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2236D" w14:textId="77777777" w:rsidR="001855A5" w:rsidRDefault="001855A5" w:rsidP="001855A5">
      <w:pPr>
        <w:pStyle w:val="CRCoverPage"/>
        <w:tabs>
          <w:tab w:val="right" w:pos="9639"/>
        </w:tabs>
        <w:spacing w:after="0"/>
        <w:rPr>
          <w:b/>
          <w:i/>
          <w:noProof/>
          <w:sz w:val="28"/>
        </w:rPr>
      </w:pPr>
      <w:r>
        <w:rPr>
          <w:b/>
          <w:noProof/>
          <w:sz w:val="24"/>
        </w:rPr>
        <w:t>3GPP TSG-</w:t>
      </w:r>
      <w:r w:rsidR="003B7B59">
        <w:fldChar w:fldCharType="begin"/>
      </w:r>
      <w:r w:rsidR="003B7B59">
        <w:instrText xml:space="preserve"> DOCPROPERTY  TSG/WGRef  \* MERGEFORMAT </w:instrText>
      </w:r>
      <w:r w:rsidR="003B7B59">
        <w:fldChar w:fldCharType="separate"/>
      </w:r>
      <w:r>
        <w:rPr>
          <w:b/>
          <w:noProof/>
          <w:sz w:val="24"/>
        </w:rPr>
        <w:t>RAN4</w:t>
      </w:r>
      <w:r w:rsidR="003B7B59">
        <w:rPr>
          <w:b/>
          <w:noProof/>
          <w:sz w:val="24"/>
        </w:rPr>
        <w:fldChar w:fldCharType="end"/>
      </w:r>
      <w:r>
        <w:rPr>
          <w:b/>
          <w:noProof/>
          <w:sz w:val="24"/>
        </w:rPr>
        <w:t xml:space="preserve"> Meeting #</w:t>
      </w:r>
      <w:r w:rsidR="003B7B59">
        <w:fldChar w:fldCharType="begin"/>
      </w:r>
      <w:r w:rsidR="003B7B59">
        <w:instrText xml:space="preserve"> DOCPROPERTY  MtgSeq  \* MERGEFORMAT </w:instrText>
      </w:r>
      <w:r w:rsidR="003B7B59">
        <w:fldChar w:fldCharType="separate"/>
      </w:r>
      <w:r>
        <w:rPr>
          <w:b/>
          <w:noProof/>
          <w:sz w:val="24"/>
        </w:rPr>
        <w:t>113</w:t>
      </w:r>
      <w:r w:rsidR="003B7B59">
        <w:rPr>
          <w:b/>
          <w:noProof/>
          <w:sz w:val="24"/>
        </w:rPr>
        <w:fldChar w:fldCharType="end"/>
      </w:r>
      <w:r w:rsidR="003B7B59">
        <w:fldChar w:fldCharType="begin"/>
      </w:r>
      <w:r w:rsidR="003B7B59">
        <w:instrText xml:space="preserve"> DOCPROPERTY  MtgTitle  \* MERGEFORMAT </w:instrText>
      </w:r>
      <w:r w:rsidR="003B7B59">
        <w:fldChar w:fldCharType="separate"/>
      </w:r>
      <w:r w:rsidR="003B7B59">
        <w:fldChar w:fldCharType="end"/>
      </w:r>
      <w:r>
        <w:rPr>
          <w:b/>
          <w:i/>
          <w:noProof/>
          <w:sz w:val="28"/>
        </w:rPr>
        <w:tab/>
      </w:r>
      <w:r w:rsidR="003B7B59">
        <w:fldChar w:fldCharType="begin"/>
      </w:r>
      <w:r w:rsidR="003B7B59">
        <w:instrText xml:space="preserve"> DOCPROPERTY  Tdoc#  \* MERGEFORMAT </w:instrText>
      </w:r>
      <w:r w:rsidR="003B7B59">
        <w:fldChar w:fldCharType="separate"/>
      </w:r>
      <w:r>
        <w:rPr>
          <w:b/>
          <w:i/>
          <w:noProof/>
          <w:sz w:val="28"/>
        </w:rPr>
        <w:t>R4-2418988</w:t>
      </w:r>
      <w:r w:rsidR="003B7B59">
        <w:rPr>
          <w:b/>
          <w:i/>
          <w:noProof/>
          <w:sz w:val="28"/>
        </w:rPr>
        <w:fldChar w:fldCharType="end"/>
      </w:r>
    </w:p>
    <w:p w14:paraId="5AB5BB94" w14:textId="77777777" w:rsidR="001855A5" w:rsidRDefault="003B7B59" w:rsidP="001855A5">
      <w:pPr>
        <w:pStyle w:val="CRCoverPage"/>
        <w:outlineLvl w:val="0"/>
        <w:rPr>
          <w:b/>
          <w:noProof/>
          <w:sz w:val="24"/>
        </w:rPr>
      </w:pPr>
      <w:r>
        <w:fldChar w:fldCharType="begin"/>
      </w:r>
      <w:r>
        <w:instrText xml:space="preserve"> DOCPROPERTY  Location  \* MERGEFORMAT </w:instrText>
      </w:r>
      <w:r>
        <w:fldChar w:fldCharType="separate"/>
      </w:r>
      <w:r w:rsidR="001855A5">
        <w:rPr>
          <w:b/>
          <w:noProof/>
          <w:sz w:val="24"/>
        </w:rPr>
        <w:t>Orlando</w:t>
      </w:r>
      <w:r>
        <w:rPr>
          <w:b/>
          <w:noProof/>
          <w:sz w:val="24"/>
        </w:rPr>
        <w:fldChar w:fldCharType="end"/>
      </w:r>
      <w:r w:rsidR="001855A5">
        <w:rPr>
          <w:b/>
          <w:noProof/>
          <w:sz w:val="24"/>
        </w:rPr>
        <w:t xml:space="preserve">, </w:t>
      </w:r>
      <w:r>
        <w:fldChar w:fldCharType="begin"/>
      </w:r>
      <w:r>
        <w:instrText xml:space="preserve"> DOCPROPERTY  Country  \* MERGEFORMAT </w:instrText>
      </w:r>
      <w:r>
        <w:fldChar w:fldCharType="separate"/>
      </w:r>
      <w:r w:rsidR="001855A5">
        <w:rPr>
          <w:b/>
          <w:noProof/>
          <w:sz w:val="24"/>
        </w:rPr>
        <w:t>United States</w:t>
      </w:r>
      <w:r>
        <w:rPr>
          <w:b/>
          <w:noProof/>
          <w:sz w:val="24"/>
        </w:rPr>
        <w:fldChar w:fldCharType="end"/>
      </w:r>
      <w:r w:rsidR="001855A5">
        <w:rPr>
          <w:b/>
          <w:noProof/>
          <w:sz w:val="24"/>
        </w:rPr>
        <w:t xml:space="preserve">, </w:t>
      </w:r>
      <w:r>
        <w:fldChar w:fldCharType="begin"/>
      </w:r>
      <w:r>
        <w:instrText xml:space="preserve"> DOCPROPERTY  StartDate  \* MERGEFORMAT </w:instrText>
      </w:r>
      <w:r>
        <w:fldChar w:fldCharType="separate"/>
      </w:r>
      <w:r w:rsidR="001855A5">
        <w:rPr>
          <w:b/>
          <w:noProof/>
          <w:sz w:val="24"/>
        </w:rPr>
        <w:t>18th Nov 2024</w:t>
      </w:r>
      <w:r>
        <w:rPr>
          <w:b/>
          <w:noProof/>
          <w:sz w:val="24"/>
        </w:rPr>
        <w:fldChar w:fldCharType="end"/>
      </w:r>
      <w:r w:rsidR="001855A5">
        <w:rPr>
          <w:b/>
          <w:noProof/>
          <w:sz w:val="24"/>
        </w:rPr>
        <w:t xml:space="preserve"> - </w:t>
      </w:r>
      <w:r>
        <w:fldChar w:fldCharType="begin"/>
      </w:r>
      <w:r>
        <w:instrText xml:space="preserve"> DOCPROPERTY  EndDate  \* MERGEFORMAT </w:instrText>
      </w:r>
      <w:r>
        <w:fldChar w:fldCharType="separate"/>
      </w:r>
      <w:r w:rsidR="001855A5">
        <w:rPr>
          <w:b/>
          <w:noProof/>
          <w:sz w:val="24"/>
        </w:rPr>
        <w:t>22nd Nov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855A5" w14:paraId="1202915B" w14:textId="77777777" w:rsidTr="001855A5">
        <w:tc>
          <w:tcPr>
            <w:tcW w:w="9641" w:type="dxa"/>
            <w:gridSpan w:val="9"/>
            <w:tcBorders>
              <w:top w:val="single" w:sz="4" w:space="0" w:color="auto"/>
              <w:left w:val="single" w:sz="4" w:space="0" w:color="auto"/>
              <w:bottom w:val="nil"/>
              <w:right w:val="single" w:sz="4" w:space="0" w:color="auto"/>
            </w:tcBorders>
            <w:hideMark/>
          </w:tcPr>
          <w:p w14:paraId="08E9F256" w14:textId="77777777" w:rsidR="001855A5" w:rsidRDefault="001855A5">
            <w:pPr>
              <w:pStyle w:val="CRCoverPage"/>
              <w:spacing w:after="0"/>
              <w:jc w:val="right"/>
              <w:rPr>
                <w:i/>
                <w:noProof/>
              </w:rPr>
            </w:pPr>
            <w:r>
              <w:rPr>
                <w:i/>
                <w:noProof/>
                <w:sz w:val="14"/>
              </w:rPr>
              <w:t>CR-Form-v12.3</w:t>
            </w:r>
          </w:p>
        </w:tc>
      </w:tr>
      <w:tr w:rsidR="001855A5" w14:paraId="152B4913" w14:textId="77777777" w:rsidTr="001855A5">
        <w:tc>
          <w:tcPr>
            <w:tcW w:w="9641" w:type="dxa"/>
            <w:gridSpan w:val="9"/>
            <w:tcBorders>
              <w:top w:val="nil"/>
              <w:left w:val="single" w:sz="4" w:space="0" w:color="auto"/>
              <w:bottom w:val="nil"/>
              <w:right w:val="single" w:sz="4" w:space="0" w:color="auto"/>
            </w:tcBorders>
            <w:hideMark/>
          </w:tcPr>
          <w:p w14:paraId="078F07CF" w14:textId="77777777" w:rsidR="001855A5" w:rsidRDefault="001855A5">
            <w:pPr>
              <w:pStyle w:val="CRCoverPage"/>
              <w:spacing w:after="0"/>
              <w:jc w:val="center"/>
              <w:rPr>
                <w:noProof/>
              </w:rPr>
            </w:pPr>
            <w:r>
              <w:rPr>
                <w:b/>
                <w:noProof/>
                <w:sz w:val="32"/>
              </w:rPr>
              <w:t>CHANGE REQUEST</w:t>
            </w:r>
          </w:p>
        </w:tc>
      </w:tr>
      <w:tr w:rsidR="001855A5" w14:paraId="48A430D5" w14:textId="77777777" w:rsidTr="001855A5">
        <w:tc>
          <w:tcPr>
            <w:tcW w:w="9641" w:type="dxa"/>
            <w:gridSpan w:val="9"/>
            <w:tcBorders>
              <w:top w:val="nil"/>
              <w:left w:val="single" w:sz="4" w:space="0" w:color="auto"/>
              <w:bottom w:val="nil"/>
              <w:right w:val="single" w:sz="4" w:space="0" w:color="auto"/>
            </w:tcBorders>
          </w:tcPr>
          <w:p w14:paraId="389F0C35" w14:textId="77777777" w:rsidR="001855A5" w:rsidRDefault="001855A5">
            <w:pPr>
              <w:pStyle w:val="CRCoverPage"/>
              <w:spacing w:after="0"/>
              <w:rPr>
                <w:noProof/>
                <w:sz w:val="8"/>
                <w:szCs w:val="8"/>
              </w:rPr>
            </w:pPr>
          </w:p>
        </w:tc>
      </w:tr>
      <w:tr w:rsidR="001855A5" w14:paraId="3F692E6D" w14:textId="77777777" w:rsidTr="001855A5">
        <w:tc>
          <w:tcPr>
            <w:tcW w:w="142" w:type="dxa"/>
            <w:tcBorders>
              <w:top w:val="nil"/>
              <w:left w:val="single" w:sz="4" w:space="0" w:color="auto"/>
              <w:bottom w:val="nil"/>
              <w:right w:val="nil"/>
            </w:tcBorders>
          </w:tcPr>
          <w:p w14:paraId="5DF24494" w14:textId="77777777" w:rsidR="001855A5" w:rsidRDefault="001855A5">
            <w:pPr>
              <w:pStyle w:val="CRCoverPage"/>
              <w:spacing w:after="0"/>
              <w:jc w:val="right"/>
              <w:rPr>
                <w:noProof/>
              </w:rPr>
            </w:pPr>
          </w:p>
        </w:tc>
        <w:tc>
          <w:tcPr>
            <w:tcW w:w="1559" w:type="dxa"/>
            <w:shd w:val="pct30" w:color="FFFF00" w:fill="auto"/>
            <w:hideMark/>
          </w:tcPr>
          <w:p w14:paraId="323DBC81" w14:textId="77777777" w:rsidR="001855A5" w:rsidRDefault="003B7B59">
            <w:pPr>
              <w:pStyle w:val="CRCoverPage"/>
              <w:spacing w:after="0"/>
              <w:jc w:val="right"/>
              <w:rPr>
                <w:b/>
                <w:noProof/>
                <w:sz w:val="28"/>
              </w:rPr>
            </w:pPr>
            <w:r>
              <w:fldChar w:fldCharType="begin"/>
            </w:r>
            <w:r>
              <w:instrText xml:space="preserve"> DOCPROPERTY  Spec#  \* MERGEFORMAT </w:instrText>
            </w:r>
            <w:r>
              <w:fldChar w:fldCharType="separate"/>
            </w:r>
            <w:r w:rsidR="001855A5">
              <w:rPr>
                <w:b/>
                <w:noProof/>
                <w:sz w:val="28"/>
              </w:rPr>
              <w:t>38.133</w:t>
            </w:r>
            <w:r>
              <w:rPr>
                <w:b/>
                <w:noProof/>
                <w:sz w:val="28"/>
              </w:rPr>
              <w:fldChar w:fldCharType="end"/>
            </w:r>
          </w:p>
        </w:tc>
        <w:tc>
          <w:tcPr>
            <w:tcW w:w="709" w:type="dxa"/>
            <w:hideMark/>
          </w:tcPr>
          <w:p w14:paraId="0575796F" w14:textId="77777777" w:rsidR="001855A5" w:rsidRDefault="001855A5">
            <w:pPr>
              <w:pStyle w:val="CRCoverPage"/>
              <w:spacing w:after="0"/>
              <w:jc w:val="center"/>
              <w:rPr>
                <w:noProof/>
              </w:rPr>
            </w:pPr>
            <w:r>
              <w:rPr>
                <w:b/>
                <w:noProof/>
                <w:sz w:val="28"/>
              </w:rPr>
              <w:t>CR</w:t>
            </w:r>
          </w:p>
        </w:tc>
        <w:tc>
          <w:tcPr>
            <w:tcW w:w="1276" w:type="dxa"/>
            <w:shd w:val="pct30" w:color="FFFF00" w:fill="auto"/>
            <w:hideMark/>
          </w:tcPr>
          <w:p w14:paraId="06C03F44" w14:textId="77777777" w:rsidR="001855A5" w:rsidRDefault="003B7B59">
            <w:pPr>
              <w:pStyle w:val="CRCoverPage"/>
              <w:spacing w:after="0"/>
              <w:rPr>
                <w:noProof/>
              </w:rPr>
            </w:pPr>
            <w:r>
              <w:fldChar w:fldCharType="begin"/>
            </w:r>
            <w:r>
              <w:instrText xml:space="preserve"> DOCPROPERTY  Cr#  \* MERGEFORMAT </w:instrText>
            </w:r>
            <w:r>
              <w:fldChar w:fldCharType="separate"/>
            </w:r>
            <w:r w:rsidR="001855A5">
              <w:rPr>
                <w:b/>
                <w:noProof/>
                <w:sz w:val="28"/>
              </w:rPr>
              <w:t>5149</w:t>
            </w:r>
            <w:r>
              <w:rPr>
                <w:b/>
                <w:noProof/>
                <w:sz w:val="28"/>
              </w:rPr>
              <w:fldChar w:fldCharType="end"/>
            </w:r>
          </w:p>
        </w:tc>
        <w:tc>
          <w:tcPr>
            <w:tcW w:w="709" w:type="dxa"/>
            <w:hideMark/>
          </w:tcPr>
          <w:p w14:paraId="1847C010" w14:textId="77777777" w:rsidR="001855A5" w:rsidRDefault="001855A5">
            <w:pPr>
              <w:pStyle w:val="CRCoverPage"/>
              <w:tabs>
                <w:tab w:val="right" w:pos="625"/>
              </w:tabs>
              <w:spacing w:after="0"/>
              <w:jc w:val="center"/>
              <w:rPr>
                <w:noProof/>
              </w:rPr>
            </w:pPr>
            <w:r>
              <w:rPr>
                <w:b/>
                <w:bCs/>
                <w:noProof/>
                <w:sz w:val="28"/>
              </w:rPr>
              <w:t>rev</w:t>
            </w:r>
          </w:p>
        </w:tc>
        <w:tc>
          <w:tcPr>
            <w:tcW w:w="992" w:type="dxa"/>
            <w:shd w:val="pct30" w:color="FFFF00" w:fill="auto"/>
            <w:hideMark/>
          </w:tcPr>
          <w:p w14:paraId="139FEDAC" w14:textId="77777777" w:rsidR="001855A5" w:rsidRDefault="003B7B59">
            <w:pPr>
              <w:pStyle w:val="CRCoverPage"/>
              <w:spacing w:after="0"/>
              <w:jc w:val="center"/>
              <w:rPr>
                <w:b/>
                <w:noProof/>
              </w:rPr>
            </w:pPr>
            <w:r>
              <w:fldChar w:fldCharType="begin"/>
            </w:r>
            <w:r>
              <w:instrText xml:space="preserve"> DOCPROPERTY  Revision  \* MERGEFORMAT </w:instrText>
            </w:r>
            <w:r>
              <w:fldChar w:fldCharType="separate"/>
            </w:r>
            <w:r w:rsidR="001855A5">
              <w:rPr>
                <w:b/>
                <w:noProof/>
                <w:sz w:val="28"/>
              </w:rPr>
              <w:t>-</w:t>
            </w:r>
            <w:r>
              <w:rPr>
                <w:b/>
                <w:noProof/>
                <w:sz w:val="28"/>
              </w:rPr>
              <w:fldChar w:fldCharType="end"/>
            </w:r>
          </w:p>
        </w:tc>
        <w:tc>
          <w:tcPr>
            <w:tcW w:w="2410" w:type="dxa"/>
            <w:hideMark/>
          </w:tcPr>
          <w:p w14:paraId="796D9A60" w14:textId="77777777" w:rsidR="001855A5" w:rsidRDefault="001855A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CC84C3B" w14:textId="77777777" w:rsidR="001855A5" w:rsidRDefault="003B7B59">
            <w:pPr>
              <w:pStyle w:val="CRCoverPage"/>
              <w:spacing w:after="0"/>
              <w:jc w:val="center"/>
              <w:rPr>
                <w:noProof/>
                <w:sz w:val="28"/>
              </w:rPr>
            </w:pPr>
            <w:r>
              <w:fldChar w:fldCharType="begin"/>
            </w:r>
            <w:r>
              <w:instrText xml:space="preserve"> DOCPROPERTY  Version  \* MERGEFORMAT </w:instrText>
            </w:r>
            <w:r>
              <w:fldChar w:fldCharType="separate"/>
            </w:r>
            <w:r w:rsidR="001855A5">
              <w:rPr>
                <w:b/>
                <w:noProof/>
                <w:sz w:val="28"/>
              </w:rPr>
              <w:t>17.15.0</w:t>
            </w:r>
            <w:r>
              <w:rPr>
                <w:b/>
                <w:noProof/>
                <w:sz w:val="28"/>
              </w:rPr>
              <w:fldChar w:fldCharType="end"/>
            </w:r>
          </w:p>
        </w:tc>
        <w:tc>
          <w:tcPr>
            <w:tcW w:w="143" w:type="dxa"/>
            <w:tcBorders>
              <w:top w:val="nil"/>
              <w:left w:val="nil"/>
              <w:bottom w:val="nil"/>
              <w:right w:val="single" w:sz="4" w:space="0" w:color="auto"/>
            </w:tcBorders>
          </w:tcPr>
          <w:p w14:paraId="2B218146" w14:textId="77777777" w:rsidR="001855A5" w:rsidRDefault="001855A5">
            <w:pPr>
              <w:pStyle w:val="CRCoverPage"/>
              <w:spacing w:after="0"/>
              <w:rPr>
                <w:noProof/>
              </w:rPr>
            </w:pPr>
          </w:p>
        </w:tc>
      </w:tr>
      <w:tr w:rsidR="001855A5" w14:paraId="0A0C4495" w14:textId="77777777" w:rsidTr="001855A5">
        <w:tc>
          <w:tcPr>
            <w:tcW w:w="9641" w:type="dxa"/>
            <w:gridSpan w:val="9"/>
            <w:tcBorders>
              <w:top w:val="nil"/>
              <w:left w:val="single" w:sz="4" w:space="0" w:color="auto"/>
              <w:bottom w:val="nil"/>
              <w:right w:val="single" w:sz="4" w:space="0" w:color="auto"/>
            </w:tcBorders>
          </w:tcPr>
          <w:p w14:paraId="4126D6D3" w14:textId="77777777" w:rsidR="001855A5" w:rsidRDefault="001855A5">
            <w:pPr>
              <w:pStyle w:val="CRCoverPage"/>
              <w:spacing w:after="0"/>
              <w:rPr>
                <w:noProof/>
              </w:rPr>
            </w:pPr>
          </w:p>
        </w:tc>
      </w:tr>
      <w:tr w:rsidR="001855A5" w14:paraId="575E1F3F" w14:textId="77777777" w:rsidTr="001855A5">
        <w:tc>
          <w:tcPr>
            <w:tcW w:w="9641" w:type="dxa"/>
            <w:gridSpan w:val="9"/>
            <w:tcBorders>
              <w:top w:val="single" w:sz="4" w:space="0" w:color="auto"/>
              <w:left w:val="nil"/>
              <w:bottom w:val="nil"/>
              <w:right w:val="nil"/>
            </w:tcBorders>
            <w:hideMark/>
          </w:tcPr>
          <w:p w14:paraId="13AFB923" w14:textId="77777777" w:rsidR="001855A5" w:rsidRDefault="001855A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855A5" w14:paraId="7B17A6EF" w14:textId="77777777" w:rsidTr="001855A5">
        <w:tc>
          <w:tcPr>
            <w:tcW w:w="9641" w:type="dxa"/>
            <w:gridSpan w:val="9"/>
          </w:tcPr>
          <w:p w14:paraId="50E1A22E" w14:textId="77777777" w:rsidR="001855A5" w:rsidRDefault="001855A5">
            <w:pPr>
              <w:pStyle w:val="CRCoverPage"/>
              <w:spacing w:after="0"/>
              <w:rPr>
                <w:noProof/>
                <w:sz w:val="8"/>
                <w:szCs w:val="8"/>
              </w:rPr>
            </w:pPr>
          </w:p>
        </w:tc>
      </w:tr>
    </w:tbl>
    <w:p w14:paraId="556C1210" w14:textId="77777777" w:rsidR="001855A5" w:rsidRDefault="001855A5" w:rsidP="001855A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855A5" w14:paraId="3333FA67" w14:textId="77777777" w:rsidTr="001855A5">
        <w:tc>
          <w:tcPr>
            <w:tcW w:w="2835" w:type="dxa"/>
            <w:hideMark/>
          </w:tcPr>
          <w:p w14:paraId="2DFDD7BD" w14:textId="77777777" w:rsidR="001855A5" w:rsidRDefault="001855A5">
            <w:pPr>
              <w:pStyle w:val="CRCoverPage"/>
              <w:tabs>
                <w:tab w:val="right" w:pos="2751"/>
              </w:tabs>
              <w:spacing w:after="0"/>
              <w:rPr>
                <w:b/>
                <w:i/>
                <w:noProof/>
              </w:rPr>
            </w:pPr>
            <w:r>
              <w:rPr>
                <w:b/>
                <w:i/>
                <w:noProof/>
              </w:rPr>
              <w:t>Proposed change affects:</w:t>
            </w:r>
          </w:p>
        </w:tc>
        <w:tc>
          <w:tcPr>
            <w:tcW w:w="1418" w:type="dxa"/>
            <w:hideMark/>
          </w:tcPr>
          <w:p w14:paraId="7E4A4506" w14:textId="77777777" w:rsidR="001855A5" w:rsidRDefault="001855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EF72" w14:textId="77777777" w:rsidR="001855A5" w:rsidRDefault="001855A5">
            <w:pPr>
              <w:pStyle w:val="CRCoverPage"/>
              <w:spacing w:after="0"/>
              <w:jc w:val="center"/>
              <w:rPr>
                <w:b/>
                <w:caps/>
                <w:noProof/>
              </w:rPr>
            </w:pPr>
          </w:p>
        </w:tc>
        <w:tc>
          <w:tcPr>
            <w:tcW w:w="709" w:type="dxa"/>
            <w:tcBorders>
              <w:top w:val="nil"/>
              <w:left w:val="single" w:sz="4" w:space="0" w:color="auto"/>
              <w:bottom w:val="nil"/>
              <w:right w:val="nil"/>
            </w:tcBorders>
            <w:hideMark/>
          </w:tcPr>
          <w:p w14:paraId="765C8A0E" w14:textId="77777777" w:rsidR="001855A5" w:rsidRDefault="001855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292A48" w14:textId="6234119A" w:rsidR="001855A5" w:rsidRDefault="001855A5">
            <w:pPr>
              <w:pStyle w:val="CRCoverPage"/>
              <w:spacing w:after="0"/>
              <w:jc w:val="center"/>
              <w:rPr>
                <w:b/>
                <w:caps/>
                <w:noProof/>
              </w:rPr>
            </w:pPr>
            <w:r>
              <w:rPr>
                <w:b/>
                <w:caps/>
                <w:noProof/>
              </w:rPr>
              <w:t>x</w:t>
            </w:r>
          </w:p>
        </w:tc>
        <w:tc>
          <w:tcPr>
            <w:tcW w:w="2126" w:type="dxa"/>
            <w:hideMark/>
          </w:tcPr>
          <w:p w14:paraId="6147EBFD" w14:textId="77777777" w:rsidR="001855A5" w:rsidRDefault="001855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52EF7" w14:textId="77777777" w:rsidR="001855A5" w:rsidRDefault="001855A5">
            <w:pPr>
              <w:pStyle w:val="CRCoverPage"/>
              <w:spacing w:after="0"/>
              <w:jc w:val="center"/>
              <w:rPr>
                <w:b/>
                <w:caps/>
                <w:noProof/>
              </w:rPr>
            </w:pPr>
          </w:p>
        </w:tc>
        <w:tc>
          <w:tcPr>
            <w:tcW w:w="1418" w:type="dxa"/>
            <w:hideMark/>
          </w:tcPr>
          <w:p w14:paraId="56577C57" w14:textId="77777777" w:rsidR="001855A5" w:rsidRDefault="001855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A01CD" w14:textId="77777777" w:rsidR="001855A5" w:rsidRDefault="001855A5">
            <w:pPr>
              <w:pStyle w:val="CRCoverPage"/>
              <w:spacing w:after="0"/>
              <w:jc w:val="center"/>
              <w:rPr>
                <w:b/>
                <w:bCs/>
                <w:caps/>
                <w:noProof/>
              </w:rPr>
            </w:pPr>
          </w:p>
        </w:tc>
      </w:tr>
    </w:tbl>
    <w:p w14:paraId="6C1A0EAB" w14:textId="77777777" w:rsidR="001855A5" w:rsidRDefault="001855A5" w:rsidP="001855A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855A5" w14:paraId="3E7C3037" w14:textId="77777777" w:rsidTr="001855A5">
        <w:tc>
          <w:tcPr>
            <w:tcW w:w="9645" w:type="dxa"/>
            <w:gridSpan w:val="11"/>
          </w:tcPr>
          <w:p w14:paraId="3EB19A60" w14:textId="77777777" w:rsidR="001855A5" w:rsidRDefault="001855A5">
            <w:pPr>
              <w:pStyle w:val="CRCoverPage"/>
              <w:spacing w:after="0"/>
              <w:rPr>
                <w:noProof/>
                <w:sz w:val="8"/>
                <w:szCs w:val="8"/>
              </w:rPr>
            </w:pPr>
          </w:p>
        </w:tc>
      </w:tr>
      <w:tr w:rsidR="001855A5" w14:paraId="69E4613A" w14:textId="77777777" w:rsidTr="001855A5">
        <w:tc>
          <w:tcPr>
            <w:tcW w:w="1845" w:type="dxa"/>
            <w:tcBorders>
              <w:top w:val="single" w:sz="4" w:space="0" w:color="auto"/>
              <w:left w:val="single" w:sz="4" w:space="0" w:color="auto"/>
              <w:bottom w:val="nil"/>
              <w:right w:val="nil"/>
            </w:tcBorders>
            <w:hideMark/>
          </w:tcPr>
          <w:p w14:paraId="3D527191" w14:textId="77777777" w:rsidR="001855A5" w:rsidRDefault="001855A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DB9B5F" w14:textId="77777777" w:rsidR="001855A5" w:rsidRDefault="003B7B59">
            <w:pPr>
              <w:pStyle w:val="CRCoverPage"/>
              <w:spacing w:after="0"/>
              <w:ind w:left="100"/>
              <w:rPr>
                <w:noProof/>
              </w:rPr>
            </w:pPr>
            <w:r>
              <w:fldChar w:fldCharType="begin"/>
            </w:r>
            <w:r>
              <w:instrText xml:space="preserve"> DOCPROPERTY  CrTitle  \* MERGEFORMAT </w:instrText>
            </w:r>
            <w:r>
              <w:fldChar w:fldCharType="separate"/>
            </w:r>
            <w:r w:rsidR="001855A5">
              <w:t>(</w:t>
            </w:r>
            <w:proofErr w:type="spellStart"/>
            <w:r w:rsidR="001855A5">
              <w:t>NR_redcap</w:t>
            </w:r>
            <w:proofErr w:type="spellEnd"/>
            <w:r w:rsidR="001855A5">
              <w:t xml:space="preserve">-Perf) Correction of PDCCH RMC configuration for 1Rx </w:t>
            </w:r>
            <w:proofErr w:type="spellStart"/>
            <w:r w:rsidR="001855A5">
              <w:t>RedCap</w:t>
            </w:r>
            <w:proofErr w:type="spellEnd"/>
            <w:r w:rsidR="001855A5">
              <w:t xml:space="preserve"> RLM tests</w:t>
            </w:r>
            <w:r>
              <w:fldChar w:fldCharType="end"/>
            </w:r>
          </w:p>
        </w:tc>
      </w:tr>
      <w:tr w:rsidR="001855A5" w14:paraId="629A4B5B" w14:textId="77777777" w:rsidTr="001855A5">
        <w:tc>
          <w:tcPr>
            <w:tcW w:w="1845" w:type="dxa"/>
            <w:tcBorders>
              <w:top w:val="nil"/>
              <w:left w:val="single" w:sz="4" w:space="0" w:color="auto"/>
              <w:bottom w:val="nil"/>
              <w:right w:val="nil"/>
            </w:tcBorders>
          </w:tcPr>
          <w:p w14:paraId="7972E67A" w14:textId="77777777" w:rsidR="001855A5" w:rsidRDefault="001855A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800D28D" w14:textId="77777777" w:rsidR="001855A5" w:rsidRDefault="001855A5">
            <w:pPr>
              <w:pStyle w:val="CRCoverPage"/>
              <w:spacing w:after="0"/>
              <w:rPr>
                <w:noProof/>
                <w:sz w:val="8"/>
                <w:szCs w:val="8"/>
              </w:rPr>
            </w:pPr>
          </w:p>
        </w:tc>
      </w:tr>
      <w:tr w:rsidR="001855A5" w14:paraId="0A5F65F3" w14:textId="77777777" w:rsidTr="001855A5">
        <w:tc>
          <w:tcPr>
            <w:tcW w:w="1845" w:type="dxa"/>
            <w:tcBorders>
              <w:top w:val="nil"/>
              <w:left w:val="single" w:sz="4" w:space="0" w:color="auto"/>
              <w:bottom w:val="nil"/>
              <w:right w:val="nil"/>
            </w:tcBorders>
            <w:hideMark/>
          </w:tcPr>
          <w:p w14:paraId="5449BD9F" w14:textId="77777777" w:rsidR="001855A5" w:rsidRDefault="001855A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BFC5541" w14:textId="2AC87D6A" w:rsidR="001855A5" w:rsidRDefault="003B7B59">
            <w:pPr>
              <w:pStyle w:val="CRCoverPage"/>
              <w:spacing w:after="0"/>
              <w:ind w:left="100"/>
              <w:rPr>
                <w:noProof/>
              </w:rPr>
            </w:pPr>
            <w:r>
              <w:fldChar w:fldCharType="begin"/>
            </w:r>
            <w:r>
              <w:instrText xml:space="preserve"> DOCPROPERTY  SourceIfWg  \* MERGEFORMAT </w:instrText>
            </w:r>
            <w:r>
              <w:fldChar w:fldCharType="separate"/>
            </w:r>
            <w:r w:rsidR="001855A5">
              <w:rPr>
                <w:noProof/>
              </w:rPr>
              <w:t>Eri</w:t>
            </w:r>
            <w:r w:rsidR="002029EE">
              <w:rPr>
                <w:noProof/>
              </w:rPr>
              <w:t>csson</w:t>
            </w:r>
            <w:r>
              <w:rPr>
                <w:noProof/>
              </w:rPr>
              <w:fldChar w:fldCharType="end"/>
            </w:r>
          </w:p>
        </w:tc>
      </w:tr>
      <w:tr w:rsidR="001855A5" w14:paraId="291FD3C9" w14:textId="77777777" w:rsidTr="001855A5">
        <w:tc>
          <w:tcPr>
            <w:tcW w:w="1845" w:type="dxa"/>
            <w:tcBorders>
              <w:top w:val="nil"/>
              <w:left w:val="single" w:sz="4" w:space="0" w:color="auto"/>
              <w:bottom w:val="nil"/>
              <w:right w:val="nil"/>
            </w:tcBorders>
            <w:hideMark/>
          </w:tcPr>
          <w:p w14:paraId="08D6CBC2" w14:textId="77777777" w:rsidR="001855A5" w:rsidRDefault="001855A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35398F6" w14:textId="09C580D0" w:rsidR="001855A5" w:rsidRDefault="001855A5">
            <w:pPr>
              <w:pStyle w:val="CRCoverPage"/>
              <w:spacing w:after="0"/>
              <w:ind w:left="100"/>
              <w:rPr>
                <w:noProof/>
              </w:rPr>
            </w:pPr>
            <w:r>
              <w:t>R4</w:t>
            </w:r>
            <w:r w:rsidR="003B7B59">
              <w:fldChar w:fldCharType="begin"/>
            </w:r>
            <w:r w:rsidR="003B7B59">
              <w:instrText xml:space="preserve"> DOCPROPERTY  SourceIfTsg  \* MERGEFORMAT </w:instrText>
            </w:r>
            <w:r w:rsidR="003B7B59">
              <w:fldChar w:fldCharType="separate"/>
            </w:r>
            <w:r w:rsidR="003B7B59">
              <w:fldChar w:fldCharType="end"/>
            </w:r>
          </w:p>
        </w:tc>
      </w:tr>
      <w:tr w:rsidR="001855A5" w14:paraId="0442A56D" w14:textId="77777777" w:rsidTr="001855A5">
        <w:tc>
          <w:tcPr>
            <w:tcW w:w="1845" w:type="dxa"/>
            <w:tcBorders>
              <w:top w:val="nil"/>
              <w:left w:val="single" w:sz="4" w:space="0" w:color="auto"/>
              <w:bottom w:val="nil"/>
              <w:right w:val="nil"/>
            </w:tcBorders>
          </w:tcPr>
          <w:p w14:paraId="450C8542" w14:textId="77777777" w:rsidR="001855A5" w:rsidRDefault="001855A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611A82" w14:textId="77777777" w:rsidR="001855A5" w:rsidRDefault="001855A5">
            <w:pPr>
              <w:pStyle w:val="CRCoverPage"/>
              <w:spacing w:after="0"/>
              <w:rPr>
                <w:noProof/>
                <w:sz w:val="8"/>
                <w:szCs w:val="8"/>
              </w:rPr>
            </w:pPr>
          </w:p>
        </w:tc>
      </w:tr>
      <w:tr w:rsidR="001855A5" w14:paraId="5ECCAD72" w14:textId="77777777" w:rsidTr="001855A5">
        <w:tc>
          <w:tcPr>
            <w:tcW w:w="1845" w:type="dxa"/>
            <w:tcBorders>
              <w:top w:val="nil"/>
              <w:left w:val="single" w:sz="4" w:space="0" w:color="auto"/>
              <w:bottom w:val="nil"/>
              <w:right w:val="nil"/>
            </w:tcBorders>
            <w:hideMark/>
          </w:tcPr>
          <w:p w14:paraId="0BD102EB" w14:textId="77777777" w:rsidR="001855A5" w:rsidRDefault="001855A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69AD50" w14:textId="77777777" w:rsidR="001855A5" w:rsidRDefault="003B7B59">
            <w:pPr>
              <w:pStyle w:val="CRCoverPage"/>
              <w:spacing w:after="0"/>
              <w:ind w:left="100"/>
              <w:rPr>
                <w:noProof/>
              </w:rPr>
            </w:pPr>
            <w:r>
              <w:fldChar w:fldCharType="begin"/>
            </w:r>
            <w:r>
              <w:instrText xml:space="preserve"> DOCPROPERTY  RelatedWis  \* MERGEFORMAT </w:instrText>
            </w:r>
            <w:r>
              <w:fldChar w:fldCharType="separate"/>
            </w:r>
            <w:r w:rsidR="001855A5">
              <w:rPr>
                <w:noProof/>
              </w:rPr>
              <w:t>NR_redcap-Perf</w:t>
            </w:r>
            <w:r>
              <w:rPr>
                <w:noProof/>
              </w:rPr>
              <w:fldChar w:fldCharType="end"/>
            </w:r>
          </w:p>
        </w:tc>
        <w:tc>
          <w:tcPr>
            <w:tcW w:w="567" w:type="dxa"/>
          </w:tcPr>
          <w:p w14:paraId="2D2ABBE4" w14:textId="77777777" w:rsidR="001855A5" w:rsidRDefault="001855A5">
            <w:pPr>
              <w:pStyle w:val="CRCoverPage"/>
              <w:spacing w:after="0"/>
              <w:ind w:right="100"/>
              <w:rPr>
                <w:noProof/>
              </w:rPr>
            </w:pPr>
          </w:p>
        </w:tc>
        <w:tc>
          <w:tcPr>
            <w:tcW w:w="1418" w:type="dxa"/>
            <w:gridSpan w:val="3"/>
            <w:hideMark/>
          </w:tcPr>
          <w:p w14:paraId="5B76EDF9" w14:textId="77777777" w:rsidR="001855A5" w:rsidRDefault="001855A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C94429E" w14:textId="5C43A0DA" w:rsidR="001855A5" w:rsidRDefault="003B7B59">
            <w:pPr>
              <w:pStyle w:val="CRCoverPage"/>
              <w:spacing w:after="0"/>
              <w:ind w:left="100"/>
              <w:rPr>
                <w:noProof/>
              </w:rPr>
            </w:pPr>
            <w:r>
              <w:fldChar w:fldCharType="begin"/>
            </w:r>
            <w:r>
              <w:instrText xml:space="preserve"> DOCPROPERTY  ResDate  \* MERGEFORMAT </w:instrText>
            </w:r>
            <w:r>
              <w:fldChar w:fldCharType="separate"/>
            </w:r>
            <w:r w:rsidR="001855A5">
              <w:rPr>
                <w:noProof/>
              </w:rPr>
              <w:t>2024-11-</w:t>
            </w:r>
            <w:r w:rsidR="006D033D">
              <w:rPr>
                <w:noProof/>
              </w:rPr>
              <w:t>1</w:t>
            </w:r>
            <w:r w:rsidR="001855A5">
              <w:rPr>
                <w:noProof/>
              </w:rPr>
              <w:t>8</w:t>
            </w:r>
            <w:r>
              <w:rPr>
                <w:noProof/>
              </w:rPr>
              <w:fldChar w:fldCharType="end"/>
            </w:r>
          </w:p>
        </w:tc>
      </w:tr>
      <w:tr w:rsidR="001855A5" w14:paraId="49B7553D" w14:textId="77777777" w:rsidTr="001855A5">
        <w:tc>
          <w:tcPr>
            <w:tcW w:w="1845" w:type="dxa"/>
            <w:tcBorders>
              <w:top w:val="nil"/>
              <w:left w:val="single" w:sz="4" w:space="0" w:color="auto"/>
              <w:bottom w:val="nil"/>
              <w:right w:val="nil"/>
            </w:tcBorders>
          </w:tcPr>
          <w:p w14:paraId="6D26C69A" w14:textId="77777777" w:rsidR="001855A5" w:rsidRDefault="001855A5">
            <w:pPr>
              <w:pStyle w:val="CRCoverPage"/>
              <w:spacing w:after="0"/>
              <w:rPr>
                <w:b/>
                <w:i/>
                <w:noProof/>
                <w:sz w:val="8"/>
                <w:szCs w:val="8"/>
              </w:rPr>
            </w:pPr>
          </w:p>
        </w:tc>
        <w:tc>
          <w:tcPr>
            <w:tcW w:w="1986" w:type="dxa"/>
            <w:gridSpan w:val="4"/>
          </w:tcPr>
          <w:p w14:paraId="039DFA22" w14:textId="77777777" w:rsidR="001855A5" w:rsidRDefault="001855A5">
            <w:pPr>
              <w:pStyle w:val="CRCoverPage"/>
              <w:spacing w:after="0"/>
              <w:rPr>
                <w:noProof/>
                <w:sz w:val="8"/>
                <w:szCs w:val="8"/>
              </w:rPr>
            </w:pPr>
          </w:p>
        </w:tc>
        <w:tc>
          <w:tcPr>
            <w:tcW w:w="2268" w:type="dxa"/>
            <w:gridSpan w:val="2"/>
          </w:tcPr>
          <w:p w14:paraId="5E91AB50" w14:textId="77777777" w:rsidR="001855A5" w:rsidRDefault="001855A5">
            <w:pPr>
              <w:pStyle w:val="CRCoverPage"/>
              <w:spacing w:after="0"/>
              <w:rPr>
                <w:noProof/>
                <w:sz w:val="8"/>
                <w:szCs w:val="8"/>
              </w:rPr>
            </w:pPr>
          </w:p>
        </w:tc>
        <w:tc>
          <w:tcPr>
            <w:tcW w:w="1418" w:type="dxa"/>
            <w:gridSpan w:val="3"/>
          </w:tcPr>
          <w:p w14:paraId="15660869" w14:textId="77777777" w:rsidR="001855A5" w:rsidRDefault="001855A5">
            <w:pPr>
              <w:pStyle w:val="CRCoverPage"/>
              <w:spacing w:after="0"/>
              <w:rPr>
                <w:noProof/>
                <w:sz w:val="8"/>
                <w:szCs w:val="8"/>
              </w:rPr>
            </w:pPr>
          </w:p>
        </w:tc>
        <w:tc>
          <w:tcPr>
            <w:tcW w:w="2128" w:type="dxa"/>
            <w:tcBorders>
              <w:top w:val="nil"/>
              <w:left w:val="nil"/>
              <w:bottom w:val="nil"/>
              <w:right w:val="single" w:sz="4" w:space="0" w:color="auto"/>
            </w:tcBorders>
          </w:tcPr>
          <w:p w14:paraId="065D70A6" w14:textId="77777777" w:rsidR="001855A5" w:rsidRDefault="001855A5">
            <w:pPr>
              <w:pStyle w:val="CRCoverPage"/>
              <w:spacing w:after="0"/>
              <w:rPr>
                <w:noProof/>
                <w:sz w:val="8"/>
                <w:szCs w:val="8"/>
              </w:rPr>
            </w:pPr>
          </w:p>
        </w:tc>
      </w:tr>
      <w:tr w:rsidR="001855A5" w14:paraId="62960AC3" w14:textId="77777777" w:rsidTr="001855A5">
        <w:trPr>
          <w:cantSplit/>
        </w:trPr>
        <w:tc>
          <w:tcPr>
            <w:tcW w:w="1845" w:type="dxa"/>
            <w:tcBorders>
              <w:top w:val="nil"/>
              <w:left w:val="single" w:sz="4" w:space="0" w:color="auto"/>
              <w:bottom w:val="nil"/>
              <w:right w:val="nil"/>
            </w:tcBorders>
            <w:hideMark/>
          </w:tcPr>
          <w:p w14:paraId="194DE333" w14:textId="77777777" w:rsidR="001855A5" w:rsidRDefault="001855A5">
            <w:pPr>
              <w:pStyle w:val="CRCoverPage"/>
              <w:tabs>
                <w:tab w:val="right" w:pos="1759"/>
              </w:tabs>
              <w:spacing w:after="0"/>
              <w:rPr>
                <w:b/>
                <w:i/>
                <w:noProof/>
              </w:rPr>
            </w:pPr>
            <w:r>
              <w:rPr>
                <w:b/>
                <w:i/>
                <w:noProof/>
              </w:rPr>
              <w:t>Category:</w:t>
            </w:r>
          </w:p>
        </w:tc>
        <w:tc>
          <w:tcPr>
            <w:tcW w:w="851" w:type="dxa"/>
            <w:shd w:val="pct30" w:color="FFFF00" w:fill="auto"/>
            <w:hideMark/>
          </w:tcPr>
          <w:p w14:paraId="5C11CD6E" w14:textId="77777777" w:rsidR="001855A5" w:rsidRDefault="003B7B59">
            <w:pPr>
              <w:pStyle w:val="CRCoverPage"/>
              <w:spacing w:after="0"/>
              <w:ind w:left="100" w:right="-609"/>
              <w:rPr>
                <w:b/>
                <w:noProof/>
              </w:rPr>
            </w:pPr>
            <w:r>
              <w:fldChar w:fldCharType="begin"/>
            </w:r>
            <w:r>
              <w:instrText xml:space="preserve"> DOCPROPERTY  Cat  \* MERGEFORMAT </w:instrText>
            </w:r>
            <w:r>
              <w:fldChar w:fldCharType="separate"/>
            </w:r>
            <w:r w:rsidR="001855A5">
              <w:rPr>
                <w:b/>
                <w:noProof/>
              </w:rPr>
              <w:t>F</w:t>
            </w:r>
            <w:r>
              <w:rPr>
                <w:b/>
                <w:noProof/>
              </w:rPr>
              <w:fldChar w:fldCharType="end"/>
            </w:r>
          </w:p>
        </w:tc>
        <w:tc>
          <w:tcPr>
            <w:tcW w:w="3403" w:type="dxa"/>
            <w:gridSpan w:val="5"/>
          </w:tcPr>
          <w:p w14:paraId="3202CDC1" w14:textId="77777777" w:rsidR="001855A5" w:rsidRDefault="001855A5">
            <w:pPr>
              <w:pStyle w:val="CRCoverPage"/>
              <w:spacing w:after="0"/>
              <w:rPr>
                <w:noProof/>
              </w:rPr>
            </w:pPr>
          </w:p>
        </w:tc>
        <w:tc>
          <w:tcPr>
            <w:tcW w:w="1418" w:type="dxa"/>
            <w:gridSpan w:val="3"/>
            <w:hideMark/>
          </w:tcPr>
          <w:p w14:paraId="309C21F5" w14:textId="77777777" w:rsidR="001855A5" w:rsidRDefault="001855A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0CF7A5C" w14:textId="77777777" w:rsidR="001855A5" w:rsidRDefault="003B7B59">
            <w:pPr>
              <w:pStyle w:val="CRCoverPage"/>
              <w:spacing w:after="0"/>
              <w:ind w:left="100"/>
              <w:rPr>
                <w:noProof/>
              </w:rPr>
            </w:pPr>
            <w:r>
              <w:fldChar w:fldCharType="begin"/>
            </w:r>
            <w:r>
              <w:instrText xml:space="preserve"> DOCPROPERTY  Release  \* MERGEFORMAT </w:instrText>
            </w:r>
            <w:r>
              <w:fldChar w:fldCharType="separate"/>
            </w:r>
            <w:r w:rsidR="001855A5">
              <w:rPr>
                <w:noProof/>
              </w:rPr>
              <w:t>Rel-17</w:t>
            </w:r>
            <w:r>
              <w:rPr>
                <w:noProof/>
              </w:rPr>
              <w:fldChar w:fldCharType="end"/>
            </w:r>
          </w:p>
        </w:tc>
      </w:tr>
      <w:tr w:rsidR="001855A5" w14:paraId="30BDE8EB" w14:textId="77777777" w:rsidTr="001855A5">
        <w:tc>
          <w:tcPr>
            <w:tcW w:w="1845" w:type="dxa"/>
            <w:tcBorders>
              <w:top w:val="nil"/>
              <w:left w:val="single" w:sz="4" w:space="0" w:color="auto"/>
              <w:bottom w:val="single" w:sz="4" w:space="0" w:color="auto"/>
              <w:right w:val="nil"/>
            </w:tcBorders>
          </w:tcPr>
          <w:p w14:paraId="3127D80C" w14:textId="77777777" w:rsidR="001855A5" w:rsidRDefault="001855A5">
            <w:pPr>
              <w:pStyle w:val="CRCoverPage"/>
              <w:spacing w:after="0"/>
              <w:rPr>
                <w:b/>
                <w:i/>
                <w:noProof/>
              </w:rPr>
            </w:pPr>
          </w:p>
        </w:tc>
        <w:tc>
          <w:tcPr>
            <w:tcW w:w="4678" w:type="dxa"/>
            <w:gridSpan w:val="8"/>
            <w:tcBorders>
              <w:top w:val="nil"/>
              <w:left w:val="nil"/>
              <w:bottom w:val="single" w:sz="4" w:space="0" w:color="auto"/>
              <w:right w:val="nil"/>
            </w:tcBorders>
            <w:hideMark/>
          </w:tcPr>
          <w:p w14:paraId="60980BD7" w14:textId="77777777" w:rsidR="001855A5" w:rsidRDefault="001855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B1BE2" w14:textId="77777777" w:rsidR="001855A5" w:rsidRDefault="001855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93992B3" w14:textId="77777777" w:rsidR="001855A5" w:rsidRDefault="001855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55A5" w14:paraId="2B20EF47" w14:textId="77777777" w:rsidTr="001855A5">
        <w:tc>
          <w:tcPr>
            <w:tcW w:w="1845" w:type="dxa"/>
          </w:tcPr>
          <w:p w14:paraId="009D5E02" w14:textId="77777777" w:rsidR="001855A5" w:rsidRDefault="001855A5">
            <w:pPr>
              <w:pStyle w:val="CRCoverPage"/>
              <w:spacing w:after="0"/>
              <w:rPr>
                <w:b/>
                <w:i/>
                <w:noProof/>
                <w:sz w:val="8"/>
                <w:szCs w:val="8"/>
              </w:rPr>
            </w:pPr>
          </w:p>
        </w:tc>
        <w:tc>
          <w:tcPr>
            <w:tcW w:w="7800" w:type="dxa"/>
            <w:gridSpan w:val="10"/>
          </w:tcPr>
          <w:p w14:paraId="302C3603" w14:textId="77777777" w:rsidR="001855A5" w:rsidRDefault="001855A5">
            <w:pPr>
              <w:pStyle w:val="CRCoverPage"/>
              <w:spacing w:after="0"/>
              <w:rPr>
                <w:noProof/>
                <w:sz w:val="8"/>
                <w:szCs w:val="8"/>
              </w:rPr>
            </w:pPr>
          </w:p>
        </w:tc>
      </w:tr>
      <w:tr w:rsidR="001855A5" w14:paraId="0E086C3B" w14:textId="77777777" w:rsidTr="001855A5">
        <w:tc>
          <w:tcPr>
            <w:tcW w:w="2696" w:type="dxa"/>
            <w:gridSpan w:val="2"/>
            <w:tcBorders>
              <w:top w:val="single" w:sz="4" w:space="0" w:color="auto"/>
              <w:left w:val="single" w:sz="4" w:space="0" w:color="auto"/>
              <w:bottom w:val="nil"/>
              <w:right w:val="nil"/>
            </w:tcBorders>
            <w:hideMark/>
          </w:tcPr>
          <w:p w14:paraId="29884223" w14:textId="77777777" w:rsidR="001855A5" w:rsidRDefault="001855A5" w:rsidP="001855A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5C0BD355" w14:textId="77777777" w:rsidR="001855A5" w:rsidRDefault="001855A5" w:rsidP="001855A5">
            <w:pPr>
              <w:pStyle w:val="CRCoverPage"/>
              <w:spacing w:after="0"/>
              <w:ind w:left="100"/>
              <w:rPr>
                <w:noProof/>
              </w:rPr>
            </w:pPr>
            <w:r>
              <w:rPr>
                <w:noProof/>
              </w:rPr>
              <w:t>1Rx RedCap RLM Out-of-sync test cases configure AL16 but the the configured PDCCH RMC uses AL8.</w:t>
            </w:r>
          </w:p>
          <w:p w14:paraId="6B5DF18C" w14:textId="4CB738EC" w:rsidR="001855A5" w:rsidRDefault="001855A5" w:rsidP="001855A5">
            <w:pPr>
              <w:pStyle w:val="CRCoverPage"/>
              <w:spacing w:after="0"/>
              <w:ind w:left="100"/>
              <w:rPr>
                <w:noProof/>
              </w:rPr>
            </w:pPr>
            <w:r>
              <w:rPr>
                <w:noProof/>
              </w:rPr>
              <w:t>1Rx RedCap RLM In-sync test cases configure AL8 but the the configured PDCCH RMC uses AL4.</w:t>
            </w:r>
          </w:p>
        </w:tc>
      </w:tr>
      <w:tr w:rsidR="001855A5" w14:paraId="59B93587" w14:textId="77777777" w:rsidTr="001855A5">
        <w:tc>
          <w:tcPr>
            <w:tcW w:w="2696" w:type="dxa"/>
            <w:gridSpan w:val="2"/>
            <w:tcBorders>
              <w:top w:val="nil"/>
              <w:left w:val="single" w:sz="4" w:space="0" w:color="auto"/>
              <w:bottom w:val="nil"/>
              <w:right w:val="nil"/>
            </w:tcBorders>
          </w:tcPr>
          <w:p w14:paraId="742CBF90" w14:textId="77777777" w:rsidR="001855A5" w:rsidRDefault="001855A5" w:rsidP="001855A5">
            <w:pPr>
              <w:pStyle w:val="CRCoverPage"/>
              <w:spacing w:after="0"/>
              <w:rPr>
                <w:b/>
                <w:i/>
                <w:noProof/>
                <w:sz w:val="8"/>
                <w:szCs w:val="8"/>
              </w:rPr>
            </w:pPr>
          </w:p>
        </w:tc>
        <w:tc>
          <w:tcPr>
            <w:tcW w:w="6949" w:type="dxa"/>
            <w:gridSpan w:val="9"/>
            <w:tcBorders>
              <w:top w:val="nil"/>
              <w:left w:val="nil"/>
              <w:bottom w:val="nil"/>
              <w:right w:val="single" w:sz="4" w:space="0" w:color="auto"/>
            </w:tcBorders>
          </w:tcPr>
          <w:p w14:paraId="73BDF6FD" w14:textId="77777777" w:rsidR="001855A5" w:rsidRDefault="001855A5" w:rsidP="001855A5">
            <w:pPr>
              <w:pStyle w:val="CRCoverPage"/>
              <w:spacing w:after="0"/>
              <w:rPr>
                <w:noProof/>
                <w:sz w:val="8"/>
                <w:szCs w:val="8"/>
              </w:rPr>
            </w:pPr>
          </w:p>
        </w:tc>
      </w:tr>
      <w:tr w:rsidR="001855A5" w14:paraId="5F6203C5" w14:textId="77777777" w:rsidTr="001855A5">
        <w:tc>
          <w:tcPr>
            <w:tcW w:w="2696" w:type="dxa"/>
            <w:gridSpan w:val="2"/>
            <w:tcBorders>
              <w:top w:val="nil"/>
              <w:left w:val="single" w:sz="4" w:space="0" w:color="auto"/>
              <w:bottom w:val="nil"/>
              <w:right w:val="nil"/>
            </w:tcBorders>
            <w:hideMark/>
          </w:tcPr>
          <w:p w14:paraId="3147725B" w14:textId="77777777" w:rsidR="001855A5" w:rsidRDefault="001855A5" w:rsidP="001855A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C0F95CB" w14:textId="77777777" w:rsidR="001855A5" w:rsidRDefault="001855A5" w:rsidP="001855A5">
            <w:pPr>
              <w:pStyle w:val="CRCoverPage"/>
              <w:spacing w:after="0"/>
              <w:ind w:left="100"/>
              <w:rPr>
                <w:noProof/>
              </w:rPr>
            </w:pPr>
            <w:r>
              <w:rPr>
                <w:noProof/>
              </w:rPr>
              <w:t>Define new PDCCH RMCs that configure AL16 for FR1.</w:t>
            </w:r>
          </w:p>
          <w:p w14:paraId="6CF26156" w14:textId="77777777" w:rsidR="001855A5" w:rsidRDefault="001855A5" w:rsidP="001855A5">
            <w:pPr>
              <w:pStyle w:val="CRCoverPage"/>
              <w:numPr>
                <w:ilvl w:val="0"/>
                <w:numId w:val="46"/>
              </w:numPr>
              <w:spacing w:after="0"/>
              <w:rPr>
                <w:noProof/>
              </w:rPr>
            </w:pPr>
            <w:r>
              <w:rPr>
                <w:noProof/>
              </w:rPr>
              <w:t>CCR.1.6 FDD for FDD SCS=15kHz</w:t>
            </w:r>
          </w:p>
          <w:p w14:paraId="298D2338" w14:textId="77777777" w:rsidR="001855A5" w:rsidRDefault="001855A5" w:rsidP="001855A5">
            <w:pPr>
              <w:pStyle w:val="CRCoverPage"/>
              <w:numPr>
                <w:ilvl w:val="0"/>
                <w:numId w:val="46"/>
              </w:numPr>
              <w:spacing w:after="0"/>
              <w:rPr>
                <w:noProof/>
              </w:rPr>
            </w:pPr>
            <w:r>
              <w:rPr>
                <w:noProof/>
              </w:rPr>
              <w:t>CCR.1.6 TDD for FDD SCS=15kHz</w:t>
            </w:r>
          </w:p>
          <w:p w14:paraId="268CE24D" w14:textId="77777777" w:rsidR="001855A5" w:rsidRDefault="001855A5" w:rsidP="001855A5">
            <w:pPr>
              <w:pStyle w:val="CRCoverPage"/>
              <w:numPr>
                <w:ilvl w:val="0"/>
                <w:numId w:val="46"/>
              </w:numPr>
              <w:spacing w:after="0"/>
              <w:rPr>
                <w:noProof/>
              </w:rPr>
            </w:pPr>
            <w:r>
              <w:rPr>
                <w:noProof/>
              </w:rPr>
              <w:t>CCR.2.5 TDD for TDD SCS=30kHz</w:t>
            </w:r>
          </w:p>
          <w:p w14:paraId="05D27E57" w14:textId="4E4422CA" w:rsidR="001855A5" w:rsidRDefault="001855A5" w:rsidP="001855A5">
            <w:pPr>
              <w:pStyle w:val="CRCoverPage"/>
              <w:spacing w:after="0"/>
              <w:ind w:left="100"/>
              <w:rPr>
                <w:noProof/>
              </w:rPr>
            </w:pPr>
            <w:r>
              <w:rPr>
                <w:noProof/>
              </w:rPr>
              <w:t>Modify the d</w:t>
            </w:r>
            <w:r w:rsidRPr="00276FBA">
              <w:rPr>
                <w:noProof/>
              </w:rPr>
              <w:t xml:space="preserve">edicated CORESET </w:t>
            </w:r>
            <w:r>
              <w:rPr>
                <w:noProof/>
              </w:rPr>
              <w:t>r</w:t>
            </w:r>
            <w:r w:rsidRPr="00276FBA">
              <w:rPr>
                <w:noProof/>
              </w:rPr>
              <w:t xml:space="preserve">eference </w:t>
            </w:r>
            <w:r>
              <w:rPr>
                <w:noProof/>
              </w:rPr>
              <w:t>c</w:t>
            </w:r>
            <w:r w:rsidRPr="00276FBA">
              <w:rPr>
                <w:noProof/>
              </w:rPr>
              <w:t>hannel</w:t>
            </w:r>
            <w:r>
              <w:rPr>
                <w:noProof/>
              </w:rPr>
              <w:t>s to align with the configured a</w:t>
            </w:r>
            <w:r w:rsidRPr="00276FBA">
              <w:rPr>
                <w:noProof/>
              </w:rPr>
              <w:t>ggregation level</w:t>
            </w:r>
            <w:r w:rsidR="00D15BC7">
              <w:rPr>
                <w:noProof/>
              </w:rPr>
              <w:t xml:space="preserve"> for 1Rx RedCap RLM tests</w:t>
            </w:r>
            <w:r w:rsidR="00DD293C">
              <w:rPr>
                <w:noProof/>
              </w:rPr>
              <w:t>, that is,</w:t>
            </w:r>
          </w:p>
          <w:p w14:paraId="02258C86" w14:textId="0C625F7C" w:rsidR="00DD293C" w:rsidRDefault="00DD293C" w:rsidP="00DD293C">
            <w:pPr>
              <w:pStyle w:val="CRCoverPage"/>
              <w:numPr>
                <w:ilvl w:val="0"/>
                <w:numId w:val="46"/>
              </w:numPr>
              <w:spacing w:after="0"/>
              <w:rPr>
                <w:noProof/>
              </w:rPr>
            </w:pPr>
            <w:r>
              <w:rPr>
                <w:noProof/>
              </w:rPr>
              <w:t xml:space="preserve">OOS tests: </w:t>
            </w:r>
          </w:p>
          <w:p w14:paraId="1B398359" w14:textId="34F5D411" w:rsidR="00DD293C" w:rsidRDefault="00DD293C" w:rsidP="00DD293C">
            <w:pPr>
              <w:pStyle w:val="CRCoverPage"/>
              <w:numPr>
                <w:ilvl w:val="1"/>
                <w:numId w:val="46"/>
              </w:numPr>
              <w:spacing w:after="0"/>
              <w:rPr>
                <w:noProof/>
              </w:rPr>
            </w:pPr>
            <w:r>
              <w:rPr>
                <w:noProof/>
              </w:rPr>
              <w:t>CCR.1.3.FDD -&gt; CCR.1.6 FDD</w:t>
            </w:r>
          </w:p>
          <w:p w14:paraId="74686E9E" w14:textId="67610C7E" w:rsidR="00DD293C" w:rsidRDefault="00DD293C" w:rsidP="00DD293C">
            <w:pPr>
              <w:pStyle w:val="CRCoverPage"/>
              <w:numPr>
                <w:ilvl w:val="1"/>
                <w:numId w:val="46"/>
              </w:numPr>
              <w:spacing w:after="0"/>
              <w:rPr>
                <w:noProof/>
              </w:rPr>
            </w:pPr>
            <w:r>
              <w:rPr>
                <w:noProof/>
              </w:rPr>
              <w:t>CCR.1.3 TDD -&gt; CCR.1.6 TDD</w:t>
            </w:r>
          </w:p>
          <w:p w14:paraId="716A48F8" w14:textId="29979F6C" w:rsidR="00DD293C" w:rsidRDefault="00DD293C" w:rsidP="00DD293C">
            <w:pPr>
              <w:pStyle w:val="CRCoverPage"/>
              <w:numPr>
                <w:ilvl w:val="1"/>
                <w:numId w:val="46"/>
              </w:numPr>
              <w:spacing w:after="0"/>
              <w:rPr>
                <w:noProof/>
              </w:rPr>
            </w:pPr>
            <w:r>
              <w:rPr>
                <w:noProof/>
              </w:rPr>
              <w:t>CCR.2.2 TDD -&gt; CCR.2.5 TDD</w:t>
            </w:r>
          </w:p>
          <w:p w14:paraId="44DD9927" w14:textId="55799E98" w:rsidR="00DD293C" w:rsidRDefault="00DD293C" w:rsidP="00DD293C">
            <w:pPr>
              <w:pStyle w:val="CRCoverPage"/>
              <w:numPr>
                <w:ilvl w:val="0"/>
                <w:numId w:val="46"/>
              </w:numPr>
              <w:spacing w:after="0"/>
              <w:rPr>
                <w:noProof/>
              </w:rPr>
            </w:pPr>
            <w:r>
              <w:rPr>
                <w:noProof/>
              </w:rPr>
              <w:t>IS</w:t>
            </w:r>
            <w:r>
              <w:rPr>
                <w:noProof/>
              </w:rPr>
              <w:t xml:space="preserve"> tests: </w:t>
            </w:r>
          </w:p>
          <w:p w14:paraId="0449363A" w14:textId="485810DB" w:rsidR="00DD293C" w:rsidRDefault="00DD293C" w:rsidP="00DD293C">
            <w:pPr>
              <w:pStyle w:val="CRCoverPage"/>
              <w:numPr>
                <w:ilvl w:val="1"/>
                <w:numId w:val="46"/>
              </w:numPr>
              <w:spacing w:after="0"/>
              <w:rPr>
                <w:noProof/>
              </w:rPr>
            </w:pPr>
            <w:r>
              <w:rPr>
                <w:noProof/>
              </w:rPr>
              <w:t>CCR.1.</w:t>
            </w:r>
            <w:r w:rsidR="003B7B59">
              <w:rPr>
                <w:noProof/>
              </w:rPr>
              <w:t>1</w:t>
            </w:r>
            <w:r>
              <w:rPr>
                <w:noProof/>
              </w:rPr>
              <w:t>.FDD -&gt; CCR.1.</w:t>
            </w:r>
            <w:r w:rsidR="003B7B59">
              <w:rPr>
                <w:noProof/>
              </w:rPr>
              <w:t>3</w:t>
            </w:r>
            <w:r>
              <w:rPr>
                <w:noProof/>
              </w:rPr>
              <w:t xml:space="preserve"> FDD</w:t>
            </w:r>
          </w:p>
          <w:p w14:paraId="07B2065F" w14:textId="0276A662" w:rsidR="00DD293C" w:rsidRDefault="00DD293C" w:rsidP="00DD293C">
            <w:pPr>
              <w:pStyle w:val="CRCoverPage"/>
              <w:numPr>
                <w:ilvl w:val="1"/>
                <w:numId w:val="46"/>
              </w:numPr>
              <w:spacing w:after="0"/>
              <w:rPr>
                <w:noProof/>
              </w:rPr>
            </w:pPr>
            <w:r>
              <w:rPr>
                <w:noProof/>
              </w:rPr>
              <w:t>CCR.1.</w:t>
            </w:r>
            <w:r w:rsidR="003B7B59">
              <w:rPr>
                <w:noProof/>
              </w:rPr>
              <w:t>1</w:t>
            </w:r>
            <w:r>
              <w:rPr>
                <w:noProof/>
              </w:rPr>
              <w:t xml:space="preserve"> TDD -&gt; CCR.1.</w:t>
            </w:r>
            <w:r w:rsidR="003B7B59">
              <w:rPr>
                <w:noProof/>
              </w:rPr>
              <w:t>3</w:t>
            </w:r>
            <w:r>
              <w:rPr>
                <w:noProof/>
              </w:rPr>
              <w:t xml:space="preserve"> TDD</w:t>
            </w:r>
          </w:p>
          <w:p w14:paraId="53AB1FEF" w14:textId="766B1C26" w:rsidR="00DD293C" w:rsidRDefault="00DD293C" w:rsidP="00DD293C">
            <w:pPr>
              <w:pStyle w:val="CRCoverPage"/>
              <w:numPr>
                <w:ilvl w:val="1"/>
                <w:numId w:val="46"/>
              </w:numPr>
              <w:spacing w:after="0"/>
              <w:rPr>
                <w:noProof/>
              </w:rPr>
            </w:pPr>
            <w:r>
              <w:rPr>
                <w:noProof/>
              </w:rPr>
              <w:t>CCR.2.</w:t>
            </w:r>
            <w:r w:rsidR="003B7B59">
              <w:rPr>
                <w:noProof/>
              </w:rPr>
              <w:t>1</w:t>
            </w:r>
            <w:r>
              <w:rPr>
                <w:noProof/>
              </w:rPr>
              <w:t xml:space="preserve"> TDD -&gt; CCR.2</w:t>
            </w:r>
            <w:r w:rsidR="003B7B59">
              <w:rPr>
                <w:noProof/>
              </w:rPr>
              <w:t>.2</w:t>
            </w:r>
            <w:r>
              <w:rPr>
                <w:noProof/>
              </w:rPr>
              <w:t xml:space="preserve"> TDD</w:t>
            </w:r>
          </w:p>
          <w:p w14:paraId="77458553" w14:textId="77777777" w:rsidR="001855A5" w:rsidRDefault="001855A5" w:rsidP="001855A5">
            <w:pPr>
              <w:pStyle w:val="CRCoverPage"/>
              <w:spacing w:after="0"/>
              <w:ind w:left="100"/>
              <w:rPr>
                <w:noProof/>
              </w:rPr>
            </w:pPr>
          </w:p>
          <w:p w14:paraId="1CFADFA2" w14:textId="4118CA6C" w:rsidR="001855A5" w:rsidRDefault="001855A5" w:rsidP="001855A5">
            <w:pPr>
              <w:pStyle w:val="CRCoverPage"/>
              <w:spacing w:after="0"/>
              <w:ind w:left="100"/>
              <w:rPr>
                <w:noProof/>
              </w:rPr>
            </w:pPr>
            <w:r>
              <w:rPr>
                <w:noProof/>
              </w:rPr>
              <w:t>Note 2Rx RedCap RLM tests do not need to modify the current configuraiton.</w:t>
            </w:r>
          </w:p>
        </w:tc>
      </w:tr>
      <w:tr w:rsidR="001855A5" w14:paraId="18DFBFAE" w14:textId="77777777" w:rsidTr="001855A5">
        <w:tc>
          <w:tcPr>
            <w:tcW w:w="2696" w:type="dxa"/>
            <w:gridSpan w:val="2"/>
            <w:tcBorders>
              <w:top w:val="nil"/>
              <w:left w:val="single" w:sz="4" w:space="0" w:color="auto"/>
              <w:bottom w:val="nil"/>
              <w:right w:val="nil"/>
            </w:tcBorders>
          </w:tcPr>
          <w:p w14:paraId="4E378611" w14:textId="77777777" w:rsidR="001855A5" w:rsidRDefault="001855A5" w:rsidP="001855A5">
            <w:pPr>
              <w:pStyle w:val="CRCoverPage"/>
              <w:spacing w:after="0"/>
              <w:rPr>
                <w:b/>
                <w:i/>
                <w:noProof/>
                <w:sz w:val="8"/>
                <w:szCs w:val="8"/>
              </w:rPr>
            </w:pPr>
          </w:p>
        </w:tc>
        <w:tc>
          <w:tcPr>
            <w:tcW w:w="6949" w:type="dxa"/>
            <w:gridSpan w:val="9"/>
            <w:tcBorders>
              <w:top w:val="nil"/>
              <w:left w:val="nil"/>
              <w:bottom w:val="nil"/>
              <w:right w:val="single" w:sz="4" w:space="0" w:color="auto"/>
            </w:tcBorders>
          </w:tcPr>
          <w:p w14:paraId="431F0A6D" w14:textId="77777777" w:rsidR="001855A5" w:rsidRDefault="001855A5" w:rsidP="001855A5">
            <w:pPr>
              <w:pStyle w:val="CRCoverPage"/>
              <w:spacing w:after="0"/>
              <w:rPr>
                <w:noProof/>
                <w:sz w:val="8"/>
                <w:szCs w:val="8"/>
              </w:rPr>
            </w:pPr>
          </w:p>
        </w:tc>
      </w:tr>
      <w:tr w:rsidR="001855A5" w14:paraId="7FD592BA" w14:textId="77777777" w:rsidTr="001855A5">
        <w:tc>
          <w:tcPr>
            <w:tcW w:w="2696" w:type="dxa"/>
            <w:gridSpan w:val="2"/>
            <w:tcBorders>
              <w:top w:val="nil"/>
              <w:left w:val="single" w:sz="4" w:space="0" w:color="auto"/>
              <w:bottom w:val="single" w:sz="4" w:space="0" w:color="auto"/>
              <w:right w:val="nil"/>
            </w:tcBorders>
            <w:hideMark/>
          </w:tcPr>
          <w:p w14:paraId="5AC94602" w14:textId="77777777" w:rsidR="001855A5" w:rsidRDefault="001855A5" w:rsidP="001855A5">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68FA5B9" w14:textId="6F1A6214" w:rsidR="001855A5" w:rsidRDefault="001855A5" w:rsidP="001855A5">
            <w:pPr>
              <w:pStyle w:val="CRCoverPage"/>
              <w:spacing w:after="0"/>
              <w:ind w:left="100"/>
              <w:rPr>
                <w:noProof/>
              </w:rPr>
            </w:pPr>
            <w:r>
              <w:rPr>
                <w:noProof/>
              </w:rPr>
              <w:t xml:space="preserve">Mismatch between RLM transmission parameters specifined in </w:t>
            </w:r>
            <w:r w:rsidRPr="00BF311B">
              <w:rPr>
                <w:noProof/>
              </w:rPr>
              <w:t>Table</w:t>
            </w:r>
            <w:r>
              <w:rPr>
                <w:noProof/>
              </w:rPr>
              <w:t>s</w:t>
            </w:r>
            <w:r w:rsidRPr="00BF311B">
              <w:rPr>
                <w:noProof/>
              </w:rPr>
              <w:t xml:space="preserve"> 8.1B.2.1</w:t>
            </w:r>
            <w:r>
              <w:rPr>
                <w:noProof/>
              </w:rPr>
              <w:t>-1/2 and configured PDCCH RMCs for 1Rx RedCap UE.</w:t>
            </w:r>
          </w:p>
        </w:tc>
      </w:tr>
      <w:tr w:rsidR="001855A5" w14:paraId="7F1CE156" w14:textId="77777777" w:rsidTr="001855A5">
        <w:tc>
          <w:tcPr>
            <w:tcW w:w="2696" w:type="dxa"/>
            <w:gridSpan w:val="2"/>
          </w:tcPr>
          <w:p w14:paraId="3F6AF8C2" w14:textId="77777777" w:rsidR="001855A5" w:rsidRDefault="001855A5" w:rsidP="001855A5">
            <w:pPr>
              <w:pStyle w:val="CRCoverPage"/>
              <w:spacing w:after="0"/>
              <w:rPr>
                <w:b/>
                <w:i/>
                <w:noProof/>
                <w:sz w:val="8"/>
                <w:szCs w:val="8"/>
              </w:rPr>
            </w:pPr>
          </w:p>
        </w:tc>
        <w:tc>
          <w:tcPr>
            <w:tcW w:w="6949" w:type="dxa"/>
            <w:gridSpan w:val="9"/>
          </w:tcPr>
          <w:p w14:paraId="05D608D1" w14:textId="77777777" w:rsidR="001855A5" w:rsidRDefault="001855A5" w:rsidP="001855A5">
            <w:pPr>
              <w:pStyle w:val="CRCoverPage"/>
              <w:spacing w:after="0"/>
              <w:rPr>
                <w:noProof/>
                <w:sz w:val="8"/>
                <w:szCs w:val="8"/>
              </w:rPr>
            </w:pPr>
          </w:p>
        </w:tc>
      </w:tr>
      <w:tr w:rsidR="001855A5" w14:paraId="581FC5D6" w14:textId="77777777" w:rsidTr="001855A5">
        <w:tc>
          <w:tcPr>
            <w:tcW w:w="2696" w:type="dxa"/>
            <w:gridSpan w:val="2"/>
            <w:tcBorders>
              <w:top w:val="single" w:sz="4" w:space="0" w:color="auto"/>
              <w:left w:val="single" w:sz="4" w:space="0" w:color="auto"/>
              <w:bottom w:val="nil"/>
              <w:right w:val="nil"/>
            </w:tcBorders>
            <w:hideMark/>
          </w:tcPr>
          <w:p w14:paraId="11FD8EEA" w14:textId="77777777" w:rsidR="001855A5" w:rsidRDefault="001855A5" w:rsidP="001855A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760656C" w14:textId="62319917" w:rsidR="001855A5" w:rsidRDefault="001855A5" w:rsidP="001855A5">
            <w:pPr>
              <w:pStyle w:val="CRCoverPage"/>
              <w:spacing w:after="0"/>
              <w:ind w:left="100"/>
              <w:rPr>
                <w:noProof/>
              </w:rPr>
            </w:pPr>
            <w:r>
              <w:rPr>
                <w:noProof/>
              </w:rPr>
              <w:t>A.3.1.3, A.16.5.1</w:t>
            </w:r>
          </w:p>
        </w:tc>
      </w:tr>
      <w:tr w:rsidR="001855A5" w14:paraId="1FA0E5CF" w14:textId="77777777" w:rsidTr="001855A5">
        <w:tc>
          <w:tcPr>
            <w:tcW w:w="2696" w:type="dxa"/>
            <w:gridSpan w:val="2"/>
            <w:tcBorders>
              <w:top w:val="nil"/>
              <w:left w:val="single" w:sz="4" w:space="0" w:color="auto"/>
              <w:bottom w:val="nil"/>
              <w:right w:val="nil"/>
            </w:tcBorders>
          </w:tcPr>
          <w:p w14:paraId="55F58845" w14:textId="77777777" w:rsidR="001855A5" w:rsidRDefault="001855A5" w:rsidP="001855A5">
            <w:pPr>
              <w:pStyle w:val="CRCoverPage"/>
              <w:spacing w:after="0"/>
              <w:rPr>
                <w:b/>
                <w:i/>
                <w:noProof/>
                <w:sz w:val="8"/>
                <w:szCs w:val="8"/>
              </w:rPr>
            </w:pPr>
          </w:p>
        </w:tc>
        <w:tc>
          <w:tcPr>
            <w:tcW w:w="6949" w:type="dxa"/>
            <w:gridSpan w:val="9"/>
            <w:tcBorders>
              <w:top w:val="nil"/>
              <w:left w:val="nil"/>
              <w:bottom w:val="nil"/>
              <w:right w:val="single" w:sz="4" w:space="0" w:color="auto"/>
            </w:tcBorders>
          </w:tcPr>
          <w:p w14:paraId="47799DA0" w14:textId="77777777" w:rsidR="001855A5" w:rsidRDefault="001855A5" w:rsidP="001855A5">
            <w:pPr>
              <w:pStyle w:val="CRCoverPage"/>
              <w:spacing w:after="0"/>
              <w:rPr>
                <w:noProof/>
                <w:sz w:val="8"/>
                <w:szCs w:val="8"/>
              </w:rPr>
            </w:pPr>
          </w:p>
        </w:tc>
      </w:tr>
      <w:tr w:rsidR="001855A5" w14:paraId="438798D6" w14:textId="77777777" w:rsidTr="001855A5">
        <w:tc>
          <w:tcPr>
            <w:tcW w:w="2696" w:type="dxa"/>
            <w:gridSpan w:val="2"/>
            <w:tcBorders>
              <w:top w:val="nil"/>
              <w:left w:val="single" w:sz="4" w:space="0" w:color="auto"/>
              <w:bottom w:val="nil"/>
              <w:right w:val="nil"/>
            </w:tcBorders>
          </w:tcPr>
          <w:p w14:paraId="7A9CF223" w14:textId="77777777" w:rsidR="001855A5" w:rsidRDefault="001855A5" w:rsidP="001855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20234E7" w14:textId="77777777" w:rsidR="001855A5" w:rsidRDefault="001855A5" w:rsidP="001855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9B47C6D" w14:textId="77777777" w:rsidR="001855A5" w:rsidRDefault="001855A5" w:rsidP="001855A5">
            <w:pPr>
              <w:pStyle w:val="CRCoverPage"/>
              <w:spacing w:after="0"/>
              <w:jc w:val="center"/>
              <w:rPr>
                <w:b/>
                <w:caps/>
                <w:noProof/>
              </w:rPr>
            </w:pPr>
            <w:r>
              <w:rPr>
                <w:b/>
                <w:caps/>
                <w:noProof/>
              </w:rPr>
              <w:t>N</w:t>
            </w:r>
          </w:p>
        </w:tc>
        <w:tc>
          <w:tcPr>
            <w:tcW w:w="2978" w:type="dxa"/>
            <w:gridSpan w:val="4"/>
          </w:tcPr>
          <w:p w14:paraId="7C163AD5" w14:textId="77777777" w:rsidR="001855A5" w:rsidRDefault="001855A5" w:rsidP="001855A5">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BDC0A64" w14:textId="77777777" w:rsidR="001855A5" w:rsidRDefault="001855A5" w:rsidP="001855A5">
            <w:pPr>
              <w:pStyle w:val="CRCoverPage"/>
              <w:spacing w:after="0"/>
              <w:ind w:left="99"/>
              <w:rPr>
                <w:noProof/>
              </w:rPr>
            </w:pPr>
          </w:p>
        </w:tc>
      </w:tr>
      <w:tr w:rsidR="001855A5" w14:paraId="6FC53AB1" w14:textId="77777777" w:rsidTr="001855A5">
        <w:tc>
          <w:tcPr>
            <w:tcW w:w="2696" w:type="dxa"/>
            <w:gridSpan w:val="2"/>
            <w:tcBorders>
              <w:top w:val="nil"/>
              <w:left w:val="single" w:sz="4" w:space="0" w:color="auto"/>
              <w:bottom w:val="nil"/>
              <w:right w:val="nil"/>
            </w:tcBorders>
            <w:hideMark/>
          </w:tcPr>
          <w:p w14:paraId="43FF22FB" w14:textId="77777777" w:rsidR="001855A5" w:rsidRDefault="001855A5" w:rsidP="001855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EDDDD6" w14:textId="77777777" w:rsidR="001855A5" w:rsidRDefault="001855A5" w:rsidP="00185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42EBD" w14:textId="66F9CDF1" w:rsidR="001855A5" w:rsidRDefault="001855A5" w:rsidP="001855A5">
            <w:pPr>
              <w:pStyle w:val="CRCoverPage"/>
              <w:spacing w:after="0"/>
              <w:jc w:val="center"/>
              <w:rPr>
                <w:b/>
                <w:caps/>
                <w:noProof/>
              </w:rPr>
            </w:pPr>
            <w:r>
              <w:rPr>
                <w:b/>
                <w:caps/>
                <w:noProof/>
              </w:rPr>
              <w:t>x</w:t>
            </w:r>
          </w:p>
        </w:tc>
        <w:tc>
          <w:tcPr>
            <w:tcW w:w="2978" w:type="dxa"/>
            <w:gridSpan w:val="4"/>
            <w:hideMark/>
          </w:tcPr>
          <w:p w14:paraId="3361D3E4" w14:textId="77777777" w:rsidR="001855A5" w:rsidRDefault="001855A5" w:rsidP="001855A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B0A9364" w14:textId="77777777" w:rsidR="001855A5" w:rsidRDefault="001855A5" w:rsidP="001855A5">
            <w:pPr>
              <w:pStyle w:val="CRCoverPage"/>
              <w:spacing w:after="0"/>
              <w:ind w:left="99"/>
              <w:rPr>
                <w:noProof/>
              </w:rPr>
            </w:pPr>
            <w:r>
              <w:rPr>
                <w:noProof/>
              </w:rPr>
              <w:t xml:space="preserve">TS/TR ... CR ... </w:t>
            </w:r>
          </w:p>
        </w:tc>
      </w:tr>
      <w:tr w:rsidR="001855A5" w14:paraId="7DA6BDCF" w14:textId="77777777" w:rsidTr="001855A5">
        <w:tc>
          <w:tcPr>
            <w:tcW w:w="2696" w:type="dxa"/>
            <w:gridSpan w:val="2"/>
            <w:tcBorders>
              <w:top w:val="nil"/>
              <w:left w:val="single" w:sz="4" w:space="0" w:color="auto"/>
              <w:bottom w:val="nil"/>
              <w:right w:val="nil"/>
            </w:tcBorders>
            <w:hideMark/>
          </w:tcPr>
          <w:p w14:paraId="7C69908F" w14:textId="77777777" w:rsidR="001855A5" w:rsidRDefault="001855A5" w:rsidP="001855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8DBAC51" w14:textId="185E7197" w:rsidR="001855A5" w:rsidRDefault="001855A5" w:rsidP="001855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E8EB2" w14:textId="77777777" w:rsidR="001855A5" w:rsidRDefault="001855A5" w:rsidP="001855A5">
            <w:pPr>
              <w:pStyle w:val="CRCoverPage"/>
              <w:spacing w:after="0"/>
              <w:jc w:val="center"/>
              <w:rPr>
                <w:b/>
                <w:caps/>
                <w:noProof/>
              </w:rPr>
            </w:pPr>
          </w:p>
        </w:tc>
        <w:tc>
          <w:tcPr>
            <w:tcW w:w="2978" w:type="dxa"/>
            <w:gridSpan w:val="4"/>
            <w:hideMark/>
          </w:tcPr>
          <w:p w14:paraId="12651277" w14:textId="77777777" w:rsidR="001855A5" w:rsidRDefault="001855A5" w:rsidP="001855A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8223DD" w14:textId="0D36A21E" w:rsidR="001855A5" w:rsidRDefault="001855A5" w:rsidP="001855A5">
            <w:pPr>
              <w:pStyle w:val="CRCoverPage"/>
              <w:spacing w:after="0"/>
              <w:ind w:left="99"/>
              <w:rPr>
                <w:noProof/>
              </w:rPr>
            </w:pPr>
            <w:r>
              <w:rPr>
                <w:noProof/>
              </w:rPr>
              <w:t>TS 38.533</w:t>
            </w:r>
          </w:p>
        </w:tc>
      </w:tr>
      <w:tr w:rsidR="001855A5" w14:paraId="0C3E38A8" w14:textId="77777777" w:rsidTr="001855A5">
        <w:tc>
          <w:tcPr>
            <w:tcW w:w="2696" w:type="dxa"/>
            <w:gridSpan w:val="2"/>
            <w:tcBorders>
              <w:top w:val="nil"/>
              <w:left w:val="single" w:sz="4" w:space="0" w:color="auto"/>
              <w:bottom w:val="nil"/>
              <w:right w:val="nil"/>
            </w:tcBorders>
            <w:hideMark/>
          </w:tcPr>
          <w:p w14:paraId="00CC96F4" w14:textId="77777777" w:rsidR="001855A5" w:rsidRDefault="001855A5" w:rsidP="001855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C7BFB8" w14:textId="77777777" w:rsidR="001855A5" w:rsidRDefault="001855A5" w:rsidP="00185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2CEB5" w14:textId="7A387BED" w:rsidR="001855A5" w:rsidRDefault="001855A5" w:rsidP="001855A5">
            <w:pPr>
              <w:pStyle w:val="CRCoverPage"/>
              <w:spacing w:after="0"/>
              <w:jc w:val="center"/>
              <w:rPr>
                <w:b/>
                <w:caps/>
                <w:noProof/>
              </w:rPr>
            </w:pPr>
            <w:r>
              <w:rPr>
                <w:b/>
                <w:caps/>
                <w:noProof/>
              </w:rPr>
              <w:t>x</w:t>
            </w:r>
          </w:p>
        </w:tc>
        <w:tc>
          <w:tcPr>
            <w:tcW w:w="2978" w:type="dxa"/>
            <w:gridSpan w:val="4"/>
            <w:hideMark/>
          </w:tcPr>
          <w:p w14:paraId="2990EB65" w14:textId="77777777" w:rsidR="001855A5" w:rsidRDefault="001855A5" w:rsidP="001855A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7A33BE9" w14:textId="77777777" w:rsidR="001855A5" w:rsidRDefault="001855A5" w:rsidP="001855A5">
            <w:pPr>
              <w:pStyle w:val="CRCoverPage"/>
              <w:spacing w:after="0"/>
              <w:ind w:left="99"/>
              <w:rPr>
                <w:noProof/>
              </w:rPr>
            </w:pPr>
            <w:r>
              <w:rPr>
                <w:noProof/>
              </w:rPr>
              <w:t xml:space="preserve">TS/TR ... CR ... </w:t>
            </w:r>
          </w:p>
        </w:tc>
      </w:tr>
      <w:tr w:rsidR="001855A5" w14:paraId="4E62BB03" w14:textId="77777777" w:rsidTr="001855A5">
        <w:tc>
          <w:tcPr>
            <w:tcW w:w="2696" w:type="dxa"/>
            <w:gridSpan w:val="2"/>
            <w:tcBorders>
              <w:top w:val="nil"/>
              <w:left w:val="single" w:sz="4" w:space="0" w:color="auto"/>
              <w:bottom w:val="nil"/>
              <w:right w:val="nil"/>
            </w:tcBorders>
          </w:tcPr>
          <w:p w14:paraId="4A1044CC" w14:textId="77777777" w:rsidR="001855A5" w:rsidRDefault="001855A5" w:rsidP="001855A5">
            <w:pPr>
              <w:pStyle w:val="CRCoverPage"/>
              <w:spacing w:after="0"/>
              <w:rPr>
                <w:b/>
                <w:i/>
                <w:noProof/>
              </w:rPr>
            </w:pPr>
          </w:p>
        </w:tc>
        <w:tc>
          <w:tcPr>
            <w:tcW w:w="6949" w:type="dxa"/>
            <w:gridSpan w:val="9"/>
            <w:tcBorders>
              <w:top w:val="nil"/>
              <w:left w:val="nil"/>
              <w:bottom w:val="nil"/>
              <w:right w:val="single" w:sz="4" w:space="0" w:color="auto"/>
            </w:tcBorders>
          </w:tcPr>
          <w:p w14:paraId="6D2C0FB0" w14:textId="77777777" w:rsidR="001855A5" w:rsidRDefault="001855A5" w:rsidP="001855A5">
            <w:pPr>
              <w:pStyle w:val="CRCoverPage"/>
              <w:spacing w:after="0"/>
              <w:rPr>
                <w:noProof/>
              </w:rPr>
            </w:pPr>
          </w:p>
        </w:tc>
      </w:tr>
      <w:tr w:rsidR="001855A5" w14:paraId="120503E8" w14:textId="77777777" w:rsidTr="001855A5">
        <w:tc>
          <w:tcPr>
            <w:tcW w:w="2696" w:type="dxa"/>
            <w:gridSpan w:val="2"/>
            <w:tcBorders>
              <w:top w:val="nil"/>
              <w:left w:val="single" w:sz="4" w:space="0" w:color="auto"/>
              <w:bottom w:val="single" w:sz="4" w:space="0" w:color="auto"/>
              <w:right w:val="nil"/>
            </w:tcBorders>
            <w:hideMark/>
          </w:tcPr>
          <w:p w14:paraId="3CAD4778" w14:textId="77777777" w:rsidR="001855A5" w:rsidRDefault="001855A5" w:rsidP="001855A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E9B9737" w14:textId="77777777" w:rsidR="001855A5" w:rsidRDefault="001855A5" w:rsidP="001855A5">
            <w:pPr>
              <w:pStyle w:val="CRCoverPage"/>
              <w:spacing w:after="0"/>
              <w:ind w:left="100"/>
              <w:rPr>
                <w:noProof/>
              </w:rPr>
            </w:pPr>
          </w:p>
        </w:tc>
      </w:tr>
      <w:tr w:rsidR="001855A5" w14:paraId="790777EE" w14:textId="77777777" w:rsidTr="001855A5">
        <w:tc>
          <w:tcPr>
            <w:tcW w:w="2696" w:type="dxa"/>
            <w:gridSpan w:val="2"/>
            <w:tcBorders>
              <w:top w:val="single" w:sz="4" w:space="0" w:color="auto"/>
              <w:left w:val="nil"/>
              <w:bottom w:val="single" w:sz="4" w:space="0" w:color="auto"/>
              <w:right w:val="nil"/>
            </w:tcBorders>
          </w:tcPr>
          <w:p w14:paraId="65739679" w14:textId="77777777" w:rsidR="001855A5" w:rsidRDefault="001855A5" w:rsidP="001855A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E608CD5" w14:textId="77777777" w:rsidR="001855A5" w:rsidRDefault="001855A5" w:rsidP="001855A5">
            <w:pPr>
              <w:pStyle w:val="CRCoverPage"/>
              <w:spacing w:after="0"/>
              <w:ind w:left="100"/>
              <w:rPr>
                <w:noProof/>
                <w:sz w:val="8"/>
                <w:szCs w:val="8"/>
              </w:rPr>
            </w:pPr>
          </w:p>
        </w:tc>
      </w:tr>
      <w:tr w:rsidR="001855A5" w14:paraId="113161D8" w14:textId="77777777" w:rsidTr="001855A5">
        <w:tc>
          <w:tcPr>
            <w:tcW w:w="2696" w:type="dxa"/>
            <w:gridSpan w:val="2"/>
            <w:tcBorders>
              <w:top w:val="single" w:sz="4" w:space="0" w:color="auto"/>
              <w:left w:val="single" w:sz="4" w:space="0" w:color="auto"/>
              <w:bottom w:val="single" w:sz="4" w:space="0" w:color="auto"/>
              <w:right w:val="nil"/>
            </w:tcBorders>
            <w:hideMark/>
          </w:tcPr>
          <w:p w14:paraId="2E90DA47" w14:textId="77777777" w:rsidR="001855A5" w:rsidRDefault="001855A5" w:rsidP="001855A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612902A" w14:textId="77777777" w:rsidR="001855A5" w:rsidRDefault="001855A5" w:rsidP="001855A5">
            <w:pPr>
              <w:pStyle w:val="CRCoverPage"/>
              <w:spacing w:after="0"/>
              <w:ind w:left="100"/>
              <w:rPr>
                <w:noProof/>
              </w:rPr>
            </w:pPr>
          </w:p>
        </w:tc>
      </w:tr>
    </w:tbl>
    <w:p w14:paraId="2E8352FE" w14:textId="77777777" w:rsidR="001855A5" w:rsidRDefault="001855A5" w:rsidP="001855A5">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BADF43" w14:textId="77777777" w:rsidR="003922FD" w:rsidRDefault="003922FD" w:rsidP="003922FD">
      <w:pPr>
        <w:pStyle w:val="NormalWeb"/>
        <w:spacing w:before="0" w:beforeAutospacing="0" w:after="180" w:afterAutospacing="0"/>
        <w:rPr>
          <w:sz w:val="20"/>
          <w:szCs w:val="20"/>
        </w:rPr>
      </w:pPr>
      <w:r>
        <w:rPr>
          <w:sz w:val="20"/>
          <w:szCs w:val="20"/>
          <w:highlight w:val="yellow"/>
        </w:rPr>
        <w:lastRenderedPageBreak/>
        <w:t>----------------------------------------------------- Beginning of Change ------------------------------------------------------------</w:t>
      </w:r>
    </w:p>
    <w:p w14:paraId="613811AE" w14:textId="77777777" w:rsidR="000B013A" w:rsidRPr="006F4D85" w:rsidRDefault="003922FD" w:rsidP="000B013A">
      <w:pPr>
        <w:pStyle w:val="Heading3"/>
        <w:rPr>
          <w:snapToGrid w:val="0"/>
        </w:rPr>
      </w:pPr>
      <w:r>
        <w:rPr>
          <w:sz w:val="20"/>
        </w:rPr>
        <w:t> </w:t>
      </w:r>
      <w:r w:rsidR="000B013A" w:rsidRPr="006F4D85">
        <w:rPr>
          <w:snapToGrid w:val="0"/>
        </w:rPr>
        <w:t>A.3.1.3</w:t>
      </w:r>
      <w:r w:rsidR="000B013A" w:rsidRPr="006F4D85">
        <w:rPr>
          <w:snapToGrid w:val="0"/>
        </w:rPr>
        <w:tab/>
        <w:t>CORESET for RMC scheduling</w:t>
      </w:r>
    </w:p>
    <w:p w14:paraId="3F0B1DCC" w14:textId="77777777" w:rsidR="000B013A" w:rsidRPr="006F4D85" w:rsidRDefault="000B013A" w:rsidP="000B013A">
      <w:pPr>
        <w:pStyle w:val="Heading4"/>
        <w:rPr>
          <w:snapToGrid w:val="0"/>
        </w:rPr>
      </w:pPr>
      <w:bookmarkStart w:id="0" w:name="_Toc535476077"/>
      <w:r w:rsidRPr="006F4D85">
        <w:rPr>
          <w:snapToGrid w:val="0"/>
        </w:rPr>
        <w:t>A.3.1.3.1</w:t>
      </w:r>
      <w:r w:rsidRPr="006F4D85">
        <w:rPr>
          <w:snapToGrid w:val="0"/>
        </w:rPr>
        <w:tab/>
        <w:t>FDD</w:t>
      </w:r>
      <w:bookmarkEnd w:id="0"/>
    </w:p>
    <w:p w14:paraId="2882EFEE" w14:textId="77777777" w:rsidR="000B013A" w:rsidRPr="006F4D85" w:rsidRDefault="000B013A" w:rsidP="000B013A">
      <w:pPr>
        <w:pStyle w:val="TH"/>
        <w:rPr>
          <w:rFonts w:cs="v5.0.0"/>
        </w:rPr>
      </w:pPr>
      <w:bookmarkStart w:id="1" w:name="_Toc535476078"/>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823"/>
        <w:gridCol w:w="1035"/>
        <w:gridCol w:w="1036"/>
        <w:gridCol w:w="1036"/>
        <w:gridCol w:w="1036"/>
        <w:gridCol w:w="1036"/>
        <w:gridCol w:w="1036"/>
        <w:gridCol w:w="222"/>
      </w:tblGrid>
      <w:tr w:rsidR="000B013A" w:rsidRPr="006F4D85" w14:paraId="0793B071" w14:textId="77777777" w:rsidTr="007B3EA8">
        <w:trPr>
          <w:jc w:val="center"/>
        </w:trPr>
        <w:tc>
          <w:tcPr>
            <w:tcW w:w="1357" w:type="pct"/>
            <w:tcBorders>
              <w:top w:val="single" w:sz="4" w:space="0" w:color="auto"/>
              <w:left w:val="single" w:sz="4" w:space="0" w:color="auto"/>
              <w:bottom w:val="single" w:sz="4" w:space="0" w:color="auto"/>
              <w:right w:val="single" w:sz="4" w:space="0" w:color="auto"/>
            </w:tcBorders>
            <w:hideMark/>
          </w:tcPr>
          <w:p w14:paraId="423B489D" w14:textId="77777777" w:rsidR="000B013A" w:rsidRPr="006F4D85" w:rsidRDefault="000B013A" w:rsidP="007B3EA8">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75D8FFD" w14:textId="77777777" w:rsidR="000B013A" w:rsidRPr="006F4D85" w:rsidRDefault="000B013A" w:rsidP="007B3EA8">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5B69DEC2" w14:textId="77777777" w:rsidR="000B013A" w:rsidRPr="006F4D85" w:rsidRDefault="000B013A" w:rsidP="007B3EA8">
            <w:pPr>
              <w:pStyle w:val="TAH"/>
              <w:rPr>
                <w:rFonts w:cs="Arial"/>
              </w:rPr>
            </w:pPr>
            <w:r w:rsidRPr="006F4D85">
              <w:rPr>
                <w:rFonts w:cs="Arial"/>
              </w:rPr>
              <w:t>Value</w:t>
            </w:r>
          </w:p>
        </w:tc>
      </w:tr>
      <w:tr w:rsidR="00F0379E" w:rsidRPr="006F4D85" w14:paraId="65135CBB"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hideMark/>
          </w:tcPr>
          <w:p w14:paraId="47E48B1C" w14:textId="77777777" w:rsidR="00F0379E" w:rsidRPr="006F4D85" w:rsidRDefault="00F0379E" w:rsidP="00F0379E">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25B98385" w14:textId="77777777" w:rsidR="00F0379E" w:rsidRPr="006F4D85" w:rsidRDefault="00F0379E" w:rsidP="00F0379E">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8F750B1" w14:textId="77777777" w:rsidR="00F0379E" w:rsidRPr="006F4D85" w:rsidRDefault="00F0379E" w:rsidP="00F0379E">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22DF8C2A" w14:textId="77777777" w:rsidR="00F0379E" w:rsidRPr="006F4D85" w:rsidRDefault="00F0379E" w:rsidP="00F0379E">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510F661" w14:textId="77777777" w:rsidR="00F0379E" w:rsidRPr="006F4D85" w:rsidRDefault="00F0379E" w:rsidP="00F0379E">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26C8E040" w14:textId="77777777" w:rsidR="00F0379E" w:rsidRPr="006F4D85" w:rsidRDefault="00F0379E" w:rsidP="00F0379E">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034FB838" w14:textId="77777777" w:rsidR="00F0379E" w:rsidRPr="006F4D85" w:rsidRDefault="00F0379E" w:rsidP="00F0379E">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245ADBF7" w14:textId="0AD34591" w:rsidR="00F0379E" w:rsidRPr="006F4D85" w:rsidRDefault="00F0379E" w:rsidP="00F0379E">
            <w:pPr>
              <w:pStyle w:val="TAC"/>
              <w:rPr>
                <w:rFonts w:cs="Arial"/>
              </w:rPr>
            </w:pPr>
            <w:ins w:id="2" w:author="Kazuyoshi Uesaka" w:date="2024-10-24T14:10:00Z">
              <w:r w:rsidRPr="00EC61C3">
                <w:t>CCR.1.</w:t>
              </w:r>
              <w:r>
                <w:t>6</w:t>
              </w:r>
              <w:r w:rsidRPr="00EC61C3">
                <w:t xml:space="preserve"> FDD</w:t>
              </w:r>
            </w:ins>
          </w:p>
        </w:tc>
        <w:tc>
          <w:tcPr>
            <w:tcW w:w="118" w:type="pct"/>
            <w:tcBorders>
              <w:top w:val="single" w:sz="4" w:space="0" w:color="auto"/>
              <w:left w:val="single" w:sz="4" w:space="0" w:color="auto"/>
              <w:bottom w:val="single" w:sz="4" w:space="0" w:color="auto"/>
              <w:right w:val="single" w:sz="4" w:space="0" w:color="auto"/>
            </w:tcBorders>
          </w:tcPr>
          <w:p w14:paraId="4CB55F3C" w14:textId="77777777" w:rsidR="00F0379E" w:rsidRPr="006F4D85" w:rsidRDefault="00F0379E" w:rsidP="00F0379E">
            <w:pPr>
              <w:pStyle w:val="TAC"/>
              <w:rPr>
                <w:rFonts w:cs="Arial"/>
              </w:rPr>
            </w:pPr>
          </w:p>
        </w:tc>
      </w:tr>
      <w:tr w:rsidR="00F0379E" w:rsidRPr="006F4D85" w14:paraId="5001ECDD"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hideMark/>
          </w:tcPr>
          <w:p w14:paraId="32D96D44" w14:textId="77777777" w:rsidR="00F0379E" w:rsidRPr="006F4D85" w:rsidRDefault="00F0379E" w:rsidP="00F0379E">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5A41A2CB" w14:textId="77777777" w:rsidR="00F0379E" w:rsidRPr="006F4D85" w:rsidRDefault="00F0379E" w:rsidP="00F0379E">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30F1E77" w14:textId="77777777" w:rsidR="00F0379E" w:rsidRPr="006F4D85" w:rsidRDefault="00F0379E" w:rsidP="00F0379E">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1610711B" w14:textId="77777777" w:rsidR="00F0379E" w:rsidRPr="006F4D85" w:rsidRDefault="00F0379E" w:rsidP="00F0379E">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0FCFE34A" w14:textId="77777777" w:rsidR="00F0379E" w:rsidRPr="006F4D85" w:rsidRDefault="00F0379E" w:rsidP="00F0379E">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354F567D" w14:textId="77777777" w:rsidR="00F0379E" w:rsidRPr="006F4D85" w:rsidRDefault="00F0379E" w:rsidP="00F0379E">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3FB5D3A0" w14:textId="77777777" w:rsidR="00F0379E" w:rsidRPr="006F4D85" w:rsidRDefault="00F0379E" w:rsidP="00F0379E">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3D846F47" w14:textId="0117D05C" w:rsidR="00F0379E" w:rsidRPr="006F4D85" w:rsidRDefault="00F0379E" w:rsidP="00F0379E">
            <w:pPr>
              <w:pStyle w:val="TAC"/>
              <w:rPr>
                <w:rFonts w:cs="Arial"/>
              </w:rPr>
            </w:pPr>
            <w:ins w:id="3" w:author="Kazuyoshi Uesaka" w:date="2024-10-24T14:10:00Z">
              <w:r w:rsidRPr="00EC65E1">
                <w:t>Defined in test case</w:t>
              </w:r>
            </w:ins>
          </w:p>
        </w:tc>
        <w:tc>
          <w:tcPr>
            <w:tcW w:w="118" w:type="pct"/>
            <w:tcBorders>
              <w:top w:val="single" w:sz="4" w:space="0" w:color="auto"/>
              <w:left w:val="single" w:sz="4" w:space="0" w:color="auto"/>
              <w:bottom w:val="single" w:sz="4" w:space="0" w:color="auto"/>
              <w:right w:val="single" w:sz="4" w:space="0" w:color="auto"/>
            </w:tcBorders>
          </w:tcPr>
          <w:p w14:paraId="1CADBB94" w14:textId="77777777" w:rsidR="00F0379E" w:rsidRPr="006F4D85" w:rsidRDefault="00F0379E" w:rsidP="00F0379E">
            <w:pPr>
              <w:pStyle w:val="TAC"/>
              <w:rPr>
                <w:rFonts w:cs="Arial"/>
              </w:rPr>
            </w:pPr>
          </w:p>
        </w:tc>
      </w:tr>
      <w:tr w:rsidR="00F0379E" w:rsidRPr="006F4D85" w14:paraId="64FC07F8"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hideMark/>
          </w:tcPr>
          <w:p w14:paraId="74E8BACA" w14:textId="77777777" w:rsidR="00F0379E" w:rsidRPr="006F4D85" w:rsidRDefault="00F0379E" w:rsidP="00F0379E">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1F52D5CA" w14:textId="77777777" w:rsidR="00F0379E" w:rsidRPr="006F4D85" w:rsidRDefault="00F0379E" w:rsidP="00F0379E">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47E06A58" w14:textId="77777777" w:rsidR="00F0379E" w:rsidRPr="006F4D85" w:rsidRDefault="00F0379E" w:rsidP="00F0379E">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075C8225" w14:textId="77777777" w:rsidR="00F0379E" w:rsidRPr="006F4D85" w:rsidRDefault="00F0379E" w:rsidP="00F0379E">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02F9868F" w14:textId="77777777" w:rsidR="00F0379E" w:rsidRPr="006F4D85" w:rsidRDefault="00F0379E" w:rsidP="00F0379E">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39ABC982" w14:textId="77777777" w:rsidR="00F0379E" w:rsidRPr="006F4D85" w:rsidRDefault="00F0379E" w:rsidP="00F0379E">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0E5E447E" w14:textId="77777777" w:rsidR="00F0379E" w:rsidRPr="006F4D85" w:rsidRDefault="00F0379E" w:rsidP="00F0379E">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51764C19" w14:textId="09A0FD3E" w:rsidR="00F0379E" w:rsidRPr="006F4D85" w:rsidRDefault="00F0379E" w:rsidP="00F0379E">
            <w:pPr>
              <w:pStyle w:val="TAC"/>
              <w:rPr>
                <w:rFonts w:cs="Arial"/>
              </w:rPr>
            </w:pPr>
            <w:ins w:id="4" w:author="Kazuyoshi Uesaka" w:date="2024-10-24T14:10:00Z">
              <w:r w:rsidRPr="00EC61C3">
                <w:rPr>
                  <w:lang w:eastAsia="zh-CN"/>
                </w:rPr>
                <w:t>15</w:t>
              </w:r>
            </w:ins>
          </w:p>
        </w:tc>
        <w:tc>
          <w:tcPr>
            <w:tcW w:w="118" w:type="pct"/>
            <w:tcBorders>
              <w:top w:val="single" w:sz="4" w:space="0" w:color="auto"/>
              <w:left w:val="single" w:sz="4" w:space="0" w:color="auto"/>
              <w:bottom w:val="single" w:sz="4" w:space="0" w:color="auto"/>
              <w:right w:val="single" w:sz="4" w:space="0" w:color="auto"/>
            </w:tcBorders>
          </w:tcPr>
          <w:p w14:paraId="42522902" w14:textId="77777777" w:rsidR="00F0379E" w:rsidRPr="006F4D85" w:rsidRDefault="00F0379E" w:rsidP="00F0379E">
            <w:pPr>
              <w:pStyle w:val="TAC"/>
              <w:rPr>
                <w:rFonts w:cs="Arial"/>
              </w:rPr>
            </w:pPr>
          </w:p>
        </w:tc>
      </w:tr>
      <w:tr w:rsidR="00F0379E" w:rsidRPr="006F4D85" w14:paraId="7ADC3EEB"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hideMark/>
          </w:tcPr>
          <w:p w14:paraId="33CA918E" w14:textId="77777777" w:rsidR="00F0379E" w:rsidRPr="006F4D85" w:rsidRDefault="00F0379E" w:rsidP="00F0379E">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D3ED3F7" w14:textId="77777777" w:rsidR="00F0379E" w:rsidRPr="006F4D85" w:rsidRDefault="00F0379E" w:rsidP="00F0379E">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E56B3B2" w14:textId="77777777" w:rsidR="00F0379E" w:rsidRPr="006F4D85" w:rsidRDefault="00F0379E" w:rsidP="00F0379E">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0F38B55E" w14:textId="77777777" w:rsidR="00F0379E" w:rsidRPr="006F4D85" w:rsidRDefault="00F0379E" w:rsidP="00F0379E">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0D929AD0" w14:textId="77777777" w:rsidR="00F0379E" w:rsidRPr="006F4D85" w:rsidRDefault="00F0379E" w:rsidP="00F0379E">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4C49D1DD" w14:textId="77777777" w:rsidR="00F0379E" w:rsidRPr="006F4D85" w:rsidRDefault="00F0379E" w:rsidP="00F0379E">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4704DCE2" w14:textId="77777777" w:rsidR="00F0379E" w:rsidRPr="006F4D85" w:rsidRDefault="00F0379E" w:rsidP="00F0379E">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209A9C86" w14:textId="001FE043" w:rsidR="00F0379E" w:rsidRPr="006F4D85" w:rsidRDefault="00F0379E" w:rsidP="00F0379E">
            <w:pPr>
              <w:pStyle w:val="TAC"/>
              <w:rPr>
                <w:rFonts w:cs="Arial"/>
              </w:rPr>
            </w:pPr>
            <w:ins w:id="5" w:author="Kazuyoshi Uesaka" w:date="2024-10-24T14:10:00Z">
              <w:r w:rsidRPr="00EC61C3">
                <w:rPr>
                  <w:lang w:eastAsia="zh-CN"/>
                </w:rPr>
                <w:t>24</w:t>
              </w:r>
            </w:ins>
          </w:p>
        </w:tc>
        <w:tc>
          <w:tcPr>
            <w:tcW w:w="118" w:type="pct"/>
            <w:tcBorders>
              <w:top w:val="single" w:sz="4" w:space="0" w:color="auto"/>
              <w:left w:val="single" w:sz="4" w:space="0" w:color="auto"/>
              <w:bottom w:val="single" w:sz="4" w:space="0" w:color="auto"/>
              <w:right w:val="single" w:sz="4" w:space="0" w:color="auto"/>
            </w:tcBorders>
          </w:tcPr>
          <w:p w14:paraId="66739306" w14:textId="77777777" w:rsidR="00F0379E" w:rsidRPr="006F4D85" w:rsidRDefault="00F0379E" w:rsidP="00F0379E">
            <w:pPr>
              <w:pStyle w:val="TAC"/>
              <w:rPr>
                <w:rFonts w:cs="Arial"/>
              </w:rPr>
            </w:pPr>
          </w:p>
        </w:tc>
      </w:tr>
      <w:tr w:rsidR="00F0379E" w:rsidRPr="006F4D85" w14:paraId="2F6E46B9"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hideMark/>
          </w:tcPr>
          <w:p w14:paraId="6E66B33B" w14:textId="77777777" w:rsidR="00F0379E" w:rsidRPr="006F4D85" w:rsidRDefault="00F0379E" w:rsidP="00F0379E">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4F6D3FE" w14:textId="77777777" w:rsidR="00F0379E" w:rsidRPr="006F4D85" w:rsidRDefault="00F0379E" w:rsidP="00F0379E">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C2FB754" w14:textId="77777777" w:rsidR="00F0379E" w:rsidRPr="006F4D85" w:rsidRDefault="00F0379E" w:rsidP="00F0379E">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0D98D554" w14:textId="77777777" w:rsidR="00F0379E" w:rsidRPr="006F4D85" w:rsidRDefault="00F0379E" w:rsidP="00F0379E">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3B3CB9C1" w14:textId="77777777" w:rsidR="00F0379E" w:rsidRPr="006F4D85" w:rsidRDefault="00F0379E" w:rsidP="00F0379E">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23AEEA78" w14:textId="77777777" w:rsidR="00F0379E" w:rsidRPr="006F4D85" w:rsidRDefault="00F0379E" w:rsidP="00F0379E">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0865D0C5" w14:textId="77777777" w:rsidR="00F0379E" w:rsidRPr="006F4D85" w:rsidRDefault="00F0379E" w:rsidP="00F0379E">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4506BA82" w14:textId="61EB13D0" w:rsidR="00F0379E" w:rsidRPr="006F4D85" w:rsidRDefault="00F0379E" w:rsidP="00F0379E">
            <w:pPr>
              <w:pStyle w:val="TAC"/>
              <w:rPr>
                <w:rFonts w:cs="Arial"/>
              </w:rPr>
            </w:pPr>
            <w:ins w:id="6" w:author="Kazuyoshi Uesaka" w:date="2024-10-24T14:10:00Z">
              <w:r w:rsidRPr="00EC61C3">
                <w:t>1</w:t>
              </w:r>
            </w:ins>
          </w:p>
        </w:tc>
        <w:tc>
          <w:tcPr>
            <w:tcW w:w="118" w:type="pct"/>
            <w:tcBorders>
              <w:top w:val="single" w:sz="4" w:space="0" w:color="auto"/>
              <w:left w:val="single" w:sz="4" w:space="0" w:color="auto"/>
              <w:bottom w:val="single" w:sz="4" w:space="0" w:color="auto"/>
              <w:right w:val="single" w:sz="4" w:space="0" w:color="auto"/>
            </w:tcBorders>
          </w:tcPr>
          <w:p w14:paraId="2E2DD5C2" w14:textId="77777777" w:rsidR="00F0379E" w:rsidRPr="006F4D85" w:rsidRDefault="00F0379E" w:rsidP="00F0379E">
            <w:pPr>
              <w:pStyle w:val="TAC"/>
              <w:rPr>
                <w:rFonts w:cs="Arial"/>
              </w:rPr>
            </w:pPr>
          </w:p>
        </w:tc>
      </w:tr>
      <w:tr w:rsidR="00F0379E" w:rsidRPr="006F4D85" w14:paraId="182747F4"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hideMark/>
          </w:tcPr>
          <w:p w14:paraId="349BF97B" w14:textId="77777777" w:rsidR="00F0379E" w:rsidRPr="006F4D85" w:rsidRDefault="00F0379E" w:rsidP="00F0379E">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5EBEA817" w14:textId="77777777" w:rsidR="00F0379E" w:rsidRPr="006F4D85" w:rsidRDefault="00F0379E" w:rsidP="00F0379E">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53437456" w14:textId="77777777" w:rsidR="00F0379E" w:rsidRPr="006F4D85" w:rsidRDefault="00F0379E" w:rsidP="00F0379E">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5DD2FC5B" w14:textId="77777777" w:rsidR="00F0379E" w:rsidRPr="006F4D85" w:rsidRDefault="00F0379E" w:rsidP="00F0379E">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0228053B" w14:textId="77777777" w:rsidR="00F0379E" w:rsidRPr="006F4D85" w:rsidRDefault="00F0379E" w:rsidP="00F0379E">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545D5790" w14:textId="77777777" w:rsidR="00F0379E" w:rsidRPr="006F4D85" w:rsidRDefault="00F0379E" w:rsidP="00F0379E">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1BF512D2" w14:textId="77777777" w:rsidR="00F0379E" w:rsidRPr="006F4D85" w:rsidRDefault="00F0379E" w:rsidP="00F0379E">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23DFD529" w14:textId="1263EDDE" w:rsidR="00F0379E" w:rsidRPr="006F4D85" w:rsidRDefault="00F0379E" w:rsidP="00F0379E">
            <w:pPr>
              <w:pStyle w:val="TAC"/>
              <w:rPr>
                <w:rFonts w:cs="Arial"/>
              </w:rPr>
            </w:pPr>
            <w:ins w:id="7" w:author="Kazuyoshi Uesaka" w:date="2024-10-24T14:10:00Z">
              <w:r w:rsidRPr="00EC61C3">
                <w:t>2</w:t>
              </w:r>
            </w:ins>
          </w:p>
        </w:tc>
        <w:tc>
          <w:tcPr>
            <w:tcW w:w="118" w:type="pct"/>
            <w:tcBorders>
              <w:top w:val="single" w:sz="4" w:space="0" w:color="auto"/>
              <w:left w:val="single" w:sz="4" w:space="0" w:color="auto"/>
              <w:bottom w:val="single" w:sz="4" w:space="0" w:color="auto"/>
              <w:right w:val="single" w:sz="4" w:space="0" w:color="auto"/>
            </w:tcBorders>
          </w:tcPr>
          <w:p w14:paraId="5D015BB0" w14:textId="77777777" w:rsidR="00F0379E" w:rsidRPr="006F4D85" w:rsidRDefault="00F0379E" w:rsidP="00F0379E">
            <w:pPr>
              <w:pStyle w:val="TAC"/>
              <w:rPr>
                <w:rFonts w:cs="Arial"/>
              </w:rPr>
            </w:pPr>
          </w:p>
        </w:tc>
      </w:tr>
      <w:tr w:rsidR="00F0379E" w:rsidRPr="006F4D85" w14:paraId="5DA639E9"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tcPr>
          <w:p w14:paraId="36002D63" w14:textId="77777777" w:rsidR="00F0379E" w:rsidRPr="006F4D85" w:rsidRDefault="00F0379E" w:rsidP="00F0379E">
            <w:pPr>
              <w:pStyle w:val="TAL"/>
              <w:rPr>
                <w:rFonts w:cs="Arial"/>
              </w:rPr>
            </w:pPr>
            <w:proofErr w:type="spellStart"/>
            <w:r w:rsidRPr="006F4D85">
              <w:rPr>
                <w:rFonts w:cs="Arial"/>
                <w:lang w:eastAsia="zh-CN"/>
              </w:rPr>
              <w:t>monitoringSymbolsWithinSlot</w:t>
            </w:r>
            <w:proofErr w:type="spellEnd"/>
          </w:p>
        </w:tc>
        <w:tc>
          <w:tcPr>
            <w:tcW w:w="466" w:type="pct"/>
            <w:tcBorders>
              <w:top w:val="single" w:sz="4" w:space="0" w:color="auto"/>
              <w:left w:val="single" w:sz="4" w:space="0" w:color="auto"/>
              <w:bottom w:val="single" w:sz="4" w:space="0" w:color="auto"/>
              <w:right w:val="single" w:sz="4" w:space="0" w:color="auto"/>
            </w:tcBorders>
          </w:tcPr>
          <w:p w14:paraId="3FDA0F53" w14:textId="77777777" w:rsidR="00F0379E" w:rsidRPr="006F4D85" w:rsidRDefault="00F0379E" w:rsidP="00F0379E">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8AAD42" w14:textId="77777777" w:rsidR="00F0379E" w:rsidRPr="006F4D85" w:rsidRDefault="00F0379E" w:rsidP="00F0379E">
            <w:pPr>
              <w:pStyle w:val="TAC"/>
              <w:spacing w:line="252" w:lineRule="auto"/>
              <w:rPr>
                <w:lang w:eastAsia="zh-CN"/>
              </w:rPr>
            </w:pPr>
            <w:r w:rsidRPr="006F4D85">
              <w:rPr>
                <w:lang w:eastAsia="zh-CN"/>
              </w:rPr>
              <w:t>1</w:t>
            </w:r>
            <w:r>
              <w:rPr>
                <w:lang w:eastAsia="zh-CN"/>
              </w:rPr>
              <w:t>0</w:t>
            </w:r>
            <w:r w:rsidRPr="006F4D85">
              <w:rPr>
                <w:lang w:eastAsia="zh-CN"/>
              </w:rPr>
              <w:t>00000</w:t>
            </w:r>
          </w:p>
          <w:p w14:paraId="0225891C" w14:textId="77777777" w:rsidR="00F0379E" w:rsidRPr="006F4D85" w:rsidRDefault="00F0379E" w:rsidP="00F0379E">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5099943" w14:textId="77777777" w:rsidR="00F0379E" w:rsidRPr="006F4D85" w:rsidRDefault="00F0379E" w:rsidP="00F0379E">
            <w:pPr>
              <w:pStyle w:val="TAC"/>
              <w:spacing w:line="252" w:lineRule="auto"/>
              <w:rPr>
                <w:lang w:eastAsia="zh-CN"/>
              </w:rPr>
            </w:pPr>
            <w:r w:rsidRPr="006F4D85">
              <w:rPr>
                <w:lang w:eastAsia="zh-CN"/>
              </w:rPr>
              <w:t>1</w:t>
            </w:r>
            <w:r>
              <w:rPr>
                <w:lang w:eastAsia="zh-CN"/>
              </w:rPr>
              <w:t>0</w:t>
            </w:r>
            <w:r w:rsidRPr="006F4D85">
              <w:rPr>
                <w:lang w:eastAsia="zh-CN"/>
              </w:rPr>
              <w:t>00000</w:t>
            </w:r>
          </w:p>
          <w:p w14:paraId="0C4991FC" w14:textId="77777777" w:rsidR="00F0379E" w:rsidRDefault="00F0379E" w:rsidP="00F0379E">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D7237A7" w14:textId="77777777" w:rsidR="00F0379E" w:rsidRPr="006F4D85" w:rsidRDefault="00F0379E" w:rsidP="00F0379E">
            <w:pPr>
              <w:pStyle w:val="TAC"/>
              <w:spacing w:line="252" w:lineRule="auto"/>
              <w:rPr>
                <w:lang w:eastAsia="zh-CN"/>
              </w:rPr>
            </w:pPr>
            <w:r w:rsidRPr="006F4D85">
              <w:rPr>
                <w:lang w:eastAsia="zh-CN"/>
              </w:rPr>
              <w:t>1</w:t>
            </w:r>
            <w:r>
              <w:rPr>
                <w:lang w:eastAsia="zh-CN"/>
              </w:rPr>
              <w:t>0</w:t>
            </w:r>
            <w:r w:rsidRPr="006F4D85">
              <w:rPr>
                <w:lang w:eastAsia="zh-CN"/>
              </w:rPr>
              <w:t>00000</w:t>
            </w:r>
          </w:p>
          <w:p w14:paraId="21CDE9F8" w14:textId="77777777" w:rsidR="00F0379E" w:rsidRPr="00EC61C3" w:rsidRDefault="00F0379E" w:rsidP="00F0379E">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395A2F0" w14:textId="77777777" w:rsidR="00F0379E" w:rsidRPr="006F4D85" w:rsidRDefault="00F0379E" w:rsidP="00F0379E">
            <w:pPr>
              <w:pStyle w:val="TAC"/>
              <w:spacing w:line="252" w:lineRule="auto"/>
              <w:rPr>
                <w:lang w:eastAsia="zh-CN"/>
              </w:rPr>
            </w:pPr>
            <w:r w:rsidRPr="006F4D85">
              <w:rPr>
                <w:lang w:eastAsia="zh-CN"/>
              </w:rPr>
              <w:t>1</w:t>
            </w:r>
            <w:r>
              <w:rPr>
                <w:lang w:eastAsia="zh-CN"/>
              </w:rPr>
              <w:t>0</w:t>
            </w:r>
            <w:r w:rsidRPr="006F4D85">
              <w:rPr>
                <w:lang w:eastAsia="zh-CN"/>
              </w:rPr>
              <w:t>00000</w:t>
            </w:r>
          </w:p>
          <w:p w14:paraId="4E98B4D7" w14:textId="77777777" w:rsidR="00F0379E" w:rsidRPr="00EC61C3" w:rsidRDefault="00F0379E" w:rsidP="00F0379E">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35E8C6C" w14:textId="77777777" w:rsidR="00F0379E" w:rsidRPr="006F4D85" w:rsidRDefault="00F0379E" w:rsidP="00F0379E">
            <w:pPr>
              <w:pStyle w:val="TAC"/>
              <w:spacing w:line="252" w:lineRule="auto"/>
              <w:rPr>
                <w:lang w:eastAsia="zh-CN"/>
              </w:rPr>
            </w:pPr>
            <w:r>
              <w:rPr>
                <w:lang w:eastAsia="zh-CN"/>
              </w:rPr>
              <w:t>0010</w:t>
            </w:r>
            <w:r w:rsidRPr="006F4D85">
              <w:rPr>
                <w:lang w:eastAsia="zh-CN"/>
              </w:rPr>
              <w:t>000</w:t>
            </w:r>
          </w:p>
          <w:p w14:paraId="6D3DEFC9" w14:textId="77777777" w:rsidR="00F0379E" w:rsidRPr="006F4D85" w:rsidRDefault="00F0379E" w:rsidP="00F0379E">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1EA918EB" w14:textId="77777777" w:rsidR="00F0379E" w:rsidRPr="006F4D85" w:rsidRDefault="00F0379E" w:rsidP="00F0379E">
            <w:pPr>
              <w:pStyle w:val="TAC"/>
              <w:spacing w:line="252" w:lineRule="auto"/>
              <w:rPr>
                <w:ins w:id="8" w:author="Kazuyoshi Uesaka" w:date="2024-10-24T14:10:00Z"/>
                <w:lang w:eastAsia="zh-CN"/>
              </w:rPr>
            </w:pPr>
            <w:ins w:id="9" w:author="Kazuyoshi Uesaka" w:date="2024-10-24T14:10:00Z">
              <w:r w:rsidRPr="006F4D85">
                <w:rPr>
                  <w:lang w:eastAsia="zh-CN"/>
                </w:rPr>
                <w:t>1</w:t>
              </w:r>
              <w:r>
                <w:rPr>
                  <w:lang w:eastAsia="zh-CN"/>
                </w:rPr>
                <w:t>0</w:t>
              </w:r>
              <w:r w:rsidRPr="006F4D85">
                <w:rPr>
                  <w:lang w:eastAsia="zh-CN"/>
                </w:rPr>
                <w:t>00000</w:t>
              </w:r>
            </w:ins>
          </w:p>
          <w:p w14:paraId="7C24E914" w14:textId="582DBCD9" w:rsidR="00F0379E" w:rsidRPr="006F4D85" w:rsidRDefault="00F0379E" w:rsidP="00F0379E">
            <w:pPr>
              <w:pStyle w:val="TAC"/>
              <w:rPr>
                <w:rFonts w:cs="Arial"/>
              </w:rPr>
            </w:pPr>
            <w:ins w:id="10" w:author="Kazuyoshi Uesaka" w:date="2024-10-24T14:10:00Z">
              <w:r w:rsidRPr="006F4D85">
                <w:rPr>
                  <w:lang w:eastAsia="zh-CN"/>
                </w:rPr>
                <w:t>0000000</w:t>
              </w:r>
            </w:ins>
          </w:p>
        </w:tc>
        <w:tc>
          <w:tcPr>
            <w:tcW w:w="118" w:type="pct"/>
            <w:tcBorders>
              <w:top w:val="single" w:sz="4" w:space="0" w:color="auto"/>
              <w:left w:val="single" w:sz="4" w:space="0" w:color="auto"/>
              <w:bottom w:val="single" w:sz="4" w:space="0" w:color="auto"/>
              <w:right w:val="single" w:sz="4" w:space="0" w:color="auto"/>
            </w:tcBorders>
          </w:tcPr>
          <w:p w14:paraId="2F0E963C" w14:textId="77777777" w:rsidR="00F0379E" w:rsidRPr="006F4D85" w:rsidRDefault="00F0379E" w:rsidP="00F0379E">
            <w:pPr>
              <w:pStyle w:val="TAC"/>
              <w:rPr>
                <w:rFonts w:cs="Arial"/>
              </w:rPr>
            </w:pPr>
          </w:p>
        </w:tc>
      </w:tr>
      <w:tr w:rsidR="00F0379E" w:rsidRPr="006F4D85" w14:paraId="3B44535A"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D088FBD" w14:textId="77777777" w:rsidR="00F0379E" w:rsidRPr="006F4D85" w:rsidRDefault="00F0379E" w:rsidP="00F0379E">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5C7F154F" w14:textId="77777777" w:rsidR="00F0379E" w:rsidRPr="006F4D85" w:rsidRDefault="00F0379E" w:rsidP="00F0379E">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26154C3" w14:textId="77777777" w:rsidR="00F0379E" w:rsidRPr="006F4D85" w:rsidRDefault="00F0379E" w:rsidP="00F0379E">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3AFD873F" w14:textId="77777777" w:rsidR="00F0379E" w:rsidRPr="006F4D85" w:rsidRDefault="00F0379E" w:rsidP="00F0379E">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2B3A3D87" w14:textId="77777777" w:rsidR="00F0379E" w:rsidRPr="006F4D85" w:rsidRDefault="00F0379E" w:rsidP="00F0379E">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4571C03" w14:textId="77777777" w:rsidR="00F0379E" w:rsidRPr="006F4D85" w:rsidRDefault="00F0379E" w:rsidP="00F0379E">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4CDA933A" w14:textId="77777777" w:rsidR="00F0379E" w:rsidRPr="006F4D85" w:rsidRDefault="00F0379E" w:rsidP="00F0379E">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84F06E3" w14:textId="6DB2A3A0" w:rsidR="00F0379E" w:rsidRPr="006F4D85" w:rsidRDefault="00F0379E" w:rsidP="00F0379E">
            <w:pPr>
              <w:pStyle w:val="TAC"/>
              <w:rPr>
                <w:rFonts w:cs="Arial"/>
              </w:rPr>
            </w:pPr>
            <w:ins w:id="11" w:author="Kazuyoshi Uesaka" w:date="2024-10-24T14:10:00Z">
              <w:r w:rsidRPr="00EC61C3">
                <w:rPr>
                  <w:lang w:eastAsia="zh-CN"/>
                </w:rPr>
                <w:t>6</w:t>
              </w:r>
            </w:ins>
          </w:p>
        </w:tc>
        <w:tc>
          <w:tcPr>
            <w:tcW w:w="118" w:type="pct"/>
            <w:tcBorders>
              <w:top w:val="single" w:sz="4" w:space="0" w:color="auto"/>
              <w:left w:val="single" w:sz="4" w:space="0" w:color="auto"/>
              <w:bottom w:val="single" w:sz="4" w:space="0" w:color="auto"/>
              <w:right w:val="single" w:sz="4" w:space="0" w:color="auto"/>
            </w:tcBorders>
          </w:tcPr>
          <w:p w14:paraId="0AC8251C" w14:textId="77777777" w:rsidR="00F0379E" w:rsidRPr="006F4D85" w:rsidRDefault="00F0379E" w:rsidP="00F0379E">
            <w:pPr>
              <w:pStyle w:val="TAC"/>
              <w:rPr>
                <w:rFonts w:cs="Arial"/>
              </w:rPr>
            </w:pPr>
          </w:p>
        </w:tc>
      </w:tr>
      <w:tr w:rsidR="00F0379E" w:rsidRPr="006F4D85" w14:paraId="69A71AA6"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73E75AB" w14:textId="77777777" w:rsidR="00F0379E" w:rsidRPr="006F4D85" w:rsidRDefault="00F0379E" w:rsidP="00F0379E">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4234F005" w14:textId="77777777" w:rsidR="00F0379E" w:rsidRPr="006F4D85" w:rsidRDefault="00F0379E" w:rsidP="00F0379E">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3E8D3ED" w14:textId="77777777" w:rsidR="00F0379E" w:rsidRPr="006F4D85" w:rsidRDefault="00F0379E" w:rsidP="00F0379E">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1616D1FD" w14:textId="77777777" w:rsidR="00F0379E" w:rsidRPr="006F4D85" w:rsidRDefault="00F0379E" w:rsidP="00F0379E">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048294CE" w14:textId="77777777" w:rsidR="00F0379E" w:rsidRPr="006F4D85" w:rsidRDefault="00F0379E" w:rsidP="00F0379E">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209357AA" w14:textId="77777777" w:rsidR="00F0379E" w:rsidRPr="006F4D85" w:rsidRDefault="00F0379E" w:rsidP="00F0379E">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4F96CA68" w14:textId="77777777" w:rsidR="00F0379E" w:rsidRPr="006F4D85" w:rsidRDefault="00F0379E" w:rsidP="00F0379E">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66DFD3B7" w14:textId="793C264F" w:rsidR="00F0379E" w:rsidRPr="006F4D85" w:rsidRDefault="00F0379E" w:rsidP="00F0379E">
            <w:pPr>
              <w:pStyle w:val="TAC"/>
              <w:rPr>
                <w:rFonts w:cs="Arial"/>
              </w:rPr>
            </w:pPr>
            <w:ins w:id="12" w:author="Kazuyoshi Uesaka" w:date="2024-10-24T14:10:00Z">
              <w:r w:rsidRPr="00EC61C3">
                <w:rPr>
                  <w:lang w:eastAsia="zh-CN"/>
                </w:rPr>
                <w:t>Same as REG bundle size</w:t>
              </w:r>
            </w:ins>
          </w:p>
        </w:tc>
        <w:tc>
          <w:tcPr>
            <w:tcW w:w="118" w:type="pct"/>
            <w:tcBorders>
              <w:top w:val="single" w:sz="4" w:space="0" w:color="auto"/>
              <w:left w:val="single" w:sz="4" w:space="0" w:color="auto"/>
              <w:bottom w:val="single" w:sz="4" w:space="0" w:color="auto"/>
              <w:right w:val="single" w:sz="4" w:space="0" w:color="auto"/>
            </w:tcBorders>
          </w:tcPr>
          <w:p w14:paraId="33CA0ED0" w14:textId="77777777" w:rsidR="00F0379E" w:rsidRPr="006F4D85" w:rsidRDefault="00F0379E" w:rsidP="00F0379E">
            <w:pPr>
              <w:pStyle w:val="TAC"/>
              <w:rPr>
                <w:rFonts w:cs="Arial"/>
              </w:rPr>
            </w:pPr>
          </w:p>
        </w:tc>
      </w:tr>
      <w:tr w:rsidR="00F0379E" w:rsidRPr="006F4D85" w14:paraId="2F56D306"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AB65162" w14:textId="77777777" w:rsidR="00F0379E" w:rsidRPr="006F4D85" w:rsidRDefault="00F0379E" w:rsidP="00F0379E">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4F5CF8D6" w14:textId="77777777" w:rsidR="00F0379E" w:rsidRPr="006F4D85" w:rsidRDefault="00F0379E" w:rsidP="00F0379E">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CC31A96" w14:textId="77777777" w:rsidR="00F0379E" w:rsidRPr="006F4D85" w:rsidRDefault="00F0379E" w:rsidP="00F0379E">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23DFB51A" w14:textId="77777777" w:rsidR="00F0379E" w:rsidRPr="006F4D85" w:rsidRDefault="00F0379E" w:rsidP="00F0379E">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58335A4B" w14:textId="77777777" w:rsidR="00F0379E" w:rsidRPr="006F4D85" w:rsidRDefault="00F0379E" w:rsidP="00F0379E">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451BE3C2" w14:textId="77777777" w:rsidR="00F0379E" w:rsidRPr="006F4D85" w:rsidRDefault="00F0379E" w:rsidP="00F0379E">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59FD749F" w14:textId="77777777" w:rsidR="00F0379E" w:rsidRPr="006F4D85" w:rsidRDefault="00F0379E" w:rsidP="00F0379E">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6B6FEE39" w14:textId="1396A834" w:rsidR="00F0379E" w:rsidRPr="006F4D85" w:rsidRDefault="00F0379E" w:rsidP="00F0379E">
            <w:pPr>
              <w:pStyle w:val="TAC"/>
              <w:rPr>
                <w:rFonts w:cs="Arial"/>
              </w:rPr>
            </w:pPr>
            <w:ins w:id="13" w:author="Kazuyoshi Uesaka" w:date="2024-10-24T14:10:00Z">
              <w:r w:rsidRPr="00EC61C3">
                <w:t>Interleaved</w:t>
              </w:r>
            </w:ins>
          </w:p>
        </w:tc>
        <w:tc>
          <w:tcPr>
            <w:tcW w:w="118" w:type="pct"/>
            <w:tcBorders>
              <w:top w:val="single" w:sz="4" w:space="0" w:color="auto"/>
              <w:left w:val="single" w:sz="4" w:space="0" w:color="auto"/>
              <w:bottom w:val="single" w:sz="4" w:space="0" w:color="auto"/>
              <w:right w:val="single" w:sz="4" w:space="0" w:color="auto"/>
            </w:tcBorders>
          </w:tcPr>
          <w:p w14:paraId="4012E137" w14:textId="77777777" w:rsidR="00F0379E" w:rsidRPr="006F4D85" w:rsidRDefault="00F0379E" w:rsidP="00F0379E">
            <w:pPr>
              <w:pStyle w:val="TAC"/>
              <w:rPr>
                <w:rFonts w:cs="Arial"/>
              </w:rPr>
            </w:pPr>
          </w:p>
        </w:tc>
      </w:tr>
      <w:tr w:rsidR="00F0379E" w:rsidRPr="006F4D85" w14:paraId="012392D3"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0EA5111" w14:textId="77777777" w:rsidR="00F0379E" w:rsidRPr="006F4D85" w:rsidRDefault="00F0379E" w:rsidP="00F0379E">
            <w:pPr>
              <w:pStyle w:val="TAL"/>
              <w:rPr>
                <w:rFonts w:cs="Arial"/>
              </w:rPr>
            </w:pPr>
            <w:r w:rsidRPr="006F4D85">
              <w:rPr>
                <w:rFonts w:cs="Arial"/>
              </w:rPr>
              <w:t xml:space="preserve">Interleave </w:t>
            </w:r>
            <w:proofErr w:type="spellStart"/>
            <w:r w:rsidRPr="006F4D85">
              <w:rPr>
                <w:rFonts w:cs="Arial"/>
              </w:rPr>
              <w:t>n_shift</w:t>
            </w:r>
            <w:proofErr w:type="spellEnd"/>
          </w:p>
        </w:tc>
        <w:tc>
          <w:tcPr>
            <w:tcW w:w="466" w:type="pct"/>
            <w:tcBorders>
              <w:top w:val="single" w:sz="4" w:space="0" w:color="auto"/>
              <w:left w:val="single" w:sz="4" w:space="0" w:color="auto"/>
              <w:bottom w:val="single" w:sz="4" w:space="0" w:color="auto"/>
              <w:right w:val="single" w:sz="4" w:space="0" w:color="auto"/>
            </w:tcBorders>
          </w:tcPr>
          <w:p w14:paraId="2834C262" w14:textId="77777777" w:rsidR="00F0379E" w:rsidRPr="006F4D85" w:rsidRDefault="00F0379E" w:rsidP="00F0379E">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B11EED7" w14:textId="77777777" w:rsidR="00F0379E" w:rsidRPr="006F4D85" w:rsidRDefault="00F0379E" w:rsidP="00F0379E">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4A045B49" w14:textId="77777777" w:rsidR="00F0379E" w:rsidRPr="006F4D85" w:rsidRDefault="00F0379E" w:rsidP="00F0379E">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242EEDAB" w14:textId="77777777" w:rsidR="00F0379E" w:rsidRPr="006F4D85" w:rsidRDefault="00F0379E" w:rsidP="00F0379E">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37606D0C" w14:textId="77777777" w:rsidR="00F0379E" w:rsidRPr="006F4D85" w:rsidRDefault="00F0379E" w:rsidP="00F0379E">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09443A7B" w14:textId="77777777" w:rsidR="00F0379E" w:rsidRPr="006F4D85" w:rsidRDefault="00F0379E" w:rsidP="00F0379E">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19844159" w14:textId="15BF7DFA" w:rsidR="00F0379E" w:rsidRPr="006F4D85" w:rsidRDefault="00F0379E" w:rsidP="00F0379E">
            <w:pPr>
              <w:pStyle w:val="TAC"/>
              <w:rPr>
                <w:rFonts w:cs="Arial"/>
              </w:rPr>
            </w:pPr>
            <w:ins w:id="14" w:author="Kazuyoshi Uesaka" w:date="2024-10-24T14:10:00Z">
              <w:r w:rsidRPr="00EC61C3">
                <w:t>0</w:t>
              </w:r>
            </w:ins>
          </w:p>
        </w:tc>
        <w:tc>
          <w:tcPr>
            <w:tcW w:w="118" w:type="pct"/>
            <w:tcBorders>
              <w:top w:val="single" w:sz="4" w:space="0" w:color="auto"/>
              <w:left w:val="single" w:sz="4" w:space="0" w:color="auto"/>
              <w:bottom w:val="single" w:sz="4" w:space="0" w:color="auto"/>
              <w:right w:val="single" w:sz="4" w:space="0" w:color="auto"/>
            </w:tcBorders>
          </w:tcPr>
          <w:p w14:paraId="01CBC3CF" w14:textId="77777777" w:rsidR="00F0379E" w:rsidRPr="006F4D85" w:rsidRDefault="00F0379E" w:rsidP="00F0379E">
            <w:pPr>
              <w:pStyle w:val="TAC"/>
              <w:rPr>
                <w:rFonts w:cs="Arial"/>
              </w:rPr>
            </w:pPr>
          </w:p>
        </w:tc>
      </w:tr>
      <w:tr w:rsidR="00F0379E" w:rsidRPr="006F4D85" w14:paraId="2DBC59BF"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CC46C17" w14:textId="77777777" w:rsidR="00F0379E" w:rsidRPr="006F4D85" w:rsidRDefault="00F0379E" w:rsidP="00F0379E">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26738B1D" w14:textId="77777777" w:rsidR="00F0379E" w:rsidRPr="006F4D85" w:rsidRDefault="00F0379E" w:rsidP="00F0379E">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9AC9953" w14:textId="77777777" w:rsidR="00F0379E" w:rsidRPr="006F4D85" w:rsidRDefault="00F0379E" w:rsidP="00F0379E">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2D82CB10" w14:textId="77777777" w:rsidR="00F0379E" w:rsidRPr="006F4D85" w:rsidRDefault="00F0379E" w:rsidP="00F0379E">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0DB4EA59" w14:textId="77777777" w:rsidR="00F0379E" w:rsidRPr="006F4D85" w:rsidRDefault="00F0379E" w:rsidP="00F0379E">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08F2162" w14:textId="77777777" w:rsidR="00F0379E" w:rsidRPr="006F4D85" w:rsidRDefault="00F0379E" w:rsidP="00F0379E">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3E00B0A0" w14:textId="77777777" w:rsidR="00F0379E" w:rsidRPr="006F4D85" w:rsidRDefault="00F0379E" w:rsidP="00F0379E">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3B84C610" w14:textId="6E50A44D" w:rsidR="00F0379E" w:rsidRPr="006F4D85" w:rsidRDefault="00F0379E" w:rsidP="00F0379E">
            <w:pPr>
              <w:pStyle w:val="TAC"/>
              <w:rPr>
                <w:rFonts w:cs="Arial"/>
              </w:rPr>
            </w:pPr>
            <w:ins w:id="15" w:author="Kazuyoshi Uesaka" w:date="2024-10-24T14:10:00Z">
              <w:r w:rsidRPr="00EC61C3">
                <w:t>2</w:t>
              </w:r>
            </w:ins>
          </w:p>
        </w:tc>
        <w:tc>
          <w:tcPr>
            <w:tcW w:w="118" w:type="pct"/>
            <w:tcBorders>
              <w:top w:val="single" w:sz="4" w:space="0" w:color="auto"/>
              <w:left w:val="single" w:sz="4" w:space="0" w:color="auto"/>
              <w:bottom w:val="single" w:sz="4" w:space="0" w:color="auto"/>
              <w:right w:val="single" w:sz="4" w:space="0" w:color="auto"/>
            </w:tcBorders>
          </w:tcPr>
          <w:p w14:paraId="6FAF28C7" w14:textId="77777777" w:rsidR="00F0379E" w:rsidRPr="006F4D85" w:rsidRDefault="00F0379E" w:rsidP="00F0379E">
            <w:pPr>
              <w:pStyle w:val="TAC"/>
              <w:rPr>
                <w:rFonts w:cs="Arial"/>
              </w:rPr>
            </w:pPr>
          </w:p>
        </w:tc>
      </w:tr>
      <w:tr w:rsidR="00F0379E" w:rsidRPr="006F4D85" w14:paraId="14B00770"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DCBCD2E" w14:textId="77777777" w:rsidR="00F0379E" w:rsidRPr="006F4D85" w:rsidRDefault="00F0379E" w:rsidP="00F0379E">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E8B1A8D" w14:textId="77777777" w:rsidR="00F0379E" w:rsidRPr="006F4D85" w:rsidRDefault="00F0379E" w:rsidP="00F0379E">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9867FF2" w14:textId="77777777" w:rsidR="00F0379E" w:rsidRPr="006F4D85" w:rsidRDefault="00F0379E" w:rsidP="00F0379E">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7E72FF7" w14:textId="77777777" w:rsidR="00F0379E" w:rsidRPr="006F4D85" w:rsidRDefault="00F0379E" w:rsidP="00F0379E">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B281AC0" w14:textId="77777777" w:rsidR="00F0379E" w:rsidRPr="006F4D85" w:rsidRDefault="00F0379E" w:rsidP="00F0379E">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4C973A0D" w14:textId="77777777" w:rsidR="00F0379E" w:rsidRPr="006F4D85" w:rsidRDefault="00F0379E" w:rsidP="00F0379E">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609AD9C4" w14:textId="77777777" w:rsidR="00F0379E" w:rsidRPr="006F4D85" w:rsidRDefault="00F0379E" w:rsidP="00F0379E">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2FA11443" w14:textId="26BC1EED" w:rsidR="00F0379E" w:rsidRPr="006F4D85" w:rsidRDefault="00F0379E" w:rsidP="00F0379E">
            <w:pPr>
              <w:pStyle w:val="TAC"/>
              <w:rPr>
                <w:rFonts w:cs="Arial"/>
              </w:rPr>
            </w:pPr>
            <w:ins w:id="16" w:author="Kazuyoshi Uesaka" w:date="2024-10-24T14:10:00Z">
              <w:r w:rsidRPr="00EC61C3">
                <w:t>N/A</w:t>
              </w:r>
            </w:ins>
          </w:p>
        </w:tc>
        <w:tc>
          <w:tcPr>
            <w:tcW w:w="118" w:type="pct"/>
            <w:tcBorders>
              <w:top w:val="single" w:sz="4" w:space="0" w:color="auto"/>
              <w:left w:val="single" w:sz="4" w:space="0" w:color="auto"/>
              <w:bottom w:val="single" w:sz="4" w:space="0" w:color="auto"/>
              <w:right w:val="single" w:sz="4" w:space="0" w:color="auto"/>
            </w:tcBorders>
          </w:tcPr>
          <w:p w14:paraId="519322EF" w14:textId="77777777" w:rsidR="00F0379E" w:rsidRPr="006F4D85" w:rsidRDefault="00F0379E" w:rsidP="00F0379E">
            <w:pPr>
              <w:pStyle w:val="TAC"/>
              <w:rPr>
                <w:rFonts w:cs="Arial"/>
              </w:rPr>
            </w:pPr>
          </w:p>
        </w:tc>
      </w:tr>
      <w:tr w:rsidR="00F0379E" w:rsidRPr="006F4D85" w14:paraId="629E6FCA"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01A1AA5" w14:textId="77777777" w:rsidR="00F0379E" w:rsidRPr="006F4D85" w:rsidRDefault="00F0379E" w:rsidP="00F0379E">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447D064E" w14:textId="77777777" w:rsidR="00F0379E" w:rsidRPr="006F4D85" w:rsidRDefault="00F0379E" w:rsidP="00F0379E">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0B67BA6D" w14:textId="77777777" w:rsidR="00F0379E" w:rsidRPr="006F4D85" w:rsidRDefault="00F0379E" w:rsidP="00F0379E">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2567A424" w14:textId="77777777" w:rsidR="00F0379E" w:rsidRPr="006F4D85" w:rsidRDefault="00F0379E" w:rsidP="00F0379E">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1410C9EE" w14:textId="77777777" w:rsidR="00F0379E" w:rsidRPr="006F4D85" w:rsidRDefault="00F0379E" w:rsidP="00F0379E">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631F628F" w14:textId="77777777" w:rsidR="00F0379E" w:rsidRPr="006F4D85" w:rsidRDefault="00F0379E" w:rsidP="00F0379E">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46150382" w14:textId="77777777" w:rsidR="00F0379E" w:rsidRPr="006F4D85" w:rsidRDefault="00F0379E" w:rsidP="00F0379E">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2F3459DC" w14:textId="662FCDF5" w:rsidR="00F0379E" w:rsidRPr="006F4D85" w:rsidRDefault="00F0379E" w:rsidP="00F0379E">
            <w:pPr>
              <w:pStyle w:val="TAC"/>
              <w:rPr>
                <w:rFonts w:cs="Arial"/>
              </w:rPr>
            </w:pPr>
            <w:ins w:id="17" w:author="Kazuyoshi Uesaka" w:date="2024-10-24T14:10:00Z">
              <w:r>
                <w:rPr>
                  <w:rFonts w:cs="Arial"/>
                </w:rPr>
                <w:t>16</w:t>
              </w:r>
            </w:ins>
          </w:p>
        </w:tc>
        <w:tc>
          <w:tcPr>
            <w:tcW w:w="118" w:type="pct"/>
            <w:tcBorders>
              <w:top w:val="single" w:sz="4" w:space="0" w:color="auto"/>
              <w:left w:val="single" w:sz="4" w:space="0" w:color="auto"/>
              <w:bottom w:val="single" w:sz="4" w:space="0" w:color="auto"/>
              <w:right w:val="single" w:sz="4" w:space="0" w:color="auto"/>
            </w:tcBorders>
          </w:tcPr>
          <w:p w14:paraId="06681947" w14:textId="77777777" w:rsidR="00F0379E" w:rsidRPr="006F4D85" w:rsidRDefault="00F0379E" w:rsidP="00F0379E">
            <w:pPr>
              <w:pStyle w:val="TAC"/>
              <w:rPr>
                <w:rFonts w:cs="Arial"/>
              </w:rPr>
            </w:pPr>
          </w:p>
        </w:tc>
      </w:tr>
      <w:tr w:rsidR="00F0379E" w:rsidRPr="006F4D85" w14:paraId="7EC8896C"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3337EA8" w14:textId="77777777" w:rsidR="00F0379E" w:rsidRPr="006F4D85" w:rsidRDefault="00F0379E" w:rsidP="00F0379E">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198EF0EA" w14:textId="77777777" w:rsidR="00F0379E" w:rsidRPr="006F4D85" w:rsidRDefault="00F0379E" w:rsidP="00F0379E">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BCFA7B" w14:textId="77777777" w:rsidR="00F0379E" w:rsidRPr="006F4D85" w:rsidRDefault="00F0379E" w:rsidP="00F0379E">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3BE20060" w14:textId="77777777" w:rsidR="00F0379E" w:rsidRPr="006F4D85" w:rsidRDefault="00F0379E" w:rsidP="00F0379E">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6835257C" w14:textId="77777777" w:rsidR="00F0379E" w:rsidRPr="006F4D85" w:rsidRDefault="00F0379E" w:rsidP="00F0379E">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59EBF23E" w14:textId="77777777" w:rsidR="00F0379E" w:rsidRPr="006F4D85" w:rsidRDefault="00F0379E" w:rsidP="00F0379E">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4BB91974" w14:textId="77777777" w:rsidR="00F0379E" w:rsidRPr="006F4D85" w:rsidRDefault="00F0379E" w:rsidP="00F0379E">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17124452" w14:textId="552579FB" w:rsidR="00F0379E" w:rsidRPr="006F4D85" w:rsidRDefault="00F0379E" w:rsidP="00F0379E">
            <w:pPr>
              <w:pStyle w:val="TAC"/>
              <w:rPr>
                <w:rFonts w:cs="Arial"/>
              </w:rPr>
            </w:pPr>
            <w:ins w:id="18" w:author="Kazuyoshi Uesaka" w:date="2024-10-24T14:10:00Z">
              <w:r w:rsidRPr="00EC61C3">
                <w:t>Note 1</w:t>
              </w:r>
            </w:ins>
          </w:p>
        </w:tc>
        <w:tc>
          <w:tcPr>
            <w:tcW w:w="118" w:type="pct"/>
            <w:tcBorders>
              <w:top w:val="single" w:sz="4" w:space="0" w:color="auto"/>
              <w:left w:val="single" w:sz="4" w:space="0" w:color="auto"/>
              <w:bottom w:val="single" w:sz="4" w:space="0" w:color="auto"/>
              <w:right w:val="single" w:sz="4" w:space="0" w:color="auto"/>
            </w:tcBorders>
          </w:tcPr>
          <w:p w14:paraId="32D3B4B6" w14:textId="77777777" w:rsidR="00F0379E" w:rsidRPr="006F4D85" w:rsidRDefault="00F0379E" w:rsidP="00F0379E">
            <w:pPr>
              <w:pStyle w:val="TAC"/>
              <w:rPr>
                <w:rFonts w:cs="Arial"/>
              </w:rPr>
            </w:pPr>
          </w:p>
        </w:tc>
      </w:tr>
      <w:tr w:rsidR="00F0379E" w:rsidRPr="006F4D85" w14:paraId="3FABED7F"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E4CF63C" w14:textId="77777777" w:rsidR="00F0379E" w:rsidRPr="006F4D85" w:rsidRDefault="00F0379E" w:rsidP="00F0379E">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198F3B55" w14:textId="77777777" w:rsidR="00F0379E" w:rsidRPr="006F4D85" w:rsidRDefault="00F0379E" w:rsidP="00F0379E">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26E3F622" w14:textId="77777777" w:rsidR="00F0379E" w:rsidRPr="006F4D85" w:rsidRDefault="00F0379E" w:rsidP="00F0379E">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1266506B" w14:textId="77777777" w:rsidR="00F0379E" w:rsidRPr="006F4D85" w:rsidRDefault="00F0379E" w:rsidP="00F0379E">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A27D915" w14:textId="77777777" w:rsidR="00F0379E" w:rsidRPr="006F4D85" w:rsidRDefault="00F0379E" w:rsidP="00F0379E">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65BFEE04" w14:textId="77777777" w:rsidR="00F0379E" w:rsidRPr="006F4D85" w:rsidRDefault="00F0379E" w:rsidP="00F0379E">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0F1B052B" w14:textId="77777777" w:rsidR="00F0379E" w:rsidRPr="006F4D85" w:rsidRDefault="00F0379E" w:rsidP="00F0379E">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1AA203D0" w14:textId="19C58666" w:rsidR="00F0379E" w:rsidRPr="006F4D85" w:rsidRDefault="00F0379E" w:rsidP="00F0379E">
            <w:pPr>
              <w:pStyle w:val="TAC"/>
              <w:rPr>
                <w:rFonts w:cs="Arial"/>
              </w:rPr>
            </w:pPr>
            <w:ins w:id="19" w:author="Kazuyoshi Uesaka" w:date="2024-10-24T14:10:00Z">
              <w:r w:rsidRPr="00EC61C3">
                <w:t>Note 2</w:t>
              </w:r>
            </w:ins>
          </w:p>
        </w:tc>
        <w:tc>
          <w:tcPr>
            <w:tcW w:w="118" w:type="pct"/>
            <w:tcBorders>
              <w:top w:val="single" w:sz="4" w:space="0" w:color="auto"/>
              <w:left w:val="single" w:sz="4" w:space="0" w:color="auto"/>
              <w:bottom w:val="single" w:sz="4" w:space="0" w:color="auto"/>
              <w:right w:val="single" w:sz="4" w:space="0" w:color="auto"/>
            </w:tcBorders>
          </w:tcPr>
          <w:p w14:paraId="5478F716" w14:textId="77777777" w:rsidR="00F0379E" w:rsidRPr="006F4D85" w:rsidRDefault="00F0379E" w:rsidP="00F0379E">
            <w:pPr>
              <w:pStyle w:val="TAC"/>
              <w:rPr>
                <w:rFonts w:cs="Arial"/>
              </w:rPr>
            </w:pPr>
          </w:p>
        </w:tc>
      </w:tr>
      <w:tr w:rsidR="00F0379E" w:rsidRPr="006F4D85" w14:paraId="206ABD08" w14:textId="77777777" w:rsidTr="007B3EA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1C2E732" w14:textId="77777777" w:rsidR="00F0379E" w:rsidRPr="006F4D85" w:rsidRDefault="00F0379E" w:rsidP="00F0379E">
            <w:pPr>
              <w:pStyle w:val="TAN"/>
              <w:rPr>
                <w:rFonts w:cs="Arial"/>
              </w:rPr>
            </w:pPr>
            <w:r w:rsidRPr="006F4D85">
              <w:t>Note 1:</w:t>
            </w:r>
            <w:r w:rsidRPr="006F4D85">
              <w:tab/>
            </w:r>
            <w:r w:rsidRPr="006F4D85">
              <w:rPr>
                <w:rFonts w:cs="Arial"/>
              </w:rPr>
              <w:t>DCI format shall depend upon the test configuration.</w:t>
            </w:r>
          </w:p>
          <w:p w14:paraId="6D2C3CA2" w14:textId="77777777" w:rsidR="00F0379E" w:rsidRPr="006F4D85" w:rsidRDefault="00F0379E" w:rsidP="00F0379E">
            <w:pPr>
              <w:pStyle w:val="TAN"/>
              <w:rPr>
                <w:rFonts w:cs="Arial"/>
              </w:rPr>
            </w:pPr>
            <w:r w:rsidRPr="006F4D85">
              <w:t>Note 2:</w:t>
            </w:r>
            <w:r w:rsidRPr="006F4D85">
              <w:tab/>
            </w:r>
            <w:r w:rsidRPr="006F4D85">
              <w:rPr>
                <w:rFonts w:cs="Arial"/>
              </w:rPr>
              <w:t>Payload size shall depend upon the test configuration</w:t>
            </w:r>
          </w:p>
          <w:p w14:paraId="551EFA07" w14:textId="77777777" w:rsidR="00F0379E" w:rsidRPr="006F4D85" w:rsidRDefault="00F0379E" w:rsidP="00F0379E">
            <w:pPr>
              <w:pStyle w:val="TAN"/>
            </w:pPr>
            <w:r w:rsidRPr="006F4D85">
              <w:rPr>
                <w:rFonts w:cs="Arial"/>
              </w:rPr>
              <w:t>Note 3:</w:t>
            </w:r>
            <w:r w:rsidRPr="006F4D85">
              <w:rPr>
                <w:rFonts w:cs="Arial"/>
              </w:rPr>
              <w:tab/>
              <w:t>Allocated in the resource blocks where the associated RMC is scheduled.</w:t>
            </w:r>
          </w:p>
        </w:tc>
      </w:tr>
    </w:tbl>
    <w:p w14:paraId="39E29142" w14:textId="77777777" w:rsidR="000B013A" w:rsidRPr="006F4D85" w:rsidRDefault="000B013A" w:rsidP="000B013A"/>
    <w:p w14:paraId="43EB510A" w14:textId="77777777" w:rsidR="000B013A" w:rsidRPr="006F4D85" w:rsidRDefault="000B013A" w:rsidP="000B013A">
      <w:pPr>
        <w:pStyle w:val="Heading4"/>
        <w:rPr>
          <w:snapToGrid w:val="0"/>
        </w:rPr>
      </w:pPr>
      <w:r w:rsidRPr="006F4D85">
        <w:rPr>
          <w:snapToGrid w:val="0"/>
        </w:rPr>
        <w:lastRenderedPageBreak/>
        <w:t>A.3.1.3.2</w:t>
      </w:r>
      <w:r w:rsidRPr="006F4D85">
        <w:rPr>
          <w:snapToGrid w:val="0"/>
        </w:rPr>
        <w:tab/>
        <w:t>TDD</w:t>
      </w:r>
      <w:bookmarkEnd w:id="1"/>
    </w:p>
    <w:p w14:paraId="3590D216" w14:textId="77777777" w:rsidR="000B013A" w:rsidRPr="006F4D85" w:rsidRDefault="000B013A" w:rsidP="000B013A">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823"/>
        <w:gridCol w:w="1035"/>
        <w:gridCol w:w="1036"/>
        <w:gridCol w:w="1036"/>
        <w:gridCol w:w="1036"/>
        <w:gridCol w:w="1036"/>
        <w:gridCol w:w="1036"/>
        <w:gridCol w:w="222"/>
      </w:tblGrid>
      <w:tr w:rsidR="000B013A" w:rsidRPr="006F4D85" w14:paraId="02636CC2" w14:textId="77777777" w:rsidTr="007B3EA8">
        <w:trPr>
          <w:jc w:val="center"/>
        </w:trPr>
        <w:tc>
          <w:tcPr>
            <w:tcW w:w="1357" w:type="pct"/>
            <w:tcBorders>
              <w:top w:val="single" w:sz="4" w:space="0" w:color="auto"/>
              <w:left w:val="single" w:sz="4" w:space="0" w:color="auto"/>
              <w:bottom w:val="single" w:sz="4" w:space="0" w:color="auto"/>
              <w:right w:val="single" w:sz="4" w:space="0" w:color="auto"/>
            </w:tcBorders>
            <w:hideMark/>
          </w:tcPr>
          <w:p w14:paraId="0FD86D96" w14:textId="77777777" w:rsidR="000B013A" w:rsidRPr="006F4D85" w:rsidRDefault="000B013A" w:rsidP="007B3EA8">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F0D3ED" w14:textId="77777777" w:rsidR="000B013A" w:rsidRPr="006F4D85" w:rsidRDefault="000B013A" w:rsidP="007B3EA8">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3DFF3365" w14:textId="77777777" w:rsidR="000B013A" w:rsidRPr="006F4D85" w:rsidRDefault="000B013A" w:rsidP="007B3EA8">
            <w:pPr>
              <w:pStyle w:val="TAH"/>
              <w:spacing w:line="252" w:lineRule="auto"/>
              <w:rPr>
                <w:rFonts w:cs="Arial"/>
              </w:rPr>
            </w:pPr>
            <w:r w:rsidRPr="006F4D85">
              <w:rPr>
                <w:rFonts w:cs="Arial"/>
              </w:rPr>
              <w:t>Value</w:t>
            </w:r>
          </w:p>
        </w:tc>
      </w:tr>
      <w:tr w:rsidR="00F0379E" w:rsidRPr="006F4D85" w14:paraId="25AD88F6"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hideMark/>
          </w:tcPr>
          <w:p w14:paraId="3B4FF165" w14:textId="77777777" w:rsidR="00F0379E" w:rsidRPr="006F4D85" w:rsidRDefault="00F0379E" w:rsidP="00F0379E">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04EC7BE6" w14:textId="77777777" w:rsidR="00F0379E" w:rsidRPr="006F4D85" w:rsidRDefault="00F0379E" w:rsidP="00F0379E">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F59E69D" w14:textId="77777777" w:rsidR="00F0379E" w:rsidRPr="006F4D85" w:rsidRDefault="00F0379E" w:rsidP="00F0379E">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36F120DA" w14:textId="77777777" w:rsidR="00F0379E" w:rsidRPr="006F4D85" w:rsidRDefault="00F0379E" w:rsidP="00F0379E">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5B8622EF" w14:textId="77777777" w:rsidR="00F0379E" w:rsidRPr="006F4D85" w:rsidRDefault="00F0379E" w:rsidP="00F0379E">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43F71F90" w14:textId="77777777" w:rsidR="00F0379E" w:rsidRPr="006F4D85" w:rsidRDefault="00F0379E" w:rsidP="00F0379E">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A82B100" w14:textId="77777777" w:rsidR="00F0379E" w:rsidRPr="006F4D85" w:rsidRDefault="00F0379E" w:rsidP="00F0379E">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02CD371A" w14:textId="72265513" w:rsidR="00F0379E" w:rsidRPr="006F4D85" w:rsidRDefault="00F0379E" w:rsidP="00F0379E">
            <w:pPr>
              <w:pStyle w:val="TAC"/>
              <w:spacing w:line="252" w:lineRule="auto"/>
              <w:rPr>
                <w:rFonts w:cs="Arial"/>
              </w:rPr>
            </w:pPr>
            <w:ins w:id="20" w:author="Kazuyoshi Uesaka" w:date="2024-10-24T14:19:00Z">
              <w:r w:rsidRPr="00EC61C3">
                <w:t>CCR.1.</w:t>
              </w:r>
              <w:r>
                <w:t>6</w:t>
              </w:r>
              <w:r w:rsidRPr="00EC61C3">
                <w:t xml:space="preserve"> TDD</w:t>
              </w:r>
            </w:ins>
          </w:p>
        </w:tc>
        <w:tc>
          <w:tcPr>
            <w:tcW w:w="118" w:type="pct"/>
            <w:tcBorders>
              <w:top w:val="single" w:sz="4" w:space="0" w:color="auto"/>
              <w:left w:val="single" w:sz="4" w:space="0" w:color="auto"/>
              <w:bottom w:val="single" w:sz="4" w:space="0" w:color="auto"/>
              <w:right w:val="single" w:sz="4" w:space="0" w:color="auto"/>
            </w:tcBorders>
          </w:tcPr>
          <w:p w14:paraId="15C79BB7" w14:textId="77777777" w:rsidR="00F0379E" w:rsidRPr="006F4D85" w:rsidRDefault="00F0379E" w:rsidP="00F0379E">
            <w:pPr>
              <w:pStyle w:val="TAC"/>
              <w:spacing w:line="252" w:lineRule="auto"/>
              <w:rPr>
                <w:rFonts w:cs="Arial"/>
              </w:rPr>
            </w:pPr>
          </w:p>
        </w:tc>
      </w:tr>
      <w:tr w:rsidR="00F0379E" w:rsidRPr="006F4D85" w14:paraId="18C03769"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hideMark/>
          </w:tcPr>
          <w:p w14:paraId="0D6C08CE" w14:textId="77777777" w:rsidR="00F0379E" w:rsidRPr="006F4D85" w:rsidRDefault="00F0379E" w:rsidP="00F0379E">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049A8C99" w14:textId="77777777" w:rsidR="00F0379E" w:rsidRPr="006F4D85" w:rsidRDefault="00F0379E" w:rsidP="00F0379E">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3810812E" w14:textId="77777777" w:rsidR="00F0379E" w:rsidRPr="006F4D85" w:rsidRDefault="00F0379E" w:rsidP="00F0379E">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6C389301" w14:textId="77777777" w:rsidR="00F0379E" w:rsidRPr="006F4D85" w:rsidRDefault="00F0379E" w:rsidP="00F0379E">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516C90A3" w14:textId="77777777" w:rsidR="00F0379E" w:rsidRPr="006F4D85" w:rsidRDefault="00F0379E" w:rsidP="00F0379E">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4CF5A00B" w14:textId="77777777" w:rsidR="00F0379E" w:rsidRPr="006F4D85" w:rsidRDefault="00F0379E" w:rsidP="00F0379E">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0609B63E" w14:textId="77777777" w:rsidR="00F0379E" w:rsidRPr="006F4D85" w:rsidRDefault="00F0379E" w:rsidP="00F0379E">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3DA11FBF" w14:textId="5F908A0D" w:rsidR="00F0379E" w:rsidRPr="006F4D85" w:rsidRDefault="00F0379E" w:rsidP="00F0379E">
            <w:pPr>
              <w:pStyle w:val="TAC"/>
              <w:spacing w:line="252" w:lineRule="auto"/>
              <w:rPr>
                <w:rFonts w:cs="Arial"/>
              </w:rPr>
            </w:pPr>
            <w:ins w:id="21" w:author="Kazuyoshi Uesaka" w:date="2024-10-24T14:19:00Z">
              <w:r w:rsidRPr="002F48E5">
                <w:t>Defined in test case</w:t>
              </w:r>
            </w:ins>
          </w:p>
        </w:tc>
        <w:tc>
          <w:tcPr>
            <w:tcW w:w="118" w:type="pct"/>
            <w:tcBorders>
              <w:top w:val="single" w:sz="4" w:space="0" w:color="auto"/>
              <w:left w:val="single" w:sz="4" w:space="0" w:color="auto"/>
              <w:bottom w:val="single" w:sz="4" w:space="0" w:color="auto"/>
              <w:right w:val="single" w:sz="4" w:space="0" w:color="auto"/>
            </w:tcBorders>
          </w:tcPr>
          <w:p w14:paraId="694BB734" w14:textId="77777777" w:rsidR="00F0379E" w:rsidRPr="006F4D85" w:rsidRDefault="00F0379E" w:rsidP="00F0379E">
            <w:pPr>
              <w:pStyle w:val="TAC"/>
              <w:spacing w:line="252" w:lineRule="auto"/>
              <w:rPr>
                <w:rFonts w:cs="Arial"/>
              </w:rPr>
            </w:pPr>
          </w:p>
        </w:tc>
      </w:tr>
      <w:tr w:rsidR="00F0379E" w:rsidRPr="006F4D85" w14:paraId="48F8AD7A"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hideMark/>
          </w:tcPr>
          <w:p w14:paraId="211A71BE" w14:textId="77777777" w:rsidR="00F0379E" w:rsidRPr="006F4D85" w:rsidRDefault="00F0379E" w:rsidP="00F0379E">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0E8A3B27" w14:textId="77777777" w:rsidR="00F0379E" w:rsidRPr="006F4D85" w:rsidRDefault="00F0379E" w:rsidP="00F0379E">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80BF253" w14:textId="77777777" w:rsidR="00F0379E" w:rsidRPr="006F4D85" w:rsidRDefault="00F0379E" w:rsidP="00F0379E">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2D5C4BF8" w14:textId="77777777" w:rsidR="00F0379E" w:rsidRPr="006F4D85" w:rsidRDefault="00F0379E" w:rsidP="00F0379E">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48DB3F90" w14:textId="77777777" w:rsidR="00F0379E" w:rsidRPr="006F4D85" w:rsidRDefault="00F0379E" w:rsidP="00F0379E">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1E224251" w14:textId="77777777" w:rsidR="00F0379E" w:rsidRPr="006F4D85" w:rsidRDefault="00F0379E" w:rsidP="00F0379E">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2356F073" w14:textId="77777777" w:rsidR="00F0379E" w:rsidRPr="006F4D85" w:rsidRDefault="00F0379E" w:rsidP="00F0379E">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59532924" w14:textId="470D0AA9" w:rsidR="00F0379E" w:rsidRPr="006F4D85" w:rsidRDefault="00F0379E" w:rsidP="00F0379E">
            <w:pPr>
              <w:pStyle w:val="TAC"/>
              <w:spacing w:line="252" w:lineRule="auto"/>
              <w:rPr>
                <w:rFonts w:cs="Arial"/>
              </w:rPr>
            </w:pPr>
            <w:ins w:id="22" w:author="Kazuyoshi Uesaka" w:date="2024-10-24T14:19:00Z">
              <w:r w:rsidRPr="00EC61C3">
                <w:rPr>
                  <w:lang w:eastAsia="zh-CN"/>
                </w:rPr>
                <w:t>15</w:t>
              </w:r>
            </w:ins>
          </w:p>
        </w:tc>
        <w:tc>
          <w:tcPr>
            <w:tcW w:w="118" w:type="pct"/>
            <w:tcBorders>
              <w:top w:val="single" w:sz="4" w:space="0" w:color="auto"/>
              <w:left w:val="single" w:sz="4" w:space="0" w:color="auto"/>
              <w:bottom w:val="single" w:sz="4" w:space="0" w:color="auto"/>
              <w:right w:val="single" w:sz="4" w:space="0" w:color="auto"/>
            </w:tcBorders>
          </w:tcPr>
          <w:p w14:paraId="665E4136" w14:textId="77777777" w:rsidR="00F0379E" w:rsidRPr="006F4D85" w:rsidRDefault="00F0379E" w:rsidP="00F0379E">
            <w:pPr>
              <w:pStyle w:val="TAC"/>
              <w:spacing w:line="252" w:lineRule="auto"/>
              <w:rPr>
                <w:rFonts w:cs="Arial"/>
              </w:rPr>
            </w:pPr>
          </w:p>
        </w:tc>
      </w:tr>
      <w:tr w:rsidR="00F0379E" w:rsidRPr="006F4D85" w14:paraId="5750B85E"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hideMark/>
          </w:tcPr>
          <w:p w14:paraId="0723FAA3" w14:textId="77777777" w:rsidR="00F0379E" w:rsidRPr="006F4D85" w:rsidRDefault="00F0379E" w:rsidP="00F0379E">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0A53067A" w14:textId="77777777" w:rsidR="00F0379E" w:rsidRPr="006F4D85" w:rsidRDefault="00F0379E" w:rsidP="00F0379E">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2E2C1FD5" w14:textId="77777777" w:rsidR="00F0379E" w:rsidRPr="006F4D85" w:rsidRDefault="00F0379E" w:rsidP="00F0379E">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6DCDF9FB" w14:textId="77777777" w:rsidR="00F0379E" w:rsidRPr="006F4D85" w:rsidRDefault="00F0379E" w:rsidP="00F0379E">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11FBF697" w14:textId="77777777" w:rsidR="00F0379E" w:rsidRPr="006F4D85" w:rsidRDefault="00F0379E" w:rsidP="00F0379E">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0A2FC19F" w14:textId="77777777" w:rsidR="00F0379E" w:rsidRPr="006F4D85" w:rsidRDefault="00F0379E" w:rsidP="00F0379E">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65239E2B" w14:textId="77777777" w:rsidR="00F0379E" w:rsidRPr="006F4D85" w:rsidRDefault="00F0379E" w:rsidP="00F0379E">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2277B44F" w14:textId="5A5ECB7C" w:rsidR="00F0379E" w:rsidRPr="006F4D85" w:rsidRDefault="00F0379E" w:rsidP="00F0379E">
            <w:pPr>
              <w:pStyle w:val="TAC"/>
              <w:spacing w:line="252" w:lineRule="auto"/>
              <w:rPr>
                <w:rFonts w:cs="Arial"/>
              </w:rPr>
            </w:pPr>
            <w:ins w:id="23" w:author="Kazuyoshi Uesaka" w:date="2024-10-24T14:19:00Z">
              <w:r w:rsidRPr="00EC61C3">
                <w:rPr>
                  <w:lang w:eastAsia="zh-CN"/>
                </w:rPr>
                <w:t>24</w:t>
              </w:r>
            </w:ins>
          </w:p>
        </w:tc>
        <w:tc>
          <w:tcPr>
            <w:tcW w:w="118" w:type="pct"/>
            <w:tcBorders>
              <w:top w:val="single" w:sz="4" w:space="0" w:color="auto"/>
              <w:left w:val="single" w:sz="4" w:space="0" w:color="auto"/>
              <w:bottom w:val="single" w:sz="4" w:space="0" w:color="auto"/>
              <w:right w:val="single" w:sz="4" w:space="0" w:color="auto"/>
            </w:tcBorders>
          </w:tcPr>
          <w:p w14:paraId="654D089F" w14:textId="77777777" w:rsidR="00F0379E" w:rsidRPr="006F4D85" w:rsidRDefault="00F0379E" w:rsidP="00F0379E">
            <w:pPr>
              <w:pStyle w:val="TAC"/>
              <w:spacing w:line="252" w:lineRule="auto"/>
              <w:rPr>
                <w:rFonts w:cs="Arial"/>
              </w:rPr>
            </w:pPr>
          </w:p>
        </w:tc>
      </w:tr>
      <w:tr w:rsidR="00F0379E" w:rsidRPr="006F4D85" w14:paraId="69996AC1"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hideMark/>
          </w:tcPr>
          <w:p w14:paraId="4EBDCA9C" w14:textId="77777777" w:rsidR="00F0379E" w:rsidRPr="006F4D85" w:rsidRDefault="00F0379E" w:rsidP="00F0379E">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6212A20E" w14:textId="77777777" w:rsidR="00F0379E" w:rsidRPr="006F4D85" w:rsidRDefault="00F0379E" w:rsidP="00F0379E">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FDFD5B0" w14:textId="77777777" w:rsidR="00F0379E" w:rsidRPr="006F4D85" w:rsidRDefault="00F0379E" w:rsidP="00F0379E">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4915C2A3" w14:textId="77777777" w:rsidR="00F0379E" w:rsidRPr="006F4D85" w:rsidRDefault="00F0379E" w:rsidP="00F0379E">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62D8D13D" w14:textId="77777777" w:rsidR="00F0379E" w:rsidRPr="006F4D85" w:rsidRDefault="00F0379E" w:rsidP="00F0379E">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32DFEBD3" w14:textId="77777777" w:rsidR="00F0379E" w:rsidRPr="006F4D85" w:rsidRDefault="00F0379E" w:rsidP="00F0379E">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5366CF40" w14:textId="77777777" w:rsidR="00F0379E" w:rsidRPr="006F4D85" w:rsidRDefault="00F0379E" w:rsidP="00F0379E">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2A299CAC" w14:textId="01B148F0" w:rsidR="00F0379E" w:rsidRPr="006F4D85" w:rsidRDefault="00F0379E" w:rsidP="00F0379E">
            <w:pPr>
              <w:pStyle w:val="TAC"/>
              <w:spacing w:line="252" w:lineRule="auto"/>
              <w:rPr>
                <w:rFonts w:cs="Arial"/>
              </w:rPr>
            </w:pPr>
            <w:ins w:id="24" w:author="Kazuyoshi Uesaka" w:date="2024-10-24T14:19:00Z">
              <w:r w:rsidRPr="00EC61C3">
                <w:t>1</w:t>
              </w:r>
            </w:ins>
          </w:p>
        </w:tc>
        <w:tc>
          <w:tcPr>
            <w:tcW w:w="118" w:type="pct"/>
            <w:tcBorders>
              <w:top w:val="single" w:sz="4" w:space="0" w:color="auto"/>
              <w:left w:val="single" w:sz="4" w:space="0" w:color="auto"/>
              <w:bottom w:val="single" w:sz="4" w:space="0" w:color="auto"/>
              <w:right w:val="single" w:sz="4" w:space="0" w:color="auto"/>
            </w:tcBorders>
          </w:tcPr>
          <w:p w14:paraId="196C44D5" w14:textId="77777777" w:rsidR="00F0379E" w:rsidRPr="006F4D85" w:rsidRDefault="00F0379E" w:rsidP="00F0379E">
            <w:pPr>
              <w:pStyle w:val="TAC"/>
              <w:spacing w:line="252" w:lineRule="auto"/>
              <w:rPr>
                <w:rFonts w:cs="Arial"/>
              </w:rPr>
            </w:pPr>
          </w:p>
        </w:tc>
      </w:tr>
      <w:tr w:rsidR="00F0379E" w:rsidRPr="006F4D85" w14:paraId="4944D0ED"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hideMark/>
          </w:tcPr>
          <w:p w14:paraId="3DA163FA" w14:textId="77777777" w:rsidR="00F0379E" w:rsidRPr="006F4D85" w:rsidRDefault="00F0379E" w:rsidP="00F0379E">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3853CF1" w14:textId="77777777" w:rsidR="00F0379E" w:rsidRPr="006F4D85" w:rsidRDefault="00F0379E" w:rsidP="00F0379E">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597FE28F" w14:textId="77777777" w:rsidR="00F0379E" w:rsidRPr="006F4D85" w:rsidRDefault="00F0379E" w:rsidP="00F0379E">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1A236F47" w14:textId="77777777" w:rsidR="00F0379E" w:rsidRPr="006F4D85" w:rsidRDefault="00F0379E" w:rsidP="00F0379E">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5C70BCC6" w14:textId="77777777" w:rsidR="00F0379E" w:rsidRPr="006F4D85" w:rsidRDefault="00F0379E" w:rsidP="00F0379E">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6C06EACB" w14:textId="77777777" w:rsidR="00F0379E" w:rsidRPr="006F4D85" w:rsidRDefault="00F0379E" w:rsidP="00F0379E">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606A590B" w14:textId="77777777" w:rsidR="00F0379E" w:rsidRPr="006F4D85" w:rsidRDefault="00F0379E" w:rsidP="00F0379E">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6AE6D907" w14:textId="0947E074" w:rsidR="00F0379E" w:rsidRPr="006F4D85" w:rsidRDefault="00F0379E" w:rsidP="00F0379E">
            <w:pPr>
              <w:pStyle w:val="TAC"/>
              <w:spacing w:line="252" w:lineRule="auto"/>
              <w:rPr>
                <w:rFonts w:cs="Arial"/>
              </w:rPr>
            </w:pPr>
            <w:ins w:id="25" w:author="Kazuyoshi Uesaka" w:date="2024-10-24T14:19:00Z">
              <w:r w:rsidRPr="00EC61C3">
                <w:t>2</w:t>
              </w:r>
            </w:ins>
          </w:p>
        </w:tc>
        <w:tc>
          <w:tcPr>
            <w:tcW w:w="118" w:type="pct"/>
            <w:tcBorders>
              <w:top w:val="single" w:sz="4" w:space="0" w:color="auto"/>
              <w:left w:val="single" w:sz="4" w:space="0" w:color="auto"/>
              <w:bottom w:val="single" w:sz="4" w:space="0" w:color="auto"/>
              <w:right w:val="single" w:sz="4" w:space="0" w:color="auto"/>
            </w:tcBorders>
          </w:tcPr>
          <w:p w14:paraId="3520E02C" w14:textId="77777777" w:rsidR="00F0379E" w:rsidRPr="006F4D85" w:rsidRDefault="00F0379E" w:rsidP="00F0379E">
            <w:pPr>
              <w:pStyle w:val="TAC"/>
              <w:spacing w:line="252" w:lineRule="auto"/>
              <w:rPr>
                <w:rFonts w:cs="Arial"/>
              </w:rPr>
            </w:pPr>
          </w:p>
        </w:tc>
      </w:tr>
      <w:tr w:rsidR="00F0379E" w:rsidRPr="006F4D85" w14:paraId="4593046E"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tcPr>
          <w:p w14:paraId="700FDEE0" w14:textId="77777777" w:rsidR="00F0379E" w:rsidRPr="006F4D85" w:rsidRDefault="00F0379E" w:rsidP="00F0379E">
            <w:pPr>
              <w:pStyle w:val="TAL"/>
              <w:spacing w:line="252" w:lineRule="auto"/>
              <w:rPr>
                <w:rFonts w:cs="Arial"/>
              </w:rPr>
            </w:pPr>
            <w:proofErr w:type="spellStart"/>
            <w:r w:rsidRPr="006F4D85">
              <w:rPr>
                <w:rFonts w:cs="Arial"/>
                <w:lang w:eastAsia="zh-CN"/>
              </w:rPr>
              <w:t>monitoringSymbolsWithinSlot</w:t>
            </w:r>
            <w:proofErr w:type="spellEnd"/>
          </w:p>
        </w:tc>
        <w:tc>
          <w:tcPr>
            <w:tcW w:w="466" w:type="pct"/>
            <w:tcBorders>
              <w:top w:val="single" w:sz="4" w:space="0" w:color="auto"/>
              <w:left w:val="single" w:sz="4" w:space="0" w:color="auto"/>
              <w:bottom w:val="single" w:sz="4" w:space="0" w:color="auto"/>
              <w:right w:val="single" w:sz="4" w:space="0" w:color="auto"/>
            </w:tcBorders>
          </w:tcPr>
          <w:p w14:paraId="2BE61BDB" w14:textId="77777777" w:rsidR="00F0379E" w:rsidRPr="006F4D85" w:rsidRDefault="00F0379E" w:rsidP="00F0379E">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35C76A5D" w14:textId="77777777" w:rsidR="00F0379E" w:rsidRPr="006F4D85" w:rsidRDefault="00F0379E" w:rsidP="00F0379E">
            <w:pPr>
              <w:pStyle w:val="TAC"/>
              <w:spacing w:line="252" w:lineRule="auto"/>
              <w:rPr>
                <w:lang w:eastAsia="zh-CN"/>
              </w:rPr>
            </w:pPr>
            <w:r w:rsidRPr="006F4D85">
              <w:rPr>
                <w:lang w:eastAsia="zh-CN"/>
              </w:rPr>
              <w:t>1</w:t>
            </w:r>
            <w:r>
              <w:rPr>
                <w:lang w:eastAsia="zh-CN"/>
              </w:rPr>
              <w:t>0</w:t>
            </w:r>
            <w:r w:rsidRPr="006F4D85">
              <w:rPr>
                <w:lang w:eastAsia="zh-CN"/>
              </w:rPr>
              <w:t>00000</w:t>
            </w:r>
          </w:p>
          <w:p w14:paraId="3E484867" w14:textId="77777777" w:rsidR="00F0379E" w:rsidRPr="006F4D85" w:rsidRDefault="00F0379E" w:rsidP="00F0379E">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60E705B" w14:textId="77777777" w:rsidR="00F0379E" w:rsidRPr="006F4D85" w:rsidRDefault="00F0379E" w:rsidP="00F0379E">
            <w:pPr>
              <w:pStyle w:val="TAC"/>
              <w:spacing w:line="252" w:lineRule="auto"/>
              <w:rPr>
                <w:lang w:eastAsia="zh-CN"/>
              </w:rPr>
            </w:pPr>
            <w:r w:rsidRPr="006F4D85">
              <w:rPr>
                <w:lang w:eastAsia="zh-CN"/>
              </w:rPr>
              <w:t>1</w:t>
            </w:r>
            <w:r>
              <w:rPr>
                <w:lang w:eastAsia="zh-CN"/>
              </w:rPr>
              <w:t>0</w:t>
            </w:r>
            <w:r w:rsidRPr="006F4D85">
              <w:rPr>
                <w:lang w:eastAsia="zh-CN"/>
              </w:rPr>
              <w:t>00000</w:t>
            </w:r>
          </w:p>
          <w:p w14:paraId="22F94434" w14:textId="77777777" w:rsidR="00F0379E" w:rsidRPr="001D768C" w:rsidRDefault="00F0379E" w:rsidP="00F0379E">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FBA3D28" w14:textId="77777777" w:rsidR="00F0379E" w:rsidRPr="006F4D85" w:rsidRDefault="00F0379E" w:rsidP="00F0379E">
            <w:pPr>
              <w:pStyle w:val="TAC"/>
              <w:spacing w:line="252" w:lineRule="auto"/>
              <w:rPr>
                <w:lang w:eastAsia="zh-CN"/>
              </w:rPr>
            </w:pPr>
            <w:r w:rsidRPr="006F4D85">
              <w:rPr>
                <w:lang w:eastAsia="zh-CN"/>
              </w:rPr>
              <w:t>1</w:t>
            </w:r>
            <w:r>
              <w:rPr>
                <w:lang w:eastAsia="zh-CN"/>
              </w:rPr>
              <w:t>0</w:t>
            </w:r>
            <w:r w:rsidRPr="006F4D85">
              <w:rPr>
                <w:lang w:eastAsia="zh-CN"/>
              </w:rPr>
              <w:t>00000</w:t>
            </w:r>
          </w:p>
          <w:p w14:paraId="36C8FF33" w14:textId="77777777" w:rsidR="00F0379E" w:rsidRPr="00EC61C3" w:rsidRDefault="00F0379E" w:rsidP="00F0379E">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7F30EEF" w14:textId="77777777" w:rsidR="00F0379E" w:rsidRPr="006F4D85" w:rsidRDefault="00F0379E" w:rsidP="00F0379E">
            <w:pPr>
              <w:pStyle w:val="TAC"/>
              <w:spacing w:line="252" w:lineRule="auto"/>
              <w:rPr>
                <w:lang w:eastAsia="zh-CN"/>
              </w:rPr>
            </w:pPr>
            <w:r w:rsidRPr="006F4D85">
              <w:rPr>
                <w:lang w:eastAsia="zh-CN"/>
              </w:rPr>
              <w:t>1</w:t>
            </w:r>
            <w:r>
              <w:rPr>
                <w:lang w:eastAsia="zh-CN"/>
              </w:rPr>
              <w:t>0</w:t>
            </w:r>
            <w:r w:rsidRPr="006F4D85">
              <w:rPr>
                <w:lang w:eastAsia="zh-CN"/>
              </w:rPr>
              <w:t>00000</w:t>
            </w:r>
          </w:p>
          <w:p w14:paraId="2290C4A3" w14:textId="77777777" w:rsidR="00F0379E" w:rsidRDefault="00F0379E" w:rsidP="00F0379E">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6D46494" w14:textId="77777777" w:rsidR="00F0379E" w:rsidRPr="006F4D85" w:rsidRDefault="00F0379E" w:rsidP="00F0379E">
            <w:pPr>
              <w:pStyle w:val="TAC"/>
              <w:spacing w:line="252" w:lineRule="auto"/>
              <w:rPr>
                <w:lang w:eastAsia="zh-CN"/>
              </w:rPr>
            </w:pPr>
            <w:r>
              <w:rPr>
                <w:lang w:eastAsia="zh-CN"/>
              </w:rPr>
              <w:t>0010</w:t>
            </w:r>
            <w:r w:rsidRPr="006F4D85">
              <w:rPr>
                <w:lang w:eastAsia="zh-CN"/>
              </w:rPr>
              <w:t>000</w:t>
            </w:r>
          </w:p>
          <w:p w14:paraId="3D23408E" w14:textId="77777777" w:rsidR="00F0379E" w:rsidRPr="006F4D85" w:rsidRDefault="00F0379E" w:rsidP="00F0379E">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57A7DA3" w14:textId="77777777" w:rsidR="00F0379E" w:rsidRPr="006F4D85" w:rsidRDefault="00F0379E" w:rsidP="00F0379E">
            <w:pPr>
              <w:pStyle w:val="TAC"/>
              <w:spacing w:line="252" w:lineRule="auto"/>
              <w:rPr>
                <w:ins w:id="26" w:author="Kazuyoshi Uesaka" w:date="2024-10-24T14:19:00Z"/>
                <w:lang w:eastAsia="zh-CN"/>
              </w:rPr>
            </w:pPr>
            <w:ins w:id="27" w:author="Kazuyoshi Uesaka" w:date="2024-10-24T14:19:00Z">
              <w:r w:rsidRPr="006F4D85">
                <w:rPr>
                  <w:lang w:eastAsia="zh-CN"/>
                </w:rPr>
                <w:t>1</w:t>
              </w:r>
              <w:r>
                <w:rPr>
                  <w:lang w:eastAsia="zh-CN"/>
                </w:rPr>
                <w:t>0</w:t>
              </w:r>
              <w:r w:rsidRPr="006F4D85">
                <w:rPr>
                  <w:lang w:eastAsia="zh-CN"/>
                </w:rPr>
                <w:t>00000</w:t>
              </w:r>
            </w:ins>
          </w:p>
          <w:p w14:paraId="0C7069AC" w14:textId="6732A939" w:rsidR="00F0379E" w:rsidRPr="006F4D85" w:rsidRDefault="00F0379E" w:rsidP="00F0379E">
            <w:pPr>
              <w:pStyle w:val="TAC"/>
              <w:spacing w:line="252" w:lineRule="auto"/>
              <w:rPr>
                <w:rFonts w:cs="Arial"/>
              </w:rPr>
            </w:pPr>
            <w:ins w:id="28" w:author="Kazuyoshi Uesaka" w:date="2024-10-24T14:19:00Z">
              <w:r w:rsidRPr="006F4D85">
                <w:rPr>
                  <w:lang w:eastAsia="zh-CN"/>
                </w:rPr>
                <w:t>0000000</w:t>
              </w:r>
            </w:ins>
          </w:p>
        </w:tc>
        <w:tc>
          <w:tcPr>
            <w:tcW w:w="118" w:type="pct"/>
            <w:tcBorders>
              <w:top w:val="single" w:sz="4" w:space="0" w:color="auto"/>
              <w:left w:val="single" w:sz="4" w:space="0" w:color="auto"/>
              <w:bottom w:val="single" w:sz="4" w:space="0" w:color="auto"/>
              <w:right w:val="single" w:sz="4" w:space="0" w:color="auto"/>
            </w:tcBorders>
          </w:tcPr>
          <w:p w14:paraId="4F92960B" w14:textId="77777777" w:rsidR="00F0379E" w:rsidRPr="006F4D85" w:rsidRDefault="00F0379E" w:rsidP="00F0379E">
            <w:pPr>
              <w:pStyle w:val="TAC"/>
              <w:spacing w:line="252" w:lineRule="auto"/>
              <w:rPr>
                <w:rFonts w:cs="Arial"/>
              </w:rPr>
            </w:pPr>
          </w:p>
        </w:tc>
      </w:tr>
      <w:tr w:rsidR="00F0379E" w:rsidRPr="006F4D85" w14:paraId="1AE2725B"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41DC109" w14:textId="77777777" w:rsidR="00F0379E" w:rsidRPr="006F4D85" w:rsidRDefault="00F0379E" w:rsidP="00F0379E">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4833E46" w14:textId="77777777" w:rsidR="00F0379E" w:rsidRPr="006F4D85" w:rsidRDefault="00F0379E" w:rsidP="00F0379E">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9F8F29F" w14:textId="77777777" w:rsidR="00F0379E" w:rsidRPr="006F4D85" w:rsidRDefault="00F0379E" w:rsidP="00F0379E">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0E80ACE2" w14:textId="77777777" w:rsidR="00F0379E" w:rsidRPr="006F4D85" w:rsidRDefault="00F0379E" w:rsidP="00F0379E">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9751BE3" w14:textId="77777777" w:rsidR="00F0379E" w:rsidRPr="006F4D85" w:rsidRDefault="00F0379E" w:rsidP="00F0379E">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1CBBBFBD" w14:textId="77777777" w:rsidR="00F0379E" w:rsidRPr="006F4D85" w:rsidRDefault="00F0379E" w:rsidP="00F0379E">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69B77B44" w14:textId="77777777" w:rsidR="00F0379E" w:rsidRPr="006F4D85" w:rsidRDefault="00F0379E" w:rsidP="00F0379E">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3F00D617" w14:textId="1D92EA8E" w:rsidR="00F0379E" w:rsidRPr="006F4D85" w:rsidRDefault="00F0379E" w:rsidP="00F0379E">
            <w:pPr>
              <w:pStyle w:val="TAC"/>
              <w:spacing w:line="252" w:lineRule="auto"/>
              <w:rPr>
                <w:rFonts w:cs="Arial"/>
              </w:rPr>
            </w:pPr>
            <w:ins w:id="29" w:author="Kazuyoshi Uesaka" w:date="2024-10-24T14:19:00Z">
              <w:r w:rsidRPr="00EC61C3">
                <w:rPr>
                  <w:lang w:eastAsia="zh-CN"/>
                </w:rPr>
                <w:t>6</w:t>
              </w:r>
            </w:ins>
          </w:p>
        </w:tc>
        <w:tc>
          <w:tcPr>
            <w:tcW w:w="118" w:type="pct"/>
            <w:tcBorders>
              <w:top w:val="single" w:sz="4" w:space="0" w:color="auto"/>
              <w:left w:val="single" w:sz="4" w:space="0" w:color="auto"/>
              <w:bottom w:val="single" w:sz="4" w:space="0" w:color="auto"/>
              <w:right w:val="single" w:sz="4" w:space="0" w:color="auto"/>
            </w:tcBorders>
          </w:tcPr>
          <w:p w14:paraId="1E2209E6" w14:textId="77777777" w:rsidR="00F0379E" w:rsidRPr="006F4D85" w:rsidRDefault="00F0379E" w:rsidP="00F0379E">
            <w:pPr>
              <w:pStyle w:val="TAC"/>
              <w:spacing w:line="252" w:lineRule="auto"/>
              <w:rPr>
                <w:rFonts w:cs="Arial"/>
              </w:rPr>
            </w:pPr>
          </w:p>
        </w:tc>
      </w:tr>
      <w:tr w:rsidR="00F0379E" w:rsidRPr="006F4D85" w14:paraId="4FD29D4F"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49D091" w14:textId="77777777" w:rsidR="00F0379E" w:rsidRPr="006F4D85" w:rsidRDefault="00F0379E" w:rsidP="00F0379E">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36D33DC4" w14:textId="77777777" w:rsidR="00F0379E" w:rsidRPr="006F4D85" w:rsidRDefault="00F0379E" w:rsidP="00F0379E">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0F5620A" w14:textId="77777777" w:rsidR="00F0379E" w:rsidRPr="006F4D85" w:rsidRDefault="00F0379E" w:rsidP="00F0379E">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40BF11AB" w14:textId="77777777" w:rsidR="00F0379E" w:rsidRPr="006F4D85" w:rsidRDefault="00F0379E" w:rsidP="00F0379E">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D15A682" w14:textId="77777777" w:rsidR="00F0379E" w:rsidRPr="006F4D85" w:rsidRDefault="00F0379E" w:rsidP="00F0379E">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42A1BDD1" w14:textId="77777777" w:rsidR="00F0379E" w:rsidRPr="006F4D85" w:rsidRDefault="00F0379E" w:rsidP="00F0379E">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51FBC6AD" w14:textId="77777777" w:rsidR="00F0379E" w:rsidRPr="006F4D85" w:rsidRDefault="00F0379E" w:rsidP="00F0379E">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4301CD30" w14:textId="283D0887" w:rsidR="00F0379E" w:rsidRPr="006F4D85" w:rsidRDefault="00F0379E" w:rsidP="00F0379E">
            <w:pPr>
              <w:pStyle w:val="TAC"/>
              <w:spacing w:line="252" w:lineRule="auto"/>
              <w:rPr>
                <w:rFonts w:cs="Arial"/>
              </w:rPr>
            </w:pPr>
            <w:ins w:id="30" w:author="Kazuyoshi Uesaka" w:date="2024-10-24T14:19:00Z">
              <w:r w:rsidRPr="00EC61C3">
                <w:rPr>
                  <w:lang w:eastAsia="zh-CN"/>
                </w:rPr>
                <w:t>Same as REG bundle size</w:t>
              </w:r>
            </w:ins>
          </w:p>
        </w:tc>
        <w:tc>
          <w:tcPr>
            <w:tcW w:w="118" w:type="pct"/>
            <w:tcBorders>
              <w:top w:val="single" w:sz="4" w:space="0" w:color="auto"/>
              <w:left w:val="single" w:sz="4" w:space="0" w:color="auto"/>
              <w:bottom w:val="single" w:sz="4" w:space="0" w:color="auto"/>
              <w:right w:val="single" w:sz="4" w:space="0" w:color="auto"/>
            </w:tcBorders>
          </w:tcPr>
          <w:p w14:paraId="37298B52" w14:textId="77777777" w:rsidR="00F0379E" w:rsidRPr="006F4D85" w:rsidRDefault="00F0379E" w:rsidP="00F0379E">
            <w:pPr>
              <w:pStyle w:val="TAC"/>
              <w:spacing w:line="252" w:lineRule="auto"/>
              <w:rPr>
                <w:rFonts w:cs="Arial"/>
              </w:rPr>
            </w:pPr>
          </w:p>
        </w:tc>
      </w:tr>
      <w:tr w:rsidR="00F0379E" w:rsidRPr="006F4D85" w14:paraId="5861F9CE"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DE9B557" w14:textId="77777777" w:rsidR="00F0379E" w:rsidRPr="006F4D85" w:rsidRDefault="00F0379E" w:rsidP="00F0379E">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69DEBC0B" w14:textId="77777777" w:rsidR="00F0379E" w:rsidRPr="006F4D85" w:rsidRDefault="00F0379E" w:rsidP="00F0379E">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0E0F25A" w14:textId="77777777" w:rsidR="00F0379E" w:rsidRPr="006F4D85" w:rsidRDefault="00F0379E" w:rsidP="00F0379E">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0BE1FF0" w14:textId="77777777" w:rsidR="00F0379E" w:rsidRPr="006F4D85" w:rsidRDefault="00F0379E" w:rsidP="00F0379E">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48DC31B3" w14:textId="77777777" w:rsidR="00F0379E" w:rsidRPr="006F4D85" w:rsidRDefault="00F0379E" w:rsidP="00F0379E">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426B6F14" w14:textId="77777777" w:rsidR="00F0379E" w:rsidRPr="006F4D85" w:rsidRDefault="00F0379E" w:rsidP="00F0379E">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2E911DF2" w14:textId="77777777" w:rsidR="00F0379E" w:rsidRPr="006F4D85" w:rsidRDefault="00F0379E" w:rsidP="00F0379E">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103691ED" w14:textId="487CECB3" w:rsidR="00F0379E" w:rsidRPr="006F4D85" w:rsidRDefault="00F0379E" w:rsidP="00F0379E">
            <w:pPr>
              <w:pStyle w:val="TAC"/>
              <w:spacing w:line="252" w:lineRule="auto"/>
              <w:rPr>
                <w:rFonts w:cs="Arial"/>
              </w:rPr>
            </w:pPr>
            <w:ins w:id="31" w:author="Kazuyoshi Uesaka" w:date="2024-10-24T14:19:00Z">
              <w:r w:rsidRPr="00EC61C3">
                <w:t>Interleaved</w:t>
              </w:r>
            </w:ins>
          </w:p>
        </w:tc>
        <w:tc>
          <w:tcPr>
            <w:tcW w:w="118" w:type="pct"/>
            <w:tcBorders>
              <w:top w:val="single" w:sz="4" w:space="0" w:color="auto"/>
              <w:left w:val="single" w:sz="4" w:space="0" w:color="auto"/>
              <w:bottom w:val="single" w:sz="4" w:space="0" w:color="auto"/>
              <w:right w:val="single" w:sz="4" w:space="0" w:color="auto"/>
            </w:tcBorders>
          </w:tcPr>
          <w:p w14:paraId="1888EFBE" w14:textId="77777777" w:rsidR="00F0379E" w:rsidRPr="006F4D85" w:rsidRDefault="00F0379E" w:rsidP="00F0379E">
            <w:pPr>
              <w:pStyle w:val="TAC"/>
              <w:spacing w:line="252" w:lineRule="auto"/>
              <w:rPr>
                <w:rFonts w:cs="Arial"/>
              </w:rPr>
            </w:pPr>
          </w:p>
        </w:tc>
      </w:tr>
      <w:tr w:rsidR="00F0379E" w:rsidRPr="006F4D85" w14:paraId="405ED89C"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1B92D00" w14:textId="77777777" w:rsidR="00F0379E" w:rsidRPr="006F4D85" w:rsidRDefault="00F0379E" w:rsidP="00F0379E">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466" w:type="pct"/>
            <w:tcBorders>
              <w:top w:val="single" w:sz="4" w:space="0" w:color="auto"/>
              <w:left w:val="single" w:sz="4" w:space="0" w:color="auto"/>
              <w:bottom w:val="single" w:sz="4" w:space="0" w:color="auto"/>
              <w:right w:val="single" w:sz="4" w:space="0" w:color="auto"/>
            </w:tcBorders>
          </w:tcPr>
          <w:p w14:paraId="780038AE" w14:textId="77777777" w:rsidR="00F0379E" w:rsidRPr="006F4D85" w:rsidRDefault="00F0379E" w:rsidP="00F0379E">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B8B69B1" w14:textId="77777777" w:rsidR="00F0379E" w:rsidRPr="006F4D85" w:rsidRDefault="00F0379E" w:rsidP="00F0379E">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6E627627" w14:textId="77777777" w:rsidR="00F0379E" w:rsidRPr="006F4D85" w:rsidRDefault="00F0379E" w:rsidP="00F0379E">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525BA19D" w14:textId="77777777" w:rsidR="00F0379E" w:rsidRPr="006F4D85" w:rsidRDefault="00F0379E" w:rsidP="00F0379E">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2053F029" w14:textId="77777777" w:rsidR="00F0379E" w:rsidRPr="006F4D85" w:rsidRDefault="00F0379E" w:rsidP="00F0379E">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4F310C7E" w14:textId="77777777" w:rsidR="00F0379E" w:rsidRPr="006F4D85" w:rsidRDefault="00F0379E" w:rsidP="00F0379E">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27B90F13" w14:textId="7B9157B4" w:rsidR="00F0379E" w:rsidRPr="006F4D85" w:rsidRDefault="00F0379E" w:rsidP="00F0379E">
            <w:pPr>
              <w:pStyle w:val="TAC"/>
              <w:spacing w:line="252" w:lineRule="auto"/>
              <w:rPr>
                <w:rFonts w:cs="Arial"/>
              </w:rPr>
            </w:pPr>
            <w:ins w:id="32" w:author="Kazuyoshi Uesaka" w:date="2024-10-24T14:19:00Z">
              <w:r w:rsidRPr="00EC61C3">
                <w:t>0</w:t>
              </w:r>
            </w:ins>
          </w:p>
        </w:tc>
        <w:tc>
          <w:tcPr>
            <w:tcW w:w="118" w:type="pct"/>
            <w:tcBorders>
              <w:top w:val="single" w:sz="4" w:space="0" w:color="auto"/>
              <w:left w:val="single" w:sz="4" w:space="0" w:color="auto"/>
              <w:bottom w:val="single" w:sz="4" w:space="0" w:color="auto"/>
              <w:right w:val="single" w:sz="4" w:space="0" w:color="auto"/>
            </w:tcBorders>
          </w:tcPr>
          <w:p w14:paraId="01840274" w14:textId="77777777" w:rsidR="00F0379E" w:rsidRPr="006F4D85" w:rsidRDefault="00F0379E" w:rsidP="00F0379E">
            <w:pPr>
              <w:pStyle w:val="TAC"/>
              <w:spacing w:line="252" w:lineRule="auto"/>
              <w:rPr>
                <w:rFonts w:cs="Arial"/>
              </w:rPr>
            </w:pPr>
          </w:p>
        </w:tc>
      </w:tr>
      <w:tr w:rsidR="00F0379E" w:rsidRPr="006F4D85" w14:paraId="6A007C72"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1A8A28E" w14:textId="77777777" w:rsidR="00F0379E" w:rsidRPr="006F4D85" w:rsidRDefault="00F0379E" w:rsidP="00F0379E">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0D70E447" w14:textId="77777777" w:rsidR="00F0379E" w:rsidRPr="006F4D85" w:rsidRDefault="00F0379E" w:rsidP="00F0379E">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EF21E3B" w14:textId="77777777" w:rsidR="00F0379E" w:rsidRPr="006F4D85" w:rsidRDefault="00F0379E" w:rsidP="00F0379E">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697E9E3D" w14:textId="77777777" w:rsidR="00F0379E" w:rsidRPr="006F4D85" w:rsidRDefault="00F0379E" w:rsidP="00F0379E">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39897E13" w14:textId="77777777" w:rsidR="00F0379E" w:rsidRPr="006F4D85" w:rsidRDefault="00F0379E" w:rsidP="00F0379E">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6AB678AA" w14:textId="77777777" w:rsidR="00F0379E" w:rsidRPr="006F4D85" w:rsidRDefault="00F0379E" w:rsidP="00F0379E">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54002D2" w14:textId="77777777" w:rsidR="00F0379E" w:rsidRPr="006F4D85" w:rsidRDefault="00F0379E" w:rsidP="00F0379E">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33B9362A" w14:textId="11DE9BF0" w:rsidR="00F0379E" w:rsidRPr="006F4D85" w:rsidRDefault="00F0379E" w:rsidP="00F0379E">
            <w:pPr>
              <w:pStyle w:val="TAC"/>
              <w:spacing w:line="252" w:lineRule="auto"/>
              <w:rPr>
                <w:rFonts w:cs="Arial"/>
              </w:rPr>
            </w:pPr>
            <w:ins w:id="33" w:author="Kazuyoshi Uesaka" w:date="2024-10-24T14:19:00Z">
              <w:r w:rsidRPr="00EC61C3">
                <w:t>2</w:t>
              </w:r>
            </w:ins>
          </w:p>
        </w:tc>
        <w:tc>
          <w:tcPr>
            <w:tcW w:w="118" w:type="pct"/>
            <w:tcBorders>
              <w:top w:val="single" w:sz="4" w:space="0" w:color="auto"/>
              <w:left w:val="single" w:sz="4" w:space="0" w:color="auto"/>
              <w:bottom w:val="single" w:sz="4" w:space="0" w:color="auto"/>
              <w:right w:val="single" w:sz="4" w:space="0" w:color="auto"/>
            </w:tcBorders>
          </w:tcPr>
          <w:p w14:paraId="635FB71B" w14:textId="77777777" w:rsidR="00F0379E" w:rsidRPr="006F4D85" w:rsidRDefault="00F0379E" w:rsidP="00F0379E">
            <w:pPr>
              <w:pStyle w:val="TAC"/>
              <w:spacing w:line="252" w:lineRule="auto"/>
              <w:rPr>
                <w:rFonts w:cs="Arial"/>
              </w:rPr>
            </w:pPr>
          </w:p>
        </w:tc>
      </w:tr>
      <w:tr w:rsidR="00F0379E" w:rsidRPr="006F4D85" w14:paraId="1C06BDCC"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FB301FF" w14:textId="77777777" w:rsidR="00F0379E" w:rsidRPr="006F4D85" w:rsidRDefault="00F0379E" w:rsidP="00F0379E">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016072A6" w14:textId="77777777" w:rsidR="00F0379E" w:rsidRPr="006F4D85" w:rsidRDefault="00F0379E" w:rsidP="00F0379E">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C1B0A11" w14:textId="77777777" w:rsidR="00F0379E" w:rsidRPr="006F4D85" w:rsidRDefault="00F0379E" w:rsidP="00F0379E">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645E1E1E" w14:textId="77777777" w:rsidR="00F0379E" w:rsidRPr="006F4D85" w:rsidRDefault="00F0379E" w:rsidP="00F0379E">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09B65884" w14:textId="77777777" w:rsidR="00F0379E" w:rsidRPr="006F4D85" w:rsidRDefault="00F0379E" w:rsidP="00F0379E">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336E7DD8" w14:textId="77777777" w:rsidR="00F0379E" w:rsidRPr="006F4D85" w:rsidRDefault="00F0379E" w:rsidP="00F0379E">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30DEA2A8" w14:textId="77777777" w:rsidR="00F0379E" w:rsidRPr="006F4D85" w:rsidRDefault="00F0379E" w:rsidP="00F0379E">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6812E30B" w14:textId="2411104B" w:rsidR="00F0379E" w:rsidRPr="006F4D85" w:rsidRDefault="00F0379E" w:rsidP="00F0379E">
            <w:pPr>
              <w:pStyle w:val="TAC"/>
              <w:spacing w:line="252" w:lineRule="auto"/>
              <w:rPr>
                <w:rFonts w:cs="Arial"/>
              </w:rPr>
            </w:pPr>
            <w:ins w:id="34" w:author="Kazuyoshi Uesaka" w:date="2024-10-24T14:19:00Z">
              <w:r w:rsidRPr="00EC61C3">
                <w:t>N/A</w:t>
              </w:r>
            </w:ins>
          </w:p>
        </w:tc>
        <w:tc>
          <w:tcPr>
            <w:tcW w:w="118" w:type="pct"/>
            <w:tcBorders>
              <w:top w:val="single" w:sz="4" w:space="0" w:color="auto"/>
              <w:left w:val="single" w:sz="4" w:space="0" w:color="auto"/>
              <w:bottom w:val="single" w:sz="4" w:space="0" w:color="auto"/>
              <w:right w:val="single" w:sz="4" w:space="0" w:color="auto"/>
            </w:tcBorders>
          </w:tcPr>
          <w:p w14:paraId="379CF8EF" w14:textId="77777777" w:rsidR="00F0379E" w:rsidRPr="006F4D85" w:rsidRDefault="00F0379E" w:rsidP="00F0379E">
            <w:pPr>
              <w:pStyle w:val="TAC"/>
              <w:spacing w:line="252" w:lineRule="auto"/>
              <w:rPr>
                <w:rFonts w:cs="Arial"/>
              </w:rPr>
            </w:pPr>
          </w:p>
        </w:tc>
      </w:tr>
      <w:tr w:rsidR="00F0379E" w:rsidRPr="006F4D85" w14:paraId="6D16E729"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9ABEDD6" w14:textId="77777777" w:rsidR="00F0379E" w:rsidRPr="006F4D85" w:rsidRDefault="00F0379E" w:rsidP="00F0379E">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63D00375" w14:textId="77777777" w:rsidR="00F0379E" w:rsidRPr="006F4D85" w:rsidRDefault="00F0379E" w:rsidP="00F0379E">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3E217BBE" w14:textId="77777777" w:rsidR="00F0379E" w:rsidRPr="006F4D85" w:rsidRDefault="00F0379E" w:rsidP="00F0379E">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2594F281" w14:textId="77777777" w:rsidR="00F0379E" w:rsidRPr="006F4D85" w:rsidRDefault="00F0379E" w:rsidP="00F0379E">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5E280778" w14:textId="77777777" w:rsidR="00F0379E" w:rsidRPr="006F4D85" w:rsidRDefault="00F0379E" w:rsidP="00F0379E">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40B360CF" w14:textId="77777777" w:rsidR="00F0379E" w:rsidRPr="006F4D85" w:rsidRDefault="00F0379E" w:rsidP="00F0379E">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3C95B35A" w14:textId="77777777" w:rsidR="00F0379E" w:rsidRPr="006F4D85" w:rsidRDefault="00F0379E" w:rsidP="00F0379E">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560E487A" w14:textId="4838A0F6" w:rsidR="00F0379E" w:rsidRPr="006F4D85" w:rsidRDefault="00F0379E" w:rsidP="00F0379E">
            <w:pPr>
              <w:pStyle w:val="TAC"/>
              <w:spacing w:line="252" w:lineRule="auto"/>
              <w:rPr>
                <w:rFonts w:cs="Arial"/>
              </w:rPr>
            </w:pPr>
            <w:ins w:id="35" w:author="Kazuyoshi Uesaka" w:date="2024-10-24T14:19:00Z">
              <w:r>
                <w:rPr>
                  <w:rFonts w:cs="Arial"/>
                </w:rPr>
                <w:t>16</w:t>
              </w:r>
            </w:ins>
          </w:p>
        </w:tc>
        <w:tc>
          <w:tcPr>
            <w:tcW w:w="118" w:type="pct"/>
            <w:tcBorders>
              <w:top w:val="single" w:sz="4" w:space="0" w:color="auto"/>
              <w:left w:val="single" w:sz="4" w:space="0" w:color="auto"/>
              <w:bottom w:val="single" w:sz="4" w:space="0" w:color="auto"/>
              <w:right w:val="single" w:sz="4" w:space="0" w:color="auto"/>
            </w:tcBorders>
          </w:tcPr>
          <w:p w14:paraId="7CFF66C7" w14:textId="77777777" w:rsidR="00F0379E" w:rsidRPr="006F4D85" w:rsidRDefault="00F0379E" w:rsidP="00F0379E">
            <w:pPr>
              <w:pStyle w:val="TAC"/>
              <w:spacing w:line="252" w:lineRule="auto"/>
              <w:rPr>
                <w:rFonts w:cs="Arial"/>
              </w:rPr>
            </w:pPr>
          </w:p>
        </w:tc>
      </w:tr>
      <w:tr w:rsidR="00F0379E" w:rsidRPr="006F4D85" w14:paraId="6823062D"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2AF0E4D" w14:textId="77777777" w:rsidR="00F0379E" w:rsidRPr="006F4D85" w:rsidRDefault="00F0379E" w:rsidP="00F0379E">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30C463EF" w14:textId="77777777" w:rsidR="00F0379E" w:rsidRPr="006F4D85" w:rsidRDefault="00F0379E" w:rsidP="00F0379E">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93A97FF" w14:textId="77777777" w:rsidR="00F0379E" w:rsidRPr="006F4D85" w:rsidRDefault="00F0379E" w:rsidP="00F0379E">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57E5F91D" w14:textId="77777777" w:rsidR="00F0379E" w:rsidRPr="006F4D85" w:rsidRDefault="00F0379E" w:rsidP="00F0379E">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2C92A188" w14:textId="77777777" w:rsidR="00F0379E" w:rsidRPr="006F4D85" w:rsidRDefault="00F0379E" w:rsidP="00F0379E">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104BA9A3" w14:textId="77777777" w:rsidR="00F0379E" w:rsidRPr="006F4D85" w:rsidRDefault="00F0379E" w:rsidP="00F0379E">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41B793C7" w14:textId="77777777" w:rsidR="00F0379E" w:rsidRPr="006F4D85" w:rsidRDefault="00F0379E" w:rsidP="00F0379E">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3AAD10A9" w14:textId="5E620054" w:rsidR="00F0379E" w:rsidRPr="006F4D85" w:rsidRDefault="00F0379E" w:rsidP="00F0379E">
            <w:pPr>
              <w:pStyle w:val="TAC"/>
              <w:spacing w:line="252" w:lineRule="auto"/>
              <w:rPr>
                <w:rFonts w:cs="Arial"/>
              </w:rPr>
            </w:pPr>
            <w:ins w:id="36" w:author="Kazuyoshi Uesaka" w:date="2024-10-24T14:19:00Z">
              <w:r w:rsidRPr="00EC61C3">
                <w:t>Note 1</w:t>
              </w:r>
            </w:ins>
          </w:p>
        </w:tc>
        <w:tc>
          <w:tcPr>
            <w:tcW w:w="118" w:type="pct"/>
            <w:tcBorders>
              <w:top w:val="single" w:sz="4" w:space="0" w:color="auto"/>
              <w:left w:val="single" w:sz="4" w:space="0" w:color="auto"/>
              <w:bottom w:val="single" w:sz="4" w:space="0" w:color="auto"/>
              <w:right w:val="single" w:sz="4" w:space="0" w:color="auto"/>
            </w:tcBorders>
          </w:tcPr>
          <w:p w14:paraId="1C64F54B" w14:textId="77777777" w:rsidR="00F0379E" w:rsidRPr="006F4D85" w:rsidRDefault="00F0379E" w:rsidP="00F0379E">
            <w:pPr>
              <w:pStyle w:val="TAC"/>
              <w:spacing w:line="252" w:lineRule="auto"/>
              <w:rPr>
                <w:rFonts w:cs="Arial"/>
              </w:rPr>
            </w:pPr>
          </w:p>
        </w:tc>
      </w:tr>
      <w:tr w:rsidR="00F0379E" w:rsidRPr="006F4D85" w14:paraId="28A68954" w14:textId="77777777" w:rsidTr="00F0379E">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2B0D493" w14:textId="77777777" w:rsidR="00F0379E" w:rsidRPr="006F4D85" w:rsidRDefault="00F0379E" w:rsidP="00F0379E">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4D7D847" w14:textId="77777777" w:rsidR="00F0379E" w:rsidRPr="006F4D85" w:rsidRDefault="00F0379E" w:rsidP="00F0379E">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17910392" w14:textId="77777777" w:rsidR="00F0379E" w:rsidRPr="006F4D85" w:rsidRDefault="00F0379E" w:rsidP="00F0379E">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3142C18C" w14:textId="77777777" w:rsidR="00F0379E" w:rsidRPr="006F4D85" w:rsidRDefault="00F0379E" w:rsidP="00F0379E">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6907D29A" w14:textId="77777777" w:rsidR="00F0379E" w:rsidRPr="006F4D85" w:rsidRDefault="00F0379E" w:rsidP="00F0379E">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6C27475E" w14:textId="77777777" w:rsidR="00F0379E" w:rsidRPr="006F4D85" w:rsidRDefault="00F0379E" w:rsidP="00F0379E">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39E9D0CB" w14:textId="77777777" w:rsidR="00F0379E" w:rsidRPr="006F4D85" w:rsidRDefault="00F0379E" w:rsidP="00F0379E">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59FBC819" w14:textId="70B38927" w:rsidR="00F0379E" w:rsidRPr="006F4D85" w:rsidRDefault="00F0379E" w:rsidP="00F0379E">
            <w:pPr>
              <w:pStyle w:val="TAC"/>
              <w:spacing w:line="252" w:lineRule="auto"/>
              <w:rPr>
                <w:rFonts w:cs="Arial"/>
              </w:rPr>
            </w:pPr>
            <w:ins w:id="37" w:author="Kazuyoshi Uesaka" w:date="2024-10-24T14:19:00Z">
              <w:r w:rsidRPr="00EC61C3">
                <w:t>Note 2</w:t>
              </w:r>
            </w:ins>
          </w:p>
        </w:tc>
        <w:tc>
          <w:tcPr>
            <w:tcW w:w="118" w:type="pct"/>
            <w:tcBorders>
              <w:top w:val="single" w:sz="4" w:space="0" w:color="auto"/>
              <w:left w:val="single" w:sz="4" w:space="0" w:color="auto"/>
              <w:bottom w:val="single" w:sz="4" w:space="0" w:color="auto"/>
              <w:right w:val="single" w:sz="4" w:space="0" w:color="auto"/>
            </w:tcBorders>
          </w:tcPr>
          <w:p w14:paraId="2B384472" w14:textId="77777777" w:rsidR="00F0379E" w:rsidRPr="006F4D85" w:rsidRDefault="00F0379E" w:rsidP="00F0379E">
            <w:pPr>
              <w:pStyle w:val="TAC"/>
              <w:spacing w:line="252" w:lineRule="auto"/>
              <w:rPr>
                <w:rFonts w:cs="Arial"/>
              </w:rPr>
            </w:pPr>
          </w:p>
        </w:tc>
      </w:tr>
      <w:tr w:rsidR="000B013A" w:rsidRPr="006F4D85" w14:paraId="074BA818" w14:textId="77777777" w:rsidTr="007B3EA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7EF3309" w14:textId="77777777" w:rsidR="000B013A" w:rsidRPr="006F4D85" w:rsidRDefault="000B013A" w:rsidP="007B3EA8">
            <w:pPr>
              <w:pStyle w:val="TAN"/>
              <w:spacing w:line="252" w:lineRule="auto"/>
              <w:rPr>
                <w:rFonts w:cs="Arial"/>
              </w:rPr>
            </w:pPr>
            <w:r w:rsidRPr="006F4D85">
              <w:t>Note 1:</w:t>
            </w:r>
            <w:r w:rsidRPr="006F4D85">
              <w:tab/>
            </w:r>
            <w:r w:rsidRPr="006F4D85">
              <w:rPr>
                <w:rFonts w:cs="Arial"/>
              </w:rPr>
              <w:t>DCI format shall depend upon the test configuration.</w:t>
            </w:r>
          </w:p>
          <w:p w14:paraId="4E8599BD" w14:textId="77777777" w:rsidR="000B013A" w:rsidRPr="006F4D85" w:rsidRDefault="000B013A" w:rsidP="007B3EA8">
            <w:pPr>
              <w:pStyle w:val="TAN"/>
              <w:spacing w:line="252" w:lineRule="auto"/>
              <w:rPr>
                <w:rFonts w:cs="Arial"/>
              </w:rPr>
            </w:pPr>
            <w:r w:rsidRPr="006F4D85">
              <w:t>Note 2:</w:t>
            </w:r>
            <w:r w:rsidRPr="006F4D85">
              <w:tab/>
            </w:r>
            <w:r w:rsidRPr="006F4D85">
              <w:rPr>
                <w:rFonts w:cs="Arial"/>
              </w:rPr>
              <w:t>Payload size shall depend upon the test configuration</w:t>
            </w:r>
          </w:p>
          <w:p w14:paraId="7667CDB6" w14:textId="77777777" w:rsidR="000B013A" w:rsidRPr="006F4D85" w:rsidRDefault="000B013A" w:rsidP="007B3EA8">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7C66A0" w14:textId="77777777" w:rsidR="000B013A" w:rsidRPr="006F4D85" w:rsidRDefault="000B013A" w:rsidP="000B013A"/>
    <w:p w14:paraId="4B79F405" w14:textId="77777777" w:rsidR="000B013A" w:rsidRPr="006F4D85" w:rsidRDefault="000B013A" w:rsidP="000B013A">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2"/>
        <w:gridCol w:w="903"/>
        <w:gridCol w:w="1317"/>
        <w:gridCol w:w="1169"/>
        <w:gridCol w:w="1165"/>
        <w:gridCol w:w="876"/>
        <w:gridCol w:w="903"/>
        <w:gridCol w:w="603"/>
        <w:gridCol w:w="391"/>
      </w:tblGrid>
      <w:tr w:rsidR="000B013A" w:rsidRPr="006F4D85" w14:paraId="688AEA47" w14:textId="77777777" w:rsidTr="007B3EA8">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2093533D" w14:textId="77777777" w:rsidR="000B013A" w:rsidRPr="006F4D85" w:rsidRDefault="000B013A" w:rsidP="007B3EA8">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4EED0275" w14:textId="77777777" w:rsidR="000B013A" w:rsidRPr="006F4D85" w:rsidRDefault="000B013A" w:rsidP="007B3EA8">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5841E4A" w14:textId="77777777" w:rsidR="000B013A" w:rsidRPr="006F4D85" w:rsidRDefault="000B013A" w:rsidP="007B3EA8">
            <w:pPr>
              <w:pStyle w:val="TAH"/>
              <w:spacing w:line="252" w:lineRule="auto"/>
              <w:rPr>
                <w:rFonts w:cs="Arial"/>
              </w:rPr>
            </w:pPr>
            <w:r w:rsidRPr="006F4D85">
              <w:rPr>
                <w:rFonts w:cs="Arial"/>
              </w:rPr>
              <w:t>Value</w:t>
            </w:r>
          </w:p>
        </w:tc>
      </w:tr>
      <w:tr w:rsidR="00ED2C3B" w:rsidRPr="006F4D85" w14:paraId="3B98B652" w14:textId="77777777" w:rsidTr="00ED2C3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344A8720" w14:textId="77777777" w:rsidR="00ED2C3B" w:rsidRPr="006F4D85" w:rsidRDefault="00ED2C3B" w:rsidP="00ED2C3B">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2A2EAE98" w14:textId="77777777" w:rsidR="00ED2C3B" w:rsidRPr="006F4D85" w:rsidRDefault="00ED2C3B" w:rsidP="00ED2C3B">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5BECBA22" w14:textId="77777777" w:rsidR="00ED2C3B" w:rsidRPr="006F4D85" w:rsidRDefault="00ED2C3B" w:rsidP="00ED2C3B">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23AD9E0B" w14:textId="77777777" w:rsidR="00ED2C3B" w:rsidRPr="006F4D85" w:rsidRDefault="00ED2C3B" w:rsidP="00ED2C3B">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5694D0DB" w14:textId="77777777" w:rsidR="00ED2C3B" w:rsidRPr="006F4D85" w:rsidRDefault="00ED2C3B" w:rsidP="00ED2C3B">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261D38A1" w14:textId="77777777" w:rsidR="00ED2C3B" w:rsidRPr="006F4D85" w:rsidRDefault="00ED2C3B" w:rsidP="00ED2C3B">
            <w:pPr>
              <w:pStyle w:val="TAC"/>
              <w:spacing w:line="252" w:lineRule="auto"/>
              <w:rPr>
                <w:rFonts w:cs="Arial"/>
              </w:rPr>
            </w:pPr>
            <w:r>
              <w:t>CCR.2.4 TDD</w:t>
            </w:r>
          </w:p>
        </w:tc>
        <w:tc>
          <w:tcPr>
            <w:tcW w:w="469" w:type="pct"/>
            <w:tcBorders>
              <w:top w:val="single" w:sz="4" w:space="0" w:color="auto"/>
              <w:left w:val="single" w:sz="4" w:space="0" w:color="auto"/>
              <w:bottom w:val="single" w:sz="4" w:space="0" w:color="auto"/>
              <w:right w:val="single" w:sz="4" w:space="0" w:color="auto"/>
            </w:tcBorders>
          </w:tcPr>
          <w:p w14:paraId="4A122E83" w14:textId="4DB381E1" w:rsidR="00ED2C3B" w:rsidRPr="006F4D85" w:rsidRDefault="00ED2C3B" w:rsidP="00ED2C3B">
            <w:pPr>
              <w:pStyle w:val="TAC"/>
              <w:spacing w:line="252" w:lineRule="auto"/>
              <w:rPr>
                <w:rFonts w:cs="Arial"/>
              </w:rPr>
            </w:pPr>
            <w:ins w:id="38" w:author="Kazuyoshi Uesaka" w:date="2024-10-24T14:19:00Z">
              <w:r w:rsidRPr="00EC61C3">
                <w:t>CCR.2.</w:t>
              </w:r>
            </w:ins>
            <w:ins w:id="39" w:author="Kazuyoshi Uesaka" w:date="2024-10-24T14:20:00Z">
              <w:r w:rsidR="0099376C">
                <w:t>5</w:t>
              </w:r>
            </w:ins>
            <w:ins w:id="40" w:author="Kazuyoshi Uesaka" w:date="2024-10-24T14:19:00Z">
              <w:r w:rsidRPr="00EC61C3">
                <w:t xml:space="preserve"> TDD</w:t>
              </w:r>
            </w:ins>
          </w:p>
        </w:tc>
        <w:tc>
          <w:tcPr>
            <w:tcW w:w="313" w:type="pct"/>
            <w:tcBorders>
              <w:top w:val="single" w:sz="4" w:space="0" w:color="auto"/>
              <w:left w:val="single" w:sz="4" w:space="0" w:color="auto"/>
              <w:bottom w:val="single" w:sz="4" w:space="0" w:color="auto"/>
              <w:right w:val="single" w:sz="4" w:space="0" w:color="auto"/>
            </w:tcBorders>
          </w:tcPr>
          <w:p w14:paraId="368F3002" w14:textId="77777777" w:rsidR="00ED2C3B" w:rsidRPr="006F4D85" w:rsidRDefault="00ED2C3B" w:rsidP="00ED2C3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2E317D17" w14:textId="77777777" w:rsidR="00ED2C3B" w:rsidRPr="006F4D85" w:rsidRDefault="00ED2C3B" w:rsidP="00ED2C3B">
            <w:pPr>
              <w:pStyle w:val="TAC"/>
              <w:spacing w:line="252" w:lineRule="auto"/>
              <w:rPr>
                <w:rFonts w:cs="Arial"/>
              </w:rPr>
            </w:pPr>
          </w:p>
        </w:tc>
      </w:tr>
      <w:tr w:rsidR="00ED2C3B" w:rsidRPr="006F4D85" w14:paraId="5D0B0997" w14:textId="77777777" w:rsidTr="00ED2C3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6C972EE5" w14:textId="77777777" w:rsidR="00ED2C3B" w:rsidRPr="006F4D85" w:rsidRDefault="00ED2C3B" w:rsidP="00ED2C3B">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EEEEF7D" w14:textId="77777777" w:rsidR="00ED2C3B" w:rsidRPr="006F4D85" w:rsidRDefault="00ED2C3B" w:rsidP="00ED2C3B">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2F66889F" w14:textId="77777777" w:rsidR="00ED2C3B" w:rsidRPr="006F4D85" w:rsidRDefault="00ED2C3B" w:rsidP="00ED2C3B">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0B93F922" w14:textId="77777777" w:rsidR="00ED2C3B" w:rsidRPr="006F4D85" w:rsidRDefault="00ED2C3B" w:rsidP="00ED2C3B">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46C937C3" w14:textId="77777777" w:rsidR="00ED2C3B" w:rsidRPr="006F4D85" w:rsidRDefault="00ED2C3B" w:rsidP="00ED2C3B">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306D0656" w14:textId="77777777" w:rsidR="00ED2C3B" w:rsidRPr="006F4D85" w:rsidRDefault="00ED2C3B" w:rsidP="00ED2C3B">
            <w:pPr>
              <w:pStyle w:val="TAC"/>
              <w:spacing w:line="252" w:lineRule="auto"/>
              <w:rPr>
                <w:rFonts w:cs="Arial"/>
              </w:rPr>
            </w:pPr>
            <w:r>
              <w:t>Defined in test case</w:t>
            </w:r>
          </w:p>
        </w:tc>
        <w:tc>
          <w:tcPr>
            <w:tcW w:w="469" w:type="pct"/>
            <w:tcBorders>
              <w:top w:val="single" w:sz="4" w:space="0" w:color="auto"/>
              <w:left w:val="single" w:sz="4" w:space="0" w:color="auto"/>
              <w:bottom w:val="single" w:sz="4" w:space="0" w:color="auto"/>
              <w:right w:val="single" w:sz="4" w:space="0" w:color="auto"/>
            </w:tcBorders>
          </w:tcPr>
          <w:p w14:paraId="6198EA8E" w14:textId="24E44B54" w:rsidR="00ED2C3B" w:rsidRPr="006F4D85" w:rsidRDefault="00ED2C3B" w:rsidP="00ED2C3B">
            <w:pPr>
              <w:pStyle w:val="TAC"/>
              <w:spacing w:line="252" w:lineRule="auto"/>
              <w:rPr>
                <w:rFonts w:cs="Arial"/>
              </w:rPr>
            </w:pPr>
            <w:ins w:id="41" w:author="Kazuyoshi Uesaka" w:date="2024-10-24T14:19:00Z">
              <w:r w:rsidRPr="00084FF8">
                <w:t>Defined in test case</w:t>
              </w:r>
            </w:ins>
          </w:p>
        </w:tc>
        <w:tc>
          <w:tcPr>
            <w:tcW w:w="313" w:type="pct"/>
            <w:tcBorders>
              <w:top w:val="single" w:sz="4" w:space="0" w:color="auto"/>
              <w:left w:val="single" w:sz="4" w:space="0" w:color="auto"/>
              <w:bottom w:val="single" w:sz="4" w:space="0" w:color="auto"/>
              <w:right w:val="single" w:sz="4" w:space="0" w:color="auto"/>
            </w:tcBorders>
          </w:tcPr>
          <w:p w14:paraId="426B3735" w14:textId="77777777" w:rsidR="00ED2C3B" w:rsidRPr="006F4D85" w:rsidRDefault="00ED2C3B" w:rsidP="00ED2C3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2631BC21" w14:textId="77777777" w:rsidR="00ED2C3B" w:rsidRPr="006F4D85" w:rsidRDefault="00ED2C3B" w:rsidP="00ED2C3B">
            <w:pPr>
              <w:pStyle w:val="TAC"/>
              <w:spacing w:line="252" w:lineRule="auto"/>
              <w:rPr>
                <w:rFonts w:cs="Arial"/>
              </w:rPr>
            </w:pPr>
          </w:p>
        </w:tc>
      </w:tr>
      <w:tr w:rsidR="00ED2C3B" w:rsidRPr="006F4D85" w14:paraId="6FFE4045" w14:textId="77777777" w:rsidTr="00ED2C3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0B7BCA43" w14:textId="77777777" w:rsidR="00ED2C3B" w:rsidRPr="006F4D85" w:rsidRDefault="00ED2C3B" w:rsidP="00ED2C3B">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270B2F1A" w14:textId="77777777" w:rsidR="00ED2C3B" w:rsidRPr="006F4D85" w:rsidRDefault="00ED2C3B" w:rsidP="00ED2C3B">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31ACC36" w14:textId="77777777" w:rsidR="00ED2C3B" w:rsidRPr="006F4D85" w:rsidRDefault="00ED2C3B" w:rsidP="00ED2C3B">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661936AA" w14:textId="77777777" w:rsidR="00ED2C3B" w:rsidRPr="006F4D85" w:rsidRDefault="00ED2C3B" w:rsidP="00ED2C3B">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0530C1E" w14:textId="77777777" w:rsidR="00ED2C3B" w:rsidRPr="006F4D85" w:rsidRDefault="00ED2C3B" w:rsidP="00ED2C3B">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3D04DE79" w14:textId="77777777" w:rsidR="00ED2C3B" w:rsidRPr="006F4D85" w:rsidRDefault="00ED2C3B" w:rsidP="00ED2C3B">
            <w:pPr>
              <w:pStyle w:val="TAC"/>
              <w:spacing w:line="252" w:lineRule="auto"/>
              <w:rPr>
                <w:rFonts w:cs="Arial"/>
              </w:rPr>
            </w:pPr>
            <w:r>
              <w:rPr>
                <w:lang w:eastAsia="zh-CN"/>
              </w:rPr>
              <w:t>30</w:t>
            </w:r>
          </w:p>
        </w:tc>
        <w:tc>
          <w:tcPr>
            <w:tcW w:w="469" w:type="pct"/>
            <w:tcBorders>
              <w:top w:val="single" w:sz="4" w:space="0" w:color="auto"/>
              <w:left w:val="single" w:sz="4" w:space="0" w:color="auto"/>
              <w:bottom w:val="single" w:sz="4" w:space="0" w:color="auto"/>
              <w:right w:val="single" w:sz="4" w:space="0" w:color="auto"/>
            </w:tcBorders>
          </w:tcPr>
          <w:p w14:paraId="7ED7A04B" w14:textId="652A8E62" w:rsidR="00ED2C3B" w:rsidRPr="006F4D85" w:rsidRDefault="00ED2C3B" w:rsidP="00ED2C3B">
            <w:pPr>
              <w:pStyle w:val="TAC"/>
              <w:spacing w:line="252" w:lineRule="auto"/>
              <w:rPr>
                <w:rFonts w:cs="Arial"/>
              </w:rPr>
            </w:pPr>
            <w:ins w:id="42" w:author="Kazuyoshi Uesaka" w:date="2024-10-24T14:19:00Z">
              <w:r w:rsidRPr="00EC61C3">
                <w:rPr>
                  <w:lang w:eastAsia="zh-CN"/>
                </w:rPr>
                <w:t>30</w:t>
              </w:r>
            </w:ins>
          </w:p>
        </w:tc>
        <w:tc>
          <w:tcPr>
            <w:tcW w:w="313" w:type="pct"/>
            <w:tcBorders>
              <w:top w:val="single" w:sz="4" w:space="0" w:color="auto"/>
              <w:left w:val="single" w:sz="4" w:space="0" w:color="auto"/>
              <w:bottom w:val="single" w:sz="4" w:space="0" w:color="auto"/>
              <w:right w:val="single" w:sz="4" w:space="0" w:color="auto"/>
            </w:tcBorders>
          </w:tcPr>
          <w:p w14:paraId="312D635E" w14:textId="77777777" w:rsidR="00ED2C3B" w:rsidRPr="006F4D85" w:rsidRDefault="00ED2C3B" w:rsidP="00ED2C3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3549EC62" w14:textId="77777777" w:rsidR="00ED2C3B" w:rsidRPr="006F4D85" w:rsidRDefault="00ED2C3B" w:rsidP="00ED2C3B">
            <w:pPr>
              <w:pStyle w:val="TAC"/>
              <w:spacing w:line="252" w:lineRule="auto"/>
              <w:rPr>
                <w:rFonts w:cs="Arial"/>
              </w:rPr>
            </w:pPr>
          </w:p>
        </w:tc>
      </w:tr>
      <w:tr w:rsidR="00ED2C3B" w:rsidRPr="006F4D85" w14:paraId="2AB2187E" w14:textId="77777777" w:rsidTr="00ED2C3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07F47AA6" w14:textId="77777777" w:rsidR="00ED2C3B" w:rsidRPr="006F4D85" w:rsidRDefault="00ED2C3B" w:rsidP="00ED2C3B">
            <w:pPr>
              <w:pStyle w:val="TAL"/>
              <w:spacing w:line="252" w:lineRule="auto"/>
              <w:rPr>
                <w:rFonts w:cs="Arial"/>
                <w:lang w:eastAsia="zh-CN"/>
              </w:rPr>
            </w:pPr>
            <w:bookmarkStart w:id="43"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43"/>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4911F537" w14:textId="77777777" w:rsidR="00ED2C3B" w:rsidRPr="006F4D85" w:rsidRDefault="00ED2C3B" w:rsidP="00ED2C3B">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50F920B0" w14:textId="77777777" w:rsidR="00ED2C3B" w:rsidRPr="006F4D85" w:rsidRDefault="00ED2C3B" w:rsidP="00ED2C3B">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0067D463" w14:textId="77777777" w:rsidR="00ED2C3B" w:rsidRPr="006F4D85" w:rsidRDefault="00ED2C3B" w:rsidP="00ED2C3B">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2A4B8247" w14:textId="77777777" w:rsidR="00ED2C3B" w:rsidRPr="006F4D85" w:rsidRDefault="00ED2C3B" w:rsidP="00ED2C3B">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2DD1ACFF" w14:textId="77777777" w:rsidR="00ED2C3B" w:rsidRPr="006F4D85" w:rsidRDefault="00ED2C3B" w:rsidP="00ED2C3B">
            <w:pPr>
              <w:pStyle w:val="TAC"/>
              <w:spacing w:line="252" w:lineRule="auto"/>
              <w:rPr>
                <w:rFonts w:cs="Arial"/>
              </w:rPr>
            </w:pPr>
            <w:r>
              <w:rPr>
                <w:lang w:eastAsia="zh-CN"/>
              </w:rPr>
              <w:t>18</w:t>
            </w:r>
          </w:p>
        </w:tc>
        <w:tc>
          <w:tcPr>
            <w:tcW w:w="469" w:type="pct"/>
            <w:tcBorders>
              <w:top w:val="single" w:sz="4" w:space="0" w:color="auto"/>
              <w:left w:val="single" w:sz="4" w:space="0" w:color="auto"/>
              <w:bottom w:val="single" w:sz="4" w:space="0" w:color="auto"/>
              <w:right w:val="single" w:sz="4" w:space="0" w:color="auto"/>
            </w:tcBorders>
          </w:tcPr>
          <w:p w14:paraId="5FE67446" w14:textId="2CA540A3" w:rsidR="00ED2C3B" w:rsidRPr="006F4D85" w:rsidRDefault="00ED2C3B" w:rsidP="00ED2C3B">
            <w:pPr>
              <w:pStyle w:val="TAC"/>
              <w:spacing w:line="252" w:lineRule="auto"/>
              <w:rPr>
                <w:rFonts w:cs="Arial"/>
              </w:rPr>
            </w:pPr>
            <w:ins w:id="44" w:author="Kazuyoshi Uesaka" w:date="2024-10-24T14:19:00Z">
              <w:r w:rsidRPr="00EC61C3">
                <w:rPr>
                  <w:lang w:eastAsia="zh-CN"/>
                </w:rPr>
                <w:t>24</w:t>
              </w:r>
            </w:ins>
          </w:p>
        </w:tc>
        <w:tc>
          <w:tcPr>
            <w:tcW w:w="313" w:type="pct"/>
            <w:tcBorders>
              <w:top w:val="single" w:sz="4" w:space="0" w:color="auto"/>
              <w:left w:val="single" w:sz="4" w:space="0" w:color="auto"/>
              <w:bottom w:val="single" w:sz="4" w:space="0" w:color="auto"/>
              <w:right w:val="single" w:sz="4" w:space="0" w:color="auto"/>
            </w:tcBorders>
          </w:tcPr>
          <w:p w14:paraId="27077FC4" w14:textId="77777777" w:rsidR="00ED2C3B" w:rsidRPr="006F4D85" w:rsidRDefault="00ED2C3B" w:rsidP="00ED2C3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65BD4FFA" w14:textId="77777777" w:rsidR="00ED2C3B" w:rsidRPr="006F4D85" w:rsidRDefault="00ED2C3B" w:rsidP="00ED2C3B">
            <w:pPr>
              <w:pStyle w:val="TAC"/>
              <w:spacing w:line="252" w:lineRule="auto"/>
              <w:rPr>
                <w:rFonts w:cs="Arial"/>
              </w:rPr>
            </w:pPr>
          </w:p>
        </w:tc>
      </w:tr>
      <w:tr w:rsidR="00ED2C3B" w:rsidRPr="006F4D85" w14:paraId="663ADDDC" w14:textId="77777777" w:rsidTr="00ED2C3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0D62581E" w14:textId="77777777" w:rsidR="00ED2C3B" w:rsidRPr="006F4D85" w:rsidRDefault="00ED2C3B" w:rsidP="00ED2C3B">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10DB2F2C" w14:textId="77777777" w:rsidR="00ED2C3B" w:rsidRPr="006F4D85" w:rsidRDefault="00ED2C3B" w:rsidP="00ED2C3B">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43AD6E45" w14:textId="77777777" w:rsidR="00ED2C3B" w:rsidRPr="006F4D85" w:rsidRDefault="00ED2C3B" w:rsidP="00ED2C3B">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6F6C2B40" w14:textId="77777777" w:rsidR="00ED2C3B" w:rsidRPr="006F4D85" w:rsidRDefault="00ED2C3B" w:rsidP="00ED2C3B">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23C41C74" w14:textId="77777777" w:rsidR="00ED2C3B" w:rsidRPr="006F4D85" w:rsidRDefault="00ED2C3B" w:rsidP="00ED2C3B">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35845EB1" w14:textId="77777777" w:rsidR="00ED2C3B" w:rsidRPr="006F4D85" w:rsidRDefault="00ED2C3B" w:rsidP="00ED2C3B">
            <w:pPr>
              <w:pStyle w:val="TAC"/>
              <w:spacing w:line="252" w:lineRule="auto"/>
              <w:rPr>
                <w:rFonts w:cs="Arial"/>
              </w:rPr>
            </w:pPr>
            <w:r>
              <w:t>1</w:t>
            </w:r>
          </w:p>
        </w:tc>
        <w:tc>
          <w:tcPr>
            <w:tcW w:w="469" w:type="pct"/>
            <w:tcBorders>
              <w:top w:val="single" w:sz="4" w:space="0" w:color="auto"/>
              <w:left w:val="single" w:sz="4" w:space="0" w:color="auto"/>
              <w:bottom w:val="single" w:sz="4" w:space="0" w:color="auto"/>
              <w:right w:val="single" w:sz="4" w:space="0" w:color="auto"/>
            </w:tcBorders>
          </w:tcPr>
          <w:p w14:paraId="323169E5" w14:textId="5AAD6A6E" w:rsidR="00ED2C3B" w:rsidRPr="006F4D85" w:rsidRDefault="00ED2C3B" w:rsidP="00ED2C3B">
            <w:pPr>
              <w:pStyle w:val="TAC"/>
              <w:spacing w:line="252" w:lineRule="auto"/>
              <w:rPr>
                <w:rFonts w:cs="Arial"/>
              </w:rPr>
            </w:pPr>
            <w:ins w:id="45" w:author="Kazuyoshi Uesaka" w:date="2024-10-24T14:19:00Z">
              <w:r w:rsidRPr="00EC61C3">
                <w:t>1</w:t>
              </w:r>
            </w:ins>
          </w:p>
        </w:tc>
        <w:tc>
          <w:tcPr>
            <w:tcW w:w="313" w:type="pct"/>
            <w:tcBorders>
              <w:top w:val="single" w:sz="4" w:space="0" w:color="auto"/>
              <w:left w:val="single" w:sz="4" w:space="0" w:color="auto"/>
              <w:bottom w:val="single" w:sz="4" w:space="0" w:color="auto"/>
              <w:right w:val="single" w:sz="4" w:space="0" w:color="auto"/>
            </w:tcBorders>
          </w:tcPr>
          <w:p w14:paraId="2CB83582" w14:textId="77777777" w:rsidR="00ED2C3B" w:rsidRPr="006F4D85" w:rsidRDefault="00ED2C3B" w:rsidP="00ED2C3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31E9825C" w14:textId="77777777" w:rsidR="00ED2C3B" w:rsidRPr="006F4D85" w:rsidRDefault="00ED2C3B" w:rsidP="00ED2C3B">
            <w:pPr>
              <w:pStyle w:val="TAC"/>
              <w:spacing w:line="252" w:lineRule="auto"/>
              <w:rPr>
                <w:rFonts w:cs="Arial"/>
              </w:rPr>
            </w:pPr>
          </w:p>
        </w:tc>
      </w:tr>
      <w:tr w:rsidR="00ED2C3B" w:rsidRPr="006F4D85" w14:paraId="7441195C" w14:textId="77777777" w:rsidTr="00ED2C3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B5E23F9" w14:textId="77777777" w:rsidR="00ED2C3B" w:rsidRPr="006F4D85" w:rsidRDefault="00ED2C3B" w:rsidP="00ED2C3B">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65970C9A" w14:textId="77777777" w:rsidR="00ED2C3B" w:rsidRPr="006F4D85" w:rsidRDefault="00ED2C3B" w:rsidP="00ED2C3B">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6ECB679A" w14:textId="77777777" w:rsidR="00ED2C3B" w:rsidRPr="006F4D85" w:rsidRDefault="00ED2C3B" w:rsidP="00ED2C3B">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0C528239" w14:textId="77777777" w:rsidR="00ED2C3B" w:rsidRPr="006F4D85" w:rsidRDefault="00ED2C3B" w:rsidP="00ED2C3B">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545A812C" w14:textId="77777777" w:rsidR="00ED2C3B" w:rsidRPr="006F4D85" w:rsidRDefault="00ED2C3B" w:rsidP="00ED2C3B">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2F1A653A" w14:textId="77777777" w:rsidR="00ED2C3B" w:rsidRPr="006F4D85" w:rsidRDefault="00ED2C3B" w:rsidP="00ED2C3B">
            <w:pPr>
              <w:pStyle w:val="TAC"/>
              <w:spacing w:line="252" w:lineRule="auto"/>
              <w:rPr>
                <w:rFonts w:cs="Arial"/>
              </w:rPr>
            </w:pPr>
            <w:r>
              <w:t>2</w:t>
            </w:r>
          </w:p>
        </w:tc>
        <w:tc>
          <w:tcPr>
            <w:tcW w:w="469" w:type="pct"/>
            <w:tcBorders>
              <w:top w:val="single" w:sz="4" w:space="0" w:color="auto"/>
              <w:left w:val="single" w:sz="4" w:space="0" w:color="auto"/>
              <w:bottom w:val="single" w:sz="4" w:space="0" w:color="auto"/>
              <w:right w:val="single" w:sz="4" w:space="0" w:color="auto"/>
            </w:tcBorders>
          </w:tcPr>
          <w:p w14:paraId="22AA3FA8" w14:textId="49D8E729" w:rsidR="00ED2C3B" w:rsidRPr="006F4D85" w:rsidRDefault="00ED2C3B" w:rsidP="00ED2C3B">
            <w:pPr>
              <w:pStyle w:val="TAC"/>
              <w:spacing w:line="252" w:lineRule="auto"/>
              <w:rPr>
                <w:rFonts w:cs="Arial"/>
              </w:rPr>
            </w:pPr>
            <w:ins w:id="46" w:author="Kazuyoshi Uesaka" w:date="2024-10-24T14:19:00Z">
              <w:r w:rsidRPr="00EC61C3">
                <w:t>2</w:t>
              </w:r>
            </w:ins>
          </w:p>
        </w:tc>
        <w:tc>
          <w:tcPr>
            <w:tcW w:w="313" w:type="pct"/>
            <w:tcBorders>
              <w:top w:val="single" w:sz="4" w:space="0" w:color="auto"/>
              <w:left w:val="single" w:sz="4" w:space="0" w:color="auto"/>
              <w:bottom w:val="single" w:sz="4" w:space="0" w:color="auto"/>
              <w:right w:val="single" w:sz="4" w:space="0" w:color="auto"/>
            </w:tcBorders>
          </w:tcPr>
          <w:p w14:paraId="7858E4D9" w14:textId="77777777" w:rsidR="00ED2C3B" w:rsidRPr="006F4D85" w:rsidRDefault="00ED2C3B" w:rsidP="00ED2C3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05504A5A" w14:textId="77777777" w:rsidR="00ED2C3B" w:rsidRPr="006F4D85" w:rsidRDefault="00ED2C3B" w:rsidP="00ED2C3B">
            <w:pPr>
              <w:pStyle w:val="TAC"/>
              <w:spacing w:line="252" w:lineRule="auto"/>
              <w:rPr>
                <w:rFonts w:cs="Arial"/>
              </w:rPr>
            </w:pPr>
          </w:p>
        </w:tc>
      </w:tr>
      <w:tr w:rsidR="00ED2C3B" w:rsidRPr="006F4D85" w14:paraId="6DBD00F2" w14:textId="77777777" w:rsidTr="00ED2C3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0076E73F" w14:textId="77777777" w:rsidR="00ED2C3B" w:rsidRPr="006F4D85" w:rsidRDefault="00ED2C3B" w:rsidP="00ED2C3B">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6C920312" w14:textId="77777777" w:rsidR="00ED2C3B" w:rsidRPr="006F4D85" w:rsidRDefault="00ED2C3B" w:rsidP="00ED2C3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88CC9AB" w14:textId="77777777" w:rsidR="00ED2C3B" w:rsidRPr="006F4D85" w:rsidRDefault="00ED2C3B" w:rsidP="00ED2C3B">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0C217B5E" w14:textId="77777777" w:rsidR="00ED2C3B" w:rsidRPr="006F4D85" w:rsidRDefault="00ED2C3B" w:rsidP="00ED2C3B">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B867B3E" w14:textId="77777777" w:rsidR="00ED2C3B" w:rsidRPr="006F4D85" w:rsidRDefault="00ED2C3B" w:rsidP="00ED2C3B">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132FF45" w14:textId="77777777" w:rsidR="00ED2C3B" w:rsidRPr="006F4D85" w:rsidRDefault="00ED2C3B" w:rsidP="00ED2C3B">
            <w:pPr>
              <w:pStyle w:val="TAC"/>
              <w:spacing w:line="252" w:lineRule="auto"/>
              <w:rPr>
                <w:rFonts w:cs="Arial"/>
              </w:rPr>
            </w:pPr>
            <w:r>
              <w:rPr>
                <w:lang w:eastAsia="zh-CN"/>
              </w:rPr>
              <w:t>6</w:t>
            </w:r>
          </w:p>
        </w:tc>
        <w:tc>
          <w:tcPr>
            <w:tcW w:w="469" w:type="pct"/>
            <w:tcBorders>
              <w:top w:val="single" w:sz="4" w:space="0" w:color="auto"/>
              <w:left w:val="single" w:sz="4" w:space="0" w:color="auto"/>
              <w:bottom w:val="single" w:sz="4" w:space="0" w:color="auto"/>
              <w:right w:val="single" w:sz="4" w:space="0" w:color="auto"/>
            </w:tcBorders>
          </w:tcPr>
          <w:p w14:paraId="4C77DCBF" w14:textId="2128EAA3" w:rsidR="00ED2C3B" w:rsidRPr="006F4D85" w:rsidRDefault="00ED2C3B" w:rsidP="00ED2C3B">
            <w:pPr>
              <w:pStyle w:val="TAC"/>
              <w:spacing w:line="252" w:lineRule="auto"/>
              <w:rPr>
                <w:rFonts w:cs="Arial"/>
              </w:rPr>
            </w:pPr>
            <w:ins w:id="47" w:author="Kazuyoshi Uesaka" w:date="2024-10-24T14:19:00Z">
              <w:r w:rsidRPr="00EC61C3">
                <w:rPr>
                  <w:lang w:eastAsia="zh-CN"/>
                </w:rPr>
                <w:t>6</w:t>
              </w:r>
            </w:ins>
          </w:p>
        </w:tc>
        <w:tc>
          <w:tcPr>
            <w:tcW w:w="313" w:type="pct"/>
            <w:tcBorders>
              <w:top w:val="single" w:sz="4" w:space="0" w:color="auto"/>
              <w:left w:val="single" w:sz="4" w:space="0" w:color="auto"/>
              <w:bottom w:val="single" w:sz="4" w:space="0" w:color="auto"/>
              <w:right w:val="single" w:sz="4" w:space="0" w:color="auto"/>
            </w:tcBorders>
          </w:tcPr>
          <w:p w14:paraId="2D5C6DC5" w14:textId="77777777" w:rsidR="00ED2C3B" w:rsidRPr="006F4D85" w:rsidRDefault="00ED2C3B" w:rsidP="00ED2C3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4DEBE500" w14:textId="77777777" w:rsidR="00ED2C3B" w:rsidRPr="006F4D85" w:rsidRDefault="00ED2C3B" w:rsidP="00ED2C3B">
            <w:pPr>
              <w:pStyle w:val="TAC"/>
              <w:spacing w:line="252" w:lineRule="auto"/>
              <w:rPr>
                <w:rFonts w:cs="Arial"/>
              </w:rPr>
            </w:pPr>
          </w:p>
        </w:tc>
      </w:tr>
      <w:tr w:rsidR="00ED2C3B" w:rsidRPr="006F4D85" w14:paraId="30871C6D" w14:textId="77777777" w:rsidTr="00ED2C3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06DA3CDA" w14:textId="77777777" w:rsidR="00ED2C3B" w:rsidRPr="006F4D85" w:rsidRDefault="00ED2C3B" w:rsidP="00ED2C3B">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D5D3143" w14:textId="77777777" w:rsidR="00ED2C3B" w:rsidRPr="006F4D85" w:rsidRDefault="00ED2C3B" w:rsidP="00ED2C3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B37CEC6" w14:textId="77777777" w:rsidR="00ED2C3B" w:rsidRPr="006F4D85" w:rsidRDefault="00ED2C3B" w:rsidP="00ED2C3B">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27047073" w14:textId="77777777" w:rsidR="00ED2C3B" w:rsidRPr="006F4D85" w:rsidRDefault="00ED2C3B" w:rsidP="00ED2C3B">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05AC29E" w14:textId="77777777" w:rsidR="00ED2C3B" w:rsidRPr="006F4D85" w:rsidRDefault="00ED2C3B" w:rsidP="00ED2C3B">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64E9153E" w14:textId="77777777" w:rsidR="00ED2C3B" w:rsidRPr="006F4D85" w:rsidRDefault="00ED2C3B" w:rsidP="00ED2C3B">
            <w:pPr>
              <w:pStyle w:val="TAC"/>
              <w:spacing w:line="252" w:lineRule="auto"/>
              <w:rPr>
                <w:rFonts w:cs="Arial"/>
              </w:rPr>
            </w:pPr>
            <w:r>
              <w:rPr>
                <w:lang w:eastAsia="zh-CN"/>
              </w:rPr>
              <w:t>Same as REG bundle size</w:t>
            </w:r>
          </w:p>
        </w:tc>
        <w:tc>
          <w:tcPr>
            <w:tcW w:w="469" w:type="pct"/>
            <w:tcBorders>
              <w:top w:val="single" w:sz="4" w:space="0" w:color="auto"/>
              <w:left w:val="single" w:sz="4" w:space="0" w:color="auto"/>
              <w:bottom w:val="single" w:sz="4" w:space="0" w:color="auto"/>
              <w:right w:val="single" w:sz="4" w:space="0" w:color="auto"/>
            </w:tcBorders>
          </w:tcPr>
          <w:p w14:paraId="5CE0D073" w14:textId="39BE216B" w:rsidR="00ED2C3B" w:rsidRPr="006F4D85" w:rsidRDefault="00ED2C3B" w:rsidP="00ED2C3B">
            <w:pPr>
              <w:pStyle w:val="TAC"/>
              <w:spacing w:line="252" w:lineRule="auto"/>
              <w:rPr>
                <w:rFonts w:cs="Arial"/>
              </w:rPr>
            </w:pPr>
            <w:ins w:id="48" w:author="Kazuyoshi Uesaka" w:date="2024-10-24T14:19:00Z">
              <w:r w:rsidRPr="00EC61C3">
                <w:rPr>
                  <w:lang w:eastAsia="zh-CN"/>
                </w:rPr>
                <w:t>Same as REG bundle size</w:t>
              </w:r>
            </w:ins>
          </w:p>
        </w:tc>
        <w:tc>
          <w:tcPr>
            <w:tcW w:w="313" w:type="pct"/>
            <w:tcBorders>
              <w:top w:val="single" w:sz="4" w:space="0" w:color="auto"/>
              <w:left w:val="single" w:sz="4" w:space="0" w:color="auto"/>
              <w:bottom w:val="single" w:sz="4" w:space="0" w:color="auto"/>
              <w:right w:val="single" w:sz="4" w:space="0" w:color="auto"/>
            </w:tcBorders>
          </w:tcPr>
          <w:p w14:paraId="37A9BF51" w14:textId="77777777" w:rsidR="00ED2C3B" w:rsidRPr="006F4D85" w:rsidRDefault="00ED2C3B" w:rsidP="00ED2C3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061D63B7" w14:textId="77777777" w:rsidR="00ED2C3B" w:rsidRPr="006F4D85" w:rsidRDefault="00ED2C3B" w:rsidP="00ED2C3B">
            <w:pPr>
              <w:pStyle w:val="TAC"/>
              <w:spacing w:line="252" w:lineRule="auto"/>
              <w:rPr>
                <w:rFonts w:cs="Arial"/>
              </w:rPr>
            </w:pPr>
          </w:p>
        </w:tc>
      </w:tr>
      <w:tr w:rsidR="00ED2C3B" w:rsidRPr="006F4D85" w14:paraId="65D1B011" w14:textId="77777777" w:rsidTr="00ED2C3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4A5A5D3C" w14:textId="77777777" w:rsidR="00ED2C3B" w:rsidRPr="006F4D85" w:rsidRDefault="00ED2C3B" w:rsidP="00ED2C3B">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07B7A642" w14:textId="77777777" w:rsidR="00ED2C3B" w:rsidRPr="006F4D85" w:rsidRDefault="00ED2C3B" w:rsidP="00ED2C3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B71F530" w14:textId="77777777" w:rsidR="00ED2C3B" w:rsidRPr="006F4D85" w:rsidRDefault="00ED2C3B" w:rsidP="00ED2C3B">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4DD809A7" w14:textId="77777777" w:rsidR="00ED2C3B" w:rsidRPr="006F4D85" w:rsidRDefault="00ED2C3B" w:rsidP="00ED2C3B">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3F735FD" w14:textId="77777777" w:rsidR="00ED2C3B" w:rsidRPr="006F4D85" w:rsidRDefault="00ED2C3B" w:rsidP="00ED2C3B">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6DDF2172" w14:textId="77777777" w:rsidR="00ED2C3B" w:rsidRPr="006F4D85" w:rsidRDefault="00ED2C3B" w:rsidP="00ED2C3B">
            <w:pPr>
              <w:pStyle w:val="TAC"/>
              <w:spacing w:line="252" w:lineRule="auto"/>
              <w:rPr>
                <w:rFonts w:cs="Arial"/>
              </w:rPr>
            </w:pPr>
            <w:r>
              <w:t>Interleaved</w:t>
            </w:r>
          </w:p>
        </w:tc>
        <w:tc>
          <w:tcPr>
            <w:tcW w:w="469" w:type="pct"/>
            <w:tcBorders>
              <w:top w:val="single" w:sz="4" w:space="0" w:color="auto"/>
              <w:left w:val="single" w:sz="4" w:space="0" w:color="auto"/>
              <w:bottom w:val="single" w:sz="4" w:space="0" w:color="auto"/>
              <w:right w:val="single" w:sz="4" w:space="0" w:color="auto"/>
            </w:tcBorders>
          </w:tcPr>
          <w:p w14:paraId="2412FA0B" w14:textId="4E14D42C" w:rsidR="00ED2C3B" w:rsidRPr="006F4D85" w:rsidRDefault="00ED2C3B" w:rsidP="00ED2C3B">
            <w:pPr>
              <w:pStyle w:val="TAC"/>
              <w:spacing w:line="252" w:lineRule="auto"/>
              <w:rPr>
                <w:rFonts w:cs="Arial"/>
              </w:rPr>
            </w:pPr>
            <w:ins w:id="49" w:author="Kazuyoshi Uesaka" w:date="2024-10-24T14:19:00Z">
              <w:r w:rsidRPr="00EC61C3">
                <w:t>Interleaved</w:t>
              </w:r>
            </w:ins>
          </w:p>
        </w:tc>
        <w:tc>
          <w:tcPr>
            <w:tcW w:w="313" w:type="pct"/>
            <w:tcBorders>
              <w:top w:val="single" w:sz="4" w:space="0" w:color="auto"/>
              <w:left w:val="single" w:sz="4" w:space="0" w:color="auto"/>
              <w:bottom w:val="single" w:sz="4" w:space="0" w:color="auto"/>
              <w:right w:val="single" w:sz="4" w:space="0" w:color="auto"/>
            </w:tcBorders>
          </w:tcPr>
          <w:p w14:paraId="070F3391" w14:textId="77777777" w:rsidR="00ED2C3B" w:rsidRPr="006F4D85" w:rsidRDefault="00ED2C3B" w:rsidP="00ED2C3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6D3A04A9" w14:textId="77777777" w:rsidR="00ED2C3B" w:rsidRPr="006F4D85" w:rsidRDefault="00ED2C3B" w:rsidP="00ED2C3B">
            <w:pPr>
              <w:pStyle w:val="TAC"/>
              <w:spacing w:line="252" w:lineRule="auto"/>
              <w:rPr>
                <w:rFonts w:cs="Arial"/>
              </w:rPr>
            </w:pPr>
          </w:p>
        </w:tc>
      </w:tr>
      <w:tr w:rsidR="00ED2C3B" w:rsidRPr="006F4D85" w14:paraId="1F236E08" w14:textId="77777777" w:rsidTr="00ED2C3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85C72F0" w14:textId="77777777" w:rsidR="00ED2C3B" w:rsidRPr="006F4D85" w:rsidRDefault="00ED2C3B" w:rsidP="00ED2C3B">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4DB23734" w14:textId="77777777" w:rsidR="00ED2C3B" w:rsidRPr="006F4D85" w:rsidRDefault="00ED2C3B" w:rsidP="00ED2C3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48FCB3CF" w14:textId="77777777" w:rsidR="00ED2C3B" w:rsidRPr="006F4D85" w:rsidRDefault="00ED2C3B" w:rsidP="00ED2C3B">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218AF7F3" w14:textId="77777777" w:rsidR="00ED2C3B" w:rsidRPr="006F4D85" w:rsidRDefault="00ED2C3B" w:rsidP="00ED2C3B">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6B56E065" w14:textId="77777777" w:rsidR="00ED2C3B" w:rsidRPr="006F4D85" w:rsidRDefault="00ED2C3B" w:rsidP="00ED2C3B">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EEB6897" w14:textId="77777777" w:rsidR="00ED2C3B" w:rsidRPr="006F4D85" w:rsidRDefault="00ED2C3B" w:rsidP="00ED2C3B">
            <w:pPr>
              <w:pStyle w:val="TAC"/>
              <w:spacing w:line="252" w:lineRule="auto"/>
              <w:rPr>
                <w:rFonts w:cs="Arial"/>
              </w:rPr>
            </w:pPr>
            <w:r>
              <w:t>0</w:t>
            </w:r>
          </w:p>
        </w:tc>
        <w:tc>
          <w:tcPr>
            <w:tcW w:w="469" w:type="pct"/>
            <w:tcBorders>
              <w:top w:val="single" w:sz="4" w:space="0" w:color="auto"/>
              <w:left w:val="single" w:sz="4" w:space="0" w:color="auto"/>
              <w:bottom w:val="single" w:sz="4" w:space="0" w:color="auto"/>
              <w:right w:val="single" w:sz="4" w:space="0" w:color="auto"/>
            </w:tcBorders>
          </w:tcPr>
          <w:p w14:paraId="28186A42" w14:textId="101C6EB5" w:rsidR="00ED2C3B" w:rsidRPr="006F4D85" w:rsidRDefault="00ED2C3B" w:rsidP="00ED2C3B">
            <w:pPr>
              <w:pStyle w:val="TAC"/>
              <w:spacing w:line="252" w:lineRule="auto"/>
              <w:rPr>
                <w:rFonts w:cs="Arial"/>
              </w:rPr>
            </w:pPr>
            <w:ins w:id="50" w:author="Kazuyoshi Uesaka" w:date="2024-10-24T14:19:00Z">
              <w:r w:rsidRPr="00EC61C3">
                <w:t>0</w:t>
              </w:r>
            </w:ins>
          </w:p>
        </w:tc>
        <w:tc>
          <w:tcPr>
            <w:tcW w:w="313" w:type="pct"/>
            <w:tcBorders>
              <w:top w:val="single" w:sz="4" w:space="0" w:color="auto"/>
              <w:left w:val="single" w:sz="4" w:space="0" w:color="auto"/>
              <w:bottom w:val="single" w:sz="4" w:space="0" w:color="auto"/>
              <w:right w:val="single" w:sz="4" w:space="0" w:color="auto"/>
            </w:tcBorders>
          </w:tcPr>
          <w:p w14:paraId="4BB13420" w14:textId="77777777" w:rsidR="00ED2C3B" w:rsidRPr="006F4D85" w:rsidRDefault="00ED2C3B" w:rsidP="00ED2C3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68299AC5" w14:textId="77777777" w:rsidR="00ED2C3B" w:rsidRPr="006F4D85" w:rsidRDefault="00ED2C3B" w:rsidP="00ED2C3B">
            <w:pPr>
              <w:pStyle w:val="TAC"/>
              <w:spacing w:line="252" w:lineRule="auto"/>
              <w:rPr>
                <w:rFonts w:cs="Arial"/>
              </w:rPr>
            </w:pPr>
          </w:p>
        </w:tc>
      </w:tr>
      <w:tr w:rsidR="00ED2C3B" w:rsidRPr="006F4D85" w14:paraId="1D2A79BF" w14:textId="77777777" w:rsidTr="00ED2C3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2D40E30D" w14:textId="77777777" w:rsidR="00ED2C3B" w:rsidRPr="006F4D85" w:rsidRDefault="00ED2C3B" w:rsidP="00ED2C3B">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2D5341C4" w14:textId="77777777" w:rsidR="00ED2C3B" w:rsidRPr="006F4D85" w:rsidRDefault="00ED2C3B" w:rsidP="00ED2C3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E0EC016" w14:textId="77777777" w:rsidR="00ED2C3B" w:rsidRPr="006F4D85" w:rsidRDefault="00ED2C3B" w:rsidP="00ED2C3B">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46EBFB8F" w14:textId="77777777" w:rsidR="00ED2C3B" w:rsidRPr="006F4D85" w:rsidRDefault="00ED2C3B" w:rsidP="00ED2C3B">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661E889F" w14:textId="77777777" w:rsidR="00ED2C3B" w:rsidRPr="006F4D85" w:rsidRDefault="00ED2C3B" w:rsidP="00ED2C3B">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3C6C1647" w14:textId="77777777" w:rsidR="00ED2C3B" w:rsidRPr="006F4D85" w:rsidRDefault="00ED2C3B" w:rsidP="00ED2C3B">
            <w:pPr>
              <w:pStyle w:val="TAC"/>
              <w:spacing w:line="252" w:lineRule="auto"/>
              <w:rPr>
                <w:rFonts w:cs="Arial"/>
              </w:rPr>
            </w:pPr>
            <w:r>
              <w:t>2</w:t>
            </w:r>
          </w:p>
        </w:tc>
        <w:tc>
          <w:tcPr>
            <w:tcW w:w="469" w:type="pct"/>
            <w:tcBorders>
              <w:top w:val="single" w:sz="4" w:space="0" w:color="auto"/>
              <w:left w:val="single" w:sz="4" w:space="0" w:color="auto"/>
              <w:bottom w:val="single" w:sz="4" w:space="0" w:color="auto"/>
              <w:right w:val="single" w:sz="4" w:space="0" w:color="auto"/>
            </w:tcBorders>
          </w:tcPr>
          <w:p w14:paraId="199F6575" w14:textId="2DCFDD9D" w:rsidR="00ED2C3B" w:rsidRPr="006F4D85" w:rsidRDefault="00ED2C3B" w:rsidP="00ED2C3B">
            <w:pPr>
              <w:pStyle w:val="TAC"/>
              <w:spacing w:line="252" w:lineRule="auto"/>
              <w:rPr>
                <w:rFonts w:cs="Arial"/>
              </w:rPr>
            </w:pPr>
            <w:ins w:id="51" w:author="Kazuyoshi Uesaka" w:date="2024-10-24T14:19:00Z">
              <w:r w:rsidRPr="00EC61C3">
                <w:t>2</w:t>
              </w:r>
            </w:ins>
          </w:p>
        </w:tc>
        <w:tc>
          <w:tcPr>
            <w:tcW w:w="313" w:type="pct"/>
            <w:tcBorders>
              <w:top w:val="single" w:sz="4" w:space="0" w:color="auto"/>
              <w:left w:val="single" w:sz="4" w:space="0" w:color="auto"/>
              <w:bottom w:val="single" w:sz="4" w:space="0" w:color="auto"/>
              <w:right w:val="single" w:sz="4" w:space="0" w:color="auto"/>
            </w:tcBorders>
          </w:tcPr>
          <w:p w14:paraId="1303EDCF" w14:textId="77777777" w:rsidR="00ED2C3B" w:rsidRPr="006F4D85" w:rsidRDefault="00ED2C3B" w:rsidP="00ED2C3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18C6C970" w14:textId="77777777" w:rsidR="00ED2C3B" w:rsidRPr="006F4D85" w:rsidRDefault="00ED2C3B" w:rsidP="00ED2C3B">
            <w:pPr>
              <w:pStyle w:val="TAC"/>
              <w:spacing w:line="252" w:lineRule="auto"/>
              <w:rPr>
                <w:rFonts w:cs="Arial"/>
              </w:rPr>
            </w:pPr>
          </w:p>
        </w:tc>
      </w:tr>
      <w:tr w:rsidR="00ED2C3B" w:rsidRPr="006F4D85" w14:paraId="627FCDDC" w14:textId="77777777" w:rsidTr="00ED2C3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018D66BD" w14:textId="77777777" w:rsidR="00ED2C3B" w:rsidRPr="006F4D85" w:rsidRDefault="00ED2C3B" w:rsidP="00ED2C3B">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28AB05AD" w14:textId="77777777" w:rsidR="00ED2C3B" w:rsidRPr="006F4D85" w:rsidRDefault="00ED2C3B" w:rsidP="00ED2C3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44058D59" w14:textId="77777777" w:rsidR="00ED2C3B" w:rsidRPr="006F4D85" w:rsidRDefault="00ED2C3B" w:rsidP="00ED2C3B">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240C69F6" w14:textId="77777777" w:rsidR="00ED2C3B" w:rsidRPr="006F4D85" w:rsidRDefault="00ED2C3B" w:rsidP="00ED2C3B">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0B49BD44" w14:textId="77777777" w:rsidR="00ED2C3B" w:rsidRPr="006F4D85" w:rsidRDefault="00ED2C3B" w:rsidP="00ED2C3B">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26EE8457" w14:textId="77777777" w:rsidR="00ED2C3B" w:rsidRPr="006F4D85" w:rsidRDefault="00ED2C3B" w:rsidP="00ED2C3B">
            <w:pPr>
              <w:pStyle w:val="TAC"/>
              <w:spacing w:line="252" w:lineRule="auto"/>
              <w:rPr>
                <w:rFonts w:cs="Arial"/>
              </w:rPr>
            </w:pPr>
            <w:r>
              <w:t>N/A</w:t>
            </w:r>
          </w:p>
        </w:tc>
        <w:tc>
          <w:tcPr>
            <w:tcW w:w="469" w:type="pct"/>
            <w:tcBorders>
              <w:top w:val="single" w:sz="4" w:space="0" w:color="auto"/>
              <w:left w:val="single" w:sz="4" w:space="0" w:color="auto"/>
              <w:bottom w:val="single" w:sz="4" w:space="0" w:color="auto"/>
              <w:right w:val="single" w:sz="4" w:space="0" w:color="auto"/>
            </w:tcBorders>
          </w:tcPr>
          <w:p w14:paraId="2757BEA5" w14:textId="1A758AEE" w:rsidR="00ED2C3B" w:rsidRPr="006F4D85" w:rsidRDefault="00ED2C3B" w:rsidP="00ED2C3B">
            <w:pPr>
              <w:pStyle w:val="TAC"/>
              <w:spacing w:line="252" w:lineRule="auto"/>
              <w:rPr>
                <w:rFonts w:cs="Arial"/>
              </w:rPr>
            </w:pPr>
            <w:ins w:id="52" w:author="Kazuyoshi Uesaka" w:date="2024-10-24T14:19:00Z">
              <w:r w:rsidRPr="00EC61C3">
                <w:t>N/A</w:t>
              </w:r>
            </w:ins>
          </w:p>
        </w:tc>
        <w:tc>
          <w:tcPr>
            <w:tcW w:w="313" w:type="pct"/>
            <w:tcBorders>
              <w:top w:val="single" w:sz="4" w:space="0" w:color="auto"/>
              <w:left w:val="single" w:sz="4" w:space="0" w:color="auto"/>
              <w:bottom w:val="single" w:sz="4" w:space="0" w:color="auto"/>
              <w:right w:val="single" w:sz="4" w:space="0" w:color="auto"/>
            </w:tcBorders>
          </w:tcPr>
          <w:p w14:paraId="6C398CE4" w14:textId="77777777" w:rsidR="00ED2C3B" w:rsidRPr="006F4D85" w:rsidRDefault="00ED2C3B" w:rsidP="00ED2C3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6DEF592" w14:textId="77777777" w:rsidR="00ED2C3B" w:rsidRPr="006F4D85" w:rsidRDefault="00ED2C3B" w:rsidP="00ED2C3B">
            <w:pPr>
              <w:pStyle w:val="TAC"/>
              <w:spacing w:line="252" w:lineRule="auto"/>
              <w:rPr>
                <w:rFonts w:cs="Arial"/>
              </w:rPr>
            </w:pPr>
          </w:p>
        </w:tc>
      </w:tr>
      <w:tr w:rsidR="00ED2C3B" w:rsidRPr="006F4D85" w14:paraId="0E702E23" w14:textId="77777777" w:rsidTr="00ED2C3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5C095972" w14:textId="77777777" w:rsidR="00ED2C3B" w:rsidRPr="006F4D85" w:rsidRDefault="00ED2C3B" w:rsidP="00ED2C3B">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DB95329" w14:textId="77777777" w:rsidR="00ED2C3B" w:rsidRPr="006F4D85" w:rsidRDefault="00ED2C3B" w:rsidP="00ED2C3B">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9B8498C" w14:textId="77777777" w:rsidR="00ED2C3B" w:rsidRPr="006F4D85" w:rsidRDefault="00ED2C3B" w:rsidP="00ED2C3B">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2DEA713A" w14:textId="77777777" w:rsidR="00ED2C3B" w:rsidRPr="006F4D85" w:rsidRDefault="00ED2C3B" w:rsidP="00ED2C3B">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1606912B" w14:textId="77777777" w:rsidR="00ED2C3B" w:rsidRPr="006F4D85" w:rsidRDefault="00ED2C3B" w:rsidP="00ED2C3B">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14FBE2F5" w14:textId="77777777" w:rsidR="00ED2C3B" w:rsidRPr="006F4D85" w:rsidRDefault="00ED2C3B" w:rsidP="00ED2C3B">
            <w:pPr>
              <w:pStyle w:val="TAC"/>
              <w:spacing w:line="252" w:lineRule="auto"/>
              <w:rPr>
                <w:rFonts w:cs="Arial"/>
              </w:rPr>
            </w:pPr>
            <w:r>
              <w:t>2</w:t>
            </w:r>
          </w:p>
        </w:tc>
        <w:tc>
          <w:tcPr>
            <w:tcW w:w="469" w:type="pct"/>
            <w:tcBorders>
              <w:top w:val="single" w:sz="4" w:space="0" w:color="auto"/>
              <w:left w:val="single" w:sz="4" w:space="0" w:color="auto"/>
              <w:bottom w:val="single" w:sz="4" w:space="0" w:color="auto"/>
              <w:right w:val="single" w:sz="4" w:space="0" w:color="auto"/>
            </w:tcBorders>
          </w:tcPr>
          <w:p w14:paraId="1E3E9DA8" w14:textId="70D495B3" w:rsidR="00ED2C3B" w:rsidRPr="006F4D85" w:rsidRDefault="00ED2C3B" w:rsidP="00ED2C3B">
            <w:pPr>
              <w:pStyle w:val="TAC"/>
              <w:spacing w:line="252" w:lineRule="auto"/>
              <w:rPr>
                <w:rFonts w:cs="Arial"/>
              </w:rPr>
            </w:pPr>
            <w:ins w:id="53" w:author="Kazuyoshi Uesaka" w:date="2024-10-24T14:20:00Z">
              <w:r>
                <w:rPr>
                  <w:rFonts w:cs="Arial"/>
                </w:rPr>
                <w:t>16</w:t>
              </w:r>
            </w:ins>
          </w:p>
        </w:tc>
        <w:tc>
          <w:tcPr>
            <w:tcW w:w="313" w:type="pct"/>
            <w:tcBorders>
              <w:top w:val="single" w:sz="4" w:space="0" w:color="auto"/>
              <w:left w:val="single" w:sz="4" w:space="0" w:color="auto"/>
              <w:bottom w:val="single" w:sz="4" w:space="0" w:color="auto"/>
              <w:right w:val="single" w:sz="4" w:space="0" w:color="auto"/>
            </w:tcBorders>
          </w:tcPr>
          <w:p w14:paraId="633308E6" w14:textId="77777777" w:rsidR="00ED2C3B" w:rsidRPr="006F4D85" w:rsidRDefault="00ED2C3B" w:rsidP="00ED2C3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37E95BB6" w14:textId="77777777" w:rsidR="00ED2C3B" w:rsidRPr="006F4D85" w:rsidRDefault="00ED2C3B" w:rsidP="00ED2C3B">
            <w:pPr>
              <w:pStyle w:val="TAC"/>
              <w:spacing w:line="252" w:lineRule="auto"/>
              <w:rPr>
                <w:rFonts w:cs="Arial"/>
              </w:rPr>
            </w:pPr>
          </w:p>
        </w:tc>
      </w:tr>
      <w:tr w:rsidR="00ED2C3B" w:rsidRPr="006F4D85" w14:paraId="433A5F83" w14:textId="77777777" w:rsidTr="00ED2C3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00A6A01A" w14:textId="77777777" w:rsidR="00ED2C3B" w:rsidRPr="006F4D85" w:rsidRDefault="00ED2C3B" w:rsidP="00ED2C3B">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1358BF71" w14:textId="77777777" w:rsidR="00ED2C3B" w:rsidRPr="006F4D85" w:rsidRDefault="00ED2C3B" w:rsidP="00ED2C3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4EB51C28" w14:textId="77777777" w:rsidR="00ED2C3B" w:rsidRPr="006F4D85" w:rsidRDefault="00ED2C3B" w:rsidP="00ED2C3B">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1506022A" w14:textId="77777777" w:rsidR="00ED2C3B" w:rsidRPr="006F4D85" w:rsidRDefault="00ED2C3B" w:rsidP="00ED2C3B">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228DB5F7" w14:textId="77777777" w:rsidR="00ED2C3B" w:rsidRPr="006F4D85" w:rsidRDefault="00ED2C3B" w:rsidP="00ED2C3B">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318A7AC1" w14:textId="77777777" w:rsidR="00ED2C3B" w:rsidRPr="006F4D85" w:rsidRDefault="00ED2C3B" w:rsidP="00ED2C3B">
            <w:pPr>
              <w:pStyle w:val="TAC"/>
              <w:spacing w:line="252" w:lineRule="auto"/>
              <w:rPr>
                <w:rFonts w:cs="Arial"/>
              </w:rPr>
            </w:pPr>
            <w:r>
              <w:t xml:space="preserve">Note 1 </w:t>
            </w:r>
          </w:p>
        </w:tc>
        <w:tc>
          <w:tcPr>
            <w:tcW w:w="469" w:type="pct"/>
            <w:tcBorders>
              <w:top w:val="single" w:sz="4" w:space="0" w:color="auto"/>
              <w:left w:val="single" w:sz="4" w:space="0" w:color="auto"/>
              <w:bottom w:val="single" w:sz="4" w:space="0" w:color="auto"/>
              <w:right w:val="single" w:sz="4" w:space="0" w:color="auto"/>
            </w:tcBorders>
          </w:tcPr>
          <w:p w14:paraId="28941688" w14:textId="312878E8" w:rsidR="00ED2C3B" w:rsidRPr="006F4D85" w:rsidRDefault="00ED2C3B" w:rsidP="00ED2C3B">
            <w:pPr>
              <w:pStyle w:val="TAC"/>
              <w:spacing w:line="252" w:lineRule="auto"/>
              <w:rPr>
                <w:rFonts w:cs="Arial"/>
              </w:rPr>
            </w:pPr>
            <w:ins w:id="54" w:author="Kazuyoshi Uesaka" w:date="2024-10-24T14:19:00Z">
              <w:r w:rsidRPr="00EC61C3">
                <w:t>Note 1</w:t>
              </w:r>
            </w:ins>
          </w:p>
        </w:tc>
        <w:tc>
          <w:tcPr>
            <w:tcW w:w="313" w:type="pct"/>
            <w:tcBorders>
              <w:top w:val="single" w:sz="4" w:space="0" w:color="auto"/>
              <w:left w:val="single" w:sz="4" w:space="0" w:color="auto"/>
              <w:bottom w:val="single" w:sz="4" w:space="0" w:color="auto"/>
              <w:right w:val="single" w:sz="4" w:space="0" w:color="auto"/>
            </w:tcBorders>
          </w:tcPr>
          <w:p w14:paraId="54311FC5" w14:textId="77777777" w:rsidR="00ED2C3B" w:rsidRPr="006F4D85" w:rsidRDefault="00ED2C3B" w:rsidP="00ED2C3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B9CA387" w14:textId="77777777" w:rsidR="00ED2C3B" w:rsidRPr="006F4D85" w:rsidRDefault="00ED2C3B" w:rsidP="00ED2C3B">
            <w:pPr>
              <w:pStyle w:val="TAC"/>
              <w:spacing w:line="252" w:lineRule="auto"/>
              <w:rPr>
                <w:rFonts w:cs="Arial"/>
              </w:rPr>
            </w:pPr>
          </w:p>
        </w:tc>
      </w:tr>
      <w:tr w:rsidR="00ED2C3B" w:rsidRPr="006F4D85" w14:paraId="242CD49E" w14:textId="77777777" w:rsidTr="00ED2C3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16F0CF7" w14:textId="77777777" w:rsidR="00ED2C3B" w:rsidRPr="006F4D85" w:rsidRDefault="00ED2C3B" w:rsidP="00ED2C3B">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0C513A8C" w14:textId="77777777" w:rsidR="00ED2C3B" w:rsidRPr="006F4D85" w:rsidRDefault="00ED2C3B" w:rsidP="00ED2C3B">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233FC608" w14:textId="77777777" w:rsidR="00ED2C3B" w:rsidRPr="006F4D85" w:rsidRDefault="00ED2C3B" w:rsidP="00ED2C3B">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609CEB15" w14:textId="77777777" w:rsidR="00ED2C3B" w:rsidRPr="006F4D85" w:rsidRDefault="00ED2C3B" w:rsidP="00ED2C3B">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EF37E16" w14:textId="77777777" w:rsidR="00ED2C3B" w:rsidRPr="006F4D85" w:rsidRDefault="00ED2C3B" w:rsidP="00ED2C3B">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5E38FCB0" w14:textId="77777777" w:rsidR="00ED2C3B" w:rsidRPr="006F4D85" w:rsidRDefault="00ED2C3B" w:rsidP="00ED2C3B">
            <w:pPr>
              <w:pStyle w:val="TAC"/>
              <w:spacing w:line="252" w:lineRule="auto"/>
              <w:rPr>
                <w:rFonts w:cs="Arial"/>
              </w:rPr>
            </w:pPr>
            <w:r>
              <w:t>Note 2</w:t>
            </w:r>
          </w:p>
        </w:tc>
        <w:tc>
          <w:tcPr>
            <w:tcW w:w="469" w:type="pct"/>
            <w:tcBorders>
              <w:top w:val="single" w:sz="4" w:space="0" w:color="auto"/>
              <w:left w:val="single" w:sz="4" w:space="0" w:color="auto"/>
              <w:bottom w:val="single" w:sz="4" w:space="0" w:color="auto"/>
              <w:right w:val="single" w:sz="4" w:space="0" w:color="auto"/>
            </w:tcBorders>
          </w:tcPr>
          <w:p w14:paraId="4B42DEF4" w14:textId="78B3293B" w:rsidR="00ED2C3B" w:rsidRPr="006F4D85" w:rsidRDefault="00ED2C3B" w:rsidP="00ED2C3B">
            <w:pPr>
              <w:pStyle w:val="TAC"/>
              <w:spacing w:line="252" w:lineRule="auto"/>
              <w:rPr>
                <w:rFonts w:cs="Arial"/>
              </w:rPr>
            </w:pPr>
            <w:ins w:id="55" w:author="Kazuyoshi Uesaka" w:date="2024-10-24T14:19:00Z">
              <w:r w:rsidRPr="00EC61C3">
                <w:t>Note 2</w:t>
              </w:r>
            </w:ins>
          </w:p>
        </w:tc>
        <w:tc>
          <w:tcPr>
            <w:tcW w:w="313" w:type="pct"/>
            <w:tcBorders>
              <w:top w:val="single" w:sz="4" w:space="0" w:color="auto"/>
              <w:left w:val="single" w:sz="4" w:space="0" w:color="auto"/>
              <w:bottom w:val="single" w:sz="4" w:space="0" w:color="auto"/>
              <w:right w:val="single" w:sz="4" w:space="0" w:color="auto"/>
            </w:tcBorders>
          </w:tcPr>
          <w:p w14:paraId="5F700982" w14:textId="77777777" w:rsidR="00ED2C3B" w:rsidRPr="006F4D85" w:rsidRDefault="00ED2C3B" w:rsidP="00ED2C3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6829BC61" w14:textId="77777777" w:rsidR="00ED2C3B" w:rsidRPr="006F4D85" w:rsidRDefault="00ED2C3B" w:rsidP="00ED2C3B">
            <w:pPr>
              <w:pStyle w:val="TAC"/>
              <w:spacing w:line="252" w:lineRule="auto"/>
              <w:rPr>
                <w:rFonts w:cs="Arial"/>
              </w:rPr>
            </w:pPr>
          </w:p>
        </w:tc>
      </w:tr>
      <w:tr w:rsidR="000B013A" w:rsidRPr="006F4D85" w14:paraId="6885C5E4" w14:textId="77777777" w:rsidTr="007B3EA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6E58325" w14:textId="77777777" w:rsidR="000B013A" w:rsidRPr="006F4D85" w:rsidRDefault="000B013A" w:rsidP="007B3EA8">
            <w:pPr>
              <w:pStyle w:val="TAN"/>
              <w:spacing w:line="252" w:lineRule="auto"/>
              <w:rPr>
                <w:rFonts w:cs="Arial"/>
              </w:rPr>
            </w:pPr>
            <w:r w:rsidRPr="006F4D85">
              <w:t>Note 1:</w:t>
            </w:r>
            <w:r w:rsidRPr="006F4D85">
              <w:tab/>
            </w:r>
            <w:r w:rsidRPr="006F4D85">
              <w:rPr>
                <w:rFonts w:cs="Arial"/>
              </w:rPr>
              <w:t>DCI format shall depend upon the test configuration.</w:t>
            </w:r>
          </w:p>
          <w:p w14:paraId="0DE502CD" w14:textId="77777777" w:rsidR="000B013A" w:rsidRPr="006F4D85" w:rsidRDefault="000B013A" w:rsidP="007B3EA8">
            <w:pPr>
              <w:pStyle w:val="TAN"/>
              <w:spacing w:line="252" w:lineRule="auto"/>
              <w:rPr>
                <w:rFonts w:cs="Arial"/>
              </w:rPr>
            </w:pPr>
            <w:r w:rsidRPr="006F4D85">
              <w:t>Note 2:</w:t>
            </w:r>
            <w:r w:rsidRPr="006F4D85">
              <w:tab/>
            </w:r>
            <w:r w:rsidRPr="006F4D85">
              <w:rPr>
                <w:rFonts w:cs="Arial"/>
              </w:rPr>
              <w:t>Payload size shall depend upon the test configuration.</w:t>
            </w:r>
          </w:p>
          <w:p w14:paraId="25A93C94" w14:textId="77777777" w:rsidR="000B013A" w:rsidRPr="006F4D85" w:rsidRDefault="000B013A" w:rsidP="007B3EA8">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6F05AAA5" w14:textId="77777777" w:rsidR="000B013A" w:rsidRPr="006F4D85" w:rsidRDefault="000B013A" w:rsidP="000B013A">
      <w:pPr>
        <w:rPr>
          <w:noProof/>
        </w:rPr>
      </w:pPr>
    </w:p>
    <w:p w14:paraId="47706E95" w14:textId="77777777" w:rsidR="000B013A" w:rsidRPr="006F4D85" w:rsidRDefault="000B013A" w:rsidP="000B013A">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9"/>
        <w:gridCol w:w="679"/>
        <w:gridCol w:w="945"/>
        <w:gridCol w:w="946"/>
        <w:gridCol w:w="946"/>
        <w:gridCol w:w="946"/>
        <w:gridCol w:w="946"/>
        <w:gridCol w:w="946"/>
        <w:gridCol w:w="946"/>
      </w:tblGrid>
      <w:tr w:rsidR="000B013A" w:rsidRPr="006F4D85" w14:paraId="1B1CE686"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3F4F20AC" w14:textId="77777777" w:rsidR="000B013A" w:rsidRPr="006F4D85" w:rsidRDefault="000B013A" w:rsidP="007B3EA8">
            <w:pPr>
              <w:pStyle w:val="TAH"/>
              <w:spacing w:line="252" w:lineRule="auto"/>
              <w:rPr>
                <w:rFonts w:cs="Arial"/>
              </w:rPr>
            </w:pPr>
            <w:r w:rsidRPr="006F4D85">
              <w:rPr>
                <w:rFonts w:cs="Arial"/>
              </w:rPr>
              <w:t>Parameter</w:t>
            </w:r>
          </w:p>
        </w:tc>
        <w:tc>
          <w:tcPr>
            <w:tcW w:w="353" w:type="pct"/>
            <w:tcBorders>
              <w:top w:val="single" w:sz="4" w:space="0" w:color="auto"/>
              <w:left w:val="single" w:sz="4" w:space="0" w:color="auto"/>
              <w:bottom w:val="single" w:sz="4" w:space="0" w:color="auto"/>
              <w:right w:val="single" w:sz="4" w:space="0" w:color="auto"/>
            </w:tcBorders>
            <w:hideMark/>
          </w:tcPr>
          <w:p w14:paraId="59A53874" w14:textId="77777777" w:rsidR="000B013A" w:rsidRPr="006F4D85" w:rsidRDefault="000B013A" w:rsidP="007B3EA8">
            <w:pPr>
              <w:pStyle w:val="TAH"/>
              <w:spacing w:line="252" w:lineRule="auto"/>
              <w:rPr>
                <w:rFonts w:cs="Arial"/>
              </w:rPr>
            </w:pPr>
            <w:r w:rsidRPr="006F4D85">
              <w:rPr>
                <w:rFonts w:cs="Arial"/>
              </w:rPr>
              <w:t>Unit</w:t>
            </w:r>
          </w:p>
        </w:tc>
        <w:tc>
          <w:tcPr>
            <w:tcW w:w="3436" w:type="pct"/>
            <w:gridSpan w:val="7"/>
            <w:tcBorders>
              <w:top w:val="single" w:sz="4" w:space="0" w:color="auto"/>
              <w:left w:val="single" w:sz="4" w:space="0" w:color="auto"/>
              <w:bottom w:val="single" w:sz="4" w:space="0" w:color="auto"/>
              <w:right w:val="single" w:sz="4" w:space="0" w:color="auto"/>
            </w:tcBorders>
            <w:hideMark/>
          </w:tcPr>
          <w:p w14:paraId="3273AF68" w14:textId="77777777" w:rsidR="000B013A" w:rsidRPr="006F4D85" w:rsidRDefault="000B013A" w:rsidP="007B3EA8">
            <w:pPr>
              <w:pStyle w:val="TAH"/>
              <w:spacing w:line="252" w:lineRule="auto"/>
              <w:rPr>
                <w:rFonts w:cs="Arial"/>
              </w:rPr>
            </w:pPr>
            <w:r w:rsidRPr="006F4D85">
              <w:rPr>
                <w:rFonts w:cs="Arial"/>
              </w:rPr>
              <w:t>Value</w:t>
            </w:r>
          </w:p>
        </w:tc>
      </w:tr>
      <w:tr w:rsidR="000B013A" w:rsidRPr="006F4D85" w14:paraId="5036E9D3"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3EC46FEE" w14:textId="77777777" w:rsidR="000B013A" w:rsidRPr="006F4D85" w:rsidRDefault="000B013A" w:rsidP="007B3EA8">
            <w:pPr>
              <w:pStyle w:val="TAL"/>
              <w:spacing w:line="252" w:lineRule="auto"/>
              <w:rPr>
                <w:rFonts w:cs="Arial"/>
              </w:rPr>
            </w:pPr>
            <w:r w:rsidRPr="006F4D85">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Pr>
          <w:p w14:paraId="1106E1B8" w14:textId="77777777" w:rsidR="000B013A" w:rsidRPr="006F4D85" w:rsidRDefault="000B013A" w:rsidP="007B3EA8">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500E04AB" w14:textId="77777777" w:rsidR="000B013A" w:rsidRPr="006F4D85" w:rsidRDefault="000B013A" w:rsidP="007B3EA8">
            <w:pPr>
              <w:pStyle w:val="TAC"/>
              <w:spacing w:line="252" w:lineRule="auto"/>
            </w:pPr>
            <w:r w:rsidRPr="006F4D85">
              <w:t>CCR.3.1 TDD</w:t>
            </w:r>
          </w:p>
        </w:tc>
        <w:tc>
          <w:tcPr>
            <w:tcW w:w="491" w:type="pct"/>
            <w:tcBorders>
              <w:top w:val="single" w:sz="4" w:space="0" w:color="auto"/>
              <w:left w:val="single" w:sz="4" w:space="0" w:color="auto"/>
              <w:bottom w:val="single" w:sz="4" w:space="0" w:color="auto"/>
              <w:right w:val="single" w:sz="4" w:space="0" w:color="auto"/>
            </w:tcBorders>
            <w:hideMark/>
          </w:tcPr>
          <w:p w14:paraId="44D5F022" w14:textId="77777777" w:rsidR="000B013A" w:rsidRPr="006F4D85" w:rsidRDefault="000B013A" w:rsidP="007B3EA8">
            <w:pPr>
              <w:pStyle w:val="TAC"/>
              <w:spacing w:line="252" w:lineRule="auto"/>
              <w:rPr>
                <w:rFonts w:cs="Arial"/>
                <w:lang w:eastAsia="zh-CN"/>
              </w:rPr>
            </w:pPr>
            <w:r w:rsidRPr="006F4D85">
              <w:rPr>
                <w:rFonts w:cs="Arial"/>
                <w:lang w:eastAsia="zh-CN"/>
              </w:rPr>
              <w:t>CCR.3.2 TDD</w:t>
            </w:r>
          </w:p>
        </w:tc>
        <w:tc>
          <w:tcPr>
            <w:tcW w:w="491" w:type="pct"/>
            <w:tcBorders>
              <w:top w:val="single" w:sz="4" w:space="0" w:color="auto"/>
              <w:left w:val="single" w:sz="4" w:space="0" w:color="auto"/>
              <w:bottom w:val="single" w:sz="4" w:space="0" w:color="auto"/>
              <w:right w:val="single" w:sz="4" w:space="0" w:color="auto"/>
            </w:tcBorders>
          </w:tcPr>
          <w:p w14:paraId="5E6A2449" w14:textId="77777777" w:rsidR="000B013A" w:rsidRPr="006F4D85" w:rsidRDefault="000B013A" w:rsidP="007B3EA8">
            <w:pPr>
              <w:pStyle w:val="TAC"/>
              <w:spacing w:line="252" w:lineRule="auto"/>
              <w:rPr>
                <w:rFonts w:cs="Arial"/>
              </w:rPr>
            </w:pPr>
            <w:r w:rsidRPr="006F4D85">
              <w:t>CCR.3.3 TDD</w:t>
            </w:r>
          </w:p>
        </w:tc>
        <w:tc>
          <w:tcPr>
            <w:tcW w:w="491" w:type="pct"/>
            <w:tcBorders>
              <w:top w:val="single" w:sz="4" w:space="0" w:color="auto"/>
              <w:left w:val="single" w:sz="4" w:space="0" w:color="auto"/>
              <w:bottom w:val="single" w:sz="4" w:space="0" w:color="auto"/>
              <w:right w:val="single" w:sz="4" w:space="0" w:color="auto"/>
            </w:tcBorders>
          </w:tcPr>
          <w:p w14:paraId="28FEFFDA" w14:textId="77777777" w:rsidR="000B013A" w:rsidRPr="006F4D85" w:rsidRDefault="000B013A" w:rsidP="007B3EA8">
            <w:pPr>
              <w:pStyle w:val="TAC"/>
              <w:rPr>
                <w:rFonts w:cs="Arial"/>
              </w:rPr>
            </w:pPr>
            <w:r w:rsidRPr="00EC61C3">
              <w:t>CCR.3.</w:t>
            </w:r>
            <w:r>
              <w:t>4</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59AA2749" w14:textId="77777777" w:rsidR="000B013A" w:rsidRPr="006F4D85" w:rsidRDefault="000B013A" w:rsidP="007B3EA8">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491" w:type="pct"/>
            <w:tcBorders>
              <w:top w:val="single" w:sz="4" w:space="0" w:color="auto"/>
              <w:left w:val="single" w:sz="4" w:space="0" w:color="auto"/>
              <w:bottom w:val="single" w:sz="4" w:space="0" w:color="auto"/>
              <w:right w:val="single" w:sz="4" w:space="0" w:color="auto"/>
            </w:tcBorders>
          </w:tcPr>
          <w:p w14:paraId="6FB1F43B" w14:textId="77777777" w:rsidR="000B013A" w:rsidRPr="006F4D85" w:rsidRDefault="000B013A" w:rsidP="007B3EA8">
            <w:pPr>
              <w:pStyle w:val="TAC"/>
              <w:rPr>
                <w:rFonts w:cs="Arial"/>
              </w:rPr>
            </w:pPr>
            <w:r w:rsidRPr="00EC61C3">
              <w:t>CCR.3.</w:t>
            </w:r>
            <w:r>
              <w:t>6</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18F37E09" w14:textId="77777777" w:rsidR="000B013A" w:rsidRPr="006F4D85" w:rsidRDefault="000B013A" w:rsidP="007B3EA8">
            <w:pPr>
              <w:pStyle w:val="TAC"/>
              <w:spacing w:line="252" w:lineRule="auto"/>
              <w:rPr>
                <w:rFonts w:cs="Arial"/>
              </w:rPr>
            </w:pPr>
            <w:r w:rsidRPr="00A41134">
              <w:t>CCR.3.7 TDD</w:t>
            </w:r>
          </w:p>
        </w:tc>
      </w:tr>
      <w:tr w:rsidR="000B013A" w:rsidRPr="006F4D85" w14:paraId="215A1E12"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65B51339" w14:textId="77777777" w:rsidR="000B013A" w:rsidRPr="006F4D85" w:rsidRDefault="000B013A" w:rsidP="007B3EA8">
            <w:pPr>
              <w:pStyle w:val="TAL"/>
              <w:spacing w:line="252" w:lineRule="auto"/>
              <w:rPr>
                <w:rFonts w:cs="Arial"/>
              </w:rPr>
            </w:pPr>
            <w:r w:rsidRPr="006F4D85">
              <w:rPr>
                <w:rFonts w:cs="Arial"/>
              </w:rPr>
              <w:t>Channel bandwidth</w:t>
            </w:r>
          </w:p>
        </w:tc>
        <w:tc>
          <w:tcPr>
            <w:tcW w:w="353" w:type="pct"/>
            <w:tcBorders>
              <w:top w:val="single" w:sz="4" w:space="0" w:color="auto"/>
              <w:left w:val="single" w:sz="4" w:space="0" w:color="auto"/>
              <w:bottom w:val="single" w:sz="4" w:space="0" w:color="auto"/>
              <w:right w:val="single" w:sz="4" w:space="0" w:color="auto"/>
            </w:tcBorders>
            <w:hideMark/>
          </w:tcPr>
          <w:p w14:paraId="6EAF6E29" w14:textId="77777777" w:rsidR="000B013A" w:rsidRPr="006F4D85" w:rsidRDefault="000B013A" w:rsidP="007B3EA8">
            <w:pPr>
              <w:pStyle w:val="TAC"/>
              <w:spacing w:line="252" w:lineRule="auto"/>
              <w:rPr>
                <w:rFonts w:cs="Arial"/>
              </w:rPr>
            </w:pPr>
            <w:r w:rsidRPr="006F4D85">
              <w:rPr>
                <w:rFonts w:cs="Arial"/>
              </w:rPr>
              <w:t>MHz</w:t>
            </w:r>
          </w:p>
        </w:tc>
        <w:tc>
          <w:tcPr>
            <w:tcW w:w="491" w:type="pct"/>
            <w:tcBorders>
              <w:top w:val="single" w:sz="4" w:space="0" w:color="auto"/>
              <w:left w:val="single" w:sz="4" w:space="0" w:color="auto"/>
              <w:bottom w:val="single" w:sz="4" w:space="0" w:color="auto"/>
              <w:right w:val="single" w:sz="4" w:space="0" w:color="auto"/>
            </w:tcBorders>
            <w:hideMark/>
          </w:tcPr>
          <w:p w14:paraId="5B220FC8" w14:textId="77777777" w:rsidR="000B013A" w:rsidRPr="006F4D85" w:rsidRDefault="000B013A" w:rsidP="007B3EA8">
            <w:pPr>
              <w:pStyle w:val="TAC"/>
              <w:spacing w:line="252" w:lineRule="auto"/>
            </w:pPr>
            <w:r w:rsidRPr="006F4D85">
              <w:t>100</w:t>
            </w:r>
          </w:p>
        </w:tc>
        <w:tc>
          <w:tcPr>
            <w:tcW w:w="491" w:type="pct"/>
            <w:tcBorders>
              <w:top w:val="single" w:sz="4" w:space="0" w:color="auto"/>
              <w:left w:val="single" w:sz="4" w:space="0" w:color="auto"/>
              <w:bottom w:val="single" w:sz="4" w:space="0" w:color="auto"/>
              <w:right w:val="single" w:sz="4" w:space="0" w:color="auto"/>
            </w:tcBorders>
            <w:hideMark/>
          </w:tcPr>
          <w:p w14:paraId="44C45348" w14:textId="77777777" w:rsidR="000B013A" w:rsidRPr="006F4D85" w:rsidRDefault="000B013A" w:rsidP="007B3EA8">
            <w:pPr>
              <w:pStyle w:val="TAC"/>
              <w:spacing w:line="252" w:lineRule="auto"/>
              <w:rPr>
                <w:rFonts w:cs="Arial"/>
                <w:lang w:eastAsia="zh-CN"/>
              </w:rPr>
            </w:pPr>
            <w:r w:rsidRPr="006F4D85">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3ABBD303" w14:textId="77777777" w:rsidR="000B013A" w:rsidRPr="006F4D85" w:rsidRDefault="000B013A" w:rsidP="007B3EA8">
            <w:pPr>
              <w:pStyle w:val="TAC"/>
              <w:spacing w:line="252" w:lineRule="auto"/>
              <w:rPr>
                <w:rFonts w:cs="Arial"/>
              </w:rPr>
            </w:pPr>
            <w:r w:rsidRPr="006F4D85">
              <w:t>100</w:t>
            </w:r>
          </w:p>
        </w:tc>
        <w:tc>
          <w:tcPr>
            <w:tcW w:w="491" w:type="pct"/>
            <w:tcBorders>
              <w:top w:val="single" w:sz="4" w:space="0" w:color="auto"/>
              <w:left w:val="single" w:sz="4" w:space="0" w:color="auto"/>
              <w:bottom w:val="single" w:sz="4" w:space="0" w:color="auto"/>
              <w:right w:val="single" w:sz="4" w:space="0" w:color="auto"/>
            </w:tcBorders>
          </w:tcPr>
          <w:p w14:paraId="529AFC78" w14:textId="77777777" w:rsidR="000B013A" w:rsidRPr="006F4D85" w:rsidRDefault="000B013A" w:rsidP="007B3EA8">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1ED47464" w14:textId="77777777" w:rsidR="000B013A" w:rsidRPr="006F4D85" w:rsidRDefault="000B013A" w:rsidP="007B3EA8">
            <w:pPr>
              <w:pStyle w:val="TAC"/>
              <w:rPr>
                <w:rFonts w:cs="Arial"/>
              </w:rPr>
            </w:pPr>
            <w:r w:rsidRPr="00EC61C3">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5781F047" w14:textId="77777777" w:rsidR="000B013A" w:rsidRPr="006F4D85" w:rsidRDefault="000B013A" w:rsidP="007B3EA8">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2EEBA65E" w14:textId="77777777" w:rsidR="000B013A" w:rsidRPr="006F4D85" w:rsidRDefault="000B013A" w:rsidP="007B3EA8">
            <w:pPr>
              <w:pStyle w:val="TAC"/>
              <w:spacing w:line="252" w:lineRule="auto"/>
              <w:rPr>
                <w:rFonts w:cs="Arial"/>
              </w:rPr>
            </w:pPr>
            <w:r w:rsidRPr="00A41134">
              <w:t>100</w:t>
            </w:r>
          </w:p>
        </w:tc>
      </w:tr>
      <w:tr w:rsidR="000B013A" w:rsidRPr="006F4D85" w14:paraId="69AFC4A3"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19405BAD" w14:textId="77777777" w:rsidR="000B013A" w:rsidRPr="006F4D85" w:rsidRDefault="000B013A" w:rsidP="007B3EA8">
            <w:pPr>
              <w:pStyle w:val="TAL"/>
              <w:spacing w:line="252" w:lineRule="auto"/>
              <w:rPr>
                <w:rFonts w:cs="Arial"/>
                <w:lang w:eastAsia="zh-CN"/>
              </w:rPr>
            </w:pPr>
            <w:r w:rsidRPr="006F4D85">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hideMark/>
          </w:tcPr>
          <w:p w14:paraId="5509CC18" w14:textId="77777777" w:rsidR="000B013A" w:rsidRPr="006F4D85" w:rsidRDefault="000B013A" w:rsidP="007B3EA8">
            <w:pPr>
              <w:pStyle w:val="TAC"/>
              <w:spacing w:line="252" w:lineRule="auto"/>
              <w:rPr>
                <w:rFonts w:cs="Arial"/>
                <w:lang w:eastAsia="zh-CN"/>
              </w:rPr>
            </w:pPr>
            <w:r w:rsidRPr="006F4D85">
              <w:rPr>
                <w:rFonts w:cs="Arial"/>
                <w:lang w:eastAsia="zh-CN"/>
              </w:rPr>
              <w:t>kHz</w:t>
            </w:r>
          </w:p>
        </w:tc>
        <w:tc>
          <w:tcPr>
            <w:tcW w:w="491" w:type="pct"/>
            <w:tcBorders>
              <w:top w:val="single" w:sz="4" w:space="0" w:color="auto"/>
              <w:left w:val="single" w:sz="4" w:space="0" w:color="auto"/>
              <w:bottom w:val="single" w:sz="4" w:space="0" w:color="auto"/>
              <w:right w:val="single" w:sz="4" w:space="0" w:color="auto"/>
            </w:tcBorders>
            <w:hideMark/>
          </w:tcPr>
          <w:p w14:paraId="73E7A329" w14:textId="77777777" w:rsidR="000B013A" w:rsidRPr="006F4D85" w:rsidRDefault="000B013A" w:rsidP="007B3EA8">
            <w:pPr>
              <w:pStyle w:val="TAC"/>
              <w:spacing w:line="252" w:lineRule="auto"/>
              <w:rPr>
                <w:lang w:eastAsia="zh-CN"/>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hideMark/>
          </w:tcPr>
          <w:p w14:paraId="186B520F" w14:textId="77777777" w:rsidR="000B013A" w:rsidRPr="006F4D85" w:rsidRDefault="000B013A" w:rsidP="007B3EA8">
            <w:pPr>
              <w:pStyle w:val="TAC"/>
              <w:spacing w:line="252" w:lineRule="auto"/>
              <w:rPr>
                <w:rFonts w:cs="Arial"/>
                <w:lang w:eastAsia="zh-CN"/>
              </w:rPr>
            </w:pPr>
            <w:r w:rsidRPr="006F4D85">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6837CE28" w14:textId="77777777" w:rsidR="000B013A" w:rsidRPr="006F4D85" w:rsidRDefault="000B013A" w:rsidP="007B3EA8">
            <w:pPr>
              <w:pStyle w:val="TAC"/>
              <w:spacing w:line="252" w:lineRule="auto"/>
              <w:rPr>
                <w:rFonts w:cs="Arial"/>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3FECC406" w14:textId="77777777" w:rsidR="000B013A" w:rsidRPr="006F4D85" w:rsidRDefault="000B013A" w:rsidP="007B3EA8">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928FECE" w14:textId="77777777" w:rsidR="000B013A" w:rsidRPr="006F4D85" w:rsidRDefault="000B013A" w:rsidP="007B3EA8">
            <w:pPr>
              <w:pStyle w:val="TAC"/>
              <w:rPr>
                <w:rFonts w:cs="Arial"/>
              </w:rPr>
            </w:pPr>
            <w:r w:rsidRPr="00EC61C3">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34C422DE" w14:textId="77777777" w:rsidR="000B013A" w:rsidRPr="006F4D85" w:rsidRDefault="000B013A" w:rsidP="007B3EA8">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637A6634" w14:textId="77777777" w:rsidR="000B013A" w:rsidRPr="006F4D85" w:rsidRDefault="000B013A" w:rsidP="007B3EA8">
            <w:pPr>
              <w:pStyle w:val="TAC"/>
              <w:spacing w:line="252" w:lineRule="auto"/>
              <w:rPr>
                <w:rFonts w:cs="Arial"/>
              </w:rPr>
            </w:pPr>
            <w:r w:rsidRPr="00A41134">
              <w:rPr>
                <w:lang w:eastAsia="zh-CN"/>
              </w:rPr>
              <w:t>120</w:t>
            </w:r>
          </w:p>
        </w:tc>
      </w:tr>
      <w:tr w:rsidR="000B013A" w:rsidRPr="006F4D85" w14:paraId="5C67F328"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171782B3" w14:textId="77777777" w:rsidR="000B013A" w:rsidRPr="006F4D85" w:rsidRDefault="000B013A" w:rsidP="007B3EA8">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Pr>
          <w:p w14:paraId="7BFDCC90" w14:textId="77777777" w:rsidR="000B013A" w:rsidRPr="006F4D85" w:rsidRDefault="000B013A" w:rsidP="007B3EA8">
            <w:pPr>
              <w:pStyle w:val="TAC"/>
              <w:spacing w:line="252" w:lineRule="auto"/>
              <w:rPr>
                <w:rFonts w:cs="Arial"/>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529DB1B6" w14:textId="77777777" w:rsidR="000B013A" w:rsidRPr="006F4D85" w:rsidRDefault="000B013A" w:rsidP="007B3EA8">
            <w:pPr>
              <w:pStyle w:val="TAC"/>
              <w:spacing w:line="252" w:lineRule="auto"/>
              <w:rPr>
                <w:lang w:eastAsia="zh-CN"/>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hideMark/>
          </w:tcPr>
          <w:p w14:paraId="06B787A2" w14:textId="77777777" w:rsidR="000B013A" w:rsidRPr="006F4D85" w:rsidRDefault="000B013A" w:rsidP="007B3EA8">
            <w:pPr>
              <w:pStyle w:val="TAC"/>
              <w:spacing w:line="252" w:lineRule="auto"/>
              <w:rPr>
                <w:rFonts w:cs="Arial"/>
                <w:lang w:eastAsia="zh-CN"/>
              </w:rPr>
            </w:pPr>
            <w:r w:rsidRPr="006F4D85">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49DB16A3" w14:textId="77777777" w:rsidR="000B013A" w:rsidRPr="006F4D85" w:rsidRDefault="000B013A" w:rsidP="007B3EA8">
            <w:pPr>
              <w:pStyle w:val="TAC"/>
              <w:spacing w:line="252" w:lineRule="auto"/>
              <w:rPr>
                <w:rFonts w:cs="Arial"/>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5003B4F" w14:textId="77777777" w:rsidR="000B013A" w:rsidRPr="006F4D85" w:rsidRDefault="000B013A" w:rsidP="007B3EA8">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24F04C92" w14:textId="77777777" w:rsidR="000B013A" w:rsidRPr="006F4D85" w:rsidRDefault="000B013A" w:rsidP="007B3EA8">
            <w:pPr>
              <w:pStyle w:val="TAC"/>
              <w:rPr>
                <w:rFonts w:cs="Arial"/>
              </w:rPr>
            </w:pPr>
            <w:r w:rsidRPr="00EC61C3">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31B65515" w14:textId="77777777" w:rsidR="000B013A" w:rsidRPr="006F4D85" w:rsidRDefault="000B013A" w:rsidP="007B3EA8">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3AEACA84" w14:textId="77777777" w:rsidR="000B013A" w:rsidRPr="006F4D85" w:rsidRDefault="000B013A" w:rsidP="007B3EA8">
            <w:pPr>
              <w:pStyle w:val="TAC"/>
              <w:spacing w:line="252" w:lineRule="auto"/>
              <w:rPr>
                <w:rFonts w:cs="Arial"/>
              </w:rPr>
            </w:pPr>
            <w:r w:rsidRPr="00A41134">
              <w:rPr>
                <w:rFonts w:cs="Arial"/>
              </w:rPr>
              <w:t>48</w:t>
            </w:r>
          </w:p>
        </w:tc>
      </w:tr>
      <w:tr w:rsidR="000B013A" w:rsidRPr="006F4D85" w14:paraId="5DE75ABC"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1AE83122" w14:textId="77777777" w:rsidR="000B013A" w:rsidRPr="006F4D85" w:rsidRDefault="000B013A" w:rsidP="007B3EA8">
            <w:pPr>
              <w:pStyle w:val="TAL"/>
              <w:spacing w:line="252" w:lineRule="auto"/>
              <w:rPr>
                <w:rFonts w:cs="Arial"/>
              </w:rPr>
            </w:pPr>
            <w:r w:rsidRPr="006F4D85">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Pr>
          <w:p w14:paraId="58B19288" w14:textId="77777777" w:rsidR="000B013A" w:rsidRPr="006F4D85" w:rsidRDefault="000B013A" w:rsidP="007B3EA8">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2F4F598D" w14:textId="77777777" w:rsidR="000B013A" w:rsidRPr="006F4D85" w:rsidRDefault="000B013A" w:rsidP="007B3EA8">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122B5084" w14:textId="77777777" w:rsidR="000B013A" w:rsidRPr="006F4D85" w:rsidRDefault="000B013A" w:rsidP="007B3EA8">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22BC86B6" w14:textId="77777777" w:rsidR="000B013A" w:rsidRPr="006F4D85" w:rsidRDefault="000B013A" w:rsidP="007B3EA8">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3588B4C8" w14:textId="77777777" w:rsidR="000B013A" w:rsidRPr="006F4D85" w:rsidRDefault="000B013A" w:rsidP="007B3EA8">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588C2D21" w14:textId="77777777" w:rsidR="000B013A" w:rsidRPr="006F4D85" w:rsidRDefault="000B013A" w:rsidP="007B3EA8">
            <w:pPr>
              <w:pStyle w:val="TAC"/>
              <w:rPr>
                <w:rFonts w:cs="Arial"/>
              </w:rPr>
            </w:pPr>
            <w:r w:rsidRPr="00EC61C3">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14AC27FA" w14:textId="77777777" w:rsidR="000B013A" w:rsidRPr="006F4D85" w:rsidRDefault="000B013A" w:rsidP="007B3EA8">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2B866542" w14:textId="77777777" w:rsidR="000B013A" w:rsidRPr="006F4D85" w:rsidRDefault="000B013A" w:rsidP="007B3EA8">
            <w:pPr>
              <w:pStyle w:val="TAC"/>
              <w:spacing w:line="252" w:lineRule="auto"/>
              <w:rPr>
                <w:rFonts w:cs="Arial"/>
              </w:rPr>
            </w:pPr>
            <w:r w:rsidRPr="00A41134">
              <w:t>1</w:t>
            </w:r>
          </w:p>
        </w:tc>
      </w:tr>
      <w:tr w:rsidR="000B013A" w:rsidRPr="006F4D85" w14:paraId="05602F96"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0F90BC43" w14:textId="77777777" w:rsidR="000B013A" w:rsidRPr="006F4D85" w:rsidRDefault="000B013A" w:rsidP="007B3EA8">
            <w:pPr>
              <w:pStyle w:val="TAL"/>
              <w:spacing w:line="252" w:lineRule="auto"/>
              <w:rPr>
                <w:rFonts w:cs="Arial"/>
                <w:lang w:eastAsia="zh-CN"/>
              </w:rPr>
            </w:pPr>
            <w:proofErr w:type="spellStart"/>
            <w:r w:rsidRPr="006F4D85">
              <w:rPr>
                <w:rFonts w:cs="Arial"/>
                <w:lang w:eastAsia="zh-CN"/>
              </w:rPr>
              <w:t>monitoringSlotPeriodicityAndOffset</w:t>
            </w:r>
            <w:proofErr w:type="spellEnd"/>
            <w:r>
              <w:rPr>
                <w:rFonts w:cs="Arial"/>
                <w:lang w:eastAsia="zh-CN"/>
              </w:rPr>
              <w:t xml:space="preserve"> </w:t>
            </w:r>
            <w:r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Pr>
          <w:p w14:paraId="3E930146" w14:textId="77777777" w:rsidR="000B013A" w:rsidRPr="006F4D85" w:rsidRDefault="000B013A" w:rsidP="007B3EA8">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28A4B758" w14:textId="77777777" w:rsidR="000B013A" w:rsidRPr="006F4D85" w:rsidRDefault="000B013A" w:rsidP="007B3EA8">
            <w:pPr>
              <w:pStyle w:val="TAC"/>
              <w:spacing w:line="252" w:lineRule="auto"/>
              <w:rPr>
                <w:lang w:eastAsia="zh-CN"/>
              </w:rPr>
            </w:pPr>
            <w:r w:rsidRPr="006F4D85">
              <w:rPr>
                <w:lang w:eastAsia="zh-CN"/>
              </w:rPr>
              <w:t>sl160</w:t>
            </w:r>
          </w:p>
          <w:p w14:paraId="521A676F" w14:textId="77777777" w:rsidR="000B013A" w:rsidRPr="006F4D85" w:rsidRDefault="000B013A" w:rsidP="007B3EA8">
            <w:pPr>
              <w:pStyle w:val="TAC"/>
              <w:spacing w:line="252" w:lineRule="auto"/>
              <w:rPr>
                <w:lang w:eastAsia="zh-CN"/>
              </w:rPr>
            </w:pPr>
            <w:r w:rsidRPr="006F4D85">
              <w:rPr>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59FEFD91" w14:textId="77777777" w:rsidR="000B013A" w:rsidRPr="006F4D85" w:rsidRDefault="000B013A" w:rsidP="007B3EA8">
            <w:pPr>
              <w:pStyle w:val="TAC"/>
              <w:spacing w:line="252" w:lineRule="auto"/>
              <w:rPr>
                <w:rFonts w:cs="Arial"/>
                <w:lang w:eastAsia="zh-CN"/>
              </w:rPr>
            </w:pPr>
            <w:r w:rsidRPr="006F4D85">
              <w:rPr>
                <w:rFonts w:cs="Arial"/>
                <w:lang w:eastAsia="zh-CN"/>
              </w:rPr>
              <w:t>sl160</w:t>
            </w:r>
          </w:p>
          <w:p w14:paraId="26528143" w14:textId="77777777" w:rsidR="000B013A" w:rsidRPr="006F4D85" w:rsidRDefault="000B013A" w:rsidP="007B3EA8">
            <w:pPr>
              <w:pStyle w:val="TAC"/>
              <w:spacing w:line="252" w:lineRule="auto"/>
              <w:rPr>
                <w:rFonts w:cs="Arial"/>
                <w:lang w:eastAsia="zh-CN"/>
              </w:rPr>
            </w:pPr>
            <w:r w:rsidRPr="006F4D85">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4635BC29" w14:textId="77777777" w:rsidR="000B013A" w:rsidRPr="006F4D85" w:rsidRDefault="000B013A" w:rsidP="007B3EA8">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16803C0D" w14:textId="77777777" w:rsidR="000B013A" w:rsidRPr="006F4D85" w:rsidRDefault="000B013A" w:rsidP="007B3EA8">
            <w:pPr>
              <w:pStyle w:val="TAC"/>
              <w:spacing w:line="252" w:lineRule="auto"/>
              <w:rPr>
                <w:rFonts w:cs="Arial"/>
              </w:rPr>
            </w:pPr>
            <w:r w:rsidRPr="006F4D85">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08C7951" w14:textId="77777777" w:rsidR="000B013A" w:rsidRPr="00EC61C3" w:rsidRDefault="000B013A" w:rsidP="007B3EA8">
            <w:pPr>
              <w:pStyle w:val="TAC"/>
              <w:rPr>
                <w:lang w:eastAsia="zh-CN"/>
              </w:rPr>
            </w:pPr>
            <w:r w:rsidRPr="00EC61C3">
              <w:rPr>
                <w:lang w:eastAsia="zh-CN"/>
              </w:rPr>
              <w:t>sl160</w:t>
            </w:r>
          </w:p>
          <w:p w14:paraId="3816F3EA" w14:textId="77777777" w:rsidR="000B013A" w:rsidRPr="006F4D85" w:rsidRDefault="000B013A" w:rsidP="007B3EA8">
            <w:pPr>
              <w:pStyle w:val="TAC"/>
              <w:rPr>
                <w:rFonts w:cs="Arial"/>
              </w:rPr>
            </w:pPr>
            <w:r w:rsidRPr="00EC61C3">
              <w:rPr>
                <w:lang w:eastAsia="zh-CN"/>
              </w:rPr>
              <w:t>0</w:t>
            </w:r>
          </w:p>
        </w:tc>
        <w:tc>
          <w:tcPr>
            <w:tcW w:w="491" w:type="pct"/>
            <w:tcBorders>
              <w:top w:val="single" w:sz="4" w:space="0" w:color="auto"/>
              <w:left w:val="single" w:sz="4" w:space="0" w:color="auto"/>
              <w:bottom w:val="single" w:sz="4" w:space="0" w:color="auto"/>
              <w:right w:val="single" w:sz="4" w:space="0" w:color="auto"/>
            </w:tcBorders>
          </w:tcPr>
          <w:p w14:paraId="63982987" w14:textId="77777777" w:rsidR="000B013A" w:rsidRPr="00EC61C3" w:rsidRDefault="000B013A" w:rsidP="007B3EA8">
            <w:pPr>
              <w:pStyle w:val="TAC"/>
              <w:rPr>
                <w:rFonts w:cs="Arial"/>
                <w:lang w:eastAsia="zh-CN"/>
              </w:rPr>
            </w:pPr>
            <w:r w:rsidRPr="00EC61C3">
              <w:rPr>
                <w:rFonts w:cs="Arial"/>
                <w:lang w:eastAsia="zh-CN"/>
              </w:rPr>
              <w:t>sl160</w:t>
            </w:r>
          </w:p>
          <w:p w14:paraId="5F7E11DC" w14:textId="77777777" w:rsidR="000B013A" w:rsidRPr="006F4D85" w:rsidRDefault="000B013A" w:rsidP="007B3EA8">
            <w:pPr>
              <w:pStyle w:val="TAC"/>
              <w:rPr>
                <w:rFonts w:cs="Arial"/>
              </w:rPr>
            </w:pPr>
            <w:r w:rsidRPr="00EC61C3">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027FFB65" w14:textId="77777777" w:rsidR="000B013A" w:rsidRPr="00EC61C3" w:rsidRDefault="000B013A" w:rsidP="007B3EA8">
            <w:pPr>
              <w:pStyle w:val="TAC"/>
              <w:rPr>
                <w:lang w:eastAsia="zh-CN"/>
              </w:rPr>
            </w:pPr>
            <w:r w:rsidRPr="00EC61C3">
              <w:rPr>
                <w:lang w:eastAsia="zh-CN"/>
              </w:rPr>
              <w:t>sl160</w:t>
            </w:r>
          </w:p>
          <w:p w14:paraId="02DBF656" w14:textId="77777777" w:rsidR="000B013A" w:rsidRPr="006F4D85" w:rsidRDefault="000B013A" w:rsidP="007B3EA8">
            <w:pPr>
              <w:pStyle w:val="TAC"/>
              <w:rPr>
                <w:rFonts w:cs="Arial"/>
              </w:rPr>
            </w:pPr>
            <w:r w:rsidRPr="00EC61C3">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4B85EDE7" w14:textId="77777777" w:rsidR="000B013A" w:rsidRPr="00A41134" w:rsidRDefault="000B013A" w:rsidP="007B3EA8">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6C048B48" w14:textId="77777777" w:rsidR="000B013A" w:rsidRPr="006F4D85" w:rsidRDefault="000B013A" w:rsidP="007B3EA8">
            <w:pPr>
              <w:pStyle w:val="TAC"/>
              <w:spacing w:line="252" w:lineRule="auto"/>
              <w:rPr>
                <w:rFonts w:cs="Arial"/>
              </w:rPr>
            </w:pPr>
            <w:r w:rsidRPr="00A41134">
              <w:rPr>
                <w:lang w:eastAsia="zh-CN"/>
              </w:rPr>
              <w:t>0</w:t>
            </w:r>
          </w:p>
        </w:tc>
      </w:tr>
      <w:tr w:rsidR="000B013A" w:rsidRPr="006F4D85" w14:paraId="40E3F12A"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560E4CA8" w14:textId="77777777" w:rsidR="000B013A" w:rsidRPr="006F4D85" w:rsidRDefault="000B013A" w:rsidP="007B3EA8">
            <w:pPr>
              <w:pStyle w:val="TAL"/>
              <w:spacing w:line="252" w:lineRule="auto"/>
              <w:rPr>
                <w:rFonts w:cs="Arial"/>
                <w:lang w:eastAsia="zh-CN"/>
              </w:rPr>
            </w:pPr>
            <w:proofErr w:type="spellStart"/>
            <w:r w:rsidRPr="006F4D85">
              <w:rPr>
                <w:rFonts w:cs="Arial"/>
                <w:lang w:eastAsia="zh-CN"/>
              </w:rPr>
              <w:t>monitoringSymbolsWithinSlot</w:t>
            </w:r>
            <w:proofErr w:type="spellEnd"/>
          </w:p>
        </w:tc>
        <w:tc>
          <w:tcPr>
            <w:tcW w:w="353" w:type="pct"/>
            <w:tcBorders>
              <w:top w:val="single" w:sz="4" w:space="0" w:color="auto"/>
              <w:left w:val="single" w:sz="4" w:space="0" w:color="auto"/>
              <w:bottom w:val="single" w:sz="4" w:space="0" w:color="auto"/>
              <w:right w:val="single" w:sz="4" w:space="0" w:color="auto"/>
            </w:tcBorders>
          </w:tcPr>
          <w:p w14:paraId="7D9FA796" w14:textId="77777777" w:rsidR="000B013A" w:rsidRPr="006F4D85" w:rsidRDefault="000B013A" w:rsidP="007B3EA8">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0ED2E89" w14:textId="77777777" w:rsidR="000B013A" w:rsidRPr="006F4D85" w:rsidRDefault="000B013A" w:rsidP="007B3EA8">
            <w:pPr>
              <w:pStyle w:val="TAC"/>
              <w:spacing w:line="252" w:lineRule="auto"/>
              <w:rPr>
                <w:lang w:eastAsia="zh-CN"/>
              </w:rPr>
            </w:pPr>
            <w:r w:rsidRPr="006F4D85">
              <w:rPr>
                <w:lang w:eastAsia="zh-CN"/>
              </w:rPr>
              <w:t>1100000</w:t>
            </w:r>
          </w:p>
          <w:p w14:paraId="561F2026" w14:textId="77777777" w:rsidR="000B013A" w:rsidRPr="006F4D85" w:rsidRDefault="000B013A" w:rsidP="007B3EA8">
            <w:pPr>
              <w:pStyle w:val="TAC"/>
              <w:spacing w:line="252" w:lineRule="auto"/>
              <w:rPr>
                <w:lang w:eastAsia="zh-CN"/>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hideMark/>
          </w:tcPr>
          <w:p w14:paraId="03213EAE" w14:textId="77777777" w:rsidR="000B013A" w:rsidRPr="006F4D85" w:rsidRDefault="000B013A" w:rsidP="007B3EA8">
            <w:pPr>
              <w:pStyle w:val="TAC"/>
              <w:spacing w:line="252" w:lineRule="auto"/>
              <w:rPr>
                <w:rFonts w:cs="Arial"/>
                <w:lang w:eastAsia="zh-CN"/>
              </w:rPr>
            </w:pPr>
            <w:r w:rsidRPr="006F4D85">
              <w:rPr>
                <w:rFonts w:cs="Arial"/>
                <w:lang w:eastAsia="zh-CN"/>
              </w:rPr>
              <w:t>0011000</w:t>
            </w:r>
          </w:p>
          <w:p w14:paraId="2D6E49C4" w14:textId="77777777" w:rsidR="000B013A" w:rsidRPr="006F4D85" w:rsidRDefault="000B013A" w:rsidP="007B3EA8">
            <w:pPr>
              <w:pStyle w:val="TAC"/>
              <w:spacing w:line="252" w:lineRule="auto"/>
              <w:rPr>
                <w:rFonts w:cs="Arial"/>
                <w:lang w:eastAsia="zh-CN"/>
              </w:rPr>
            </w:pPr>
            <w:r w:rsidRPr="006F4D85">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7B10B2A7" w14:textId="77777777" w:rsidR="000B013A" w:rsidRPr="006F4D85" w:rsidRDefault="000B013A" w:rsidP="007B3EA8">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4AA2A854" w14:textId="77777777" w:rsidR="000B013A" w:rsidRPr="006F4D85" w:rsidRDefault="000B013A" w:rsidP="007B3EA8">
            <w:pPr>
              <w:pStyle w:val="TAC"/>
              <w:spacing w:line="252" w:lineRule="auto"/>
              <w:rPr>
                <w:rFonts w:cs="Arial"/>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5D207B80" w14:textId="77777777" w:rsidR="000B013A" w:rsidRPr="00EC61C3" w:rsidRDefault="000B013A" w:rsidP="007B3EA8">
            <w:pPr>
              <w:pStyle w:val="TAC"/>
              <w:spacing w:line="252" w:lineRule="auto"/>
              <w:rPr>
                <w:lang w:eastAsia="zh-CN"/>
              </w:rPr>
            </w:pPr>
            <w:r w:rsidRPr="00EC61C3">
              <w:rPr>
                <w:lang w:eastAsia="zh-CN"/>
              </w:rPr>
              <w:t>1</w:t>
            </w:r>
            <w:r>
              <w:rPr>
                <w:lang w:eastAsia="zh-CN"/>
              </w:rPr>
              <w:t>0</w:t>
            </w:r>
            <w:r w:rsidRPr="00EC61C3">
              <w:rPr>
                <w:lang w:eastAsia="zh-CN"/>
              </w:rPr>
              <w:t>00000</w:t>
            </w:r>
          </w:p>
          <w:p w14:paraId="422EC74D" w14:textId="77777777" w:rsidR="000B013A" w:rsidRPr="006F4D85" w:rsidRDefault="000B013A" w:rsidP="007B3EA8">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7A09ABC" w14:textId="77777777" w:rsidR="000B013A" w:rsidRPr="00EC61C3" w:rsidRDefault="000B013A" w:rsidP="007B3EA8">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075CD5E6" w14:textId="77777777" w:rsidR="000B013A" w:rsidRPr="006F4D85" w:rsidRDefault="000B013A" w:rsidP="007B3EA8">
            <w:pPr>
              <w:pStyle w:val="TAC"/>
              <w:rPr>
                <w:rFonts w:cs="Arial"/>
              </w:rPr>
            </w:pPr>
            <w:r w:rsidRPr="00EC61C3">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0F86837E" w14:textId="77777777" w:rsidR="000B013A" w:rsidRPr="00EC61C3" w:rsidRDefault="000B013A" w:rsidP="007B3EA8">
            <w:pPr>
              <w:pStyle w:val="TAC"/>
              <w:rPr>
                <w:lang w:eastAsia="zh-CN"/>
              </w:rPr>
            </w:pPr>
            <w:r w:rsidRPr="00EC61C3">
              <w:rPr>
                <w:lang w:eastAsia="zh-CN"/>
              </w:rPr>
              <w:t>1</w:t>
            </w:r>
            <w:r>
              <w:rPr>
                <w:lang w:eastAsia="zh-CN"/>
              </w:rPr>
              <w:t>0</w:t>
            </w:r>
            <w:r w:rsidRPr="00EC61C3">
              <w:rPr>
                <w:lang w:eastAsia="zh-CN"/>
              </w:rPr>
              <w:t>00000</w:t>
            </w:r>
          </w:p>
          <w:p w14:paraId="366F2F52" w14:textId="77777777" w:rsidR="000B013A" w:rsidRPr="006F4D85" w:rsidRDefault="000B013A" w:rsidP="007B3EA8">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62773F9E" w14:textId="77777777" w:rsidR="000B013A" w:rsidRPr="00A41134" w:rsidRDefault="000B013A" w:rsidP="007B3EA8">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13D080A5" w14:textId="77777777" w:rsidR="000B013A" w:rsidRPr="006F4D85" w:rsidRDefault="000B013A" w:rsidP="007B3EA8">
            <w:pPr>
              <w:pStyle w:val="TAC"/>
              <w:spacing w:line="252" w:lineRule="auto"/>
              <w:rPr>
                <w:rFonts w:cs="Arial"/>
              </w:rPr>
            </w:pPr>
            <w:r w:rsidRPr="00A41134">
              <w:rPr>
                <w:lang w:eastAsia="zh-CN"/>
              </w:rPr>
              <w:t>0000000</w:t>
            </w:r>
          </w:p>
        </w:tc>
      </w:tr>
      <w:tr w:rsidR="000B013A" w:rsidRPr="006F4D85" w14:paraId="5920E84D"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03A7AD15" w14:textId="77777777" w:rsidR="000B013A" w:rsidRPr="006F4D85" w:rsidRDefault="000B013A" w:rsidP="007B3EA8">
            <w:pPr>
              <w:pStyle w:val="TAL"/>
              <w:spacing w:line="252" w:lineRule="auto"/>
              <w:rPr>
                <w:rFonts w:cs="Arial"/>
              </w:rPr>
            </w:pPr>
            <w:r w:rsidRPr="006F4D85">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hideMark/>
          </w:tcPr>
          <w:p w14:paraId="52A7A36B" w14:textId="77777777" w:rsidR="000B013A" w:rsidRPr="006F4D85" w:rsidRDefault="000B013A" w:rsidP="007B3EA8">
            <w:pPr>
              <w:pStyle w:val="TAC"/>
              <w:spacing w:line="252" w:lineRule="auto"/>
              <w:rPr>
                <w:rFonts w:cs="Arial"/>
              </w:rPr>
            </w:pPr>
            <w:r w:rsidRPr="006F4D85">
              <w:rPr>
                <w:rFonts w:cs="Arial"/>
              </w:rPr>
              <w:t>slot</w:t>
            </w:r>
          </w:p>
        </w:tc>
        <w:tc>
          <w:tcPr>
            <w:tcW w:w="491" w:type="pct"/>
            <w:tcBorders>
              <w:top w:val="single" w:sz="4" w:space="0" w:color="auto"/>
              <w:left w:val="single" w:sz="4" w:space="0" w:color="auto"/>
              <w:bottom w:val="single" w:sz="4" w:space="0" w:color="auto"/>
              <w:right w:val="single" w:sz="4" w:space="0" w:color="auto"/>
            </w:tcBorders>
            <w:hideMark/>
          </w:tcPr>
          <w:p w14:paraId="043520D5" w14:textId="77777777" w:rsidR="000B013A" w:rsidRPr="006F4D85" w:rsidRDefault="000B013A" w:rsidP="007B3EA8">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05394082" w14:textId="77777777" w:rsidR="000B013A" w:rsidRPr="006F4D85" w:rsidRDefault="000B013A" w:rsidP="007B3EA8">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006C6664" w14:textId="77777777" w:rsidR="000B013A" w:rsidRPr="006F4D85" w:rsidRDefault="000B013A" w:rsidP="007B3EA8">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59A0AF6B" w14:textId="77777777" w:rsidR="000B013A" w:rsidRPr="006F4D85" w:rsidRDefault="000B013A" w:rsidP="007B3EA8">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04767258" w14:textId="77777777" w:rsidR="000B013A" w:rsidRPr="006F4D85" w:rsidRDefault="000B013A" w:rsidP="007B3EA8">
            <w:pPr>
              <w:pStyle w:val="TAC"/>
              <w:rPr>
                <w:rFonts w:cs="Arial"/>
              </w:rPr>
            </w:pPr>
            <w:r>
              <w:rPr>
                <w:rFonts w:cs="Arial"/>
                <w:lang w:eastAsia="zh-CN"/>
              </w:rPr>
              <w:t>2</w:t>
            </w:r>
          </w:p>
        </w:tc>
        <w:tc>
          <w:tcPr>
            <w:tcW w:w="491" w:type="pct"/>
            <w:tcBorders>
              <w:top w:val="single" w:sz="4" w:space="0" w:color="auto"/>
              <w:left w:val="single" w:sz="4" w:space="0" w:color="auto"/>
              <w:bottom w:val="single" w:sz="4" w:space="0" w:color="auto"/>
              <w:right w:val="single" w:sz="4" w:space="0" w:color="auto"/>
            </w:tcBorders>
          </w:tcPr>
          <w:p w14:paraId="4F0D4A12" w14:textId="77777777" w:rsidR="000B013A" w:rsidRPr="006F4D85" w:rsidRDefault="000B013A" w:rsidP="007B3EA8">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4BDF85E8" w14:textId="77777777" w:rsidR="000B013A" w:rsidRPr="006F4D85" w:rsidRDefault="000B013A" w:rsidP="007B3EA8">
            <w:pPr>
              <w:pStyle w:val="TAC"/>
              <w:spacing w:line="252" w:lineRule="auto"/>
              <w:rPr>
                <w:rFonts w:cs="Arial"/>
              </w:rPr>
            </w:pPr>
            <w:r w:rsidRPr="00A41134">
              <w:t>1</w:t>
            </w:r>
          </w:p>
        </w:tc>
      </w:tr>
      <w:tr w:rsidR="000B013A" w:rsidRPr="006F4D85" w14:paraId="5D5BE825"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5E7CB5B3" w14:textId="77777777" w:rsidR="000B013A" w:rsidRPr="006F4D85" w:rsidRDefault="000B013A" w:rsidP="007B3EA8">
            <w:pPr>
              <w:pStyle w:val="TAL"/>
              <w:spacing w:line="252" w:lineRule="auto"/>
              <w:rPr>
                <w:rFonts w:cs="Arial"/>
              </w:rPr>
            </w:pPr>
            <w:r w:rsidRPr="006F4D85">
              <w:rPr>
                <w:rFonts w:cs="Arial"/>
              </w:rPr>
              <w:t>REG bundle size</w:t>
            </w:r>
          </w:p>
        </w:tc>
        <w:tc>
          <w:tcPr>
            <w:tcW w:w="353" w:type="pct"/>
            <w:tcBorders>
              <w:top w:val="single" w:sz="4" w:space="0" w:color="auto"/>
              <w:left w:val="single" w:sz="4" w:space="0" w:color="auto"/>
              <w:bottom w:val="single" w:sz="4" w:space="0" w:color="auto"/>
              <w:right w:val="single" w:sz="4" w:space="0" w:color="auto"/>
            </w:tcBorders>
          </w:tcPr>
          <w:p w14:paraId="71538B29" w14:textId="77777777" w:rsidR="000B013A" w:rsidRPr="006F4D85" w:rsidRDefault="000B013A" w:rsidP="007B3EA8">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2D0E9CC1" w14:textId="77777777" w:rsidR="000B013A" w:rsidRPr="006F4D85" w:rsidRDefault="000B013A" w:rsidP="007B3EA8">
            <w:pPr>
              <w:pStyle w:val="TAC"/>
              <w:spacing w:line="252" w:lineRule="auto"/>
              <w:rPr>
                <w:lang w:eastAsia="zh-CN"/>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hideMark/>
          </w:tcPr>
          <w:p w14:paraId="24A07181" w14:textId="77777777" w:rsidR="000B013A" w:rsidRPr="006F4D85" w:rsidRDefault="000B013A" w:rsidP="007B3EA8">
            <w:pPr>
              <w:pStyle w:val="TAC"/>
              <w:spacing w:line="252" w:lineRule="auto"/>
              <w:rPr>
                <w:rFonts w:cs="Arial"/>
                <w:lang w:eastAsia="zh-CN"/>
              </w:rPr>
            </w:pPr>
            <w:r w:rsidRPr="006F4D85">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3A2F3017" w14:textId="77777777" w:rsidR="000B013A" w:rsidRPr="006F4D85" w:rsidRDefault="000B013A" w:rsidP="007B3EA8">
            <w:pPr>
              <w:pStyle w:val="TAC"/>
              <w:spacing w:line="252" w:lineRule="auto"/>
              <w:rPr>
                <w:rFonts w:cs="Arial"/>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3F54AE1C" w14:textId="77777777" w:rsidR="000B013A" w:rsidRPr="006F4D85" w:rsidRDefault="000B013A" w:rsidP="007B3EA8">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2EA83427" w14:textId="77777777" w:rsidR="000B013A" w:rsidRPr="006F4D85" w:rsidRDefault="000B013A" w:rsidP="007B3EA8">
            <w:pPr>
              <w:pStyle w:val="TAC"/>
              <w:rPr>
                <w:rFonts w:cs="Arial"/>
              </w:rPr>
            </w:pPr>
            <w:r w:rsidRPr="00EC61C3">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05E576B1" w14:textId="77777777" w:rsidR="000B013A" w:rsidRPr="006F4D85" w:rsidRDefault="000B013A" w:rsidP="007B3EA8">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4F071275" w14:textId="77777777" w:rsidR="000B013A" w:rsidRPr="006F4D85" w:rsidRDefault="000B013A" w:rsidP="007B3EA8">
            <w:pPr>
              <w:pStyle w:val="TAC"/>
              <w:spacing w:line="252" w:lineRule="auto"/>
              <w:rPr>
                <w:rFonts w:cs="Arial"/>
              </w:rPr>
            </w:pPr>
            <w:r w:rsidRPr="00A41134">
              <w:rPr>
                <w:lang w:eastAsia="zh-CN"/>
              </w:rPr>
              <w:t>6</w:t>
            </w:r>
          </w:p>
        </w:tc>
      </w:tr>
      <w:tr w:rsidR="000B013A" w:rsidRPr="006F4D85" w14:paraId="034604AF"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29E5C4E2" w14:textId="77777777" w:rsidR="000B013A" w:rsidRPr="006F4D85" w:rsidRDefault="000B013A" w:rsidP="007B3EA8">
            <w:pPr>
              <w:pStyle w:val="TAL"/>
              <w:spacing w:line="252" w:lineRule="auto"/>
              <w:rPr>
                <w:rFonts w:cs="Arial"/>
              </w:rPr>
            </w:pPr>
            <w:r w:rsidRPr="006F4D85">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Pr>
          <w:p w14:paraId="6EBEEC17" w14:textId="77777777" w:rsidR="000B013A" w:rsidRPr="006F4D85" w:rsidRDefault="000B013A" w:rsidP="007B3EA8">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2D740DF7" w14:textId="77777777" w:rsidR="000B013A" w:rsidRPr="006F4D85" w:rsidRDefault="000B013A" w:rsidP="007B3EA8">
            <w:pPr>
              <w:pStyle w:val="TAC"/>
              <w:spacing w:line="252" w:lineRule="auto"/>
              <w:rPr>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hideMark/>
          </w:tcPr>
          <w:p w14:paraId="58488DE0" w14:textId="77777777" w:rsidR="000B013A" w:rsidRPr="006F4D85" w:rsidRDefault="000B013A" w:rsidP="007B3EA8">
            <w:pPr>
              <w:pStyle w:val="TAC"/>
              <w:spacing w:line="252" w:lineRule="auto"/>
              <w:rPr>
                <w:rFonts w:cs="Arial"/>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277BFB6" w14:textId="77777777" w:rsidR="000B013A" w:rsidRPr="006F4D85" w:rsidRDefault="000B013A" w:rsidP="007B3EA8">
            <w:pPr>
              <w:pStyle w:val="TAC"/>
              <w:spacing w:line="252" w:lineRule="auto"/>
              <w:rPr>
                <w:rFonts w:cs="Arial"/>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7029430" w14:textId="77777777" w:rsidR="000B013A" w:rsidRPr="006F4D85" w:rsidRDefault="000B013A" w:rsidP="007B3EA8">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38FBE502" w14:textId="77777777" w:rsidR="000B013A" w:rsidRPr="006F4D85" w:rsidRDefault="000B013A" w:rsidP="007B3EA8">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328D4309" w14:textId="77777777" w:rsidR="000B013A" w:rsidRPr="006F4D85" w:rsidRDefault="000B013A" w:rsidP="007B3EA8">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0518AC8" w14:textId="77777777" w:rsidR="000B013A" w:rsidRPr="006F4D85" w:rsidRDefault="000B013A" w:rsidP="007B3EA8">
            <w:pPr>
              <w:pStyle w:val="TAC"/>
              <w:spacing w:line="252" w:lineRule="auto"/>
              <w:rPr>
                <w:rFonts w:cs="Arial"/>
              </w:rPr>
            </w:pPr>
            <w:r w:rsidRPr="00A41134">
              <w:rPr>
                <w:lang w:eastAsia="zh-CN"/>
              </w:rPr>
              <w:t>Same as REG bundle size</w:t>
            </w:r>
          </w:p>
        </w:tc>
      </w:tr>
      <w:tr w:rsidR="000B013A" w:rsidRPr="006F4D85" w14:paraId="4ACC651F"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302E61F3" w14:textId="77777777" w:rsidR="000B013A" w:rsidRPr="006F4D85" w:rsidRDefault="000B013A" w:rsidP="007B3EA8">
            <w:pPr>
              <w:pStyle w:val="TAL"/>
              <w:spacing w:line="252" w:lineRule="auto"/>
              <w:rPr>
                <w:rFonts w:cs="Arial"/>
              </w:rPr>
            </w:pPr>
            <w:r w:rsidRPr="006F4D85">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Pr>
          <w:p w14:paraId="7E707FD7" w14:textId="77777777" w:rsidR="000B013A" w:rsidRPr="006F4D85" w:rsidRDefault="000B013A" w:rsidP="007B3EA8">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3CE566C6" w14:textId="77777777" w:rsidR="000B013A" w:rsidRPr="006F4D85" w:rsidRDefault="000B013A" w:rsidP="007B3EA8">
            <w:pPr>
              <w:pStyle w:val="TAC"/>
              <w:spacing w:line="252" w:lineRule="auto"/>
            </w:pPr>
            <w:r w:rsidRPr="006F4D85">
              <w:t>Interleaved</w:t>
            </w:r>
          </w:p>
        </w:tc>
        <w:tc>
          <w:tcPr>
            <w:tcW w:w="491" w:type="pct"/>
            <w:tcBorders>
              <w:top w:val="single" w:sz="4" w:space="0" w:color="auto"/>
              <w:left w:val="single" w:sz="4" w:space="0" w:color="auto"/>
              <w:bottom w:val="single" w:sz="4" w:space="0" w:color="auto"/>
              <w:right w:val="single" w:sz="4" w:space="0" w:color="auto"/>
            </w:tcBorders>
            <w:hideMark/>
          </w:tcPr>
          <w:p w14:paraId="47A48396" w14:textId="77777777" w:rsidR="000B013A" w:rsidRPr="006F4D85" w:rsidRDefault="000B013A" w:rsidP="007B3EA8">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0D58DA2D" w14:textId="77777777" w:rsidR="000B013A" w:rsidRPr="006F4D85" w:rsidRDefault="000B013A" w:rsidP="007B3EA8">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24B6AB2B" w14:textId="77777777" w:rsidR="000B013A" w:rsidRPr="006F4D85" w:rsidRDefault="000B013A" w:rsidP="007B3EA8">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0ED15AA7" w14:textId="77777777" w:rsidR="000B013A" w:rsidRPr="006F4D85" w:rsidRDefault="000B013A" w:rsidP="007B3EA8">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108F7DD4" w14:textId="77777777" w:rsidR="000B013A" w:rsidRPr="006F4D85" w:rsidRDefault="000B013A" w:rsidP="007B3EA8">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6BDAFA97" w14:textId="77777777" w:rsidR="000B013A" w:rsidRPr="006F4D85" w:rsidRDefault="000B013A" w:rsidP="007B3EA8">
            <w:pPr>
              <w:pStyle w:val="TAC"/>
              <w:spacing w:line="252" w:lineRule="auto"/>
              <w:rPr>
                <w:rFonts w:cs="Arial"/>
              </w:rPr>
            </w:pPr>
            <w:r w:rsidRPr="00A41134">
              <w:t>Interleaved</w:t>
            </w:r>
          </w:p>
        </w:tc>
      </w:tr>
      <w:tr w:rsidR="000B013A" w:rsidRPr="006F4D85" w14:paraId="54CE9190"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1E503041" w14:textId="77777777" w:rsidR="000B013A" w:rsidRPr="006F4D85" w:rsidRDefault="000B013A" w:rsidP="007B3EA8">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353" w:type="pct"/>
            <w:tcBorders>
              <w:top w:val="single" w:sz="4" w:space="0" w:color="auto"/>
              <w:left w:val="single" w:sz="4" w:space="0" w:color="auto"/>
              <w:bottom w:val="single" w:sz="4" w:space="0" w:color="auto"/>
              <w:right w:val="single" w:sz="4" w:space="0" w:color="auto"/>
            </w:tcBorders>
          </w:tcPr>
          <w:p w14:paraId="0557E6DD" w14:textId="77777777" w:rsidR="000B013A" w:rsidRPr="006F4D85" w:rsidRDefault="000B013A" w:rsidP="007B3EA8">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18405712" w14:textId="77777777" w:rsidR="000B013A" w:rsidRPr="006F4D85" w:rsidRDefault="000B013A" w:rsidP="007B3EA8">
            <w:pPr>
              <w:pStyle w:val="TAC"/>
              <w:spacing w:line="252" w:lineRule="auto"/>
            </w:pPr>
            <w:r w:rsidRPr="006F4D85">
              <w:t>0</w:t>
            </w:r>
          </w:p>
        </w:tc>
        <w:tc>
          <w:tcPr>
            <w:tcW w:w="491" w:type="pct"/>
            <w:tcBorders>
              <w:top w:val="single" w:sz="4" w:space="0" w:color="auto"/>
              <w:left w:val="single" w:sz="4" w:space="0" w:color="auto"/>
              <w:bottom w:val="single" w:sz="4" w:space="0" w:color="auto"/>
              <w:right w:val="single" w:sz="4" w:space="0" w:color="auto"/>
            </w:tcBorders>
            <w:hideMark/>
          </w:tcPr>
          <w:p w14:paraId="77591C83" w14:textId="77777777" w:rsidR="000B013A" w:rsidRPr="006F4D85" w:rsidRDefault="000B013A" w:rsidP="007B3EA8">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30A7B8AA" w14:textId="77777777" w:rsidR="000B013A" w:rsidRPr="006F4D85" w:rsidRDefault="000B013A" w:rsidP="007B3EA8">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2D641AF7" w14:textId="77777777" w:rsidR="000B013A" w:rsidRPr="006F4D85" w:rsidRDefault="000B013A" w:rsidP="007B3EA8">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46B3AF6" w14:textId="77777777" w:rsidR="000B013A" w:rsidRPr="006F4D85" w:rsidRDefault="000B013A" w:rsidP="007B3EA8">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50C1E946" w14:textId="77777777" w:rsidR="000B013A" w:rsidRPr="006F4D85" w:rsidRDefault="000B013A" w:rsidP="007B3EA8">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3A1F10A6" w14:textId="77777777" w:rsidR="000B013A" w:rsidRPr="006F4D85" w:rsidRDefault="000B013A" w:rsidP="007B3EA8">
            <w:pPr>
              <w:pStyle w:val="TAC"/>
              <w:spacing w:line="252" w:lineRule="auto"/>
              <w:rPr>
                <w:rFonts w:cs="Arial"/>
              </w:rPr>
            </w:pPr>
            <w:r w:rsidRPr="00A41134">
              <w:t>0</w:t>
            </w:r>
          </w:p>
        </w:tc>
      </w:tr>
      <w:tr w:rsidR="000B013A" w:rsidRPr="006F4D85" w14:paraId="544E7EB2"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13B31250" w14:textId="77777777" w:rsidR="000B013A" w:rsidRPr="006F4D85" w:rsidRDefault="000B013A" w:rsidP="007B3EA8">
            <w:pPr>
              <w:pStyle w:val="TAL"/>
              <w:spacing w:line="252" w:lineRule="auto"/>
              <w:rPr>
                <w:rFonts w:cs="Arial"/>
              </w:rPr>
            </w:pPr>
            <w:r w:rsidRPr="006F4D85">
              <w:rPr>
                <w:rFonts w:cs="Arial"/>
              </w:rPr>
              <w:t>Interleave size</w:t>
            </w:r>
          </w:p>
        </w:tc>
        <w:tc>
          <w:tcPr>
            <w:tcW w:w="353" w:type="pct"/>
            <w:tcBorders>
              <w:top w:val="single" w:sz="4" w:space="0" w:color="auto"/>
              <w:left w:val="single" w:sz="4" w:space="0" w:color="auto"/>
              <w:bottom w:val="single" w:sz="4" w:space="0" w:color="auto"/>
              <w:right w:val="single" w:sz="4" w:space="0" w:color="auto"/>
            </w:tcBorders>
          </w:tcPr>
          <w:p w14:paraId="57D24819" w14:textId="77777777" w:rsidR="000B013A" w:rsidRPr="006F4D85" w:rsidRDefault="000B013A" w:rsidP="007B3EA8">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3924DA66" w14:textId="77777777" w:rsidR="000B013A" w:rsidRPr="006F4D85" w:rsidRDefault="000B013A" w:rsidP="007B3EA8">
            <w:pPr>
              <w:pStyle w:val="TAC"/>
              <w:spacing w:line="252" w:lineRule="auto"/>
            </w:pPr>
            <w:r w:rsidRPr="006F4D85">
              <w:t>2</w:t>
            </w:r>
          </w:p>
        </w:tc>
        <w:tc>
          <w:tcPr>
            <w:tcW w:w="491" w:type="pct"/>
            <w:tcBorders>
              <w:top w:val="single" w:sz="4" w:space="0" w:color="auto"/>
              <w:left w:val="single" w:sz="4" w:space="0" w:color="auto"/>
              <w:bottom w:val="single" w:sz="4" w:space="0" w:color="auto"/>
              <w:right w:val="single" w:sz="4" w:space="0" w:color="auto"/>
            </w:tcBorders>
            <w:hideMark/>
          </w:tcPr>
          <w:p w14:paraId="55DB436F" w14:textId="77777777" w:rsidR="000B013A" w:rsidRPr="006F4D85" w:rsidRDefault="000B013A" w:rsidP="007B3EA8">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57B6E4FF" w14:textId="77777777" w:rsidR="000B013A" w:rsidRPr="006F4D85" w:rsidRDefault="000B013A" w:rsidP="007B3EA8">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1E7BE527" w14:textId="77777777" w:rsidR="000B013A" w:rsidRPr="006F4D85" w:rsidRDefault="000B013A" w:rsidP="007B3EA8">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1212CCD5" w14:textId="77777777" w:rsidR="000B013A" w:rsidRPr="006F4D85" w:rsidRDefault="000B013A" w:rsidP="007B3EA8">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648BBAD" w14:textId="77777777" w:rsidR="000B013A" w:rsidRPr="006F4D85" w:rsidRDefault="000B013A" w:rsidP="007B3EA8">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5F54D3CE" w14:textId="77777777" w:rsidR="000B013A" w:rsidRPr="006F4D85" w:rsidRDefault="000B013A" w:rsidP="007B3EA8">
            <w:pPr>
              <w:pStyle w:val="TAC"/>
              <w:spacing w:line="252" w:lineRule="auto"/>
              <w:rPr>
                <w:rFonts w:cs="Arial"/>
              </w:rPr>
            </w:pPr>
            <w:r w:rsidRPr="00A41134">
              <w:t>2</w:t>
            </w:r>
          </w:p>
        </w:tc>
      </w:tr>
      <w:tr w:rsidR="000B013A" w:rsidRPr="006F4D85" w14:paraId="68F62D14"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625F4BFA" w14:textId="77777777" w:rsidR="000B013A" w:rsidRPr="006F4D85" w:rsidRDefault="000B013A" w:rsidP="007B3EA8">
            <w:pPr>
              <w:pStyle w:val="TAL"/>
              <w:spacing w:line="252" w:lineRule="auto"/>
              <w:rPr>
                <w:rFonts w:cs="Arial"/>
              </w:rPr>
            </w:pPr>
            <w:r w:rsidRPr="006F4D85">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Pr>
          <w:p w14:paraId="7CF2A370" w14:textId="77777777" w:rsidR="000B013A" w:rsidRPr="006F4D85" w:rsidRDefault="000B013A" w:rsidP="007B3EA8">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0374F5EE" w14:textId="77777777" w:rsidR="000B013A" w:rsidRPr="006F4D85" w:rsidRDefault="000B013A" w:rsidP="007B3EA8">
            <w:pPr>
              <w:pStyle w:val="TAC"/>
              <w:spacing w:line="252" w:lineRule="auto"/>
            </w:pPr>
            <w:r w:rsidRPr="006F4D85">
              <w:t>N/A</w:t>
            </w:r>
          </w:p>
        </w:tc>
        <w:tc>
          <w:tcPr>
            <w:tcW w:w="491" w:type="pct"/>
            <w:tcBorders>
              <w:top w:val="single" w:sz="4" w:space="0" w:color="auto"/>
              <w:left w:val="single" w:sz="4" w:space="0" w:color="auto"/>
              <w:bottom w:val="single" w:sz="4" w:space="0" w:color="auto"/>
              <w:right w:val="single" w:sz="4" w:space="0" w:color="auto"/>
            </w:tcBorders>
            <w:hideMark/>
          </w:tcPr>
          <w:p w14:paraId="390B50DA" w14:textId="77777777" w:rsidR="000B013A" w:rsidRPr="006F4D85" w:rsidRDefault="000B013A" w:rsidP="007B3EA8">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0229872D" w14:textId="77777777" w:rsidR="000B013A" w:rsidRPr="006F4D85" w:rsidRDefault="000B013A" w:rsidP="007B3EA8">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0E3383DF" w14:textId="77777777" w:rsidR="000B013A" w:rsidRPr="006F4D85" w:rsidRDefault="000B013A" w:rsidP="007B3EA8">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6956B02B" w14:textId="77777777" w:rsidR="000B013A" w:rsidRPr="006F4D85" w:rsidRDefault="000B013A" w:rsidP="007B3EA8">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3DB14E45" w14:textId="77777777" w:rsidR="000B013A" w:rsidRPr="006F4D85" w:rsidRDefault="000B013A" w:rsidP="007B3EA8">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56146F14" w14:textId="77777777" w:rsidR="000B013A" w:rsidRPr="006F4D85" w:rsidRDefault="000B013A" w:rsidP="007B3EA8">
            <w:pPr>
              <w:pStyle w:val="TAC"/>
              <w:spacing w:line="252" w:lineRule="auto"/>
              <w:rPr>
                <w:rFonts w:cs="Arial"/>
              </w:rPr>
            </w:pPr>
            <w:r w:rsidRPr="00A41134">
              <w:t>N/A</w:t>
            </w:r>
          </w:p>
        </w:tc>
      </w:tr>
      <w:tr w:rsidR="000B013A" w:rsidRPr="006F4D85" w14:paraId="101C8812"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472C37CD" w14:textId="77777777" w:rsidR="000B013A" w:rsidRPr="006F4D85" w:rsidRDefault="000B013A" w:rsidP="007B3EA8">
            <w:pPr>
              <w:pStyle w:val="TAL"/>
              <w:spacing w:line="252" w:lineRule="auto"/>
              <w:rPr>
                <w:rFonts w:cs="Arial"/>
              </w:rPr>
            </w:pPr>
            <w:r w:rsidRPr="006F4D85">
              <w:rPr>
                <w:rFonts w:cs="Arial"/>
              </w:rPr>
              <w:t>Aggregation level</w:t>
            </w:r>
          </w:p>
        </w:tc>
        <w:tc>
          <w:tcPr>
            <w:tcW w:w="353" w:type="pct"/>
            <w:tcBorders>
              <w:top w:val="single" w:sz="4" w:space="0" w:color="auto"/>
              <w:left w:val="single" w:sz="4" w:space="0" w:color="auto"/>
              <w:bottom w:val="single" w:sz="4" w:space="0" w:color="auto"/>
              <w:right w:val="single" w:sz="4" w:space="0" w:color="auto"/>
            </w:tcBorders>
            <w:hideMark/>
          </w:tcPr>
          <w:p w14:paraId="06657DA8" w14:textId="77777777" w:rsidR="000B013A" w:rsidRPr="006F4D85" w:rsidRDefault="000B013A" w:rsidP="007B3EA8">
            <w:pPr>
              <w:pStyle w:val="TAC"/>
              <w:spacing w:line="252" w:lineRule="auto"/>
              <w:rPr>
                <w:rFonts w:cs="Arial"/>
              </w:rPr>
            </w:pPr>
            <w:r w:rsidRPr="006F4D85">
              <w:rPr>
                <w:rFonts w:cs="Arial"/>
              </w:rPr>
              <w:t>CCE</w:t>
            </w:r>
          </w:p>
        </w:tc>
        <w:tc>
          <w:tcPr>
            <w:tcW w:w="491" w:type="pct"/>
            <w:tcBorders>
              <w:top w:val="single" w:sz="4" w:space="0" w:color="auto"/>
              <w:left w:val="single" w:sz="4" w:space="0" w:color="auto"/>
              <w:bottom w:val="single" w:sz="4" w:space="0" w:color="auto"/>
              <w:right w:val="single" w:sz="4" w:space="0" w:color="auto"/>
            </w:tcBorders>
            <w:hideMark/>
          </w:tcPr>
          <w:p w14:paraId="7E9242C3" w14:textId="77777777" w:rsidR="000B013A" w:rsidRPr="006F4D85" w:rsidRDefault="000B013A" w:rsidP="007B3EA8">
            <w:pPr>
              <w:pStyle w:val="TAC"/>
              <w:spacing w:line="252" w:lineRule="auto"/>
            </w:pPr>
            <w:r>
              <w:t>4</w:t>
            </w:r>
          </w:p>
        </w:tc>
        <w:tc>
          <w:tcPr>
            <w:tcW w:w="491" w:type="pct"/>
            <w:tcBorders>
              <w:top w:val="single" w:sz="4" w:space="0" w:color="auto"/>
              <w:left w:val="single" w:sz="4" w:space="0" w:color="auto"/>
              <w:bottom w:val="single" w:sz="4" w:space="0" w:color="auto"/>
              <w:right w:val="single" w:sz="4" w:space="0" w:color="auto"/>
            </w:tcBorders>
            <w:hideMark/>
          </w:tcPr>
          <w:p w14:paraId="4C181D8A" w14:textId="77777777" w:rsidR="000B013A" w:rsidRPr="006F4D85" w:rsidRDefault="000B013A" w:rsidP="007B3EA8">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543203C9" w14:textId="77777777" w:rsidR="000B013A" w:rsidRPr="006F4D85" w:rsidRDefault="000B013A" w:rsidP="007B3EA8">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1DC808E5" w14:textId="77777777" w:rsidR="000B013A" w:rsidRPr="006F4D85" w:rsidRDefault="000B013A" w:rsidP="007B3EA8">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1E09E8A0" w14:textId="77777777" w:rsidR="000B013A" w:rsidRPr="006F4D85" w:rsidRDefault="000B013A" w:rsidP="007B3EA8">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D2DF4C6" w14:textId="77777777" w:rsidR="000B013A" w:rsidRPr="006F4D85" w:rsidRDefault="000B013A" w:rsidP="007B3EA8">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6714480A" w14:textId="77777777" w:rsidR="000B013A" w:rsidRPr="006F4D85" w:rsidRDefault="000B013A" w:rsidP="007B3EA8">
            <w:pPr>
              <w:pStyle w:val="TAC"/>
              <w:spacing w:line="252" w:lineRule="auto"/>
              <w:rPr>
                <w:rFonts w:cs="Arial"/>
              </w:rPr>
            </w:pPr>
            <w:r w:rsidRPr="00D36837">
              <w:t>4</w:t>
            </w:r>
          </w:p>
        </w:tc>
      </w:tr>
      <w:tr w:rsidR="000B013A" w:rsidRPr="006F4D85" w14:paraId="281F1BEA"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319CC540" w14:textId="77777777" w:rsidR="000B013A" w:rsidRPr="006F4D85" w:rsidRDefault="000B013A" w:rsidP="007B3EA8">
            <w:pPr>
              <w:pStyle w:val="TAL"/>
              <w:spacing w:line="252" w:lineRule="auto"/>
              <w:rPr>
                <w:rFonts w:cs="Arial"/>
              </w:rPr>
            </w:pPr>
            <w:r w:rsidRPr="006F4D85">
              <w:rPr>
                <w:rFonts w:cs="Arial"/>
              </w:rPr>
              <w:t>DCI formats</w:t>
            </w:r>
          </w:p>
        </w:tc>
        <w:tc>
          <w:tcPr>
            <w:tcW w:w="353" w:type="pct"/>
            <w:tcBorders>
              <w:top w:val="single" w:sz="4" w:space="0" w:color="auto"/>
              <w:left w:val="single" w:sz="4" w:space="0" w:color="auto"/>
              <w:bottom w:val="single" w:sz="4" w:space="0" w:color="auto"/>
              <w:right w:val="single" w:sz="4" w:space="0" w:color="auto"/>
            </w:tcBorders>
          </w:tcPr>
          <w:p w14:paraId="6647F041" w14:textId="77777777" w:rsidR="000B013A" w:rsidRPr="006F4D85" w:rsidRDefault="000B013A" w:rsidP="007B3EA8">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0D8DCCE" w14:textId="77777777" w:rsidR="000B013A" w:rsidRPr="006F4D85" w:rsidRDefault="000B013A" w:rsidP="007B3EA8">
            <w:pPr>
              <w:pStyle w:val="TAC"/>
              <w:spacing w:line="252" w:lineRule="auto"/>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hideMark/>
          </w:tcPr>
          <w:p w14:paraId="4A9BB9F4" w14:textId="77777777" w:rsidR="000B013A" w:rsidRPr="006F4D85" w:rsidRDefault="000B013A" w:rsidP="007B3EA8">
            <w:pPr>
              <w:pStyle w:val="TAC"/>
              <w:spacing w:line="252" w:lineRule="auto"/>
              <w:rPr>
                <w:rFonts w:cs="Arial"/>
              </w:rPr>
            </w:pPr>
            <w:r w:rsidRPr="006F4D85">
              <w:t>Note 1</w:t>
            </w:r>
          </w:p>
        </w:tc>
        <w:tc>
          <w:tcPr>
            <w:tcW w:w="491" w:type="pct"/>
            <w:tcBorders>
              <w:top w:val="single" w:sz="4" w:space="0" w:color="auto"/>
              <w:left w:val="single" w:sz="4" w:space="0" w:color="auto"/>
              <w:bottom w:val="single" w:sz="4" w:space="0" w:color="auto"/>
              <w:right w:val="single" w:sz="4" w:space="0" w:color="auto"/>
            </w:tcBorders>
          </w:tcPr>
          <w:p w14:paraId="5339ADDD" w14:textId="77777777" w:rsidR="000B013A" w:rsidRPr="006F4D85" w:rsidRDefault="000B013A" w:rsidP="007B3EA8">
            <w:pPr>
              <w:pStyle w:val="TAC"/>
              <w:spacing w:line="252" w:lineRule="auto"/>
              <w:rPr>
                <w:rFonts w:cs="Arial"/>
              </w:rPr>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tcPr>
          <w:p w14:paraId="66CFEA86" w14:textId="77777777" w:rsidR="000B013A" w:rsidRPr="006F4D85" w:rsidRDefault="000B013A" w:rsidP="007B3EA8">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5164FE74" w14:textId="77777777" w:rsidR="000B013A" w:rsidRPr="006F4D85" w:rsidRDefault="000B013A" w:rsidP="007B3EA8">
            <w:pPr>
              <w:pStyle w:val="TAC"/>
              <w:rPr>
                <w:rFonts w:cs="Arial"/>
              </w:rPr>
            </w:pPr>
            <w:r w:rsidRPr="00EC61C3">
              <w:t>Note 1</w:t>
            </w:r>
          </w:p>
        </w:tc>
        <w:tc>
          <w:tcPr>
            <w:tcW w:w="491" w:type="pct"/>
            <w:tcBorders>
              <w:top w:val="single" w:sz="4" w:space="0" w:color="auto"/>
              <w:left w:val="single" w:sz="4" w:space="0" w:color="auto"/>
              <w:bottom w:val="single" w:sz="4" w:space="0" w:color="auto"/>
              <w:right w:val="single" w:sz="4" w:space="0" w:color="auto"/>
            </w:tcBorders>
          </w:tcPr>
          <w:p w14:paraId="2A8297EF" w14:textId="77777777" w:rsidR="000B013A" w:rsidRPr="006F4D85" w:rsidRDefault="000B013A" w:rsidP="007B3EA8">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6F0B85F6" w14:textId="77777777" w:rsidR="000B013A" w:rsidRPr="006F4D85" w:rsidRDefault="000B013A" w:rsidP="007B3EA8">
            <w:pPr>
              <w:pStyle w:val="TAC"/>
              <w:spacing w:line="252" w:lineRule="auto"/>
              <w:rPr>
                <w:rFonts w:cs="Arial"/>
              </w:rPr>
            </w:pPr>
            <w:r w:rsidRPr="00A41134">
              <w:t xml:space="preserve">Note 1 </w:t>
            </w:r>
          </w:p>
        </w:tc>
      </w:tr>
      <w:tr w:rsidR="000B013A" w:rsidRPr="006F4D85" w14:paraId="16180125" w14:textId="77777777" w:rsidTr="007B3EA8">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4C7EA910" w14:textId="77777777" w:rsidR="000B013A" w:rsidRPr="006F4D85" w:rsidRDefault="000B013A" w:rsidP="007B3EA8">
            <w:pPr>
              <w:pStyle w:val="TAL"/>
              <w:spacing w:line="252" w:lineRule="auto"/>
              <w:rPr>
                <w:rFonts w:cs="Arial"/>
              </w:rPr>
            </w:pPr>
            <w:r w:rsidRPr="006F4D85">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hideMark/>
          </w:tcPr>
          <w:p w14:paraId="3228A879" w14:textId="77777777" w:rsidR="000B013A" w:rsidRPr="006F4D85" w:rsidRDefault="000B013A" w:rsidP="007B3EA8">
            <w:pPr>
              <w:pStyle w:val="TAC"/>
              <w:spacing w:line="252" w:lineRule="auto"/>
              <w:rPr>
                <w:rFonts w:cs="Arial"/>
              </w:rPr>
            </w:pPr>
            <w:r w:rsidRPr="006F4D85">
              <w:rPr>
                <w:rFonts w:cs="Arial"/>
              </w:rPr>
              <w:t>bits</w:t>
            </w:r>
          </w:p>
        </w:tc>
        <w:tc>
          <w:tcPr>
            <w:tcW w:w="491" w:type="pct"/>
            <w:tcBorders>
              <w:top w:val="single" w:sz="4" w:space="0" w:color="auto"/>
              <w:left w:val="single" w:sz="4" w:space="0" w:color="auto"/>
              <w:bottom w:val="single" w:sz="4" w:space="0" w:color="auto"/>
              <w:right w:val="single" w:sz="4" w:space="0" w:color="auto"/>
            </w:tcBorders>
            <w:hideMark/>
          </w:tcPr>
          <w:p w14:paraId="5CD405BE" w14:textId="77777777" w:rsidR="000B013A" w:rsidRPr="006F4D85" w:rsidRDefault="000B013A" w:rsidP="007B3EA8">
            <w:pPr>
              <w:pStyle w:val="TAC"/>
              <w:spacing w:line="252" w:lineRule="auto"/>
            </w:pPr>
            <w:r w:rsidRPr="006F4D85">
              <w:t>Note 2</w:t>
            </w:r>
          </w:p>
        </w:tc>
        <w:tc>
          <w:tcPr>
            <w:tcW w:w="491" w:type="pct"/>
            <w:tcBorders>
              <w:top w:val="single" w:sz="4" w:space="0" w:color="auto"/>
              <w:left w:val="single" w:sz="4" w:space="0" w:color="auto"/>
              <w:bottom w:val="single" w:sz="4" w:space="0" w:color="auto"/>
              <w:right w:val="single" w:sz="4" w:space="0" w:color="auto"/>
            </w:tcBorders>
            <w:hideMark/>
          </w:tcPr>
          <w:p w14:paraId="4CED376B" w14:textId="77777777" w:rsidR="000B013A" w:rsidRPr="006F4D85" w:rsidRDefault="000B013A" w:rsidP="007B3EA8">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4373E534" w14:textId="77777777" w:rsidR="000B013A" w:rsidRPr="006F4D85" w:rsidRDefault="000B013A" w:rsidP="007B3EA8">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502CD3DB" w14:textId="77777777" w:rsidR="000B013A" w:rsidRPr="006F4D85" w:rsidRDefault="000B013A" w:rsidP="007B3EA8">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62C85BD6" w14:textId="77777777" w:rsidR="000B013A" w:rsidRPr="006F4D85" w:rsidRDefault="000B013A" w:rsidP="007B3EA8">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3B78146F" w14:textId="77777777" w:rsidR="000B013A" w:rsidRPr="006F4D85" w:rsidRDefault="000B013A" w:rsidP="007B3EA8">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08B4AB30" w14:textId="77777777" w:rsidR="000B013A" w:rsidRPr="006F4D85" w:rsidRDefault="000B013A" w:rsidP="007B3EA8">
            <w:pPr>
              <w:pStyle w:val="TAC"/>
              <w:spacing w:line="252" w:lineRule="auto"/>
              <w:rPr>
                <w:rFonts w:cs="Arial"/>
              </w:rPr>
            </w:pPr>
            <w:r w:rsidRPr="00A41134">
              <w:t>Note 2</w:t>
            </w:r>
          </w:p>
        </w:tc>
      </w:tr>
      <w:tr w:rsidR="000B013A" w:rsidRPr="006F4D85" w14:paraId="10BEA0F9" w14:textId="77777777" w:rsidTr="007B3EA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1F09E77" w14:textId="77777777" w:rsidR="000B013A" w:rsidRPr="006F4D85" w:rsidRDefault="000B013A" w:rsidP="007B3EA8">
            <w:pPr>
              <w:pStyle w:val="TAN"/>
              <w:spacing w:line="252" w:lineRule="auto"/>
              <w:rPr>
                <w:rFonts w:cs="Arial"/>
              </w:rPr>
            </w:pPr>
            <w:r w:rsidRPr="006F4D85">
              <w:t>Note 1:</w:t>
            </w:r>
            <w:r w:rsidRPr="006F4D85">
              <w:tab/>
            </w:r>
            <w:r w:rsidRPr="006F4D85">
              <w:rPr>
                <w:rFonts w:cs="Arial"/>
              </w:rPr>
              <w:t>DCI format shall depend upon the test configuration.</w:t>
            </w:r>
          </w:p>
          <w:p w14:paraId="76FC13A5" w14:textId="77777777" w:rsidR="000B013A" w:rsidRPr="006F4D85" w:rsidRDefault="000B013A" w:rsidP="007B3EA8">
            <w:pPr>
              <w:pStyle w:val="TAN"/>
              <w:spacing w:line="252" w:lineRule="auto"/>
              <w:rPr>
                <w:rFonts w:cs="Arial"/>
              </w:rPr>
            </w:pPr>
            <w:r w:rsidRPr="006F4D85">
              <w:t>Note 2:</w:t>
            </w:r>
            <w:r w:rsidRPr="006F4D85">
              <w:tab/>
            </w:r>
            <w:r w:rsidRPr="006F4D85">
              <w:rPr>
                <w:rFonts w:cs="Arial"/>
              </w:rPr>
              <w:t>Payload size shall depend upon the test configuration.</w:t>
            </w:r>
          </w:p>
          <w:p w14:paraId="3F8A87AB" w14:textId="77777777" w:rsidR="000B013A" w:rsidRDefault="000B013A" w:rsidP="007B3EA8">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40838629" w14:textId="77777777" w:rsidR="000B013A" w:rsidRPr="006F4D85" w:rsidRDefault="000B013A" w:rsidP="007B3EA8">
            <w:pPr>
              <w:pStyle w:val="TAN"/>
              <w:spacing w:line="252" w:lineRule="auto"/>
            </w:pPr>
            <w:r w:rsidRPr="00065E05">
              <w:rPr>
                <w:lang w:val="en-US"/>
              </w:rPr>
              <w:t>Note 4:</w:t>
            </w:r>
            <w:r w:rsidRPr="00EC61C3">
              <w:rPr>
                <w:rFonts w:cs="Arial"/>
              </w:rPr>
              <w:t xml:space="preserve"> </w:t>
            </w:r>
            <w:r w:rsidRPr="00EC61C3">
              <w:rPr>
                <w:rFonts w:cs="Arial"/>
              </w:rPr>
              <w:tab/>
            </w:r>
            <w:proofErr w:type="spellStart"/>
            <w:r w:rsidRPr="00065E05">
              <w:rPr>
                <w:i/>
                <w:iCs/>
                <w:lang w:val="en-US"/>
              </w:rPr>
              <w:t>monitoringSlotPeriodicityAndOffet</w:t>
            </w:r>
            <w:proofErr w:type="spellEnd"/>
            <w:r w:rsidRPr="00065E05">
              <w:rPr>
                <w:lang w:val="en-US"/>
              </w:rPr>
              <w:t xml:space="preserve"> is set to “sl1 0” if it is specifically stated that cell(s) configured with one of the control channel RMCs above shall transmit PDCCHs continuously.</w:t>
            </w:r>
          </w:p>
        </w:tc>
      </w:tr>
    </w:tbl>
    <w:p w14:paraId="7C322E45" w14:textId="77777777" w:rsidR="000B013A" w:rsidRPr="006F4D85" w:rsidRDefault="000B013A" w:rsidP="000B013A">
      <w:pPr>
        <w:rPr>
          <w:noProof/>
          <w:lang w:eastAsia="zh-CN"/>
        </w:rPr>
      </w:pPr>
    </w:p>
    <w:p w14:paraId="0213C9A9" w14:textId="2C2607A7" w:rsidR="003922FD" w:rsidRDefault="003922FD" w:rsidP="003922FD">
      <w:pPr>
        <w:pStyle w:val="NormalWeb"/>
        <w:spacing w:before="0" w:beforeAutospacing="0" w:after="180" w:afterAutospacing="0"/>
        <w:rPr>
          <w:sz w:val="20"/>
          <w:szCs w:val="20"/>
        </w:rPr>
      </w:pPr>
    </w:p>
    <w:p w14:paraId="4C2C1456" w14:textId="77777777" w:rsidR="003922FD" w:rsidRDefault="003922FD" w:rsidP="003922FD">
      <w:pPr>
        <w:pStyle w:val="NormalWeb"/>
        <w:spacing w:before="0" w:beforeAutospacing="0" w:after="180" w:afterAutospacing="0"/>
        <w:rPr>
          <w:sz w:val="20"/>
          <w:szCs w:val="20"/>
        </w:rPr>
      </w:pPr>
      <w:r>
        <w:rPr>
          <w:sz w:val="20"/>
          <w:szCs w:val="20"/>
          <w:highlight w:val="yellow"/>
        </w:rPr>
        <w:t>------------------------------------------------- Unchanged sections omitted --------------------------------------------------------</w:t>
      </w:r>
    </w:p>
    <w:p w14:paraId="61735634" w14:textId="77777777" w:rsidR="003922FD" w:rsidRPr="00DB707E" w:rsidRDefault="003922FD" w:rsidP="003922FD">
      <w:pPr>
        <w:pStyle w:val="Heading3"/>
      </w:pPr>
      <w:r w:rsidRPr="00DB707E">
        <w:t>A.16.5.1</w:t>
      </w:r>
      <w:r w:rsidRPr="00DB707E">
        <w:tab/>
        <w:t>Radio link Monitoring</w:t>
      </w:r>
    </w:p>
    <w:p w14:paraId="20BEF11E" w14:textId="77777777" w:rsidR="003922FD" w:rsidRPr="00DB707E" w:rsidRDefault="003922FD" w:rsidP="003922FD">
      <w:pPr>
        <w:pStyle w:val="Heading4"/>
      </w:pPr>
      <w:r w:rsidRPr="00DB707E">
        <w:t>A.16.5.1.1</w:t>
      </w:r>
      <w:r w:rsidRPr="00DB707E">
        <w:tab/>
        <w:t xml:space="preserve">Radio Link Monitoring Out-of-sync Test for FR1 </w:t>
      </w:r>
      <w:proofErr w:type="spellStart"/>
      <w:r w:rsidRPr="00DB707E">
        <w:t>PCell</w:t>
      </w:r>
      <w:proofErr w:type="spellEnd"/>
      <w:r w:rsidRPr="00DB707E">
        <w:t xml:space="preserve"> configured with SSB-based RLM RS in non-DRX mode for 1 Rx UE</w:t>
      </w:r>
    </w:p>
    <w:p w14:paraId="5834D8C6" w14:textId="77777777" w:rsidR="003922FD" w:rsidRPr="00DB707E" w:rsidRDefault="003922FD" w:rsidP="003922FD">
      <w:pPr>
        <w:pStyle w:val="Heading5"/>
        <w:rPr>
          <w:snapToGrid w:val="0"/>
        </w:rPr>
      </w:pPr>
      <w:r w:rsidRPr="00DB707E">
        <w:rPr>
          <w:snapToGrid w:val="0"/>
        </w:rPr>
        <w:t>A.16.5.1.1.1</w:t>
      </w:r>
      <w:r w:rsidRPr="00DB707E">
        <w:rPr>
          <w:snapToGrid w:val="0"/>
        </w:rPr>
        <w:tab/>
        <w:t>Test Purpose and Environment</w:t>
      </w:r>
    </w:p>
    <w:p w14:paraId="7E6D0BB4" w14:textId="77777777" w:rsidR="003922FD" w:rsidRPr="00DB707E" w:rsidRDefault="003922FD" w:rsidP="003922FD">
      <w:r w:rsidRPr="00DB707E">
        <w:t xml:space="preserve">The purpose of this test is to verify that the 1Rx </w:t>
      </w:r>
      <w:proofErr w:type="spellStart"/>
      <w:r w:rsidRPr="00DB707E">
        <w:t>RedCap</w:t>
      </w:r>
      <w:proofErr w:type="spellEnd"/>
      <w:r w:rsidRPr="00DB707E">
        <w:t xml:space="preserve"> UE properly detects the out of sync and in sync for the purpose of monitoring downlink radio link quality of the </w:t>
      </w:r>
      <w:proofErr w:type="spellStart"/>
      <w:r w:rsidRPr="00DB707E">
        <w:t>PCell</w:t>
      </w:r>
      <w:proofErr w:type="spellEnd"/>
      <w:r w:rsidRPr="00DB707E">
        <w:t xml:space="preserve"> for 1Rx </w:t>
      </w:r>
      <w:proofErr w:type="spellStart"/>
      <w:r w:rsidRPr="00DB707E">
        <w:t>RedCap</w:t>
      </w:r>
      <w:proofErr w:type="spellEnd"/>
      <w:r w:rsidRPr="00DB707E">
        <w:t xml:space="preserve"> UE. This test will partly verify the FR1 radio link monitoring requirements in clause 8.1B.2.</w:t>
      </w:r>
    </w:p>
    <w:p w14:paraId="3866E82F" w14:textId="77777777" w:rsidR="003922FD" w:rsidRPr="00DB707E" w:rsidRDefault="003922FD" w:rsidP="003922FD">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A.16.5.1.1.1-1. The test parameters are given in Tables A.16.5.1.1.1-2, A.16.5.1.1.1-3, and A.16.5.1.1.1-4 below. There is one cell (Cell 1), which is the active NR cell, in the test. The test consists of three successive time periods, with time duration of T1, T2 and T3 respectively. Figure A.16.5.1.1 .1-1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The UE is configured to perform inter-frequency measurements using Gap Pattern ID #0 (40ms) in test 1.</w:t>
      </w:r>
    </w:p>
    <w:p w14:paraId="5EE62D36" w14:textId="77777777" w:rsidR="003922FD" w:rsidRPr="00DB707E" w:rsidRDefault="003922FD" w:rsidP="003922FD">
      <w:pPr>
        <w:pStyle w:val="TH"/>
      </w:pPr>
      <w:r w:rsidRPr="00DB707E">
        <w:lastRenderedPageBreak/>
        <w:t xml:space="preserve">Table A.16.5.1.1.1-1: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922FD" w:rsidRPr="00DB707E" w14:paraId="0DD22CFC" w14:textId="77777777" w:rsidTr="007B3EA8">
        <w:trPr>
          <w:trHeight w:val="187"/>
          <w:jc w:val="center"/>
        </w:trPr>
        <w:tc>
          <w:tcPr>
            <w:tcW w:w="1631" w:type="dxa"/>
            <w:shd w:val="clear" w:color="auto" w:fill="auto"/>
          </w:tcPr>
          <w:p w14:paraId="3F615E2A" w14:textId="77777777" w:rsidR="003922FD" w:rsidRPr="00DB707E" w:rsidRDefault="003922FD" w:rsidP="007B3EA8">
            <w:pPr>
              <w:pStyle w:val="TAH"/>
              <w:rPr>
                <w:lang w:eastAsia="zh-TW"/>
              </w:rPr>
            </w:pPr>
            <w:r w:rsidRPr="00DB707E">
              <w:rPr>
                <w:lang w:eastAsia="zh-TW"/>
              </w:rPr>
              <w:t>Configuration</w:t>
            </w:r>
          </w:p>
        </w:tc>
        <w:tc>
          <w:tcPr>
            <w:tcW w:w="4970" w:type="dxa"/>
            <w:shd w:val="clear" w:color="auto" w:fill="auto"/>
          </w:tcPr>
          <w:p w14:paraId="15663A2A" w14:textId="77777777" w:rsidR="003922FD" w:rsidRPr="00DB707E" w:rsidRDefault="003922FD" w:rsidP="007B3EA8">
            <w:pPr>
              <w:pStyle w:val="TAH"/>
              <w:rPr>
                <w:lang w:eastAsia="zh-TW"/>
              </w:rPr>
            </w:pPr>
            <w:r w:rsidRPr="00DB707E">
              <w:rPr>
                <w:lang w:eastAsia="zh-TW"/>
              </w:rPr>
              <w:t>Description</w:t>
            </w:r>
          </w:p>
        </w:tc>
      </w:tr>
      <w:tr w:rsidR="003922FD" w:rsidRPr="00DB707E" w14:paraId="2EB08BB7" w14:textId="77777777" w:rsidTr="007B3EA8">
        <w:trPr>
          <w:trHeight w:val="187"/>
          <w:jc w:val="center"/>
        </w:trPr>
        <w:tc>
          <w:tcPr>
            <w:tcW w:w="1631" w:type="dxa"/>
            <w:shd w:val="clear" w:color="auto" w:fill="auto"/>
          </w:tcPr>
          <w:p w14:paraId="53147D36" w14:textId="77777777" w:rsidR="003922FD" w:rsidRPr="00DB707E" w:rsidRDefault="003922FD" w:rsidP="007B3EA8">
            <w:pPr>
              <w:pStyle w:val="TAL"/>
              <w:rPr>
                <w:lang w:eastAsia="zh-TW"/>
              </w:rPr>
            </w:pPr>
            <w:r w:rsidRPr="00DB707E">
              <w:rPr>
                <w:lang w:eastAsia="zh-TW"/>
              </w:rPr>
              <w:t>1</w:t>
            </w:r>
          </w:p>
        </w:tc>
        <w:tc>
          <w:tcPr>
            <w:tcW w:w="4970" w:type="dxa"/>
            <w:shd w:val="clear" w:color="auto" w:fill="auto"/>
          </w:tcPr>
          <w:p w14:paraId="54146D43" w14:textId="77777777" w:rsidR="003922FD" w:rsidRPr="00DB707E" w:rsidRDefault="003922FD" w:rsidP="007B3EA8">
            <w:pPr>
              <w:pStyle w:val="TAL"/>
              <w:rPr>
                <w:lang w:eastAsia="zh-TW"/>
              </w:rPr>
            </w:pPr>
            <w:r w:rsidRPr="00DB707E">
              <w:rPr>
                <w:lang w:eastAsia="zh-TW"/>
              </w:rPr>
              <w:t>FDD, SSB SCS 15 kHz, data SCS 15 kHz, BW 10 MHz</w:t>
            </w:r>
          </w:p>
        </w:tc>
      </w:tr>
      <w:tr w:rsidR="003922FD" w:rsidRPr="00DB707E" w14:paraId="762A64D5" w14:textId="77777777" w:rsidTr="007B3EA8">
        <w:trPr>
          <w:trHeight w:val="187"/>
          <w:jc w:val="center"/>
        </w:trPr>
        <w:tc>
          <w:tcPr>
            <w:tcW w:w="1631" w:type="dxa"/>
            <w:shd w:val="clear" w:color="auto" w:fill="auto"/>
          </w:tcPr>
          <w:p w14:paraId="45ECC64B" w14:textId="77777777" w:rsidR="003922FD" w:rsidRPr="00DB707E" w:rsidRDefault="003922FD" w:rsidP="007B3EA8">
            <w:pPr>
              <w:pStyle w:val="TAL"/>
              <w:rPr>
                <w:lang w:eastAsia="zh-TW"/>
              </w:rPr>
            </w:pPr>
            <w:r w:rsidRPr="00DB707E">
              <w:rPr>
                <w:lang w:eastAsia="zh-TW"/>
              </w:rPr>
              <w:t>2</w:t>
            </w:r>
          </w:p>
        </w:tc>
        <w:tc>
          <w:tcPr>
            <w:tcW w:w="4970" w:type="dxa"/>
            <w:shd w:val="clear" w:color="auto" w:fill="auto"/>
          </w:tcPr>
          <w:p w14:paraId="27800AC8" w14:textId="77777777" w:rsidR="003922FD" w:rsidRPr="00DB707E" w:rsidRDefault="003922FD" w:rsidP="007B3EA8">
            <w:pPr>
              <w:pStyle w:val="TAL"/>
              <w:rPr>
                <w:lang w:eastAsia="zh-TW"/>
              </w:rPr>
            </w:pPr>
            <w:r w:rsidRPr="00DB707E">
              <w:rPr>
                <w:lang w:eastAsia="zh-TW"/>
              </w:rPr>
              <w:t>TDD, SSB SCS 15 kHz, data SCS 15 kHz, BW 10 MHz</w:t>
            </w:r>
          </w:p>
        </w:tc>
      </w:tr>
      <w:tr w:rsidR="003922FD" w:rsidRPr="00DB707E" w14:paraId="17671F93" w14:textId="77777777" w:rsidTr="007B3EA8">
        <w:trPr>
          <w:trHeight w:val="187"/>
          <w:jc w:val="center"/>
        </w:trPr>
        <w:tc>
          <w:tcPr>
            <w:tcW w:w="1631" w:type="dxa"/>
            <w:shd w:val="clear" w:color="auto" w:fill="auto"/>
          </w:tcPr>
          <w:p w14:paraId="536B38D6" w14:textId="77777777" w:rsidR="003922FD" w:rsidRPr="00DB707E" w:rsidRDefault="003922FD" w:rsidP="007B3EA8">
            <w:pPr>
              <w:pStyle w:val="TAL"/>
              <w:rPr>
                <w:lang w:eastAsia="zh-TW"/>
              </w:rPr>
            </w:pPr>
            <w:r w:rsidRPr="00DB707E">
              <w:rPr>
                <w:lang w:eastAsia="zh-TW"/>
              </w:rPr>
              <w:t>3</w:t>
            </w:r>
          </w:p>
        </w:tc>
        <w:tc>
          <w:tcPr>
            <w:tcW w:w="4970" w:type="dxa"/>
            <w:shd w:val="clear" w:color="auto" w:fill="auto"/>
          </w:tcPr>
          <w:p w14:paraId="53705484" w14:textId="77777777" w:rsidR="003922FD" w:rsidRPr="00DB707E" w:rsidRDefault="003922FD" w:rsidP="007B3EA8">
            <w:pPr>
              <w:pStyle w:val="TAL"/>
              <w:rPr>
                <w:lang w:eastAsia="zh-TW"/>
              </w:rPr>
            </w:pPr>
            <w:r w:rsidRPr="00DB707E">
              <w:rPr>
                <w:lang w:eastAsia="zh-TW"/>
              </w:rPr>
              <w:t>TDD, SSB SCS 30 kHz, data SCS 30 kHz, BW 20 MHz</w:t>
            </w:r>
          </w:p>
        </w:tc>
      </w:tr>
      <w:tr w:rsidR="003922FD" w:rsidRPr="00DB707E" w14:paraId="794A8FBB" w14:textId="77777777" w:rsidTr="007B3EA8">
        <w:trPr>
          <w:trHeight w:val="187"/>
          <w:jc w:val="center"/>
        </w:trPr>
        <w:tc>
          <w:tcPr>
            <w:tcW w:w="1631" w:type="dxa"/>
            <w:shd w:val="clear" w:color="auto" w:fill="auto"/>
          </w:tcPr>
          <w:p w14:paraId="6A331926" w14:textId="77777777" w:rsidR="003922FD" w:rsidRPr="00DB707E" w:rsidRDefault="003922FD" w:rsidP="007B3EA8">
            <w:pPr>
              <w:pStyle w:val="TAL"/>
              <w:rPr>
                <w:lang w:eastAsia="zh-TW"/>
              </w:rPr>
            </w:pPr>
            <w:r w:rsidRPr="00DB707E">
              <w:rPr>
                <w:rFonts w:eastAsia="Malgun Gothic"/>
              </w:rPr>
              <w:t>4</w:t>
            </w:r>
          </w:p>
        </w:tc>
        <w:tc>
          <w:tcPr>
            <w:tcW w:w="4970" w:type="dxa"/>
            <w:shd w:val="clear" w:color="auto" w:fill="auto"/>
          </w:tcPr>
          <w:p w14:paraId="4558C356" w14:textId="77777777" w:rsidR="003922FD" w:rsidRPr="00DB707E" w:rsidRDefault="003922FD" w:rsidP="007B3EA8">
            <w:pPr>
              <w:pStyle w:val="TAL"/>
              <w:rPr>
                <w:lang w:eastAsia="zh-TW"/>
              </w:rPr>
            </w:pPr>
            <w:r w:rsidRPr="00DB707E">
              <w:rPr>
                <w:rFonts w:eastAsia="Malgun Gothic"/>
              </w:rPr>
              <w:t xml:space="preserve">HD-FDD, SSB SCS 15 kHz, </w:t>
            </w:r>
            <w:r w:rsidRPr="00DB707E">
              <w:rPr>
                <w:lang w:eastAsia="zh-TW"/>
              </w:rPr>
              <w:t>data SCS 15 kHz, BW 10 MHz</w:t>
            </w:r>
          </w:p>
        </w:tc>
      </w:tr>
      <w:tr w:rsidR="003922FD" w:rsidRPr="00DB707E" w14:paraId="096D54B5" w14:textId="77777777" w:rsidTr="007B3EA8">
        <w:trPr>
          <w:trHeight w:val="187"/>
          <w:jc w:val="center"/>
        </w:trPr>
        <w:tc>
          <w:tcPr>
            <w:tcW w:w="6601" w:type="dxa"/>
            <w:gridSpan w:val="2"/>
            <w:shd w:val="clear" w:color="auto" w:fill="auto"/>
          </w:tcPr>
          <w:p w14:paraId="3C7902CD" w14:textId="77777777" w:rsidR="003922FD" w:rsidRPr="00DB707E" w:rsidRDefault="003922FD" w:rsidP="007B3EA8">
            <w:pPr>
              <w:pStyle w:val="TAN"/>
              <w:rPr>
                <w:lang w:eastAsia="zh-TW"/>
              </w:rPr>
            </w:pPr>
            <w:r w:rsidRPr="00DB707E">
              <w:rPr>
                <w:lang w:eastAsia="zh-TW"/>
              </w:rPr>
              <w:t>Note:</w:t>
            </w:r>
            <w:r w:rsidRPr="00DB707E">
              <w:rPr>
                <w:lang w:eastAsia="zh-TW"/>
              </w:rPr>
              <w:tab/>
              <w:t>The UE is only required to pass in one of the supported test configurations in FR1</w:t>
            </w:r>
          </w:p>
        </w:tc>
      </w:tr>
    </w:tbl>
    <w:p w14:paraId="42575C40" w14:textId="77777777" w:rsidR="003922FD" w:rsidRPr="00DB707E" w:rsidRDefault="003922FD" w:rsidP="003922FD">
      <w:pPr>
        <w:spacing w:before="120"/>
      </w:pPr>
    </w:p>
    <w:p w14:paraId="2C7ADB71" w14:textId="77777777" w:rsidR="003922FD" w:rsidRPr="00DB707E" w:rsidRDefault="003922FD" w:rsidP="003922FD">
      <w:pPr>
        <w:pStyle w:val="TH"/>
      </w:pPr>
      <w:r w:rsidRPr="00DB707E">
        <w:lastRenderedPageBreak/>
        <w:t>Table A.16.5.1.1.1-2: General test parameters for FR1 out-of-sync testing in non-DRX mode for 1 Rx UE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492"/>
        <w:gridCol w:w="1514"/>
        <w:gridCol w:w="767"/>
        <w:gridCol w:w="2199"/>
      </w:tblGrid>
      <w:tr w:rsidR="003922FD" w:rsidRPr="00DB707E" w14:paraId="24249BBF" w14:textId="77777777" w:rsidTr="007B3EA8">
        <w:trPr>
          <w:trHeight w:val="187"/>
          <w:jc w:val="center"/>
        </w:trPr>
        <w:tc>
          <w:tcPr>
            <w:tcW w:w="2696" w:type="pct"/>
            <w:gridSpan w:val="3"/>
            <w:tcBorders>
              <w:bottom w:val="nil"/>
            </w:tcBorders>
            <w:shd w:val="clear" w:color="auto" w:fill="auto"/>
          </w:tcPr>
          <w:p w14:paraId="00414FE0" w14:textId="77777777" w:rsidR="003922FD" w:rsidRPr="00DB707E" w:rsidRDefault="003922FD" w:rsidP="007B3EA8">
            <w:pPr>
              <w:pStyle w:val="TAH"/>
              <w:rPr>
                <w:noProof/>
              </w:rPr>
            </w:pPr>
            <w:r w:rsidRPr="00DB707E">
              <w:rPr>
                <w:noProof/>
              </w:rPr>
              <w:lastRenderedPageBreak/>
              <w:t>Parameter</w:t>
            </w:r>
          </w:p>
        </w:tc>
        <w:tc>
          <w:tcPr>
            <w:tcW w:w="596" w:type="pct"/>
            <w:tcBorders>
              <w:bottom w:val="nil"/>
            </w:tcBorders>
            <w:shd w:val="clear" w:color="auto" w:fill="auto"/>
          </w:tcPr>
          <w:p w14:paraId="64A20556" w14:textId="77777777" w:rsidR="003922FD" w:rsidRPr="00DB707E" w:rsidRDefault="003922FD" w:rsidP="007B3EA8">
            <w:pPr>
              <w:pStyle w:val="TAH"/>
              <w:rPr>
                <w:noProof/>
              </w:rPr>
            </w:pPr>
            <w:r w:rsidRPr="00DB707E">
              <w:rPr>
                <w:noProof/>
              </w:rPr>
              <w:t>Unit</w:t>
            </w:r>
          </w:p>
        </w:tc>
        <w:tc>
          <w:tcPr>
            <w:tcW w:w="1708" w:type="pct"/>
            <w:shd w:val="clear" w:color="auto" w:fill="auto"/>
          </w:tcPr>
          <w:p w14:paraId="36B3A097" w14:textId="77777777" w:rsidR="003922FD" w:rsidRPr="00DB707E" w:rsidRDefault="003922FD" w:rsidP="007B3EA8">
            <w:pPr>
              <w:pStyle w:val="TAH"/>
              <w:rPr>
                <w:noProof/>
              </w:rPr>
            </w:pPr>
            <w:r w:rsidRPr="00DB707E">
              <w:rPr>
                <w:noProof/>
              </w:rPr>
              <w:t>Value</w:t>
            </w:r>
          </w:p>
        </w:tc>
      </w:tr>
      <w:tr w:rsidR="003922FD" w:rsidRPr="00DB707E" w14:paraId="187FFF30" w14:textId="77777777" w:rsidTr="007B3EA8">
        <w:trPr>
          <w:trHeight w:val="187"/>
          <w:jc w:val="center"/>
        </w:trPr>
        <w:tc>
          <w:tcPr>
            <w:tcW w:w="2696" w:type="pct"/>
            <w:gridSpan w:val="3"/>
            <w:tcBorders>
              <w:top w:val="nil"/>
            </w:tcBorders>
            <w:shd w:val="clear" w:color="auto" w:fill="auto"/>
          </w:tcPr>
          <w:p w14:paraId="2B77AE87" w14:textId="77777777" w:rsidR="003922FD" w:rsidRPr="00DB707E" w:rsidRDefault="003922FD" w:rsidP="007B3EA8">
            <w:pPr>
              <w:pStyle w:val="TAH"/>
              <w:rPr>
                <w:noProof/>
              </w:rPr>
            </w:pPr>
          </w:p>
        </w:tc>
        <w:tc>
          <w:tcPr>
            <w:tcW w:w="596" w:type="pct"/>
            <w:tcBorders>
              <w:top w:val="nil"/>
            </w:tcBorders>
            <w:shd w:val="clear" w:color="auto" w:fill="auto"/>
          </w:tcPr>
          <w:p w14:paraId="296F371A" w14:textId="77777777" w:rsidR="003922FD" w:rsidRPr="00DB707E" w:rsidRDefault="003922FD" w:rsidP="007B3EA8">
            <w:pPr>
              <w:pStyle w:val="TAH"/>
              <w:rPr>
                <w:noProof/>
              </w:rPr>
            </w:pPr>
          </w:p>
        </w:tc>
        <w:tc>
          <w:tcPr>
            <w:tcW w:w="1708" w:type="pct"/>
          </w:tcPr>
          <w:p w14:paraId="2AA1B3EB" w14:textId="77777777" w:rsidR="003922FD" w:rsidRPr="00DB707E" w:rsidRDefault="003922FD" w:rsidP="007B3EA8">
            <w:pPr>
              <w:pStyle w:val="TAH"/>
              <w:rPr>
                <w:noProof/>
              </w:rPr>
            </w:pPr>
            <w:r w:rsidRPr="00DB707E">
              <w:rPr>
                <w:noProof/>
              </w:rPr>
              <w:t>Test 1</w:t>
            </w:r>
          </w:p>
        </w:tc>
      </w:tr>
      <w:tr w:rsidR="003922FD" w:rsidRPr="00DB707E" w14:paraId="368CDB01" w14:textId="77777777" w:rsidTr="007B3EA8">
        <w:trPr>
          <w:trHeight w:val="187"/>
          <w:jc w:val="center"/>
        </w:trPr>
        <w:tc>
          <w:tcPr>
            <w:tcW w:w="2696" w:type="pct"/>
            <w:gridSpan w:val="3"/>
            <w:shd w:val="clear" w:color="auto" w:fill="auto"/>
          </w:tcPr>
          <w:p w14:paraId="016D8C7D" w14:textId="77777777" w:rsidR="003922FD" w:rsidRPr="00DB707E" w:rsidRDefault="003922FD" w:rsidP="007B3EA8">
            <w:pPr>
              <w:pStyle w:val="TAL"/>
              <w:rPr>
                <w:noProof/>
              </w:rPr>
            </w:pPr>
            <w:r w:rsidRPr="00DB707E">
              <w:rPr>
                <w:noProof/>
              </w:rPr>
              <w:t>Active PCell</w:t>
            </w:r>
          </w:p>
        </w:tc>
        <w:tc>
          <w:tcPr>
            <w:tcW w:w="596" w:type="pct"/>
            <w:shd w:val="clear" w:color="auto" w:fill="auto"/>
          </w:tcPr>
          <w:p w14:paraId="62B345CA" w14:textId="77777777" w:rsidR="003922FD" w:rsidRPr="00DB707E" w:rsidRDefault="003922FD" w:rsidP="007B3EA8">
            <w:pPr>
              <w:pStyle w:val="TAC"/>
              <w:rPr>
                <w:noProof/>
              </w:rPr>
            </w:pPr>
          </w:p>
        </w:tc>
        <w:tc>
          <w:tcPr>
            <w:tcW w:w="1708" w:type="pct"/>
          </w:tcPr>
          <w:p w14:paraId="128940EF" w14:textId="77777777" w:rsidR="003922FD" w:rsidRPr="00DB707E" w:rsidRDefault="003922FD" w:rsidP="007B3EA8">
            <w:pPr>
              <w:pStyle w:val="TAC"/>
              <w:rPr>
                <w:noProof/>
              </w:rPr>
            </w:pPr>
            <w:r w:rsidRPr="00DB707E">
              <w:rPr>
                <w:noProof/>
              </w:rPr>
              <w:t>Cell 1</w:t>
            </w:r>
          </w:p>
        </w:tc>
      </w:tr>
      <w:tr w:rsidR="003922FD" w:rsidRPr="00DB707E" w14:paraId="0CBA755F" w14:textId="77777777" w:rsidTr="007B3EA8">
        <w:trPr>
          <w:trHeight w:val="187"/>
          <w:jc w:val="center"/>
        </w:trPr>
        <w:tc>
          <w:tcPr>
            <w:tcW w:w="2696" w:type="pct"/>
            <w:gridSpan w:val="3"/>
            <w:shd w:val="clear" w:color="auto" w:fill="auto"/>
          </w:tcPr>
          <w:p w14:paraId="54BA8875" w14:textId="77777777" w:rsidR="003922FD" w:rsidRPr="00DB707E" w:rsidRDefault="003922FD" w:rsidP="007B3EA8">
            <w:pPr>
              <w:pStyle w:val="TAL"/>
              <w:rPr>
                <w:noProof/>
              </w:rPr>
            </w:pPr>
            <w:r w:rsidRPr="00DB707E">
              <w:rPr>
                <w:noProof/>
              </w:rPr>
              <w:t>RF Channel Number</w:t>
            </w:r>
          </w:p>
        </w:tc>
        <w:tc>
          <w:tcPr>
            <w:tcW w:w="596" w:type="pct"/>
            <w:shd w:val="clear" w:color="auto" w:fill="auto"/>
          </w:tcPr>
          <w:p w14:paraId="1311DB34" w14:textId="77777777" w:rsidR="003922FD" w:rsidRPr="00DB707E" w:rsidRDefault="003922FD" w:rsidP="007B3EA8">
            <w:pPr>
              <w:pStyle w:val="TAC"/>
              <w:rPr>
                <w:noProof/>
              </w:rPr>
            </w:pPr>
          </w:p>
        </w:tc>
        <w:tc>
          <w:tcPr>
            <w:tcW w:w="1708" w:type="pct"/>
          </w:tcPr>
          <w:p w14:paraId="2F13268B" w14:textId="77777777" w:rsidR="003922FD" w:rsidRPr="00DB707E" w:rsidRDefault="003922FD" w:rsidP="007B3EA8">
            <w:pPr>
              <w:pStyle w:val="TAC"/>
              <w:rPr>
                <w:noProof/>
              </w:rPr>
            </w:pPr>
            <w:r w:rsidRPr="00DB707E">
              <w:rPr>
                <w:noProof/>
              </w:rPr>
              <w:t>1</w:t>
            </w:r>
          </w:p>
        </w:tc>
      </w:tr>
      <w:tr w:rsidR="003922FD" w:rsidRPr="00DB707E" w14:paraId="249DEA53" w14:textId="77777777" w:rsidTr="007B3EA8">
        <w:trPr>
          <w:trHeight w:val="187"/>
          <w:jc w:val="center"/>
        </w:trPr>
        <w:tc>
          <w:tcPr>
            <w:tcW w:w="1520" w:type="pct"/>
            <w:gridSpan w:val="2"/>
            <w:tcBorders>
              <w:bottom w:val="nil"/>
            </w:tcBorders>
            <w:shd w:val="clear" w:color="auto" w:fill="auto"/>
          </w:tcPr>
          <w:p w14:paraId="68356CF0" w14:textId="77777777" w:rsidR="003922FD" w:rsidRPr="00DB707E" w:rsidRDefault="003922FD" w:rsidP="007B3EA8">
            <w:pPr>
              <w:pStyle w:val="TAL"/>
              <w:rPr>
                <w:noProof/>
              </w:rPr>
            </w:pPr>
            <w:r w:rsidRPr="00DB707E">
              <w:rPr>
                <w:noProof/>
              </w:rPr>
              <w:t>Duplex mode</w:t>
            </w:r>
          </w:p>
        </w:tc>
        <w:tc>
          <w:tcPr>
            <w:tcW w:w="1176" w:type="pct"/>
            <w:shd w:val="clear" w:color="auto" w:fill="auto"/>
          </w:tcPr>
          <w:p w14:paraId="64A13290" w14:textId="77777777" w:rsidR="003922FD" w:rsidRPr="00DB707E" w:rsidRDefault="003922FD" w:rsidP="007B3EA8">
            <w:pPr>
              <w:pStyle w:val="TAL"/>
              <w:rPr>
                <w:noProof/>
              </w:rPr>
            </w:pPr>
            <w:r w:rsidRPr="00DB707E">
              <w:rPr>
                <w:noProof/>
              </w:rPr>
              <w:t>Config 1</w:t>
            </w:r>
          </w:p>
        </w:tc>
        <w:tc>
          <w:tcPr>
            <w:tcW w:w="596" w:type="pct"/>
            <w:tcBorders>
              <w:bottom w:val="nil"/>
            </w:tcBorders>
            <w:shd w:val="clear" w:color="auto" w:fill="auto"/>
          </w:tcPr>
          <w:p w14:paraId="171DB66D" w14:textId="77777777" w:rsidR="003922FD" w:rsidRPr="00DB707E" w:rsidRDefault="003922FD" w:rsidP="007B3EA8">
            <w:pPr>
              <w:pStyle w:val="TAC"/>
              <w:rPr>
                <w:noProof/>
              </w:rPr>
            </w:pPr>
          </w:p>
        </w:tc>
        <w:tc>
          <w:tcPr>
            <w:tcW w:w="1708" w:type="pct"/>
          </w:tcPr>
          <w:p w14:paraId="69EC2D97" w14:textId="77777777" w:rsidR="003922FD" w:rsidRPr="00DB707E" w:rsidRDefault="003922FD" w:rsidP="007B3EA8">
            <w:pPr>
              <w:pStyle w:val="TAC"/>
              <w:rPr>
                <w:noProof/>
              </w:rPr>
            </w:pPr>
            <w:r w:rsidRPr="00DB707E">
              <w:rPr>
                <w:noProof/>
              </w:rPr>
              <w:t>FDD</w:t>
            </w:r>
          </w:p>
        </w:tc>
      </w:tr>
      <w:tr w:rsidR="003922FD" w:rsidRPr="00DB707E" w14:paraId="288E968A" w14:textId="77777777" w:rsidTr="007B3EA8">
        <w:trPr>
          <w:trHeight w:val="187"/>
          <w:jc w:val="center"/>
        </w:trPr>
        <w:tc>
          <w:tcPr>
            <w:tcW w:w="1520" w:type="pct"/>
            <w:gridSpan w:val="2"/>
            <w:tcBorders>
              <w:top w:val="nil"/>
              <w:bottom w:val="nil"/>
            </w:tcBorders>
            <w:shd w:val="clear" w:color="auto" w:fill="auto"/>
          </w:tcPr>
          <w:p w14:paraId="59333E47" w14:textId="77777777" w:rsidR="003922FD" w:rsidRPr="00DB707E" w:rsidRDefault="003922FD" w:rsidP="007B3EA8">
            <w:pPr>
              <w:pStyle w:val="TAL"/>
              <w:rPr>
                <w:noProof/>
              </w:rPr>
            </w:pPr>
          </w:p>
        </w:tc>
        <w:tc>
          <w:tcPr>
            <w:tcW w:w="1176" w:type="pct"/>
            <w:shd w:val="clear" w:color="auto" w:fill="auto"/>
          </w:tcPr>
          <w:p w14:paraId="1DE9189D" w14:textId="77777777" w:rsidR="003922FD" w:rsidRPr="00DB707E" w:rsidRDefault="003922FD" w:rsidP="007B3EA8">
            <w:pPr>
              <w:pStyle w:val="TAL"/>
              <w:rPr>
                <w:noProof/>
              </w:rPr>
            </w:pPr>
            <w:r w:rsidRPr="00DB707E">
              <w:rPr>
                <w:noProof/>
              </w:rPr>
              <w:t>Config 2, 3</w:t>
            </w:r>
          </w:p>
        </w:tc>
        <w:tc>
          <w:tcPr>
            <w:tcW w:w="596" w:type="pct"/>
            <w:tcBorders>
              <w:top w:val="nil"/>
              <w:bottom w:val="nil"/>
            </w:tcBorders>
            <w:shd w:val="clear" w:color="auto" w:fill="auto"/>
          </w:tcPr>
          <w:p w14:paraId="12620B51" w14:textId="77777777" w:rsidR="003922FD" w:rsidRPr="00DB707E" w:rsidRDefault="003922FD" w:rsidP="007B3EA8">
            <w:pPr>
              <w:pStyle w:val="TAC"/>
              <w:rPr>
                <w:noProof/>
              </w:rPr>
            </w:pPr>
          </w:p>
        </w:tc>
        <w:tc>
          <w:tcPr>
            <w:tcW w:w="1708" w:type="pct"/>
          </w:tcPr>
          <w:p w14:paraId="5658D274" w14:textId="77777777" w:rsidR="003922FD" w:rsidRPr="00DB707E" w:rsidRDefault="003922FD" w:rsidP="007B3EA8">
            <w:pPr>
              <w:pStyle w:val="TAC"/>
              <w:rPr>
                <w:noProof/>
              </w:rPr>
            </w:pPr>
            <w:r w:rsidRPr="00DB707E">
              <w:rPr>
                <w:noProof/>
              </w:rPr>
              <w:t>TDD</w:t>
            </w:r>
          </w:p>
        </w:tc>
      </w:tr>
      <w:tr w:rsidR="003922FD" w:rsidRPr="00DB707E" w14:paraId="6151A0A7" w14:textId="77777777" w:rsidTr="007B3EA8">
        <w:trPr>
          <w:trHeight w:val="187"/>
          <w:jc w:val="center"/>
        </w:trPr>
        <w:tc>
          <w:tcPr>
            <w:tcW w:w="1520" w:type="pct"/>
            <w:gridSpan w:val="2"/>
            <w:tcBorders>
              <w:top w:val="nil"/>
              <w:bottom w:val="single" w:sz="4" w:space="0" w:color="auto"/>
            </w:tcBorders>
            <w:shd w:val="clear" w:color="auto" w:fill="auto"/>
          </w:tcPr>
          <w:p w14:paraId="01320347" w14:textId="77777777" w:rsidR="003922FD" w:rsidRPr="00DB707E" w:rsidRDefault="003922FD" w:rsidP="007B3EA8">
            <w:pPr>
              <w:pStyle w:val="TAL"/>
              <w:rPr>
                <w:noProof/>
              </w:rPr>
            </w:pPr>
          </w:p>
        </w:tc>
        <w:tc>
          <w:tcPr>
            <w:tcW w:w="1176" w:type="pct"/>
            <w:shd w:val="clear" w:color="auto" w:fill="auto"/>
          </w:tcPr>
          <w:p w14:paraId="76B477C8" w14:textId="77777777" w:rsidR="003922FD" w:rsidRPr="00DB707E" w:rsidRDefault="003922FD" w:rsidP="007B3EA8">
            <w:pPr>
              <w:pStyle w:val="TAL"/>
              <w:rPr>
                <w:noProof/>
              </w:rPr>
            </w:pPr>
            <w:r w:rsidRPr="00DB707E">
              <w:rPr>
                <w:noProof/>
              </w:rPr>
              <w:t>Config</w:t>
            </w:r>
            <w:r>
              <w:rPr>
                <w:noProof/>
              </w:rPr>
              <w:t xml:space="preserve"> 4</w:t>
            </w:r>
          </w:p>
        </w:tc>
        <w:tc>
          <w:tcPr>
            <w:tcW w:w="596" w:type="pct"/>
            <w:tcBorders>
              <w:top w:val="nil"/>
              <w:bottom w:val="single" w:sz="4" w:space="0" w:color="auto"/>
            </w:tcBorders>
            <w:shd w:val="clear" w:color="auto" w:fill="auto"/>
          </w:tcPr>
          <w:p w14:paraId="04642E52" w14:textId="77777777" w:rsidR="003922FD" w:rsidRPr="00DB707E" w:rsidRDefault="003922FD" w:rsidP="007B3EA8">
            <w:pPr>
              <w:pStyle w:val="TAC"/>
              <w:rPr>
                <w:noProof/>
              </w:rPr>
            </w:pPr>
          </w:p>
        </w:tc>
        <w:tc>
          <w:tcPr>
            <w:tcW w:w="1708" w:type="pct"/>
          </w:tcPr>
          <w:p w14:paraId="1251A5C8" w14:textId="77777777" w:rsidR="003922FD" w:rsidRPr="00DB707E" w:rsidRDefault="003922FD" w:rsidP="007B3EA8">
            <w:pPr>
              <w:pStyle w:val="TAC"/>
              <w:rPr>
                <w:noProof/>
              </w:rPr>
            </w:pPr>
            <w:r>
              <w:rPr>
                <w:noProof/>
              </w:rPr>
              <w:t>HD-</w:t>
            </w:r>
            <w:r w:rsidRPr="00DB707E">
              <w:rPr>
                <w:noProof/>
              </w:rPr>
              <w:t>FDD</w:t>
            </w:r>
          </w:p>
        </w:tc>
      </w:tr>
      <w:tr w:rsidR="003922FD" w:rsidRPr="00DB707E" w14:paraId="1F31AE16" w14:textId="77777777" w:rsidTr="007B3EA8">
        <w:trPr>
          <w:trHeight w:val="187"/>
          <w:jc w:val="center"/>
        </w:trPr>
        <w:tc>
          <w:tcPr>
            <w:tcW w:w="1520" w:type="pct"/>
            <w:gridSpan w:val="2"/>
            <w:tcBorders>
              <w:bottom w:val="nil"/>
            </w:tcBorders>
            <w:shd w:val="clear" w:color="auto" w:fill="auto"/>
          </w:tcPr>
          <w:p w14:paraId="138D0CF3" w14:textId="77777777" w:rsidR="003922FD" w:rsidRPr="00DB707E" w:rsidRDefault="003922FD" w:rsidP="007B3EA8">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176" w:type="pct"/>
            <w:shd w:val="clear" w:color="auto" w:fill="auto"/>
          </w:tcPr>
          <w:p w14:paraId="2536776F" w14:textId="77777777" w:rsidR="003922FD" w:rsidRPr="00DB707E" w:rsidRDefault="003922FD" w:rsidP="007B3EA8">
            <w:pPr>
              <w:pStyle w:val="TAL"/>
              <w:rPr>
                <w:noProof/>
              </w:rPr>
            </w:pPr>
            <w:r w:rsidRPr="00DB707E">
              <w:rPr>
                <w:noProof/>
              </w:rPr>
              <w:t>Config 1, 4</w:t>
            </w:r>
          </w:p>
        </w:tc>
        <w:tc>
          <w:tcPr>
            <w:tcW w:w="596" w:type="pct"/>
            <w:tcBorders>
              <w:bottom w:val="nil"/>
            </w:tcBorders>
            <w:shd w:val="clear" w:color="auto" w:fill="auto"/>
          </w:tcPr>
          <w:p w14:paraId="359096CC" w14:textId="77777777" w:rsidR="003922FD" w:rsidRPr="00DB707E" w:rsidRDefault="003922FD" w:rsidP="007B3EA8">
            <w:pPr>
              <w:pStyle w:val="TAC"/>
              <w:rPr>
                <w:noProof/>
              </w:rPr>
            </w:pPr>
            <w:r w:rsidRPr="00DB707E">
              <w:rPr>
                <w:rFonts w:cs="Arial"/>
              </w:rPr>
              <w:t>MHz</w:t>
            </w:r>
          </w:p>
        </w:tc>
        <w:tc>
          <w:tcPr>
            <w:tcW w:w="1708" w:type="pct"/>
          </w:tcPr>
          <w:p w14:paraId="06F5CFCD" w14:textId="77777777" w:rsidR="003922FD" w:rsidRPr="00DB707E" w:rsidRDefault="003922FD" w:rsidP="007B3EA8">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3922FD" w:rsidRPr="00DB707E" w14:paraId="0BE15B13" w14:textId="77777777" w:rsidTr="007B3EA8">
        <w:trPr>
          <w:trHeight w:val="187"/>
          <w:jc w:val="center"/>
        </w:trPr>
        <w:tc>
          <w:tcPr>
            <w:tcW w:w="1520" w:type="pct"/>
            <w:gridSpan w:val="2"/>
            <w:tcBorders>
              <w:top w:val="nil"/>
              <w:bottom w:val="nil"/>
            </w:tcBorders>
            <w:shd w:val="clear" w:color="auto" w:fill="auto"/>
          </w:tcPr>
          <w:p w14:paraId="4FF047D3" w14:textId="77777777" w:rsidR="003922FD" w:rsidRPr="00DB707E" w:rsidRDefault="003922FD" w:rsidP="007B3EA8">
            <w:pPr>
              <w:pStyle w:val="TAL"/>
              <w:rPr>
                <w:noProof/>
              </w:rPr>
            </w:pPr>
          </w:p>
        </w:tc>
        <w:tc>
          <w:tcPr>
            <w:tcW w:w="1176" w:type="pct"/>
            <w:shd w:val="clear" w:color="auto" w:fill="auto"/>
          </w:tcPr>
          <w:p w14:paraId="50004E95" w14:textId="77777777" w:rsidR="003922FD" w:rsidRPr="00DB707E" w:rsidRDefault="003922FD" w:rsidP="007B3EA8">
            <w:pPr>
              <w:pStyle w:val="TAL"/>
              <w:rPr>
                <w:noProof/>
              </w:rPr>
            </w:pPr>
            <w:r w:rsidRPr="00DB707E">
              <w:rPr>
                <w:noProof/>
              </w:rPr>
              <w:t>Config 2</w:t>
            </w:r>
          </w:p>
        </w:tc>
        <w:tc>
          <w:tcPr>
            <w:tcW w:w="596" w:type="pct"/>
            <w:tcBorders>
              <w:top w:val="nil"/>
              <w:bottom w:val="nil"/>
            </w:tcBorders>
            <w:shd w:val="clear" w:color="auto" w:fill="auto"/>
          </w:tcPr>
          <w:p w14:paraId="36D3774E" w14:textId="77777777" w:rsidR="003922FD" w:rsidRPr="00DB707E" w:rsidRDefault="003922FD" w:rsidP="007B3EA8">
            <w:pPr>
              <w:pStyle w:val="TAC"/>
              <w:rPr>
                <w:noProof/>
              </w:rPr>
            </w:pPr>
          </w:p>
        </w:tc>
        <w:tc>
          <w:tcPr>
            <w:tcW w:w="1708" w:type="pct"/>
          </w:tcPr>
          <w:p w14:paraId="6994C89F" w14:textId="77777777" w:rsidR="003922FD" w:rsidRPr="00DB707E" w:rsidRDefault="003922FD" w:rsidP="007B3EA8">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3922FD" w:rsidRPr="00DB707E" w14:paraId="45AA60BF" w14:textId="77777777" w:rsidTr="007B3EA8">
        <w:trPr>
          <w:trHeight w:val="187"/>
          <w:jc w:val="center"/>
        </w:trPr>
        <w:tc>
          <w:tcPr>
            <w:tcW w:w="1520" w:type="pct"/>
            <w:gridSpan w:val="2"/>
            <w:tcBorders>
              <w:top w:val="nil"/>
            </w:tcBorders>
            <w:shd w:val="clear" w:color="auto" w:fill="auto"/>
          </w:tcPr>
          <w:p w14:paraId="5F6F9D2D" w14:textId="77777777" w:rsidR="003922FD" w:rsidRPr="00DB707E" w:rsidRDefault="003922FD" w:rsidP="007B3EA8">
            <w:pPr>
              <w:pStyle w:val="TAL"/>
              <w:rPr>
                <w:noProof/>
              </w:rPr>
            </w:pPr>
          </w:p>
        </w:tc>
        <w:tc>
          <w:tcPr>
            <w:tcW w:w="1176" w:type="pct"/>
            <w:shd w:val="clear" w:color="auto" w:fill="auto"/>
          </w:tcPr>
          <w:p w14:paraId="57EDA6CE" w14:textId="77777777" w:rsidR="003922FD" w:rsidRPr="00DB707E" w:rsidRDefault="003922FD" w:rsidP="007B3EA8">
            <w:pPr>
              <w:pStyle w:val="TAL"/>
              <w:rPr>
                <w:noProof/>
              </w:rPr>
            </w:pPr>
            <w:r w:rsidRPr="00DB707E">
              <w:rPr>
                <w:noProof/>
              </w:rPr>
              <w:t>Config 3</w:t>
            </w:r>
          </w:p>
        </w:tc>
        <w:tc>
          <w:tcPr>
            <w:tcW w:w="596" w:type="pct"/>
            <w:tcBorders>
              <w:top w:val="nil"/>
            </w:tcBorders>
            <w:shd w:val="clear" w:color="auto" w:fill="auto"/>
          </w:tcPr>
          <w:p w14:paraId="53251669" w14:textId="77777777" w:rsidR="003922FD" w:rsidRPr="00DB707E" w:rsidRDefault="003922FD" w:rsidP="007B3EA8">
            <w:pPr>
              <w:pStyle w:val="TAC"/>
              <w:rPr>
                <w:noProof/>
              </w:rPr>
            </w:pPr>
          </w:p>
        </w:tc>
        <w:tc>
          <w:tcPr>
            <w:tcW w:w="1708" w:type="pct"/>
          </w:tcPr>
          <w:p w14:paraId="50D9915C" w14:textId="77777777" w:rsidR="003922FD" w:rsidRPr="00DB707E" w:rsidRDefault="003922FD" w:rsidP="007B3EA8">
            <w:pPr>
              <w:pStyle w:val="TAC"/>
              <w:rPr>
                <w:noProof/>
              </w:rPr>
            </w:pPr>
            <w:r w:rsidRPr="00DB707E">
              <w:rPr>
                <w:rFonts w:cs="Arial"/>
                <w:szCs w:val="16"/>
              </w:rPr>
              <w:t xml:space="preserve">20: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51</w:t>
            </w:r>
          </w:p>
        </w:tc>
      </w:tr>
      <w:tr w:rsidR="003922FD" w:rsidRPr="00DB707E" w14:paraId="3764F673" w14:textId="77777777" w:rsidTr="007B3EA8">
        <w:trPr>
          <w:trHeight w:val="187"/>
          <w:jc w:val="center"/>
        </w:trPr>
        <w:tc>
          <w:tcPr>
            <w:tcW w:w="1520" w:type="pct"/>
            <w:gridSpan w:val="2"/>
            <w:shd w:val="clear" w:color="auto" w:fill="auto"/>
          </w:tcPr>
          <w:p w14:paraId="344E4F90" w14:textId="77777777" w:rsidR="003922FD" w:rsidRPr="00DB707E" w:rsidRDefault="003922FD" w:rsidP="007B3EA8">
            <w:pPr>
              <w:pStyle w:val="TAL"/>
              <w:rPr>
                <w:noProof/>
              </w:rPr>
            </w:pPr>
            <w:r w:rsidRPr="00DB707E">
              <w:rPr>
                <w:rFonts w:cs="Arial"/>
                <w:bCs/>
              </w:rPr>
              <w:t>DL initial BWP configuration</w:t>
            </w:r>
          </w:p>
        </w:tc>
        <w:tc>
          <w:tcPr>
            <w:tcW w:w="1176" w:type="pct"/>
            <w:shd w:val="clear" w:color="auto" w:fill="auto"/>
          </w:tcPr>
          <w:p w14:paraId="3B4F086D" w14:textId="77777777" w:rsidR="003922FD" w:rsidRPr="00DB707E" w:rsidRDefault="003922FD" w:rsidP="007B3EA8">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62031184" w14:textId="77777777" w:rsidR="003922FD" w:rsidRPr="00DB707E" w:rsidRDefault="003922FD" w:rsidP="007B3EA8">
            <w:pPr>
              <w:pStyle w:val="TAC"/>
              <w:rPr>
                <w:noProof/>
              </w:rPr>
            </w:pPr>
          </w:p>
        </w:tc>
        <w:tc>
          <w:tcPr>
            <w:tcW w:w="1708" w:type="pct"/>
          </w:tcPr>
          <w:p w14:paraId="2AC3DF94" w14:textId="77777777" w:rsidR="003922FD" w:rsidRPr="00DB707E" w:rsidRDefault="003922FD" w:rsidP="007B3EA8">
            <w:pPr>
              <w:pStyle w:val="TAC"/>
              <w:rPr>
                <w:rFonts w:cs="Arial"/>
                <w:szCs w:val="16"/>
              </w:rPr>
            </w:pPr>
            <w:r w:rsidRPr="00DB707E">
              <w:rPr>
                <w:rFonts w:cs="Arial"/>
                <w:szCs w:val="16"/>
              </w:rPr>
              <w:t>DLBWP.0.1</w:t>
            </w:r>
          </w:p>
        </w:tc>
      </w:tr>
      <w:tr w:rsidR="003922FD" w:rsidRPr="00DB707E" w14:paraId="56992C8A" w14:textId="77777777" w:rsidTr="007B3EA8">
        <w:trPr>
          <w:trHeight w:val="187"/>
          <w:jc w:val="center"/>
        </w:trPr>
        <w:tc>
          <w:tcPr>
            <w:tcW w:w="1520" w:type="pct"/>
            <w:gridSpan w:val="2"/>
            <w:shd w:val="clear" w:color="auto" w:fill="auto"/>
          </w:tcPr>
          <w:p w14:paraId="374F70C5" w14:textId="77777777" w:rsidR="003922FD" w:rsidRPr="00DB707E" w:rsidRDefault="003922FD" w:rsidP="007B3EA8">
            <w:pPr>
              <w:pStyle w:val="TAL"/>
              <w:rPr>
                <w:noProof/>
              </w:rPr>
            </w:pPr>
            <w:r w:rsidRPr="00DB707E">
              <w:rPr>
                <w:rFonts w:cs="Arial"/>
                <w:bCs/>
              </w:rPr>
              <w:t>DL dedicated BWP configuration</w:t>
            </w:r>
          </w:p>
        </w:tc>
        <w:tc>
          <w:tcPr>
            <w:tcW w:w="1176" w:type="pct"/>
            <w:shd w:val="clear" w:color="auto" w:fill="auto"/>
          </w:tcPr>
          <w:p w14:paraId="7DA60AFB" w14:textId="77777777" w:rsidR="003922FD" w:rsidRPr="00DB707E" w:rsidRDefault="003922FD" w:rsidP="007B3EA8">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66004215" w14:textId="77777777" w:rsidR="003922FD" w:rsidRPr="00DB707E" w:rsidRDefault="003922FD" w:rsidP="007B3EA8">
            <w:pPr>
              <w:pStyle w:val="TAC"/>
              <w:rPr>
                <w:noProof/>
              </w:rPr>
            </w:pPr>
          </w:p>
        </w:tc>
        <w:tc>
          <w:tcPr>
            <w:tcW w:w="1708" w:type="pct"/>
          </w:tcPr>
          <w:p w14:paraId="32F4060F" w14:textId="77777777" w:rsidR="003922FD" w:rsidRPr="00DB707E" w:rsidRDefault="003922FD" w:rsidP="007B3EA8">
            <w:pPr>
              <w:pStyle w:val="TAC"/>
              <w:rPr>
                <w:rFonts w:cs="Arial"/>
                <w:szCs w:val="16"/>
              </w:rPr>
            </w:pPr>
            <w:r w:rsidRPr="00DB707E">
              <w:rPr>
                <w:rFonts w:cs="Arial"/>
                <w:szCs w:val="16"/>
              </w:rPr>
              <w:t>DLBWP.1.1</w:t>
            </w:r>
          </w:p>
        </w:tc>
      </w:tr>
      <w:tr w:rsidR="003922FD" w:rsidRPr="00DB707E" w14:paraId="614DFEE9" w14:textId="77777777" w:rsidTr="007B3EA8">
        <w:trPr>
          <w:trHeight w:val="187"/>
          <w:jc w:val="center"/>
        </w:trPr>
        <w:tc>
          <w:tcPr>
            <w:tcW w:w="1520" w:type="pct"/>
            <w:gridSpan w:val="2"/>
            <w:shd w:val="clear" w:color="auto" w:fill="auto"/>
          </w:tcPr>
          <w:p w14:paraId="4D4E81B9" w14:textId="77777777" w:rsidR="003922FD" w:rsidRPr="00DB707E" w:rsidRDefault="003922FD" w:rsidP="007B3EA8">
            <w:pPr>
              <w:pStyle w:val="TAL"/>
              <w:rPr>
                <w:rFonts w:cs="Arial"/>
                <w:bCs/>
              </w:rPr>
            </w:pPr>
            <w:r w:rsidRPr="00DB707E">
              <w:rPr>
                <w:rFonts w:cs="Arial"/>
                <w:bCs/>
              </w:rPr>
              <w:t>UL initial BWP configuration</w:t>
            </w:r>
          </w:p>
        </w:tc>
        <w:tc>
          <w:tcPr>
            <w:tcW w:w="1176" w:type="pct"/>
            <w:shd w:val="clear" w:color="auto" w:fill="auto"/>
          </w:tcPr>
          <w:p w14:paraId="57D37D02" w14:textId="77777777" w:rsidR="003922FD" w:rsidRPr="00DB707E" w:rsidRDefault="003922FD" w:rsidP="007B3EA8">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676F97A8" w14:textId="77777777" w:rsidR="003922FD" w:rsidRPr="00DB707E" w:rsidRDefault="003922FD" w:rsidP="007B3EA8">
            <w:pPr>
              <w:pStyle w:val="TAC"/>
              <w:rPr>
                <w:noProof/>
              </w:rPr>
            </w:pPr>
          </w:p>
        </w:tc>
        <w:tc>
          <w:tcPr>
            <w:tcW w:w="1708" w:type="pct"/>
          </w:tcPr>
          <w:p w14:paraId="3F19F161" w14:textId="77777777" w:rsidR="003922FD" w:rsidRPr="00DB707E" w:rsidRDefault="003922FD" w:rsidP="007B3EA8">
            <w:pPr>
              <w:pStyle w:val="TAC"/>
              <w:rPr>
                <w:rFonts w:cs="Arial"/>
                <w:szCs w:val="16"/>
              </w:rPr>
            </w:pPr>
            <w:r w:rsidRPr="00DB707E">
              <w:rPr>
                <w:rFonts w:cs="v3.7.0"/>
              </w:rPr>
              <w:t>ULBWP.0.1</w:t>
            </w:r>
          </w:p>
        </w:tc>
      </w:tr>
      <w:tr w:rsidR="003922FD" w:rsidRPr="00DB707E" w14:paraId="6F81A711" w14:textId="77777777" w:rsidTr="007B3EA8">
        <w:trPr>
          <w:trHeight w:val="187"/>
          <w:jc w:val="center"/>
        </w:trPr>
        <w:tc>
          <w:tcPr>
            <w:tcW w:w="1520" w:type="pct"/>
            <w:gridSpan w:val="2"/>
            <w:tcBorders>
              <w:bottom w:val="single" w:sz="4" w:space="0" w:color="auto"/>
            </w:tcBorders>
            <w:shd w:val="clear" w:color="auto" w:fill="auto"/>
          </w:tcPr>
          <w:p w14:paraId="08392756" w14:textId="77777777" w:rsidR="003922FD" w:rsidRPr="00DB707E" w:rsidRDefault="003922FD" w:rsidP="007B3EA8">
            <w:pPr>
              <w:pStyle w:val="TAL"/>
              <w:rPr>
                <w:noProof/>
              </w:rPr>
            </w:pPr>
            <w:r w:rsidRPr="00DB707E">
              <w:rPr>
                <w:rFonts w:cs="Arial"/>
                <w:bCs/>
              </w:rPr>
              <w:t>UL dedicated BWP configuration</w:t>
            </w:r>
          </w:p>
        </w:tc>
        <w:tc>
          <w:tcPr>
            <w:tcW w:w="1176" w:type="pct"/>
            <w:shd w:val="clear" w:color="auto" w:fill="auto"/>
          </w:tcPr>
          <w:p w14:paraId="13A6B6EE" w14:textId="77777777" w:rsidR="003922FD" w:rsidRPr="00DB707E" w:rsidRDefault="003922FD" w:rsidP="007B3EA8">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7DC49423" w14:textId="77777777" w:rsidR="003922FD" w:rsidRPr="00DB707E" w:rsidRDefault="003922FD" w:rsidP="007B3EA8">
            <w:pPr>
              <w:pStyle w:val="TAC"/>
              <w:rPr>
                <w:noProof/>
              </w:rPr>
            </w:pPr>
          </w:p>
        </w:tc>
        <w:tc>
          <w:tcPr>
            <w:tcW w:w="1708" w:type="pct"/>
          </w:tcPr>
          <w:p w14:paraId="7973EE15" w14:textId="77777777" w:rsidR="003922FD" w:rsidRPr="00DB707E" w:rsidRDefault="003922FD" w:rsidP="007B3EA8">
            <w:pPr>
              <w:pStyle w:val="TAC"/>
              <w:rPr>
                <w:rFonts w:cs="Arial"/>
                <w:szCs w:val="16"/>
              </w:rPr>
            </w:pPr>
            <w:r w:rsidRPr="00DB707E">
              <w:rPr>
                <w:rFonts w:cs="Arial"/>
                <w:szCs w:val="16"/>
              </w:rPr>
              <w:t>ULBWP.1.1</w:t>
            </w:r>
          </w:p>
        </w:tc>
      </w:tr>
      <w:tr w:rsidR="003922FD" w:rsidRPr="00DB707E" w14:paraId="3C6800BC" w14:textId="77777777" w:rsidTr="007B3EA8">
        <w:trPr>
          <w:trHeight w:val="187"/>
          <w:jc w:val="center"/>
        </w:trPr>
        <w:tc>
          <w:tcPr>
            <w:tcW w:w="1520" w:type="pct"/>
            <w:gridSpan w:val="2"/>
            <w:tcBorders>
              <w:bottom w:val="nil"/>
            </w:tcBorders>
            <w:shd w:val="clear" w:color="auto" w:fill="auto"/>
          </w:tcPr>
          <w:p w14:paraId="5BF338BA" w14:textId="77777777" w:rsidR="003922FD" w:rsidRPr="00DB707E" w:rsidRDefault="003922FD" w:rsidP="007B3EA8">
            <w:pPr>
              <w:pStyle w:val="TAL"/>
              <w:rPr>
                <w:noProof/>
              </w:rPr>
            </w:pPr>
            <w:r w:rsidRPr="00DB707E">
              <w:rPr>
                <w:noProof/>
              </w:rPr>
              <w:t>TDD Configuration</w:t>
            </w:r>
          </w:p>
        </w:tc>
        <w:tc>
          <w:tcPr>
            <w:tcW w:w="1176" w:type="pct"/>
            <w:shd w:val="clear" w:color="auto" w:fill="auto"/>
          </w:tcPr>
          <w:p w14:paraId="1CD413A9" w14:textId="77777777" w:rsidR="003922FD" w:rsidRPr="00DB707E" w:rsidRDefault="003922FD" w:rsidP="007B3EA8">
            <w:pPr>
              <w:pStyle w:val="TAL"/>
              <w:rPr>
                <w:noProof/>
              </w:rPr>
            </w:pPr>
            <w:r w:rsidRPr="00DB707E">
              <w:rPr>
                <w:noProof/>
              </w:rPr>
              <w:t>Config 1</w:t>
            </w:r>
            <w:r>
              <w:rPr>
                <w:noProof/>
              </w:rPr>
              <w:t>,4</w:t>
            </w:r>
          </w:p>
        </w:tc>
        <w:tc>
          <w:tcPr>
            <w:tcW w:w="596" w:type="pct"/>
            <w:shd w:val="clear" w:color="auto" w:fill="auto"/>
          </w:tcPr>
          <w:p w14:paraId="0F02F6F1" w14:textId="77777777" w:rsidR="003922FD" w:rsidRPr="00DB707E" w:rsidRDefault="003922FD" w:rsidP="007B3EA8">
            <w:pPr>
              <w:pStyle w:val="TAC"/>
              <w:rPr>
                <w:noProof/>
              </w:rPr>
            </w:pPr>
          </w:p>
        </w:tc>
        <w:tc>
          <w:tcPr>
            <w:tcW w:w="1708" w:type="pct"/>
            <w:shd w:val="clear" w:color="auto" w:fill="auto"/>
          </w:tcPr>
          <w:p w14:paraId="7FC82608" w14:textId="77777777" w:rsidR="003922FD" w:rsidRPr="00DB707E" w:rsidRDefault="003922FD" w:rsidP="007B3EA8">
            <w:pPr>
              <w:pStyle w:val="TAC"/>
              <w:rPr>
                <w:noProof/>
              </w:rPr>
            </w:pPr>
            <w:r w:rsidRPr="00DB707E">
              <w:rPr>
                <w:noProof/>
              </w:rPr>
              <w:t>Not Applicable</w:t>
            </w:r>
          </w:p>
        </w:tc>
      </w:tr>
      <w:tr w:rsidR="003922FD" w:rsidRPr="00DB707E" w14:paraId="074CBFEB" w14:textId="77777777" w:rsidTr="007B3EA8">
        <w:trPr>
          <w:trHeight w:val="187"/>
          <w:jc w:val="center"/>
        </w:trPr>
        <w:tc>
          <w:tcPr>
            <w:tcW w:w="1520" w:type="pct"/>
            <w:gridSpan w:val="2"/>
            <w:tcBorders>
              <w:top w:val="nil"/>
              <w:bottom w:val="nil"/>
            </w:tcBorders>
            <w:shd w:val="clear" w:color="auto" w:fill="auto"/>
          </w:tcPr>
          <w:p w14:paraId="7CF101A3" w14:textId="77777777" w:rsidR="003922FD" w:rsidRPr="00DB707E" w:rsidRDefault="003922FD" w:rsidP="007B3EA8">
            <w:pPr>
              <w:pStyle w:val="TAL"/>
              <w:rPr>
                <w:noProof/>
              </w:rPr>
            </w:pPr>
          </w:p>
        </w:tc>
        <w:tc>
          <w:tcPr>
            <w:tcW w:w="1176" w:type="pct"/>
            <w:shd w:val="clear" w:color="auto" w:fill="auto"/>
          </w:tcPr>
          <w:p w14:paraId="44D8C625" w14:textId="77777777" w:rsidR="003922FD" w:rsidRPr="00DB707E" w:rsidRDefault="003922FD" w:rsidP="007B3EA8">
            <w:pPr>
              <w:pStyle w:val="TAL"/>
              <w:rPr>
                <w:noProof/>
              </w:rPr>
            </w:pPr>
            <w:r w:rsidRPr="00DB707E">
              <w:rPr>
                <w:noProof/>
              </w:rPr>
              <w:t>Config 2</w:t>
            </w:r>
          </w:p>
        </w:tc>
        <w:tc>
          <w:tcPr>
            <w:tcW w:w="596" w:type="pct"/>
            <w:shd w:val="clear" w:color="auto" w:fill="auto"/>
          </w:tcPr>
          <w:p w14:paraId="4B366410" w14:textId="77777777" w:rsidR="003922FD" w:rsidRPr="00DB707E" w:rsidRDefault="003922FD" w:rsidP="007B3EA8">
            <w:pPr>
              <w:pStyle w:val="TAC"/>
              <w:rPr>
                <w:noProof/>
              </w:rPr>
            </w:pPr>
          </w:p>
        </w:tc>
        <w:tc>
          <w:tcPr>
            <w:tcW w:w="1708" w:type="pct"/>
            <w:shd w:val="clear" w:color="auto" w:fill="auto"/>
          </w:tcPr>
          <w:p w14:paraId="00A9A5DD" w14:textId="77777777" w:rsidR="003922FD" w:rsidRPr="00DB707E" w:rsidRDefault="003922FD" w:rsidP="007B3EA8">
            <w:pPr>
              <w:pStyle w:val="TAC"/>
              <w:rPr>
                <w:noProof/>
              </w:rPr>
            </w:pPr>
            <w:r w:rsidRPr="00DB707E">
              <w:rPr>
                <w:noProof/>
              </w:rPr>
              <w:t>TDDConf.1.1</w:t>
            </w:r>
          </w:p>
        </w:tc>
      </w:tr>
      <w:tr w:rsidR="003922FD" w:rsidRPr="00DB707E" w14:paraId="5D131025" w14:textId="77777777" w:rsidTr="007B3EA8">
        <w:trPr>
          <w:trHeight w:val="187"/>
          <w:jc w:val="center"/>
        </w:trPr>
        <w:tc>
          <w:tcPr>
            <w:tcW w:w="1520" w:type="pct"/>
            <w:gridSpan w:val="2"/>
            <w:tcBorders>
              <w:top w:val="nil"/>
              <w:bottom w:val="single" w:sz="4" w:space="0" w:color="auto"/>
            </w:tcBorders>
            <w:shd w:val="clear" w:color="auto" w:fill="auto"/>
          </w:tcPr>
          <w:p w14:paraId="266B496E" w14:textId="77777777" w:rsidR="003922FD" w:rsidRPr="00DB707E" w:rsidRDefault="003922FD" w:rsidP="007B3EA8">
            <w:pPr>
              <w:pStyle w:val="TAL"/>
              <w:rPr>
                <w:noProof/>
              </w:rPr>
            </w:pPr>
          </w:p>
        </w:tc>
        <w:tc>
          <w:tcPr>
            <w:tcW w:w="1176" w:type="pct"/>
            <w:shd w:val="clear" w:color="auto" w:fill="auto"/>
          </w:tcPr>
          <w:p w14:paraId="7CECC2A2" w14:textId="77777777" w:rsidR="003922FD" w:rsidRPr="00DB707E" w:rsidRDefault="003922FD" w:rsidP="007B3EA8">
            <w:pPr>
              <w:pStyle w:val="TAL"/>
              <w:rPr>
                <w:noProof/>
              </w:rPr>
            </w:pPr>
            <w:r w:rsidRPr="00DB707E">
              <w:rPr>
                <w:noProof/>
              </w:rPr>
              <w:t>Config 3</w:t>
            </w:r>
          </w:p>
        </w:tc>
        <w:tc>
          <w:tcPr>
            <w:tcW w:w="596" w:type="pct"/>
            <w:shd w:val="clear" w:color="auto" w:fill="auto"/>
          </w:tcPr>
          <w:p w14:paraId="21F3B5DB" w14:textId="77777777" w:rsidR="003922FD" w:rsidRPr="00DB707E" w:rsidRDefault="003922FD" w:rsidP="007B3EA8">
            <w:pPr>
              <w:pStyle w:val="TAC"/>
              <w:rPr>
                <w:noProof/>
              </w:rPr>
            </w:pPr>
          </w:p>
        </w:tc>
        <w:tc>
          <w:tcPr>
            <w:tcW w:w="1708" w:type="pct"/>
            <w:shd w:val="clear" w:color="auto" w:fill="auto"/>
          </w:tcPr>
          <w:p w14:paraId="1D944B22" w14:textId="77777777" w:rsidR="003922FD" w:rsidRPr="00DB707E" w:rsidRDefault="003922FD" w:rsidP="007B3EA8">
            <w:pPr>
              <w:pStyle w:val="TAC"/>
              <w:rPr>
                <w:noProof/>
              </w:rPr>
            </w:pPr>
            <w:r w:rsidRPr="00DB707E">
              <w:rPr>
                <w:rFonts w:cs="Arial"/>
              </w:rPr>
              <w:t>TDDConf.2.1</w:t>
            </w:r>
          </w:p>
        </w:tc>
      </w:tr>
      <w:tr w:rsidR="003922FD" w:rsidRPr="00DB707E" w14:paraId="486539A1" w14:textId="77777777" w:rsidTr="007B3EA8">
        <w:trPr>
          <w:trHeight w:val="187"/>
          <w:jc w:val="center"/>
        </w:trPr>
        <w:tc>
          <w:tcPr>
            <w:tcW w:w="1520" w:type="pct"/>
            <w:gridSpan w:val="2"/>
            <w:tcBorders>
              <w:bottom w:val="nil"/>
            </w:tcBorders>
            <w:shd w:val="clear" w:color="auto" w:fill="auto"/>
          </w:tcPr>
          <w:p w14:paraId="3F5F4F81" w14:textId="77777777" w:rsidR="003922FD" w:rsidRPr="00DB707E" w:rsidRDefault="003922FD" w:rsidP="007B3EA8">
            <w:pPr>
              <w:pStyle w:val="TAL"/>
              <w:rPr>
                <w:noProof/>
              </w:rPr>
            </w:pPr>
            <w:r w:rsidRPr="00DB707E">
              <w:rPr>
                <w:noProof/>
              </w:rPr>
              <w:t>RMSI CORESET Reference Channel</w:t>
            </w:r>
          </w:p>
        </w:tc>
        <w:tc>
          <w:tcPr>
            <w:tcW w:w="1176" w:type="pct"/>
            <w:shd w:val="clear" w:color="auto" w:fill="auto"/>
          </w:tcPr>
          <w:p w14:paraId="4679EF90" w14:textId="77777777" w:rsidR="003922FD" w:rsidRPr="00DB707E" w:rsidRDefault="003922FD" w:rsidP="007B3EA8">
            <w:pPr>
              <w:pStyle w:val="TAL"/>
              <w:rPr>
                <w:noProof/>
              </w:rPr>
            </w:pPr>
            <w:r w:rsidRPr="00DB707E">
              <w:rPr>
                <w:noProof/>
              </w:rPr>
              <w:t>Config 1, 4</w:t>
            </w:r>
          </w:p>
        </w:tc>
        <w:tc>
          <w:tcPr>
            <w:tcW w:w="596" w:type="pct"/>
            <w:shd w:val="clear" w:color="auto" w:fill="auto"/>
          </w:tcPr>
          <w:p w14:paraId="4EE85023" w14:textId="77777777" w:rsidR="003922FD" w:rsidRPr="00DB707E" w:rsidRDefault="003922FD" w:rsidP="007B3EA8">
            <w:pPr>
              <w:pStyle w:val="TAC"/>
              <w:rPr>
                <w:noProof/>
              </w:rPr>
            </w:pPr>
          </w:p>
        </w:tc>
        <w:tc>
          <w:tcPr>
            <w:tcW w:w="1708" w:type="pct"/>
            <w:shd w:val="clear" w:color="auto" w:fill="auto"/>
          </w:tcPr>
          <w:p w14:paraId="41572CFA" w14:textId="77777777" w:rsidR="003922FD" w:rsidRPr="00DB707E" w:rsidRDefault="003922FD" w:rsidP="007B3EA8">
            <w:pPr>
              <w:pStyle w:val="TAC"/>
              <w:rPr>
                <w:noProof/>
              </w:rPr>
            </w:pPr>
            <w:r w:rsidRPr="00DB707E">
              <w:rPr>
                <w:noProof/>
              </w:rPr>
              <w:t>CR.1.1 FDD</w:t>
            </w:r>
          </w:p>
        </w:tc>
      </w:tr>
      <w:tr w:rsidR="003922FD" w:rsidRPr="00DB707E" w14:paraId="641E111D" w14:textId="77777777" w:rsidTr="007B3EA8">
        <w:trPr>
          <w:trHeight w:val="187"/>
          <w:jc w:val="center"/>
        </w:trPr>
        <w:tc>
          <w:tcPr>
            <w:tcW w:w="1520" w:type="pct"/>
            <w:gridSpan w:val="2"/>
            <w:tcBorders>
              <w:top w:val="nil"/>
              <w:bottom w:val="nil"/>
            </w:tcBorders>
            <w:shd w:val="clear" w:color="auto" w:fill="auto"/>
          </w:tcPr>
          <w:p w14:paraId="6E60A1EA" w14:textId="77777777" w:rsidR="003922FD" w:rsidRPr="00DB707E" w:rsidRDefault="003922FD" w:rsidP="007B3EA8">
            <w:pPr>
              <w:pStyle w:val="TAL"/>
              <w:rPr>
                <w:noProof/>
              </w:rPr>
            </w:pPr>
          </w:p>
        </w:tc>
        <w:tc>
          <w:tcPr>
            <w:tcW w:w="1176" w:type="pct"/>
            <w:shd w:val="clear" w:color="auto" w:fill="auto"/>
          </w:tcPr>
          <w:p w14:paraId="0C307257" w14:textId="77777777" w:rsidR="003922FD" w:rsidRPr="00DB707E" w:rsidRDefault="003922FD" w:rsidP="007B3EA8">
            <w:pPr>
              <w:pStyle w:val="TAL"/>
              <w:rPr>
                <w:noProof/>
              </w:rPr>
            </w:pPr>
            <w:r w:rsidRPr="00DB707E">
              <w:rPr>
                <w:noProof/>
              </w:rPr>
              <w:t>Config 2</w:t>
            </w:r>
          </w:p>
        </w:tc>
        <w:tc>
          <w:tcPr>
            <w:tcW w:w="596" w:type="pct"/>
            <w:shd w:val="clear" w:color="auto" w:fill="auto"/>
          </w:tcPr>
          <w:p w14:paraId="399F2F79" w14:textId="77777777" w:rsidR="003922FD" w:rsidRPr="00DB707E" w:rsidRDefault="003922FD" w:rsidP="007B3EA8">
            <w:pPr>
              <w:pStyle w:val="TAC"/>
              <w:rPr>
                <w:noProof/>
              </w:rPr>
            </w:pPr>
          </w:p>
        </w:tc>
        <w:tc>
          <w:tcPr>
            <w:tcW w:w="1708" w:type="pct"/>
            <w:shd w:val="clear" w:color="auto" w:fill="auto"/>
          </w:tcPr>
          <w:p w14:paraId="2AED13D1" w14:textId="77777777" w:rsidR="003922FD" w:rsidRPr="00DB707E" w:rsidRDefault="003922FD" w:rsidP="007B3EA8">
            <w:pPr>
              <w:pStyle w:val="TAC"/>
              <w:rPr>
                <w:noProof/>
              </w:rPr>
            </w:pPr>
            <w:r w:rsidRPr="00DB707E">
              <w:rPr>
                <w:noProof/>
              </w:rPr>
              <w:t>CR.1.1 TDD</w:t>
            </w:r>
          </w:p>
        </w:tc>
      </w:tr>
      <w:tr w:rsidR="003922FD" w:rsidRPr="00DB707E" w14:paraId="5DB2CE47" w14:textId="77777777" w:rsidTr="007B3EA8">
        <w:trPr>
          <w:trHeight w:val="187"/>
          <w:jc w:val="center"/>
        </w:trPr>
        <w:tc>
          <w:tcPr>
            <w:tcW w:w="1520" w:type="pct"/>
            <w:gridSpan w:val="2"/>
            <w:tcBorders>
              <w:top w:val="nil"/>
              <w:bottom w:val="single" w:sz="4" w:space="0" w:color="auto"/>
            </w:tcBorders>
            <w:shd w:val="clear" w:color="auto" w:fill="auto"/>
          </w:tcPr>
          <w:p w14:paraId="70837DB8" w14:textId="77777777" w:rsidR="003922FD" w:rsidRPr="00DB707E" w:rsidRDefault="003922FD" w:rsidP="007B3EA8">
            <w:pPr>
              <w:pStyle w:val="TAL"/>
              <w:rPr>
                <w:noProof/>
              </w:rPr>
            </w:pPr>
          </w:p>
        </w:tc>
        <w:tc>
          <w:tcPr>
            <w:tcW w:w="1176" w:type="pct"/>
            <w:shd w:val="clear" w:color="auto" w:fill="auto"/>
          </w:tcPr>
          <w:p w14:paraId="7F7AE32B" w14:textId="77777777" w:rsidR="003922FD" w:rsidRPr="00DB707E" w:rsidRDefault="003922FD" w:rsidP="007B3EA8">
            <w:pPr>
              <w:pStyle w:val="TAL"/>
              <w:rPr>
                <w:noProof/>
              </w:rPr>
            </w:pPr>
            <w:r w:rsidRPr="00DB707E">
              <w:rPr>
                <w:noProof/>
              </w:rPr>
              <w:t>Config 3</w:t>
            </w:r>
          </w:p>
        </w:tc>
        <w:tc>
          <w:tcPr>
            <w:tcW w:w="596" w:type="pct"/>
            <w:shd w:val="clear" w:color="auto" w:fill="auto"/>
          </w:tcPr>
          <w:p w14:paraId="2869D50B" w14:textId="77777777" w:rsidR="003922FD" w:rsidRPr="00DB707E" w:rsidRDefault="003922FD" w:rsidP="007B3EA8">
            <w:pPr>
              <w:pStyle w:val="TAC"/>
              <w:rPr>
                <w:noProof/>
              </w:rPr>
            </w:pPr>
          </w:p>
        </w:tc>
        <w:tc>
          <w:tcPr>
            <w:tcW w:w="1708" w:type="pct"/>
            <w:shd w:val="clear" w:color="auto" w:fill="auto"/>
          </w:tcPr>
          <w:p w14:paraId="7F1EDA8A" w14:textId="77777777" w:rsidR="003922FD" w:rsidRPr="00DB707E" w:rsidRDefault="003922FD" w:rsidP="007B3EA8">
            <w:pPr>
              <w:pStyle w:val="TAC"/>
              <w:rPr>
                <w:noProof/>
              </w:rPr>
            </w:pPr>
            <w:r w:rsidRPr="00DB707E">
              <w:rPr>
                <w:noProof/>
              </w:rPr>
              <w:t>CR.2.1 TDD</w:t>
            </w:r>
          </w:p>
        </w:tc>
      </w:tr>
      <w:tr w:rsidR="003922FD" w:rsidRPr="00DB707E" w14:paraId="2E257EE9" w14:textId="77777777" w:rsidTr="007B3EA8">
        <w:trPr>
          <w:trHeight w:val="187"/>
          <w:jc w:val="center"/>
        </w:trPr>
        <w:tc>
          <w:tcPr>
            <w:tcW w:w="1520" w:type="pct"/>
            <w:gridSpan w:val="2"/>
            <w:tcBorders>
              <w:top w:val="nil"/>
              <w:bottom w:val="nil"/>
            </w:tcBorders>
            <w:shd w:val="clear" w:color="auto" w:fill="auto"/>
          </w:tcPr>
          <w:p w14:paraId="2FA0543C" w14:textId="77777777" w:rsidR="003922FD" w:rsidRPr="00DB707E" w:rsidRDefault="003922FD" w:rsidP="007B3EA8">
            <w:pPr>
              <w:pStyle w:val="TAL"/>
              <w:rPr>
                <w:noProof/>
              </w:rPr>
            </w:pPr>
            <w:r w:rsidRPr="00DB707E">
              <w:rPr>
                <w:noProof/>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34CC3E7D" w14:textId="77777777" w:rsidR="003922FD" w:rsidRPr="00DB707E" w:rsidRDefault="003922FD" w:rsidP="007B3EA8">
            <w:pPr>
              <w:pStyle w:val="TAL"/>
              <w:rPr>
                <w:noProof/>
              </w:rPr>
            </w:pPr>
            <w:r w:rsidRPr="00DB707E">
              <w:rPr>
                <w:noProof/>
                <w:lang w:val="it-IT"/>
              </w:rPr>
              <w:t>Config 1</w:t>
            </w:r>
            <w:r w:rsidRPr="00DB707E">
              <w:rPr>
                <w:noProof/>
              </w:rPr>
              <w:t>, 4</w:t>
            </w:r>
          </w:p>
        </w:tc>
        <w:tc>
          <w:tcPr>
            <w:tcW w:w="596" w:type="pct"/>
            <w:tcBorders>
              <w:top w:val="single" w:sz="4" w:space="0" w:color="auto"/>
              <w:left w:val="single" w:sz="4" w:space="0" w:color="auto"/>
              <w:bottom w:val="nil"/>
              <w:right w:val="single" w:sz="4" w:space="0" w:color="auto"/>
            </w:tcBorders>
          </w:tcPr>
          <w:p w14:paraId="1A862032" w14:textId="77777777" w:rsidR="003922FD" w:rsidRPr="00DB707E" w:rsidRDefault="003922FD" w:rsidP="007B3EA8">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268DEF63" w14:textId="06C1AB8A" w:rsidR="003922FD" w:rsidRPr="00DB707E" w:rsidRDefault="003922FD" w:rsidP="007B3EA8">
            <w:pPr>
              <w:pStyle w:val="TAC"/>
              <w:rPr>
                <w:noProof/>
              </w:rPr>
            </w:pPr>
            <w:r w:rsidRPr="00DB707E">
              <w:rPr>
                <w:noProof/>
                <w:lang w:val="en-US"/>
              </w:rPr>
              <w:t>CCR.1.</w:t>
            </w:r>
            <w:ins w:id="56" w:author="Kazuyoshi Uesaka" w:date="2024-10-24T14:27:00Z">
              <w:r w:rsidR="00EC0CB2">
                <w:rPr>
                  <w:noProof/>
                  <w:lang w:val="en-US"/>
                </w:rPr>
                <w:t>6</w:t>
              </w:r>
            </w:ins>
            <w:del w:id="57" w:author="Kazuyoshi Uesaka" w:date="2024-10-24T14:27:00Z">
              <w:r w:rsidRPr="00DB707E" w:rsidDel="00EC0CB2">
                <w:rPr>
                  <w:noProof/>
                  <w:lang w:val="en-US"/>
                </w:rPr>
                <w:delText>3</w:delText>
              </w:r>
            </w:del>
            <w:r w:rsidRPr="00DB707E">
              <w:rPr>
                <w:noProof/>
                <w:lang w:val="en-US"/>
              </w:rPr>
              <w:t xml:space="preserve"> FDD</w:t>
            </w:r>
          </w:p>
        </w:tc>
      </w:tr>
      <w:tr w:rsidR="003922FD" w:rsidRPr="00DB707E" w14:paraId="11AD0858" w14:textId="77777777" w:rsidTr="007B3EA8">
        <w:trPr>
          <w:trHeight w:val="187"/>
          <w:jc w:val="center"/>
        </w:trPr>
        <w:tc>
          <w:tcPr>
            <w:tcW w:w="1520" w:type="pct"/>
            <w:gridSpan w:val="2"/>
            <w:tcBorders>
              <w:top w:val="nil"/>
              <w:bottom w:val="nil"/>
            </w:tcBorders>
            <w:shd w:val="clear" w:color="auto" w:fill="auto"/>
          </w:tcPr>
          <w:p w14:paraId="6F82713B" w14:textId="77777777" w:rsidR="003922FD" w:rsidRPr="00DB707E" w:rsidRDefault="003922FD" w:rsidP="007B3EA8">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14:paraId="7A3ED44C" w14:textId="77777777" w:rsidR="003922FD" w:rsidRPr="00DB707E" w:rsidRDefault="003922FD" w:rsidP="007B3EA8">
            <w:pPr>
              <w:pStyle w:val="TAL"/>
              <w:rPr>
                <w:noProof/>
              </w:rPr>
            </w:pPr>
            <w:r w:rsidRPr="00DB707E">
              <w:rPr>
                <w:noProof/>
                <w:lang w:val="it-IT"/>
              </w:rPr>
              <w:t>Config 2</w:t>
            </w:r>
          </w:p>
        </w:tc>
        <w:tc>
          <w:tcPr>
            <w:tcW w:w="596" w:type="pct"/>
            <w:tcBorders>
              <w:top w:val="nil"/>
              <w:left w:val="single" w:sz="4" w:space="0" w:color="auto"/>
              <w:bottom w:val="nil"/>
              <w:right w:val="single" w:sz="4" w:space="0" w:color="auto"/>
            </w:tcBorders>
          </w:tcPr>
          <w:p w14:paraId="57636F27" w14:textId="77777777" w:rsidR="003922FD" w:rsidRPr="00DB707E" w:rsidRDefault="003922FD" w:rsidP="007B3EA8">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1CAC1BA3" w14:textId="32120466" w:rsidR="003922FD" w:rsidRPr="00DB707E" w:rsidRDefault="003922FD" w:rsidP="007B3EA8">
            <w:pPr>
              <w:pStyle w:val="TAC"/>
              <w:rPr>
                <w:noProof/>
              </w:rPr>
            </w:pPr>
            <w:r w:rsidRPr="00DB707E">
              <w:rPr>
                <w:noProof/>
                <w:lang w:val="en-US"/>
              </w:rPr>
              <w:t>CCR.1.</w:t>
            </w:r>
            <w:ins w:id="58" w:author="Kazuyoshi Uesaka" w:date="2024-10-24T14:27:00Z">
              <w:r w:rsidR="00EC0CB2">
                <w:rPr>
                  <w:noProof/>
                  <w:lang w:val="en-US"/>
                </w:rPr>
                <w:t>6</w:t>
              </w:r>
            </w:ins>
            <w:del w:id="59" w:author="Kazuyoshi Uesaka" w:date="2024-10-24T14:27:00Z">
              <w:r w:rsidRPr="00DB707E" w:rsidDel="00EC0CB2">
                <w:rPr>
                  <w:noProof/>
                  <w:lang w:val="en-US"/>
                </w:rPr>
                <w:delText>3</w:delText>
              </w:r>
            </w:del>
            <w:r w:rsidRPr="00DB707E">
              <w:rPr>
                <w:noProof/>
                <w:lang w:val="en-US"/>
              </w:rPr>
              <w:t xml:space="preserve"> TDD</w:t>
            </w:r>
          </w:p>
        </w:tc>
      </w:tr>
      <w:tr w:rsidR="003922FD" w:rsidRPr="00DB707E" w14:paraId="2135D417" w14:textId="77777777" w:rsidTr="007B3EA8">
        <w:trPr>
          <w:trHeight w:val="187"/>
          <w:jc w:val="center"/>
        </w:trPr>
        <w:tc>
          <w:tcPr>
            <w:tcW w:w="1520" w:type="pct"/>
            <w:gridSpan w:val="2"/>
            <w:tcBorders>
              <w:top w:val="nil"/>
              <w:bottom w:val="single" w:sz="4" w:space="0" w:color="auto"/>
            </w:tcBorders>
            <w:shd w:val="clear" w:color="auto" w:fill="auto"/>
          </w:tcPr>
          <w:p w14:paraId="3625E06D" w14:textId="77777777" w:rsidR="003922FD" w:rsidRPr="00DB707E" w:rsidRDefault="003922FD" w:rsidP="007B3EA8">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14:paraId="661F81DF" w14:textId="77777777" w:rsidR="003922FD" w:rsidRPr="00DB707E" w:rsidRDefault="003922FD" w:rsidP="007B3EA8">
            <w:pPr>
              <w:pStyle w:val="TAL"/>
              <w:rPr>
                <w:noProof/>
              </w:rPr>
            </w:pPr>
            <w:r w:rsidRPr="00DB707E">
              <w:rPr>
                <w:noProof/>
                <w:lang w:val="it-IT"/>
              </w:rPr>
              <w:t>Config 3</w:t>
            </w:r>
          </w:p>
        </w:tc>
        <w:tc>
          <w:tcPr>
            <w:tcW w:w="596" w:type="pct"/>
            <w:tcBorders>
              <w:top w:val="nil"/>
              <w:left w:val="single" w:sz="4" w:space="0" w:color="auto"/>
              <w:bottom w:val="single" w:sz="4" w:space="0" w:color="auto"/>
              <w:right w:val="single" w:sz="4" w:space="0" w:color="auto"/>
            </w:tcBorders>
          </w:tcPr>
          <w:p w14:paraId="61C644C4" w14:textId="77777777" w:rsidR="003922FD" w:rsidRPr="00DB707E" w:rsidRDefault="003922FD" w:rsidP="007B3EA8">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0E48FD9B" w14:textId="120CC089" w:rsidR="003922FD" w:rsidRPr="00DB707E" w:rsidRDefault="003922FD" w:rsidP="007B3EA8">
            <w:pPr>
              <w:pStyle w:val="TAC"/>
              <w:rPr>
                <w:noProof/>
              </w:rPr>
            </w:pPr>
            <w:r w:rsidRPr="00DB707E">
              <w:rPr>
                <w:noProof/>
                <w:lang w:val="en-US"/>
              </w:rPr>
              <w:t>CCR.2.</w:t>
            </w:r>
            <w:ins w:id="60" w:author="Kazuyoshi Uesaka" w:date="2024-10-24T14:27:00Z">
              <w:r w:rsidR="00EC0CB2">
                <w:rPr>
                  <w:noProof/>
                  <w:lang w:val="en-US"/>
                </w:rPr>
                <w:t>5</w:t>
              </w:r>
            </w:ins>
            <w:del w:id="61" w:author="Kazuyoshi Uesaka" w:date="2024-10-24T14:27:00Z">
              <w:r w:rsidRPr="00DB707E" w:rsidDel="00EC0CB2">
                <w:rPr>
                  <w:noProof/>
                  <w:lang w:val="en-US"/>
                </w:rPr>
                <w:delText>2</w:delText>
              </w:r>
            </w:del>
            <w:r w:rsidRPr="00DB707E">
              <w:rPr>
                <w:noProof/>
                <w:lang w:val="en-US"/>
              </w:rPr>
              <w:t xml:space="preserve"> TDD</w:t>
            </w:r>
          </w:p>
        </w:tc>
      </w:tr>
      <w:tr w:rsidR="003922FD" w:rsidRPr="00DB707E" w14:paraId="7D2C0074" w14:textId="77777777" w:rsidTr="007B3EA8">
        <w:trPr>
          <w:trHeight w:val="187"/>
          <w:jc w:val="center"/>
        </w:trPr>
        <w:tc>
          <w:tcPr>
            <w:tcW w:w="1520" w:type="pct"/>
            <w:gridSpan w:val="2"/>
            <w:tcBorders>
              <w:bottom w:val="nil"/>
            </w:tcBorders>
            <w:shd w:val="clear" w:color="auto" w:fill="auto"/>
          </w:tcPr>
          <w:p w14:paraId="29163359" w14:textId="77777777" w:rsidR="003922FD" w:rsidRPr="00DB707E" w:rsidRDefault="003922FD" w:rsidP="007B3EA8">
            <w:pPr>
              <w:pStyle w:val="TAL"/>
              <w:rPr>
                <w:noProof/>
              </w:rPr>
            </w:pPr>
            <w:r w:rsidRPr="00DB707E">
              <w:rPr>
                <w:noProof/>
              </w:rPr>
              <w:t>SSB Configuration</w:t>
            </w:r>
          </w:p>
        </w:tc>
        <w:tc>
          <w:tcPr>
            <w:tcW w:w="1176" w:type="pct"/>
            <w:shd w:val="clear" w:color="auto" w:fill="auto"/>
          </w:tcPr>
          <w:p w14:paraId="53BCB1A0" w14:textId="77777777" w:rsidR="003922FD" w:rsidRPr="00DB707E" w:rsidRDefault="003922FD" w:rsidP="007B3EA8">
            <w:pPr>
              <w:pStyle w:val="TAL"/>
              <w:rPr>
                <w:noProof/>
              </w:rPr>
            </w:pPr>
            <w:r w:rsidRPr="00DB707E">
              <w:rPr>
                <w:noProof/>
              </w:rPr>
              <w:t>Config 1, 4</w:t>
            </w:r>
          </w:p>
        </w:tc>
        <w:tc>
          <w:tcPr>
            <w:tcW w:w="596" w:type="pct"/>
            <w:shd w:val="clear" w:color="auto" w:fill="auto"/>
          </w:tcPr>
          <w:p w14:paraId="08F72E3B" w14:textId="77777777" w:rsidR="003922FD" w:rsidRPr="00DB707E" w:rsidRDefault="003922FD" w:rsidP="007B3EA8">
            <w:pPr>
              <w:pStyle w:val="TAC"/>
              <w:rPr>
                <w:noProof/>
              </w:rPr>
            </w:pPr>
          </w:p>
        </w:tc>
        <w:tc>
          <w:tcPr>
            <w:tcW w:w="1708" w:type="pct"/>
          </w:tcPr>
          <w:p w14:paraId="0DB53E84" w14:textId="77777777" w:rsidR="003922FD" w:rsidRPr="00DB707E" w:rsidRDefault="003922FD" w:rsidP="007B3EA8">
            <w:pPr>
              <w:pStyle w:val="TAC"/>
              <w:rPr>
                <w:noProof/>
              </w:rPr>
            </w:pPr>
            <w:r w:rsidRPr="00DB707E">
              <w:rPr>
                <w:noProof/>
              </w:rPr>
              <w:t>SSB.1 FR1</w:t>
            </w:r>
          </w:p>
        </w:tc>
      </w:tr>
      <w:tr w:rsidR="003922FD" w:rsidRPr="00DB707E" w14:paraId="4D04FA42" w14:textId="77777777" w:rsidTr="007B3EA8">
        <w:trPr>
          <w:trHeight w:val="187"/>
          <w:jc w:val="center"/>
        </w:trPr>
        <w:tc>
          <w:tcPr>
            <w:tcW w:w="1520" w:type="pct"/>
            <w:gridSpan w:val="2"/>
            <w:tcBorders>
              <w:top w:val="nil"/>
              <w:bottom w:val="nil"/>
            </w:tcBorders>
            <w:shd w:val="clear" w:color="auto" w:fill="auto"/>
          </w:tcPr>
          <w:p w14:paraId="1C1A4C51" w14:textId="77777777" w:rsidR="003922FD" w:rsidRPr="00DB707E" w:rsidRDefault="003922FD" w:rsidP="007B3EA8">
            <w:pPr>
              <w:pStyle w:val="TAL"/>
              <w:rPr>
                <w:noProof/>
              </w:rPr>
            </w:pPr>
          </w:p>
        </w:tc>
        <w:tc>
          <w:tcPr>
            <w:tcW w:w="1176" w:type="pct"/>
            <w:shd w:val="clear" w:color="auto" w:fill="auto"/>
          </w:tcPr>
          <w:p w14:paraId="37EE81BD" w14:textId="77777777" w:rsidR="003922FD" w:rsidRPr="00DB707E" w:rsidRDefault="003922FD" w:rsidP="007B3EA8">
            <w:pPr>
              <w:pStyle w:val="TAL"/>
              <w:rPr>
                <w:noProof/>
              </w:rPr>
            </w:pPr>
            <w:r w:rsidRPr="00DB707E">
              <w:rPr>
                <w:noProof/>
              </w:rPr>
              <w:t>Config 2</w:t>
            </w:r>
          </w:p>
        </w:tc>
        <w:tc>
          <w:tcPr>
            <w:tcW w:w="596" w:type="pct"/>
            <w:shd w:val="clear" w:color="auto" w:fill="auto"/>
          </w:tcPr>
          <w:p w14:paraId="53F3FFFB" w14:textId="77777777" w:rsidR="003922FD" w:rsidRPr="00DB707E" w:rsidRDefault="003922FD" w:rsidP="007B3EA8">
            <w:pPr>
              <w:pStyle w:val="TAC"/>
              <w:rPr>
                <w:noProof/>
              </w:rPr>
            </w:pPr>
          </w:p>
        </w:tc>
        <w:tc>
          <w:tcPr>
            <w:tcW w:w="1708" w:type="pct"/>
          </w:tcPr>
          <w:p w14:paraId="52B03598" w14:textId="77777777" w:rsidR="003922FD" w:rsidRPr="00DB707E" w:rsidRDefault="003922FD" w:rsidP="007B3EA8">
            <w:pPr>
              <w:pStyle w:val="TAC"/>
              <w:rPr>
                <w:noProof/>
              </w:rPr>
            </w:pPr>
            <w:r w:rsidRPr="00DB707E">
              <w:rPr>
                <w:noProof/>
              </w:rPr>
              <w:t>SSB.1 FR1</w:t>
            </w:r>
          </w:p>
        </w:tc>
      </w:tr>
      <w:tr w:rsidR="003922FD" w:rsidRPr="00DB707E" w14:paraId="0F1CB724" w14:textId="77777777" w:rsidTr="007B3EA8">
        <w:trPr>
          <w:trHeight w:val="187"/>
          <w:jc w:val="center"/>
        </w:trPr>
        <w:tc>
          <w:tcPr>
            <w:tcW w:w="1520" w:type="pct"/>
            <w:gridSpan w:val="2"/>
            <w:tcBorders>
              <w:top w:val="nil"/>
              <w:bottom w:val="single" w:sz="4" w:space="0" w:color="auto"/>
            </w:tcBorders>
            <w:shd w:val="clear" w:color="auto" w:fill="auto"/>
          </w:tcPr>
          <w:p w14:paraId="5301A159" w14:textId="77777777" w:rsidR="003922FD" w:rsidRPr="00DB707E" w:rsidRDefault="003922FD" w:rsidP="007B3EA8">
            <w:pPr>
              <w:pStyle w:val="TAL"/>
              <w:rPr>
                <w:noProof/>
              </w:rPr>
            </w:pPr>
          </w:p>
        </w:tc>
        <w:tc>
          <w:tcPr>
            <w:tcW w:w="1176" w:type="pct"/>
            <w:shd w:val="clear" w:color="auto" w:fill="auto"/>
          </w:tcPr>
          <w:p w14:paraId="0097B857" w14:textId="77777777" w:rsidR="003922FD" w:rsidRPr="00DB707E" w:rsidRDefault="003922FD" w:rsidP="007B3EA8">
            <w:pPr>
              <w:pStyle w:val="TAL"/>
              <w:rPr>
                <w:noProof/>
              </w:rPr>
            </w:pPr>
            <w:r w:rsidRPr="00DB707E">
              <w:rPr>
                <w:noProof/>
              </w:rPr>
              <w:t>Config 3</w:t>
            </w:r>
          </w:p>
        </w:tc>
        <w:tc>
          <w:tcPr>
            <w:tcW w:w="596" w:type="pct"/>
            <w:shd w:val="clear" w:color="auto" w:fill="auto"/>
          </w:tcPr>
          <w:p w14:paraId="57878F63" w14:textId="77777777" w:rsidR="003922FD" w:rsidRPr="00DB707E" w:rsidRDefault="003922FD" w:rsidP="007B3EA8">
            <w:pPr>
              <w:pStyle w:val="TAC"/>
              <w:rPr>
                <w:noProof/>
              </w:rPr>
            </w:pPr>
          </w:p>
        </w:tc>
        <w:tc>
          <w:tcPr>
            <w:tcW w:w="1708" w:type="pct"/>
          </w:tcPr>
          <w:p w14:paraId="0694A222" w14:textId="77777777" w:rsidR="003922FD" w:rsidRPr="00DB707E" w:rsidRDefault="003922FD" w:rsidP="007B3EA8">
            <w:pPr>
              <w:pStyle w:val="TAC"/>
              <w:rPr>
                <w:noProof/>
              </w:rPr>
            </w:pPr>
            <w:r w:rsidRPr="00DB707E">
              <w:rPr>
                <w:noProof/>
              </w:rPr>
              <w:t>SSB.1 RedCap FR1</w:t>
            </w:r>
          </w:p>
        </w:tc>
      </w:tr>
      <w:tr w:rsidR="003922FD" w:rsidRPr="00DB707E" w14:paraId="430789A9" w14:textId="77777777" w:rsidTr="007B3EA8">
        <w:trPr>
          <w:trHeight w:val="187"/>
          <w:jc w:val="center"/>
        </w:trPr>
        <w:tc>
          <w:tcPr>
            <w:tcW w:w="1520" w:type="pct"/>
            <w:gridSpan w:val="2"/>
            <w:tcBorders>
              <w:bottom w:val="nil"/>
            </w:tcBorders>
            <w:shd w:val="clear" w:color="auto" w:fill="auto"/>
          </w:tcPr>
          <w:p w14:paraId="5BAA89D0" w14:textId="77777777" w:rsidR="003922FD" w:rsidRPr="00DB707E" w:rsidRDefault="003922FD" w:rsidP="007B3EA8">
            <w:pPr>
              <w:pStyle w:val="TAL"/>
              <w:rPr>
                <w:noProof/>
              </w:rPr>
            </w:pPr>
            <w:r w:rsidRPr="00DB707E">
              <w:rPr>
                <w:noProof/>
              </w:rPr>
              <w:t>SMTC Configuration</w:t>
            </w:r>
          </w:p>
        </w:tc>
        <w:tc>
          <w:tcPr>
            <w:tcW w:w="1176" w:type="pct"/>
            <w:shd w:val="clear" w:color="auto" w:fill="auto"/>
          </w:tcPr>
          <w:p w14:paraId="3875D112" w14:textId="77777777" w:rsidR="003922FD" w:rsidRPr="00DB707E" w:rsidRDefault="003922FD" w:rsidP="007B3EA8">
            <w:pPr>
              <w:pStyle w:val="TAL"/>
              <w:rPr>
                <w:noProof/>
              </w:rPr>
            </w:pPr>
            <w:r w:rsidRPr="00DB707E">
              <w:rPr>
                <w:noProof/>
              </w:rPr>
              <w:t>Config 1, 2, 4</w:t>
            </w:r>
          </w:p>
        </w:tc>
        <w:tc>
          <w:tcPr>
            <w:tcW w:w="596" w:type="pct"/>
            <w:shd w:val="clear" w:color="auto" w:fill="auto"/>
          </w:tcPr>
          <w:p w14:paraId="1AE27795" w14:textId="77777777" w:rsidR="003922FD" w:rsidRPr="00DB707E" w:rsidRDefault="003922FD" w:rsidP="007B3EA8">
            <w:pPr>
              <w:pStyle w:val="TAC"/>
              <w:rPr>
                <w:noProof/>
              </w:rPr>
            </w:pPr>
          </w:p>
        </w:tc>
        <w:tc>
          <w:tcPr>
            <w:tcW w:w="1708" w:type="pct"/>
          </w:tcPr>
          <w:p w14:paraId="7D125303" w14:textId="77777777" w:rsidR="003922FD" w:rsidRPr="00DB707E" w:rsidRDefault="003922FD" w:rsidP="007B3EA8">
            <w:pPr>
              <w:pStyle w:val="TAC"/>
              <w:rPr>
                <w:noProof/>
              </w:rPr>
            </w:pPr>
            <w:r w:rsidRPr="00DB707E">
              <w:rPr>
                <w:noProof/>
              </w:rPr>
              <w:t>SMTC.1</w:t>
            </w:r>
          </w:p>
        </w:tc>
      </w:tr>
      <w:tr w:rsidR="003922FD" w:rsidRPr="00DB707E" w14:paraId="28A1B294" w14:textId="77777777" w:rsidTr="007B3EA8">
        <w:trPr>
          <w:trHeight w:val="187"/>
          <w:jc w:val="center"/>
        </w:trPr>
        <w:tc>
          <w:tcPr>
            <w:tcW w:w="1520" w:type="pct"/>
            <w:gridSpan w:val="2"/>
            <w:tcBorders>
              <w:top w:val="nil"/>
              <w:bottom w:val="single" w:sz="4" w:space="0" w:color="auto"/>
            </w:tcBorders>
            <w:shd w:val="clear" w:color="auto" w:fill="auto"/>
          </w:tcPr>
          <w:p w14:paraId="1338DDB5" w14:textId="77777777" w:rsidR="003922FD" w:rsidRPr="00DB707E" w:rsidRDefault="003922FD" w:rsidP="007B3EA8">
            <w:pPr>
              <w:pStyle w:val="TAL"/>
              <w:rPr>
                <w:noProof/>
              </w:rPr>
            </w:pPr>
          </w:p>
        </w:tc>
        <w:tc>
          <w:tcPr>
            <w:tcW w:w="1176" w:type="pct"/>
            <w:shd w:val="clear" w:color="auto" w:fill="auto"/>
          </w:tcPr>
          <w:p w14:paraId="079E1CE8" w14:textId="77777777" w:rsidR="003922FD" w:rsidRPr="00DB707E" w:rsidRDefault="003922FD" w:rsidP="007B3EA8">
            <w:pPr>
              <w:pStyle w:val="TAL"/>
              <w:rPr>
                <w:noProof/>
              </w:rPr>
            </w:pPr>
            <w:r w:rsidRPr="00DB707E">
              <w:rPr>
                <w:noProof/>
              </w:rPr>
              <w:t>Config 3</w:t>
            </w:r>
          </w:p>
        </w:tc>
        <w:tc>
          <w:tcPr>
            <w:tcW w:w="596" w:type="pct"/>
            <w:shd w:val="clear" w:color="auto" w:fill="auto"/>
          </w:tcPr>
          <w:p w14:paraId="57C7B3F1" w14:textId="77777777" w:rsidR="003922FD" w:rsidRPr="00DB707E" w:rsidRDefault="003922FD" w:rsidP="007B3EA8">
            <w:pPr>
              <w:pStyle w:val="TAC"/>
              <w:rPr>
                <w:noProof/>
              </w:rPr>
            </w:pPr>
          </w:p>
        </w:tc>
        <w:tc>
          <w:tcPr>
            <w:tcW w:w="1708" w:type="pct"/>
          </w:tcPr>
          <w:p w14:paraId="234EFF37" w14:textId="77777777" w:rsidR="003922FD" w:rsidRPr="00DB707E" w:rsidRDefault="003922FD" w:rsidP="007B3EA8">
            <w:pPr>
              <w:pStyle w:val="TAC"/>
              <w:rPr>
                <w:noProof/>
              </w:rPr>
            </w:pPr>
            <w:r w:rsidRPr="00DB707E">
              <w:rPr>
                <w:noProof/>
              </w:rPr>
              <w:t>SMTC.1</w:t>
            </w:r>
          </w:p>
        </w:tc>
      </w:tr>
      <w:tr w:rsidR="003922FD" w:rsidRPr="00DB707E" w14:paraId="711361B5" w14:textId="77777777" w:rsidTr="007B3EA8">
        <w:trPr>
          <w:trHeight w:val="187"/>
          <w:jc w:val="center"/>
        </w:trPr>
        <w:tc>
          <w:tcPr>
            <w:tcW w:w="1520" w:type="pct"/>
            <w:gridSpan w:val="2"/>
            <w:tcBorders>
              <w:bottom w:val="nil"/>
            </w:tcBorders>
            <w:shd w:val="clear" w:color="auto" w:fill="auto"/>
          </w:tcPr>
          <w:p w14:paraId="5E4CAA2F" w14:textId="77777777" w:rsidR="003922FD" w:rsidRPr="00DB707E" w:rsidRDefault="003922FD" w:rsidP="007B3EA8">
            <w:pPr>
              <w:pStyle w:val="TAL"/>
              <w:rPr>
                <w:noProof/>
              </w:rPr>
            </w:pPr>
            <w:r w:rsidRPr="00DB707E">
              <w:rPr>
                <w:noProof/>
              </w:rPr>
              <w:t>PDSCH/PDCCH subcarrier spacing</w:t>
            </w:r>
          </w:p>
        </w:tc>
        <w:tc>
          <w:tcPr>
            <w:tcW w:w="1176" w:type="pct"/>
            <w:shd w:val="clear" w:color="auto" w:fill="auto"/>
          </w:tcPr>
          <w:p w14:paraId="3E29C5C9" w14:textId="77777777" w:rsidR="003922FD" w:rsidRPr="00DB707E" w:rsidRDefault="003922FD" w:rsidP="007B3EA8">
            <w:pPr>
              <w:pStyle w:val="TAL"/>
              <w:rPr>
                <w:noProof/>
              </w:rPr>
            </w:pPr>
            <w:r w:rsidRPr="00DB707E">
              <w:rPr>
                <w:noProof/>
              </w:rPr>
              <w:t>Config 1, 2, 4</w:t>
            </w:r>
          </w:p>
        </w:tc>
        <w:tc>
          <w:tcPr>
            <w:tcW w:w="596" w:type="pct"/>
            <w:shd w:val="clear" w:color="auto" w:fill="auto"/>
          </w:tcPr>
          <w:p w14:paraId="63957B65" w14:textId="77777777" w:rsidR="003922FD" w:rsidRPr="00DB707E" w:rsidRDefault="003922FD" w:rsidP="007B3EA8">
            <w:pPr>
              <w:pStyle w:val="TAC"/>
              <w:rPr>
                <w:noProof/>
              </w:rPr>
            </w:pPr>
          </w:p>
        </w:tc>
        <w:tc>
          <w:tcPr>
            <w:tcW w:w="1708" w:type="pct"/>
          </w:tcPr>
          <w:p w14:paraId="78ABC78D" w14:textId="77777777" w:rsidR="003922FD" w:rsidRPr="00DB707E" w:rsidRDefault="003922FD" w:rsidP="007B3EA8">
            <w:pPr>
              <w:pStyle w:val="TAC"/>
              <w:rPr>
                <w:noProof/>
              </w:rPr>
            </w:pPr>
            <w:r w:rsidRPr="00DB707E">
              <w:rPr>
                <w:noProof/>
              </w:rPr>
              <w:t>15 kHz</w:t>
            </w:r>
          </w:p>
        </w:tc>
      </w:tr>
      <w:tr w:rsidR="003922FD" w:rsidRPr="00DB707E" w14:paraId="413A527F" w14:textId="77777777" w:rsidTr="007B3EA8">
        <w:trPr>
          <w:trHeight w:val="187"/>
          <w:jc w:val="center"/>
        </w:trPr>
        <w:tc>
          <w:tcPr>
            <w:tcW w:w="1520" w:type="pct"/>
            <w:gridSpan w:val="2"/>
            <w:tcBorders>
              <w:top w:val="nil"/>
              <w:bottom w:val="single" w:sz="4" w:space="0" w:color="auto"/>
            </w:tcBorders>
            <w:shd w:val="clear" w:color="auto" w:fill="auto"/>
          </w:tcPr>
          <w:p w14:paraId="0F9855C4" w14:textId="77777777" w:rsidR="003922FD" w:rsidRPr="00DB707E" w:rsidRDefault="003922FD" w:rsidP="007B3EA8">
            <w:pPr>
              <w:pStyle w:val="TAL"/>
              <w:rPr>
                <w:noProof/>
              </w:rPr>
            </w:pPr>
          </w:p>
        </w:tc>
        <w:tc>
          <w:tcPr>
            <w:tcW w:w="1176" w:type="pct"/>
            <w:shd w:val="clear" w:color="auto" w:fill="auto"/>
          </w:tcPr>
          <w:p w14:paraId="621F012A" w14:textId="77777777" w:rsidR="003922FD" w:rsidRPr="00DB707E" w:rsidRDefault="003922FD" w:rsidP="007B3EA8">
            <w:pPr>
              <w:pStyle w:val="TAL"/>
              <w:rPr>
                <w:noProof/>
              </w:rPr>
            </w:pPr>
            <w:r w:rsidRPr="00DB707E">
              <w:rPr>
                <w:noProof/>
              </w:rPr>
              <w:t>Config 3</w:t>
            </w:r>
          </w:p>
        </w:tc>
        <w:tc>
          <w:tcPr>
            <w:tcW w:w="596" w:type="pct"/>
            <w:shd w:val="clear" w:color="auto" w:fill="auto"/>
          </w:tcPr>
          <w:p w14:paraId="5A7C949A" w14:textId="77777777" w:rsidR="003922FD" w:rsidRPr="00DB707E" w:rsidRDefault="003922FD" w:rsidP="007B3EA8">
            <w:pPr>
              <w:pStyle w:val="TAC"/>
              <w:rPr>
                <w:noProof/>
              </w:rPr>
            </w:pPr>
          </w:p>
        </w:tc>
        <w:tc>
          <w:tcPr>
            <w:tcW w:w="1708" w:type="pct"/>
          </w:tcPr>
          <w:p w14:paraId="785DCACF" w14:textId="77777777" w:rsidR="003922FD" w:rsidRPr="00DB707E" w:rsidRDefault="003922FD" w:rsidP="007B3EA8">
            <w:pPr>
              <w:pStyle w:val="TAC"/>
              <w:rPr>
                <w:noProof/>
              </w:rPr>
            </w:pPr>
            <w:r w:rsidRPr="00DB707E">
              <w:rPr>
                <w:noProof/>
              </w:rPr>
              <w:t>30 kHz</w:t>
            </w:r>
          </w:p>
        </w:tc>
      </w:tr>
      <w:tr w:rsidR="003922FD" w:rsidRPr="00DB707E" w14:paraId="08793C40" w14:textId="77777777" w:rsidTr="007B3EA8">
        <w:trPr>
          <w:trHeight w:val="187"/>
          <w:jc w:val="center"/>
        </w:trPr>
        <w:tc>
          <w:tcPr>
            <w:tcW w:w="1520" w:type="pct"/>
            <w:gridSpan w:val="2"/>
            <w:tcBorders>
              <w:bottom w:val="nil"/>
            </w:tcBorders>
            <w:shd w:val="clear" w:color="auto" w:fill="auto"/>
          </w:tcPr>
          <w:p w14:paraId="757BB02B" w14:textId="77777777" w:rsidR="003922FD" w:rsidRPr="00DB707E" w:rsidRDefault="003922FD" w:rsidP="007B3EA8">
            <w:pPr>
              <w:pStyle w:val="TAL"/>
              <w:rPr>
                <w:noProof/>
              </w:rPr>
            </w:pPr>
            <w:r w:rsidRPr="00DB707E">
              <w:rPr>
                <w:noProof/>
              </w:rPr>
              <w:t xml:space="preserve">PRACH Configuration </w:t>
            </w:r>
          </w:p>
        </w:tc>
        <w:tc>
          <w:tcPr>
            <w:tcW w:w="1176" w:type="pct"/>
            <w:shd w:val="clear" w:color="auto" w:fill="auto"/>
          </w:tcPr>
          <w:p w14:paraId="25226040" w14:textId="77777777" w:rsidR="003922FD" w:rsidRPr="00DB707E" w:rsidRDefault="003922FD" w:rsidP="007B3EA8">
            <w:pPr>
              <w:pStyle w:val="TAL"/>
              <w:rPr>
                <w:noProof/>
              </w:rPr>
            </w:pPr>
            <w:r w:rsidRPr="00DB707E">
              <w:rPr>
                <w:noProof/>
              </w:rPr>
              <w:t>Config 1, 2, 4</w:t>
            </w:r>
          </w:p>
        </w:tc>
        <w:tc>
          <w:tcPr>
            <w:tcW w:w="596" w:type="pct"/>
            <w:shd w:val="clear" w:color="auto" w:fill="auto"/>
          </w:tcPr>
          <w:p w14:paraId="32D35031" w14:textId="77777777" w:rsidR="003922FD" w:rsidRPr="00DB707E" w:rsidRDefault="003922FD" w:rsidP="007B3EA8">
            <w:pPr>
              <w:pStyle w:val="TAC"/>
              <w:rPr>
                <w:noProof/>
              </w:rPr>
            </w:pPr>
          </w:p>
        </w:tc>
        <w:tc>
          <w:tcPr>
            <w:tcW w:w="1708" w:type="pct"/>
          </w:tcPr>
          <w:p w14:paraId="6FB83294" w14:textId="77777777" w:rsidR="003922FD" w:rsidRPr="00DB707E" w:rsidRDefault="003922FD" w:rsidP="007B3EA8">
            <w:pPr>
              <w:pStyle w:val="TAC"/>
              <w:rPr>
                <w:noProof/>
              </w:rPr>
            </w:pPr>
            <w:r w:rsidRPr="00DB707E">
              <w:rPr>
                <w:noProof/>
              </w:rPr>
              <w:t>Table  A.3.8.2.1-1</w:t>
            </w:r>
          </w:p>
        </w:tc>
      </w:tr>
      <w:tr w:rsidR="003922FD" w:rsidRPr="00DB707E" w14:paraId="77B0A995" w14:textId="77777777" w:rsidTr="007B3EA8">
        <w:trPr>
          <w:trHeight w:val="187"/>
          <w:jc w:val="center"/>
        </w:trPr>
        <w:tc>
          <w:tcPr>
            <w:tcW w:w="1520" w:type="pct"/>
            <w:gridSpan w:val="2"/>
            <w:tcBorders>
              <w:top w:val="nil"/>
            </w:tcBorders>
            <w:shd w:val="clear" w:color="auto" w:fill="auto"/>
          </w:tcPr>
          <w:p w14:paraId="2E0906B1" w14:textId="77777777" w:rsidR="003922FD" w:rsidRPr="00DB707E" w:rsidRDefault="003922FD" w:rsidP="007B3EA8">
            <w:pPr>
              <w:pStyle w:val="TAL"/>
              <w:rPr>
                <w:noProof/>
              </w:rPr>
            </w:pPr>
          </w:p>
        </w:tc>
        <w:tc>
          <w:tcPr>
            <w:tcW w:w="1176" w:type="pct"/>
            <w:shd w:val="clear" w:color="auto" w:fill="auto"/>
          </w:tcPr>
          <w:p w14:paraId="2B528AEB" w14:textId="77777777" w:rsidR="003922FD" w:rsidRPr="00DB707E" w:rsidRDefault="003922FD" w:rsidP="007B3EA8">
            <w:pPr>
              <w:pStyle w:val="TAL"/>
              <w:rPr>
                <w:noProof/>
              </w:rPr>
            </w:pPr>
            <w:r w:rsidRPr="00DB707E">
              <w:rPr>
                <w:noProof/>
              </w:rPr>
              <w:t>Config 3</w:t>
            </w:r>
          </w:p>
        </w:tc>
        <w:tc>
          <w:tcPr>
            <w:tcW w:w="596" w:type="pct"/>
            <w:shd w:val="clear" w:color="auto" w:fill="auto"/>
          </w:tcPr>
          <w:p w14:paraId="18A83250" w14:textId="77777777" w:rsidR="003922FD" w:rsidRPr="00DB707E" w:rsidRDefault="003922FD" w:rsidP="007B3EA8">
            <w:pPr>
              <w:pStyle w:val="TAC"/>
              <w:rPr>
                <w:noProof/>
              </w:rPr>
            </w:pPr>
          </w:p>
        </w:tc>
        <w:tc>
          <w:tcPr>
            <w:tcW w:w="1708" w:type="pct"/>
          </w:tcPr>
          <w:p w14:paraId="079EF1D8" w14:textId="77777777" w:rsidR="003922FD" w:rsidRPr="00DB707E" w:rsidRDefault="003922FD" w:rsidP="007B3EA8">
            <w:pPr>
              <w:pStyle w:val="TAC"/>
              <w:rPr>
                <w:noProof/>
              </w:rPr>
            </w:pPr>
            <w:r w:rsidRPr="00DB707E">
              <w:rPr>
                <w:noProof/>
              </w:rPr>
              <w:t>Table  A.3.8.2.1-1</w:t>
            </w:r>
          </w:p>
        </w:tc>
      </w:tr>
      <w:tr w:rsidR="003922FD" w:rsidRPr="00DB707E" w14:paraId="1BF0E6AB" w14:textId="77777777" w:rsidTr="007B3EA8">
        <w:trPr>
          <w:trHeight w:val="187"/>
          <w:jc w:val="center"/>
        </w:trPr>
        <w:tc>
          <w:tcPr>
            <w:tcW w:w="2696" w:type="pct"/>
            <w:gridSpan w:val="3"/>
            <w:shd w:val="clear" w:color="auto" w:fill="auto"/>
          </w:tcPr>
          <w:p w14:paraId="4F66A939" w14:textId="77777777" w:rsidR="003922FD" w:rsidRPr="00DB707E" w:rsidRDefault="003922FD" w:rsidP="007B3EA8">
            <w:pPr>
              <w:pStyle w:val="TAL"/>
              <w:rPr>
                <w:noProof/>
              </w:rPr>
            </w:pPr>
            <w:r w:rsidRPr="00DB707E">
              <w:rPr>
                <w:noProof/>
              </w:rPr>
              <w:t>SSB index assigned as RLM RS</w:t>
            </w:r>
          </w:p>
        </w:tc>
        <w:tc>
          <w:tcPr>
            <w:tcW w:w="596" w:type="pct"/>
            <w:shd w:val="clear" w:color="auto" w:fill="auto"/>
          </w:tcPr>
          <w:p w14:paraId="3076BF5B" w14:textId="77777777" w:rsidR="003922FD" w:rsidRPr="00DB707E" w:rsidRDefault="003922FD" w:rsidP="007B3EA8">
            <w:pPr>
              <w:pStyle w:val="TAC"/>
              <w:rPr>
                <w:noProof/>
              </w:rPr>
            </w:pPr>
          </w:p>
        </w:tc>
        <w:tc>
          <w:tcPr>
            <w:tcW w:w="1708" w:type="pct"/>
          </w:tcPr>
          <w:p w14:paraId="5697E31E" w14:textId="77777777" w:rsidR="003922FD" w:rsidRPr="00DB707E" w:rsidRDefault="003922FD" w:rsidP="007B3EA8">
            <w:pPr>
              <w:pStyle w:val="TAC"/>
              <w:rPr>
                <w:noProof/>
              </w:rPr>
            </w:pPr>
            <w:r w:rsidRPr="00DB707E">
              <w:rPr>
                <w:noProof/>
              </w:rPr>
              <w:t>0</w:t>
            </w:r>
          </w:p>
        </w:tc>
      </w:tr>
      <w:tr w:rsidR="003922FD" w:rsidRPr="00DB707E" w14:paraId="4DE461E9" w14:textId="77777777" w:rsidTr="007B3EA8">
        <w:trPr>
          <w:trHeight w:val="187"/>
          <w:jc w:val="center"/>
        </w:trPr>
        <w:tc>
          <w:tcPr>
            <w:tcW w:w="2696" w:type="pct"/>
            <w:gridSpan w:val="3"/>
            <w:shd w:val="clear" w:color="auto" w:fill="auto"/>
          </w:tcPr>
          <w:p w14:paraId="03CDEFC3" w14:textId="77777777" w:rsidR="003922FD" w:rsidRPr="00DB707E" w:rsidRDefault="003922FD" w:rsidP="007B3EA8">
            <w:pPr>
              <w:pStyle w:val="TAL"/>
              <w:rPr>
                <w:noProof/>
              </w:rPr>
            </w:pPr>
            <w:r w:rsidRPr="00DB707E">
              <w:rPr>
                <w:noProof/>
              </w:rPr>
              <w:t>OCNG parameters</w:t>
            </w:r>
          </w:p>
        </w:tc>
        <w:tc>
          <w:tcPr>
            <w:tcW w:w="596" w:type="pct"/>
            <w:shd w:val="clear" w:color="auto" w:fill="auto"/>
          </w:tcPr>
          <w:p w14:paraId="0E73C3D1" w14:textId="77777777" w:rsidR="003922FD" w:rsidRPr="00DB707E" w:rsidRDefault="003922FD" w:rsidP="007B3EA8">
            <w:pPr>
              <w:pStyle w:val="TAC"/>
              <w:rPr>
                <w:noProof/>
              </w:rPr>
            </w:pPr>
          </w:p>
        </w:tc>
        <w:tc>
          <w:tcPr>
            <w:tcW w:w="1708" w:type="pct"/>
          </w:tcPr>
          <w:p w14:paraId="0A2BD057" w14:textId="77777777" w:rsidR="003922FD" w:rsidRPr="00DB707E" w:rsidRDefault="003922FD" w:rsidP="007B3EA8">
            <w:pPr>
              <w:pStyle w:val="TAC"/>
              <w:rPr>
                <w:noProof/>
              </w:rPr>
            </w:pPr>
            <w:r w:rsidRPr="00DB707E">
              <w:rPr>
                <w:noProof/>
              </w:rPr>
              <w:t>OP.1</w:t>
            </w:r>
          </w:p>
        </w:tc>
      </w:tr>
      <w:tr w:rsidR="003922FD" w:rsidRPr="00DB707E" w14:paraId="6A84906C" w14:textId="77777777" w:rsidTr="007B3EA8">
        <w:trPr>
          <w:trHeight w:val="187"/>
          <w:jc w:val="center"/>
        </w:trPr>
        <w:tc>
          <w:tcPr>
            <w:tcW w:w="2696" w:type="pct"/>
            <w:gridSpan w:val="3"/>
            <w:shd w:val="clear" w:color="auto" w:fill="auto"/>
          </w:tcPr>
          <w:p w14:paraId="4D8D0C59" w14:textId="77777777" w:rsidR="003922FD" w:rsidRPr="00DB707E" w:rsidRDefault="003922FD" w:rsidP="007B3EA8">
            <w:pPr>
              <w:pStyle w:val="TAL"/>
              <w:rPr>
                <w:noProof/>
              </w:rPr>
            </w:pPr>
            <w:r w:rsidRPr="00DB707E">
              <w:rPr>
                <w:noProof/>
              </w:rPr>
              <w:t>CP length</w:t>
            </w:r>
          </w:p>
        </w:tc>
        <w:tc>
          <w:tcPr>
            <w:tcW w:w="596" w:type="pct"/>
            <w:shd w:val="clear" w:color="auto" w:fill="auto"/>
          </w:tcPr>
          <w:p w14:paraId="371F90F8" w14:textId="77777777" w:rsidR="003922FD" w:rsidRPr="00DB707E" w:rsidRDefault="003922FD" w:rsidP="007B3EA8">
            <w:pPr>
              <w:pStyle w:val="TAC"/>
              <w:rPr>
                <w:noProof/>
              </w:rPr>
            </w:pPr>
          </w:p>
        </w:tc>
        <w:tc>
          <w:tcPr>
            <w:tcW w:w="1708" w:type="pct"/>
          </w:tcPr>
          <w:p w14:paraId="51093D61" w14:textId="77777777" w:rsidR="003922FD" w:rsidRPr="00DB707E" w:rsidRDefault="003922FD" w:rsidP="007B3EA8">
            <w:pPr>
              <w:pStyle w:val="TAC"/>
              <w:rPr>
                <w:noProof/>
              </w:rPr>
            </w:pPr>
            <w:r w:rsidRPr="00DB707E">
              <w:rPr>
                <w:noProof/>
              </w:rPr>
              <w:t>Normal</w:t>
            </w:r>
          </w:p>
        </w:tc>
      </w:tr>
      <w:tr w:rsidR="003922FD" w:rsidRPr="00DB707E" w14:paraId="57DA624C" w14:textId="77777777" w:rsidTr="007B3EA8">
        <w:trPr>
          <w:trHeight w:val="187"/>
          <w:jc w:val="center"/>
        </w:trPr>
        <w:tc>
          <w:tcPr>
            <w:tcW w:w="2696" w:type="pct"/>
            <w:gridSpan w:val="3"/>
            <w:shd w:val="clear" w:color="auto" w:fill="auto"/>
          </w:tcPr>
          <w:p w14:paraId="7AA5656F" w14:textId="77777777" w:rsidR="003922FD" w:rsidRPr="00DB707E" w:rsidRDefault="003922FD" w:rsidP="007B3EA8">
            <w:pPr>
              <w:pStyle w:val="TAL"/>
              <w:rPr>
                <w:noProof/>
              </w:rPr>
            </w:pPr>
            <w:r w:rsidRPr="00DB707E">
              <w:rPr>
                <w:noProof/>
              </w:rPr>
              <w:t>Correlation Matrix and Antenna Configuration</w:t>
            </w:r>
          </w:p>
        </w:tc>
        <w:tc>
          <w:tcPr>
            <w:tcW w:w="596" w:type="pct"/>
            <w:shd w:val="clear" w:color="auto" w:fill="auto"/>
          </w:tcPr>
          <w:p w14:paraId="36314A3D" w14:textId="77777777" w:rsidR="003922FD" w:rsidRPr="00DB707E" w:rsidRDefault="003922FD" w:rsidP="007B3EA8">
            <w:pPr>
              <w:pStyle w:val="TAC"/>
              <w:rPr>
                <w:noProof/>
              </w:rPr>
            </w:pPr>
          </w:p>
        </w:tc>
        <w:tc>
          <w:tcPr>
            <w:tcW w:w="1708" w:type="pct"/>
            <w:shd w:val="clear" w:color="auto" w:fill="auto"/>
          </w:tcPr>
          <w:p w14:paraId="1BF9C3D4" w14:textId="77777777" w:rsidR="003922FD" w:rsidRPr="00DB707E" w:rsidRDefault="003922FD" w:rsidP="007B3EA8">
            <w:pPr>
              <w:pStyle w:val="TAC"/>
              <w:rPr>
                <w:noProof/>
              </w:rPr>
            </w:pPr>
            <w:r w:rsidRPr="00DB707E">
              <w:rPr>
                <w:noProof/>
              </w:rPr>
              <w:t>2x1</w:t>
            </w:r>
            <w:r>
              <w:rPr>
                <w:noProof/>
              </w:rPr>
              <w:t xml:space="preserve"> low</w:t>
            </w:r>
          </w:p>
        </w:tc>
      </w:tr>
      <w:tr w:rsidR="003922FD" w:rsidRPr="00DB707E" w14:paraId="06BFAE2C" w14:textId="77777777" w:rsidTr="007B3EA8">
        <w:trPr>
          <w:trHeight w:val="187"/>
          <w:jc w:val="center"/>
        </w:trPr>
        <w:tc>
          <w:tcPr>
            <w:tcW w:w="1138" w:type="pct"/>
            <w:tcBorders>
              <w:bottom w:val="nil"/>
            </w:tcBorders>
            <w:shd w:val="clear" w:color="auto" w:fill="auto"/>
          </w:tcPr>
          <w:p w14:paraId="6FF9E5FB" w14:textId="77777777" w:rsidR="003922FD" w:rsidRPr="00DB707E" w:rsidRDefault="003922FD" w:rsidP="007B3EA8">
            <w:pPr>
              <w:pStyle w:val="TAL"/>
              <w:rPr>
                <w:noProof/>
              </w:rPr>
            </w:pPr>
            <w:r w:rsidRPr="00DB707E">
              <w:rPr>
                <w:noProof/>
              </w:rPr>
              <w:t>Out of sync transmission parameters</w:t>
            </w:r>
          </w:p>
        </w:tc>
        <w:tc>
          <w:tcPr>
            <w:tcW w:w="1558" w:type="pct"/>
            <w:gridSpan w:val="2"/>
            <w:shd w:val="clear" w:color="auto" w:fill="auto"/>
          </w:tcPr>
          <w:p w14:paraId="60F8CF5C" w14:textId="77777777" w:rsidR="003922FD" w:rsidRPr="00DB707E" w:rsidRDefault="003922FD" w:rsidP="007B3EA8">
            <w:pPr>
              <w:pStyle w:val="TAL"/>
              <w:rPr>
                <w:noProof/>
              </w:rPr>
            </w:pPr>
            <w:r w:rsidRPr="00DB707E">
              <w:rPr>
                <w:noProof/>
              </w:rPr>
              <w:t>DCI format</w:t>
            </w:r>
          </w:p>
        </w:tc>
        <w:tc>
          <w:tcPr>
            <w:tcW w:w="596" w:type="pct"/>
            <w:shd w:val="clear" w:color="auto" w:fill="auto"/>
          </w:tcPr>
          <w:p w14:paraId="4437DBF5" w14:textId="77777777" w:rsidR="003922FD" w:rsidRPr="00DB707E" w:rsidRDefault="003922FD" w:rsidP="007B3EA8">
            <w:pPr>
              <w:pStyle w:val="TAC"/>
              <w:rPr>
                <w:noProof/>
              </w:rPr>
            </w:pPr>
          </w:p>
        </w:tc>
        <w:tc>
          <w:tcPr>
            <w:tcW w:w="1708" w:type="pct"/>
          </w:tcPr>
          <w:p w14:paraId="2DFE102F" w14:textId="77777777" w:rsidR="003922FD" w:rsidRPr="00DB707E" w:rsidRDefault="003922FD" w:rsidP="007B3EA8">
            <w:pPr>
              <w:pStyle w:val="TAC"/>
              <w:rPr>
                <w:noProof/>
              </w:rPr>
            </w:pPr>
            <w:r w:rsidRPr="00DB707E">
              <w:rPr>
                <w:noProof/>
              </w:rPr>
              <w:t>1-0</w:t>
            </w:r>
          </w:p>
        </w:tc>
      </w:tr>
      <w:tr w:rsidR="003922FD" w:rsidRPr="00DB707E" w14:paraId="56401C39" w14:textId="77777777" w:rsidTr="007B3EA8">
        <w:trPr>
          <w:trHeight w:val="187"/>
          <w:jc w:val="center"/>
        </w:trPr>
        <w:tc>
          <w:tcPr>
            <w:tcW w:w="1138" w:type="pct"/>
            <w:tcBorders>
              <w:top w:val="nil"/>
              <w:bottom w:val="nil"/>
            </w:tcBorders>
            <w:shd w:val="clear" w:color="auto" w:fill="auto"/>
          </w:tcPr>
          <w:p w14:paraId="02899253" w14:textId="77777777" w:rsidR="003922FD" w:rsidRPr="00DB707E" w:rsidRDefault="003922FD" w:rsidP="007B3EA8">
            <w:pPr>
              <w:pStyle w:val="TAL"/>
              <w:rPr>
                <w:noProof/>
              </w:rPr>
            </w:pPr>
          </w:p>
        </w:tc>
        <w:tc>
          <w:tcPr>
            <w:tcW w:w="1558" w:type="pct"/>
            <w:gridSpan w:val="2"/>
            <w:shd w:val="clear" w:color="auto" w:fill="auto"/>
          </w:tcPr>
          <w:p w14:paraId="72BF2070" w14:textId="77777777" w:rsidR="003922FD" w:rsidRPr="00DB707E" w:rsidRDefault="003922FD" w:rsidP="007B3EA8">
            <w:pPr>
              <w:pStyle w:val="TAL"/>
              <w:rPr>
                <w:noProof/>
              </w:rPr>
            </w:pPr>
            <w:r w:rsidRPr="00DB707E">
              <w:rPr>
                <w:noProof/>
              </w:rPr>
              <w:t>Number of Control OFDM symbols</w:t>
            </w:r>
          </w:p>
        </w:tc>
        <w:tc>
          <w:tcPr>
            <w:tcW w:w="596" w:type="pct"/>
            <w:shd w:val="clear" w:color="auto" w:fill="auto"/>
          </w:tcPr>
          <w:p w14:paraId="294C61ED" w14:textId="77777777" w:rsidR="003922FD" w:rsidRPr="00DB707E" w:rsidRDefault="003922FD" w:rsidP="007B3EA8">
            <w:pPr>
              <w:pStyle w:val="TAC"/>
              <w:rPr>
                <w:noProof/>
              </w:rPr>
            </w:pPr>
          </w:p>
        </w:tc>
        <w:tc>
          <w:tcPr>
            <w:tcW w:w="1708" w:type="pct"/>
          </w:tcPr>
          <w:p w14:paraId="7255879A" w14:textId="77777777" w:rsidR="003922FD" w:rsidRPr="00DB707E" w:rsidRDefault="003922FD" w:rsidP="007B3EA8">
            <w:pPr>
              <w:pStyle w:val="TAC"/>
              <w:rPr>
                <w:noProof/>
              </w:rPr>
            </w:pPr>
            <w:r w:rsidRPr="00DB707E">
              <w:rPr>
                <w:noProof/>
              </w:rPr>
              <w:t>2</w:t>
            </w:r>
          </w:p>
        </w:tc>
      </w:tr>
      <w:tr w:rsidR="003922FD" w:rsidRPr="00DB707E" w14:paraId="7465559D" w14:textId="77777777" w:rsidTr="007B3EA8">
        <w:trPr>
          <w:trHeight w:val="187"/>
          <w:jc w:val="center"/>
        </w:trPr>
        <w:tc>
          <w:tcPr>
            <w:tcW w:w="1138" w:type="pct"/>
            <w:tcBorders>
              <w:top w:val="nil"/>
              <w:bottom w:val="nil"/>
            </w:tcBorders>
            <w:shd w:val="clear" w:color="auto" w:fill="auto"/>
          </w:tcPr>
          <w:p w14:paraId="7487AB84" w14:textId="77777777" w:rsidR="003922FD" w:rsidRPr="00DB707E" w:rsidRDefault="003922FD" w:rsidP="007B3EA8">
            <w:pPr>
              <w:pStyle w:val="TAL"/>
              <w:rPr>
                <w:noProof/>
              </w:rPr>
            </w:pPr>
          </w:p>
        </w:tc>
        <w:tc>
          <w:tcPr>
            <w:tcW w:w="1558" w:type="pct"/>
            <w:gridSpan w:val="2"/>
            <w:shd w:val="clear" w:color="auto" w:fill="auto"/>
          </w:tcPr>
          <w:p w14:paraId="13CBEDFA" w14:textId="77777777" w:rsidR="003922FD" w:rsidRPr="00DB707E" w:rsidRDefault="003922FD" w:rsidP="007B3EA8">
            <w:pPr>
              <w:pStyle w:val="TAL"/>
              <w:rPr>
                <w:noProof/>
              </w:rPr>
            </w:pPr>
            <w:r w:rsidRPr="00DB707E">
              <w:rPr>
                <w:noProof/>
              </w:rPr>
              <w:t xml:space="preserve">Aggregation level </w:t>
            </w:r>
          </w:p>
        </w:tc>
        <w:tc>
          <w:tcPr>
            <w:tcW w:w="596" w:type="pct"/>
            <w:shd w:val="clear" w:color="auto" w:fill="auto"/>
          </w:tcPr>
          <w:p w14:paraId="11754F96" w14:textId="77777777" w:rsidR="003922FD" w:rsidRPr="00DB707E" w:rsidRDefault="003922FD" w:rsidP="007B3EA8">
            <w:pPr>
              <w:pStyle w:val="TAC"/>
              <w:rPr>
                <w:noProof/>
              </w:rPr>
            </w:pPr>
            <w:r w:rsidRPr="00DB707E">
              <w:rPr>
                <w:noProof/>
              </w:rPr>
              <w:t>CCE</w:t>
            </w:r>
          </w:p>
        </w:tc>
        <w:tc>
          <w:tcPr>
            <w:tcW w:w="1708" w:type="pct"/>
          </w:tcPr>
          <w:p w14:paraId="5C7AF712" w14:textId="77777777" w:rsidR="003922FD" w:rsidRPr="00DB707E" w:rsidRDefault="003922FD" w:rsidP="007B3EA8">
            <w:pPr>
              <w:pStyle w:val="TAC"/>
              <w:rPr>
                <w:noProof/>
              </w:rPr>
            </w:pPr>
            <w:r w:rsidRPr="00DB707E">
              <w:rPr>
                <w:noProof/>
              </w:rPr>
              <w:t>16</w:t>
            </w:r>
          </w:p>
        </w:tc>
      </w:tr>
      <w:tr w:rsidR="003922FD" w:rsidRPr="00DB707E" w14:paraId="4EA737CA" w14:textId="77777777" w:rsidTr="007B3EA8">
        <w:trPr>
          <w:trHeight w:val="187"/>
          <w:jc w:val="center"/>
        </w:trPr>
        <w:tc>
          <w:tcPr>
            <w:tcW w:w="1138" w:type="pct"/>
            <w:tcBorders>
              <w:top w:val="nil"/>
              <w:bottom w:val="nil"/>
            </w:tcBorders>
            <w:shd w:val="clear" w:color="auto" w:fill="auto"/>
          </w:tcPr>
          <w:p w14:paraId="6E924D56" w14:textId="77777777" w:rsidR="003922FD" w:rsidRPr="00DB707E" w:rsidRDefault="003922FD" w:rsidP="007B3EA8">
            <w:pPr>
              <w:pStyle w:val="TAL"/>
              <w:rPr>
                <w:noProof/>
              </w:rPr>
            </w:pPr>
          </w:p>
        </w:tc>
        <w:tc>
          <w:tcPr>
            <w:tcW w:w="1558" w:type="pct"/>
            <w:gridSpan w:val="2"/>
            <w:shd w:val="clear" w:color="auto" w:fill="auto"/>
          </w:tcPr>
          <w:p w14:paraId="7DADCC42" w14:textId="77777777" w:rsidR="003922FD" w:rsidRPr="00DB707E" w:rsidRDefault="003922FD" w:rsidP="007B3EA8">
            <w:pPr>
              <w:pStyle w:val="TAL"/>
              <w:rPr>
                <w:noProof/>
              </w:rPr>
            </w:pPr>
            <w:r w:rsidRPr="00DB707E">
              <w:rPr>
                <w:rFonts w:eastAsia="?? ??"/>
              </w:rPr>
              <w:t>Ratio of hypothetical PDCCH RE energy to average SSS RE energy</w:t>
            </w:r>
          </w:p>
        </w:tc>
        <w:tc>
          <w:tcPr>
            <w:tcW w:w="596" w:type="pct"/>
            <w:shd w:val="clear" w:color="auto" w:fill="auto"/>
          </w:tcPr>
          <w:p w14:paraId="0F81EF19" w14:textId="77777777" w:rsidR="003922FD" w:rsidRPr="00DB707E" w:rsidRDefault="003922FD" w:rsidP="007B3EA8">
            <w:pPr>
              <w:pStyle w:val="TAC"/>
              <w:rPr>
                <w:noProof/>
              </w:rPr>
            </w:pPr>
            <w:r w:rsidRPr="00DB707E">
              <w:rPr>
                <w:noProof/>
              </w:rPr>
              <w:t>dB</w:t>
            </w:r>
          </w:p>
        </w:tc>
        <w:tc>
          <w:tcPr>
            <w:tcW w:w="1708" w:type="pct"/>
          </w:tcPr>
          <w:p w14:paraId="06BE53F3" w14:textId="77777777" w:rsidR="003922FD" w:rsidRPr="00DB707E" w:rsidRDefault="003922FD" w:rsidP="007B3EA8">
            <w:pPr>
              <w:pStyle w:val="TAC"/>
              <w:rPr>
                <w:noProof/>
              </w:rPr>
            </w:pPr>
            <w:r w:rsidRPr="00DB707E">
              <w:rPr>
                <w:noProof/>
              </w:rPr>
              <w:t>4</w:t>
            </w:r>
          </w:p>
        </w:tc>
      </w:tr>
      <w:tr w:rsidR="003922FD" w:rsidRPr="00DB707E" w14:paraId="55D24954" w14:textId="77777777" w:rsidTr="007B3EA8">
        <w:trPr>
          <w:trHeight w:val="187"/>
          <w:jc w:val="center"/>
        </w:trPr>
        <w:tc>
          <w:tcPr>
            <w:tcW w:w="1138" w:type="pct"/>
            <w:tcBorders>
              <w:top w:val="nil"/>
              <w:bottom w:val="nil"/>
            </w:tcBorders>
            <w:shd w:val="clear" w:color="auto" w:fill="auto"/>
          </w:tcPr>
          <w:p w14:paraId="0014282A" w14:textId="77777777" w:rsidR="003922FD" w:rsidRPr="00DB707E" w:rsidRDefault="003922FD" w:rsidP="007B3EA8">
            <w:pPr>
              <w:pStyle w:val="TAL"/>
              <w:rPr>
                <w:noProof/>
              </w:rPr>
            </w:pPr>
          </w:p>
        </w:tc>
        <w:tc>
          <w:tcPr>
            <w:tcW w:w="1558" w:type="pct"/>
            <w:gridSpan w:val="2"/>
            <w:shd w:val="clear" w:color="auto" w:fill="auto"/>
          </w:tcPr>
          <w:p w14:paraId="20557654" w14:textId="77777777" w:rsidR="003922FD" w:rsidRPr="00DB707E" w:rsidRDefault="003922FD" w:rsidP="007B3EA8">
            <w:pPr>
              <w:pStyle w:val="TAL"/>
              <w:rPr>
                <w:noProof/>
              </w:rPr>
            </w:pPr>
            <w:r w:rsidRPr="00DB707E">
              <w:rPr>
                <w:rFonts w:eastAsia="?? ??"/>
              </w:rPr>
              <w:t>Ratio of hypothetical PDCCH DMRS energy to average SSS RE energy</w:t>
            </w:r>
          </w:p>
        </w:tc>
        <w:tc>
          <w:tcPr>
            <w:tcW w:w="596" w:type="pct"/>
            <w:shd w:val="clear" w:color="auto" w:fill="auto"/>
          </w:tcPr>
          <w:p w14:paraId="09A9284C" w14:textId="77777777" w:rsidR="003922FD" w:rsidRPr="00DB707E" w:rsidRDefault="003922FD" w:rsidP="007B3EA8">
            <w:pPr>
              <w:pStyle w:val="TAC"/>
              <w:rPr>
                <w:noProof/>
              </w:rPr>
            </w:pPr>
            <w:r w:rsidRPr="00DB707E">
              <w:rPr>
                <w:noProof/>
              </w:rPr>
              <w:t>dB</w:t>
            </w:r>
          </w:p>
        </w:tc>
        <w:tc>
          <w:tcPr>
            <w:tcW w:w="1708" w:type="pct"/>
          </w:tcPr>
          <w:p w14:paraId="397B9A11" w14:textId="77777777" w:rsidR="003922FD" w:rsidRPr="00DB707E" w:rsidRDefault="003922FD" w:rsidP="007B3EA8">
            <w:pPr>
              <w:pStyle w:val="TAC"/>
              <w:rPr>
                <w:noProof/>
              </w:rPr>
            </w:pPr>
            <w:r w:rsidRPr="00DB707E">
              <w:rPr>
                <w:noProof/>
              </w:rPr>
              <w:t>4</w:t>
            </w:r>
          </w:p>
        </w:tc>
      </w:tr>
      <w:tr w:rsidR="003922FD" w:rsidRPr="00DB707E" w14:paraId="206D90F0" w14:textId="77777777" w:rsidTr="007B3EA8">
        <w:trPr>
          <w:trHeight w:val="187"/>
          <w:jc w:val="center"/>
        </w:trPr>
        <w:tc>
          <w:tcPr>
            <w:tcW w:w="1138" w:type="pct"/>
            <w:tcBorders>
              <w:top w:val="nil"/>
              <w:bottom w:val="nil"/>
            </w:tcBorders>
            <w:shd w:val="clear" w:color="auto" w:fill="auto"/>
          </w:tcPr>
          <w:p w14:paraId="7F53FC78" w14:textId="77777777" w:rsidR="003922FD" w:rsidRPr="00DB707E" w:rsidRDefault="003922FD" w:rsidP="007B3EA8">
            <w:pPr>
              <w:pStyle w:val="TAL"/>
              <w:rPr>
                <w:noProof/>
              </w:rPr>
            </w:pPr>
          </w:p>
        </w:tc>
        <w:tc>
          <w:tcPr>
            <w:tcW w:w="1558" w:type="pct"/>
            <w:gridSpan w:val="2"/>
            <w:shd w:val="clear" w:color="auto" w:fill="auto"/>
          </w:tcPr>
          <w:p w14:paraId="54098972" w14:textId="77777777" w:rsidR="003922FD" w:rsidRPr="00DB707E" w:rsidRDefault="003922FD" w:rsidP="007B3EA8">
            <w:pPr>
              <w:pStyle w:val="TAL"/>
              <w:rPr>
                <w:rFonts w:eastAsia="?? ??"/>
              </w:rPr>
            </w:pPr>
            <w:r w:rsidRPr="00DB707E">
              <w:rPr>
                <w:rFonts w:eastAsia="?? ??"/>
              </w:rPr>
              <w:t>DMRS precoder granularity</w:t>
            </w:r>
          </w:p>
        </w:tc>
        <w:tc>
          <w:tcPr>
            <w:tcW w:w="596" w:type="pct"/>
            <w:shd w:val="clear" w:color="auto" w:fill="auto"/>
          </w:tcPr>
          <w:p w14:paraId="0CEAAC04" w14:textId="77777777" w:rsidR="003922FD" w:rsidRPr="00DB707E" w:rsidRDefault="003922FD" w:rsidP="007B3EA8">
            <w:pPr>
              <w:pStyle w:val="TAC"/>
              <w:rPr>
                <w:rFonts w:eastAsia="?? ??"/>
              </w:rPr>
            </w:pPr>
          </w:p>
        </w:tc>
        <w:tc>
          <w:tcPr>
            <w:tcW w:w="1708" w:type="pct"/>
          </w:tcPr>
          <w:p w14:paraId="21D5C183" w14:textId="77777777" w:rsidR="003922FD" w:rsidRPr="00DB707E" w:rsidRDefault="003922FD" w:rsidP="007B3EA8">
            <w:pPr>
              <w:pStyle w:val="TAC"/>
              <w:rPr>
                <w:noProof/>
              </w:rPr>
            </w:pPr>
            <w:r w:rsidRPr="00DB707E">
              <w:rPr>
                <w:rFonts w:eastAsia="?? ??"/>
              </w:rPr>
              <w:t>REG bundle size</w:t>
            </w:r>
          </w:p>
        </w:tc>
      </w:tr>
      <w:tr w:rsidR="003922FD" w:rsidRPr="00DB707E" w14:paraId="1F94CF34" w14:textId="77777777" w:rsidTr="007B3EA8">
        <w:trPr>
          <w:trHeight w:val="187"/>
          <w:jc w:val="center"/>
        </w:trPr>
        <w:tc>
          <w:tcPr>
            <w:tcW w:w="1138" w:type="pct"/>
            <w:tcBorders>
              <w:top w:val="nil"/>
            </w:tcBorders>
            <w:shd w:val="clear" w:color="auto" w:fill="auto"/>
          </w:tcPr>
          <w:p w14:paraId="265E1291" w14:textId="77777777" w:rsidR="003922FD" w:rsidRPr="00DB707E" w:rsidRDefault="003922FD" w:rsidP="007B3EA8">
            <w:pPr>
              <w:pStyle w:val="TAL"/>
              <w:rPr>
                <w:noProof/>
              </w:rPr>
            </w:pPr>
          </w:p>
        </w:tc>
        <w:tc>
          <w:tcPr>
            <w:tcW w:w="1558" w:type="pct"/>
            <w:gridSpan w:val="2"/>
            <w:shd w:val="clear" w:color="auto" w:fill="auto"/>
          </w:tcPr>
          <w:p w14:paraId="01FB142E" w14:textId="77777777" w:rsidR="003922FD" w:rsidRPr="00DB707E" w:rsidRDefault="003922FD" w:rsidP="007B3EA8">
            <w:pPr>
              <w:pStyle w:val="TAL"/>
              <w:rPr>
                <w:rFonts w:eastAsia="?? ??"/>
              </w:rPr>
            </w:pPr>
            <w:r w:rsidRPr="00DB707E">
              <w:rPr>
                <w:rFonts w:eastAsia="?? ??"/>
              </w:rPr>
              <w:t>REG bundle size</w:t>
            </w:r>
          </w:p>
        </w:tc>
        <w:tc>
          <w:tcPr>
            <w:tcW w:w="596" w:type="pct"/>
            <w:shd w:val="clear" w:color="auto" w:fill="auto"/>
          </w:tcPr>
          <w:p w14:paraId="1841D17A" w14:textId="77777777" w:rsidR="003922FD" w:rsidRPr="00DB707E" w:rsidRDefault="003922FD" w:rsidP="007B3EA8">
            <w:pPr>
              <w:pStyle w:val="TAC"/>
              <w:rPr>
                <w:rFonts w:eastAsia="?? ??"/>
              </w:rPr>
            </w:pPr>
          </w:p>
        </w:tc>
        <w:tc>
          <w:tcPr>
            <w:tcW w:w="1708" w:type="pct"/>
          </w:tcPr>
          <w:p w14:paraId="300DE19B" w14:textId="77777777" w:rsidR="003922FD" w:rsidRPr="00DB707E" w:rsidRDefault="003922FD" w:rsidP="007B3EA8">
            <w:pPr>
              <w:pStyle w:val="TAC"/>
              <w:rPr>
                <w:noProof/>
              </w:rPr>
            </w:pPr>
            <w:r w:rsidRPr="00DB707E">
              <w:rPr>
                <w:noProof/>
              </w:rPr>
              <w:t>6</w:t>
            </w:r>
          </w:p>
        </w:tc>
      </w:tr>
      <w:tr w:rsidR="003922FD" w:rsidRPr="00DB707E" w14:paraId="64637920" w14:textId="77777777" w:rsidTr="007B3EA8">
        <w:trPr>
          <w:trHeight w:val="187"/>
          <w:jc w:val="center"/>
        </w:trPr>
        <w:tc>
          <w:tcPr>
            <w:tcW w:w="2696" w:type="pct"/>
            <w:gridSpan w:val="3"/>
            <w:shd w:val="clear" w:color="auto" w:fill="auto"/>
          </w:tcPr>
          <w:p w14:paraId="2ADDB3D7" w14:textId="77777777" w:rsidR="003922FD" w:rsidRPr="00DB707E" w:rsidRDefault="003922FD" w:rsidP="007B3EA8">
            <w:pPr>
              <w:pStyle w:val="TAL"/>
              <w:rPr>
                <w:noProof/>
              </w:rPr>
            </w:pPr>
            <w:r w:rsidRPr="00DB707E">
              <w:rPr>
                <w:noProof/>
              </w:rPr>
              <w:t>DRX</w:t>
            </w:r>
          </w:p>
        </w:tc>
        <w:tc>
          <w:tcPr>
            <w:tcW w:w="596" w:type="pct"/>
            <w:shd w:val="clear" w:color="auto" w:fill="auto"/>
          </w:tcPr>
          <w:p w14:paraId="1649108E" w14:textId="77777777" w:rsidR="003922FD" w:rsidRPr="00DB707E" w:rsidRDefault="003922FD" w:rsidP="007B3EA8">
            <w:pPr>
              <w:pStyle w:val="TAC"/>
              <w:rPr>
                <w:noProof/>
              </w:rPr>
            </w:pPr>
          </w:p>
        </w:tc>
        <w:tc>
          <w:tcPr>
            <w:tcW w:w="1708" w:type="pct"/>
          </w:tcPr>
          <w:p w14:paraId="0C0CDC13" w14:textId="77777777" w:rsidR="003922FD" w:rsidRPr="00DB707E" w:rsidRDefault="003922FD" w:rsidP="007B3EA8">
            <w:pPr>
              <w:pStyle w:val="TAC"/>
              <w:rPr>
                <w:i/>
                <w:iCs/>
              </w:rPr>
            </w:pPr>
            <w:r w:rsidRPr="00DB707E">
              <w:rPr>
                <w:i/>
                <w:iCs/>
              </w:rPr>
              <w:t>OFF</w:t>
            </w:r>
          </w:p>
        </w:tc>
      </w:tr>
      <w:tr w:rsidR="003922FD" w:rsidRPr="00DB707E" w14:paraId="31E10695" w14:textId="77777777" w:rsidTr="007B3EA8">
        <w:trPr>
          <w:trHeight w:val="187"/>
          <w:jc w:val="center"/>
        </w:trPr>
        <w:tc>
          <w:tcPr>
            <w:tcW w:w="2696" w:type="pct"/>
            <w:gridSpan w:val="3"/>
            <w:shd w:val="clear" w:color="auto" w:fill="auto"/>
          </w:tcPr>
          <w:p w14:paraId="572AB19E" w14:textId="77777777" w:rsidR="003922FD" w:rsidRPr="00DB707E" w:rsidRDefault="003922FD" w:rsidP="007B3EA8">
            <w:pPr>
              <w:pStyle w:val="TAL"/>
              <w:rPr>
                <w:noProof/>
              </w:rPr>
            </w:pPr>
            <w:r w:rsidRPr="00DB707E">
              <w:rPr>
                <w:noProof/>
              </w:rPr>
              <w:t xml:space="preserve">Gap pattern ID </w:t>
            </w:r>
          </w:p>
        </w:tc>
        <w:tc>
          <w:tcPr>
            <w:tcW w:w="596" w:type="pct"/>
            <w:shd w:val="clear" w:color="auto" w:fill="auto"/>
          </w:tcPr>
          <w:p w14:paraId="1BECD0F1" w14:textId="77777777" w:rsidR="003922FD" w:rsidRPr="00DB707E" w:rsidRDefault="003922FD" w:rsidP="007B3EA8">
            <w:pPr>
              <w:pStyle w:val="TAC"/>
              <w:rPr>
                <w:noProof/>
              </w:rPr>
            </w:pPr>
          </w:p>
        </w:tc>
        <w:tc>
          <w:tcPr>
            <w:tcW w:w="1708" w:type="pct"/>
          </w:tcPr>
          <w:p w14:paraId="67187F85" w14:textId="77777777" w:rsidR="003922FD" w:rsidRPr="00DB707E" w:rsidRDefault="003922FD" w:rsidP="007B3EA8">
            <w:pPr>
              <w:pStyle w:val="TAC"/>
              <w:rPr>
                <w:iCs/>
              </w:rPr>
            </w:pPr>
            <w:r w:rsidRPr="00DB707E">
              <w:rPr>
                <w:i/>
                <w:iCs/>
              </w:rPr>
              <w:t>gp0</w:t>
            </w:r>
          </w:p>
        </w:tc>
      </w:tr>
      <w:tr w:rsidR="003922FD" w:rsidRPr="00DB707E" w14:paraId="0A854B8F" w14:textId="77777777" w:rsidTr="007B3EA8">
        <w:trPr>
          <w:trHeight w:val="187"/>
          <w:jc w:val="center"/>
        </w:trPr>
        <w:tc>
          <w:tcPr>
            <w:tcW w:w="2696" w:type="pct"/>
            <w:gridSpan w:val="3"/>
            <w:shd w:val="clear" w:color="auto" w:fill="auto"/>
          </w:tcPr>
          <w:p w14:paraId="20C63FDF" w14:textId="77777777" w:rsidR="003922FD" w:rsidRPr="00DB707E" w:rsidRDefault="003922FD" w:rsidP="007B3EA8">
            <w:pPr>
              <w:pStyle w:val="TAL"/>
              <w:rPr>
                <w:noProof/>
              </w:rPr>
            </w:pPr>
            <w:r w:rsidRPr="00DB707E">
              <w:rPr>
                <w:noProof/>
              </w:rPr>
              <w:t>Layer 3 filtering</w:t>
            </w:r>
          </w:p>
        </w:tc>
        <w:tc>
          <w:tcPr>
            <w:tcW w:w="596" w:type="pct"/>
            <w:shd w:val="clear" w:color="auto" w:fill="auto"/>
          </w:tcPr>
          <w:p w14:paraId="708D1B43" w14:textId="77777777" w:rsidR="003922FD" w:rsidRPr="00DB707E" w:rsidRDefault="003922FD" w:rsidP="007B3EA8">
            <w:pPr>
              <w:pStyle w:val="TAC"/>
              <w:rPr>
                <w:noProof/>
              </w:rPr>
            </w:pPr>
          </w:p>
        </w:tc>
        <w:tc>
          <w:tcPr>
            <w:tcW w:w="1708" w:type="pct"/>
          </w:tcPr>
          <w:p w14:paraId="705BBD97" w14:textId="77777777" w:rsidR="003922FD" w:rsidRPr="00DB707E" w:rsidRDefault="003922FD" w:rsidP="007B3EA8">
            <w:pPr>
              <w:pStyle w:val="TAC"/>
              <w:rPr>
                <w:noProof/>
              </w:rPr>
            </w:pPr>
            <w:r w:rsidRPr="00DB707E">
              <w:rPr>
                <w:i/>
                <w:iCs/>
              </w:rPr>
              <w:t>Enabled</w:t>
            </w:r>
          </w:p>
        </w:tc>
      </w:tr>
      <w:tr w:rsidR="003922FD" w:rsidRPr="00DB707E" w14:paraId="112EF188" w14:textId="77777777" w:rsidTr="007B3EA8">
        <w:trPr>
          <w:trHeight w:val="187"/>
          <w:jc w:val="center"/>
        </w:trPr>
        <w:tc>
          <w:tcPr>
            <w:tcW w:w="2696" w:type="pct"/>
            <w:gridSpan w:val="3"/>
            <w:shd w:val="clear" w:color="auto" w:fill="auto"/>
          </w:tcPr>
          <w:p w14:paraId="36B0709C" w14:textId="77777777" w:rsidR="003922FD" w:rsidRPr="00DB707E" w:rsidRDefault="003922FD" w:rsidP="007B3EA8">
            <w:pPr>
              <w:pStyle w:val="TAL"/>
              <w:rPr>
                <w:noProof/>
              </w:rPr>
            </w:pPr>
            <w:r w:rsidRPr="00DB707E">
              <w:rPr>
                <w:noProof/>
              </w:rPr>
              <w:t>T310 timer</w:t>
            </w:r>
          </w:p>
        </w:tc>
        <w:tc>
          <w:tcPr>
            <w:tcW w:w="596" w:type="pct"/>
            <w:shd w:val="clear" w:color="auto" w:fill="auto"/>
          </w:tcPr>
          <w:p w14:paraId="29DCEB56" w14:textId="77777777" w:rsidR="003922FD" w:rsidRPr="00DB707E" w:rsidRDefault="003922FD" w:rsidP="007B3EA8">
            <w:pPr>
              <w:pStyle w:val="TAC"/>
              <w:rPr>
                <w:iCs/>
              </w:rPr>
            </w:pPr>
            <w:proofErr w:type="spellStart"/>
            <w:r w:rsidRPr="00DB707E">
              <w:rPr>
                <w:iCs/>
              </w:rPr>
              <w:t>ms</w:t>
            </w:r>
            <w:proofErr w:type="spellEnd"/>
          </w:p>
        </w:tc>
        <w:tc>
          <w:tcPr>
            <w:tcW w:w="1708" w:type="pct"/>
          </w:tcPr>
          <w:p w14:paraId="1B3D13D7" w14:textId="77777777" w:rsidR="003922FD" w:rsidRPr="00DB707E" w:rsidRDefault="003922FD" w:rsidP="007B3EA8">
            <w:pPr>
              <w:pStyle w:val="TAC"/>
              <w:rPr>
                <w:i/>
                <w:iCs/>
              </w:rPr>
            </w:pPr>
            <w:r w:rsidRPr="00DB707E">
              <w:rPr>
                <w:i/>
                <w:iCs/>
              </w:rPr>
              <w:t>0</w:t>
            </w:r>
          </w:p>
        </w:tc>
      </w:tr>
      <w:tr w:rsidR="003922FD" w:rsidRPr="00DB707E" w14:paraId="44E3A0BD" w14:textId="77777777" w:rsidTr="007B3EA8">
        <w:trPr>
          <w:trHeight w:val="187"/>
          <w:jc w:val="center"/>
        </w:trPr>
        <w:tc>
          <w:tcPr>
            <w:tcW w:w="2696" w:type="pct"/>
            <w:gridSpan w:val="3"/>
            <w:shd w:val="clear" w:color="auto" w:fill="auto"/>
          </w:tcPr>
          <w:p w14:paraId="50F49A63" w14:textId="77777777" w:rsidR="003922FD" w:rsidRPr="00DB707E" w:rsidRDefault="003922FD" w:rsidP="007B3EA8">
            <w:pPr>
              <w:pStyle w:val="TAL"/>
              <w:rPr>
                <w:noProof/>
              </w:rPr>
            </w:pPr>
            <w:r w:rsidRPr="00DB707E">
              <w:rPr>
                <w:noProof/>
              </w:rPr>
              <w:lastRenderedPageBreak/>
              <w:t>T311 timer</w:t>
            </w:r>
          </w:p>
        </w:tc>
        <w:tc>
          <w:tcPr>
            <w:tcW w:w="596" w:type="pct"/>
            <w:shd w:val="clear" w:color="auto" w:fill="auto"/>
          </w:tcPr>
          <w:p w14:paraId="52D3B9B5" w14:textId="77777777" w:rsidR="003922FD" w:rsidRPr="00DB707E" w:rsidRDefault="003922FD" w:rsidP="007B3EA8">
            <w:pPr>
              <w:pStyle w:val="TAC"/>
              <w:rPr>
                <w:iCs/>
              </w:rPr>
            </w:pPr>
            <w:r w:rsidRPr="00DB707E">
              <w:rPr>
                <w:noProof/>
              </w:rPr>
              <w:t>ms</w:t>
            </w:r>
          </w:p>
        </w:tc>
        <w:tc>
          <w:tcPr>
            <w:tcW w:w="1708" w:type="pct"/>
          </w:tcPr>
          <w:p w14:paraId="1F882441" w14:textId="77777777" w:rsidR="003922FD" w:rsidRPr="00DB707E" w:rsidRDefault="003922FD" w:rsidP="007B3EA8">
            <w:pPr>
              <w:pStyle w:val="TAC"/>
              <w:rPr>
                <w:i/>
                <w:iCs/>
              </w:rPr>
            </w:pPr>
            <w:r w:rsidRPr="00DB707E">
              <w:rPr>
                <w:noProof/>
              </w:rPr>
              <w:t>1000</w:t>
            </w:r>
          </w:p>
        </w:tc>
      </w:tr>
      <w:tr w:rsidR="003922FD" w:rsidRPr="00DB707E" w14:paraId="4CDC6660" w14:textId="77777777" w:rsidTr="007B3EA8">
        <w:trPr>
          <w:trHeight w:val="187"/>
          <w:jc w:val="center"/>
        </w:trPr>
        <w:tc>
          <w:tcPr>
            <w:tcW w:w="2696" w:type="pct"/>
            <w:gridSpan w:val="3"/>
            <w:shd w:val="clear" w:color="auto" w:fill="auto"/>
          </w:tcPr>
          <w:p w14:paraId="6B9A454E" w14:textId="77777777" w:rsidR="003922FD" w:rsidRPr="00DB707E" w:rsidRDefault="003922FD" w:rsidP="007B3EA8">
            <w:pPr>
              <w:pStyle w:val="TAL"/>
              <w:rPr>
                <w:noProof/>
              </w:rPr>
            </w:pPr>
            <w:r w:rsidRPr="00DB707E">
              <w:rPr>
                <w:noProof/>
              </w:rPr>
              <w:t>N310</w:t>
            </w:r>
          </w:p>
        </w:tc>
        <w:tc>
          <w:tcPr>
            <w:tcW w:w="596" w:type="pct"/>
            <w:shd w:val="clear" w:color="auto" w:fill="auto"/>
          </w:tcPr>
          <w:p w14:paraId="1861A897" w14:textId="77777777" w:rsidR="003922FD" w:rsidRPr="00DB707E" w:rsidRDefault="003922FD" w:rsidP="007B3EA8">
            <w:pPr>
              <w:pStyle w:val="TAC"/>
              <w:rPr>
                <w:noProof/>
              </w:rPr>
            </w:pPr>
          </w:p>
        </w:tc>
        <w:tc>
          <w:tcPr>
            <w:tcW w:w="1708" w:type="pct"/>
          </w:tcPr>
          <w:p w14:paraId="758D6804" w14:textId="77777777" w:rsidR="003922FD" w:rsidRPr="00DB707E" w:rsidRDefault="003922FD" w:rsidP="007B3EA8">
            <w:pPr>
              <w:pStyle w:val="TAC"/>
              <w:rPr>
                <w:noProof/>
              </w:rPr>
            </w:pPr>
            <w:r w:rsidRPr="00DB707E">
              <w:rPr>
                <w:noProof/>
              </w:rPr>
              <w:t>1</w:t>
            </w:r>
          </w:p>
        </w:tc>
      </w:tr>
      <w:tr w:rsidR="003922FD" w:rsidRPr="00DB707E" w14:paraId="7CB84181" w14:textId="77777777" w:rsidTr="007B3EA8">
        <w:trPr>
          <w:trHeight w:val="187"/>
          <w:jc w:val="center"/>
        </w:trPr>
        <w:tc>
          <w:tcPr>
            <w:tcW w:w="2696" w:type="pct"/>
            <w:gridSpan w:val="3"/>
            <w:shd w:val="clear" w:color="auto" w:fill="auto"/>
          </w:tcPr>
          <w:p w14:paraId="3E5053B5" w14:textId="77777777" w:rsidR="003922FD" w:rsidRPr="00DB707E" w:rsidRDefault="003922FD" w:rsidP="007B3EA8">
            <w:pPr>
              <w:pStyle w:val="TAL"/>
              <w:rPr>
                <w:noProof/>
              </w:rPr>
            </w:pPr>
            <w:r w:rsidRPr="00DB707E">
              <w:rPr>
                <w:noProof/>
              </w:rPr>
              <w:t>N311</w:t>
            </w:r>
          </w:p>
        </w:tc>
        <w:tc>
          <w:tcPr>
            <w:tcW w:w="596" w:type="pct"/>
            <w:shd w:val="clear" w:color="auto" w:fill="auto"/>
          </w:tcPr>
          <w:p w14:paraId="2AA810A3" w14:textId="77777777" w:rsidR="003922FD" w:rsidRPr="00DB707E" w:rsidRDefault="003922FD" w:rsidP="007B3EA8">
            <w:pPr>
              <w:pStyle w:val="TAC"/>
              <w:rPr>
                <w:noProof/>
              </w:rPr>
            </w:pPr>
          </w:p>
        </w:tc>
        <w:tc>
          <w:tcPr>
            <w:tcW w:w="1708" w:type="pct"/>
          </w:tcPr>
          <w:p w14:paraId="0C92F471" w14:textId="77777777" w:rsidR="003922FD" w:rsidRPr="00DB707E" w:rsidRDefault="003922FD" w:rsidP="007B3EA8">
            <w:pPr>
              <w:pStyle w:val="TAC"/>
              <w:rPr>
                <w:noProof/>
              </w:rPr>
            </w:pPr>
            <w:r w:rsidRPr="00DB707E">
              <w:rPr>
                <w:noProof/>
              </w:rPr>
              <w:t>1</w:t>
            </w:r>
          </w:p>
        </w:tc>
      </w:tr>
      <w:tr w:rsidR="003922FD" w:rsidRPr="00DB707E" w14:paraId="6F0B3174" w14:textId="77777777" w:rsidTr="007B3EA8">
        <w:trPr>
          <w:trHeight w:val="187"/>
          <w:jc w:val="center"/>
        </w:trPr>
        <w:tc>
          <w:tcPr>
            <w:tcW w:w="1520" w:type="pct"/>
            <w:gridSpan w:val="2"/>
            <w:tcBorders>
              <w:bottom w:val="nil"/>
            </w:tcBorders>
            <w:shd w:val="clear" w:color="auto" w:fill="auto"/>
          </w:tcPr>
          <w:p w14:paraId="43B5E361" w14:textId="77777777" w:rsidR="003922FD" w:rsidRPr="00DB707E" w:rsidRDefault="003922FD" w:rsidP="007B3EA8">
            <w:pPr>
              <w:pStyle w:val="TAL"/>
              <w:rPr>
                <w:noProof/>
              </w:rPr>
            </w:pPr>
            <w:r w:rsidRPr="00DB707E">
              <w:rPr>
                <w:noProof/>
              </w:rPr>
              <w:t>CSI-RS configuration for CSI reporting</w:t>
            </w:r>
          </w:p>
        </w:tc>
        <w:tc>
          <w:tcPr>
            <w:tcW w:w="1176" w:type="pct"/>
            <w:shd w:val="clear" w:color="auto" w:fill="auto"/>
          </w:tcPr>
          <w:p w14:paraId="33E0E145" w14:textId="77777777" w:rsidR="003922FD" w:rsidRPr="00DB707E" w:rsidRDefault="003922FD" w:rsidP="007B3EA8">
            <w:pPr>
              <w:pStyle w:val="TAL"/>
              <w:rPr>
                <w:noProof/>
              </w:rPr>
            </w:pPr>
            <w:r w:rsidRPr="00DB707E">
              <w:rPr>
                <w:noProof/>
              </w:rPr>
              <w:t>Config 1, 4</w:t>
            </w:r>
          </w:p>
        </w:tc>
        <w:tc>
          <w:tcPr>
            <w:tcW w:w="596" w:type="pct"/>
            <w:shd w:val="clear" w:color="auto" w:fill="auto"/>
          </w:tcPr>
          <w:p w14:paraId="552EF685" w14:textId="77777777" w:rsidR="003922FD" w:rsidRPr="00DB707E" w:rsidRDefault="003922FD" w:rsidP="007B3EA8">
            <w:pPr>
              <w:pStyle w:val="TAC"/>
              <w:rPr>
                <w:noProof/>
              </w:rPr>
            </w:pPr>
          </w:p>
        </w:tc>
        <w:tc>
          <w:tcPr>
            <w:tcW w:w="1708" w:type="pct"/>
          </w:tcPr>
          <w:p w14:paraId="05B44016" w14:textId="77777777" w:rsidR="003922FD" w:rsidRPr="00DB707E" w:rsidRDefault="003922FD" w:rsidP="007B3EA8">
            <w:pPr>
              <w:pStyle w:val="TAC"/>
              <w:rPr>
                <w:noProof/>
              </w:rPr>
            </w:pPr>
            <w:r w:rsidRPr="00DB707E">
              <w:rPr>
                <w:szCs w:val="18"/>
              </w:rPr>
              <w:t>CSI-RS.1.1 FDD</w:t>
            </w:r>
          </w:p>
        </w:tc>
      </w:tr>
      <w:tr w:rsidR="003922FD" w:rsidRPr="00DB707E" w14:paraId="2991078A" w14:textId="77777777" w:rsidTr="007B3EA8">
        <w:trPr>
          <w:trHeight w:val="187"/>
          <w:jc w:val="center"/>
        </w:trPr>
        <w:tc>
          <w:tcPr>
            <w:tcW w:w="1520" w:type="pct"/>
            <w:gridSpan w:val="2"/>
            <w:tcBorders>
              <w:top w:val="nil"/>
              <w:bottom w:val="nil"/>
            </w:tcBorders>
            <w:shd w:val="clear" w:color="auto" w:fill="auto"/>
          </w:tcPr>
          <w:p w14:paraId="1B752874" w14:textId="77777777" w:rsidR="003922FD" w:rsidRPr="00DB707E" w:rsidRDefault="003922FD" w:rsidP="007B3EA8">
            <w:pPr>
              <w:pStyle w:val="TAL"/>
              <w:rPr>
                <w:noProof/>
              </w:rPr>
            </w:pPr>
          </w:p>
        </w:tc>
        <w:tc>
          <w:tcPr>
            <w:tcW w:w="1176" w:type="pct"/>
            <w:shd w:val="clear" w:color="auto" w:fill="auto"/>
          </w:tcPr>
          <w:p w14:paraId="789DA09C" w14:textId="77777777" w:rsidR="003922FD" w:rsidRPr="00DB707E" w:rsidRDefault="003922FD" w:rsidP="007B3EA8">
            <w:pPr>
              <w:pStyle w:val="TAL"/>
              <w:rPr>
                <w:noProof/>
              </w:rPr>
            </w:pPr>
            <w:r w:rsidRPr="00DB707E">
              <w:rPr>
                <w:noProof/>
              </w:rPr>
              <w:t>Config 2</w:t>
            </w:r>
          </w:p>
        </w:tc>
        <w:tc>
          <w:tcPr>
            <w:tcW w:w="596" w:type="pct"/>
            <w:shd w:val="clear" w:color="auto" w:fill="auto"/>
          </w:tcPr>
          <w:p w14:paraId="522782E5" w14:textId="77777777" w:rsidR="003922FD" w:rsidRPr="00DB707E" w:rsidRDefault="003922FD" w:rsidP="007B3EA8">
            <w:pPr>
              <w:pStyle w:val="TAC"/>
              <w:rPr>
                <w:noProof/>
              </w:rPr>
            </w:pPr>
          </w:p>
        </w:tc>
        <w:tc>
          <w:tcPr>
            <w:tcW w:w="1708" w:type="pct"/>
          </w:tcPr>
          <w:p w14:paraId="50D57FB4" w14:textId="77777777" w:rsidR="003922FD" w:rsidRPr="00DB707E" w:rsidRDefault="003922FD" w:rsidP="007B3EA8">
            <w:pPr>
              <w:pStyle w:val="TAC"/>
              <w:rPr>
                <w:noProof/>
              </w:rPr>
            </w:pPr>
            <w:r w:rsidRPr="00DB707E">
              <w:rPr>
                <w:szCs w:val="18"/>
              </w:rPr>
              <w:t>CSI-RS.1.1 TDD</w:t>
            </w:r>
          </w:p>
        </w:tc>
      </w:tr>
      <w:tr w:rsidR="003922FD" w:rsidRPr="00DB707E" w14:paraId="78C39D03" w14:textId="77777777" w:rsidTr="007B3EA8">
        <w:trPr>
          <w:trHeight w:val="187"/>
          <w:jc w:val="center"/>
        </w:trPr>
        <w:tc>
          <w:tcPr>
            <w:tcW w:w="1520" w:type="pct"/>
            <w:gridSpan w:val="2"/>
            <w:tcBorders>
              <w:top w:val="nil"/>
              <w:bottom w:val="single" w:sz="4" w:space="0" w:color="auto"/>
            </w:tcBorders>
            <w:shd w:val="clear" w:color="auto" w:fill="auto"/>
          </w:tcPr>
          <w:p w14:paraId="3BDB093B" w14:textId="77777777" w:rsidR="003922FD" w:rsidRPr="00DB707E" w:rsidRDefault="003922FD" w:rsidP="007B3EA8">
            <w:pPr>
              <w:pStyle w:val="TAL"/>
              <w:rPr>
                <w:noProof/>
              </w:rPr>
            </w:pPr>
          </w:p>
        </w:tc>
        <w:tc>
          <w:tcPr>
            <w:tcW w:w="1176" w:type="pct"/>
            <w:shd w:val="clear" w:color="auto" w:fill="auto"/>
          </w:tcPr>
          <w:p w14:paraId="5CFDFCF1" w14:textId="77777777" w:rsidR="003922FD" w:rsidRPr="00DB707E" w:rsidRDefault="003922FD" w:rsidP="007B3EA8">
            <w:pPr>
              <w:pStyle w:val="TAL"/>
              <w:rPr>
                <w:noProof/>
              </w:rPr>
            </w:pPr>
            <w:r w:rsidRPr="00DB707E">
              <w:rPr>
                <w:noProof/>
              </w:rPr>
              <w:t>Config 3</w:t>
            </w:r>
          </w:p>
        </w:tc>
        <w:tc>
          <w:tcPr>
            <w:tcW w:w="596" w:type="pct"/>
            <w:shd w:val="clear" w:color="auto" w:fill="auto"/>
          </w:tcPr>
          <w:p w14:paraId="16DD8198" w14:textId="77777777" w:rsidR="003922FD" w:rsidRPr="00DB707E" w:rsidRDefault="003922FD" w:rsidP="007B3EA8">
            <w:pPr>
              <w:pStyle w:val="TAC"/>
              <w:rPr>
                <w:noProof/>
              </w:rPr>
            </w:pPr>
          </w:p>
        </w:tc>
        <w:tc>
          <w:tcPr>
            <w:tcW w:w="1708" w:type="pct"/>
          </w:tcPr>
          <w:p w14:paraId="4AC1681A" w14:textId="77777777" w:rsidR="003922FD" w:rsidRPr="00DB707E" w:rsidRDefault="003922FD" w:rsidP="007B3EA8">
            <w:pPr>
              <w:pStyle w:val="TAC"/>
              <w:rPr>
                <w:noProof/>
              </w:rPr>
            </w:pPr>
            <w:r w:rsidRPr="00DB707E">
              <w:rPr>
                <w:szCs w:val="18"/>
              </w:rPr>
              <w:t>CSI-RS.2.1 TDD</w:t>
            </w:r>
          </w:p>
        </w:tc>
      </w:tr>
      <w:tr w:rsidR="003922FD" w:rsidRPr="00DB707E" w14:paraId="422F9A74" w14:textId="77777777" w:rsidTr="007B3EA8">
        <w:trPr>
          <w:trHeight w:val="187"/>
          <w:jc w:val="center"/>
        </w:trPr>
        <w:tc>
          <w:tcPr>
            <w:tcW w:w="1520" w:type="pct"/>
            <w:gridSpan w:val="2"/>
            <w:tcBorders>
              <w:bottom w:val="nil"/>
            </w:tcBorders>
            <w:shd w:val="clear" w:color="auto" w:fill="auto"/>
          </w:tcPr>
          <w:p w14:paraId="036B67B1" w14:textId="77777777" w:rsidR="003922FD" w:rsidRPr="00DB707E" w:rsidRDefault="003922FD" w:rsidP="007B3EA8">
            <w:pPr>
              <w:pStyle w:val="TAL"/>
              <w:rPr>
                <w:noProof/>
              </w:rPr>
            </w:pPr>
            <w:r w:rsidRPr="00DB707E">
              <w:t>CSI-RS for tracking</w:t>
            </w:r>
          </w:p>
        </w:tc>
        <w:tc>
          <w:tcPr>
            <w:tcW w:w="1176" w:type="pct"/>
            <w:shd w:val="clear" w:color="auto" w:fill="auto"/>
          </w:tcPr>
          <w:p w14:paraId="4A759E7B" w14:textId="77777777" w:rsidR="003922FD" w:rsidRPr="00DB707E" w:rsidRDefault="003922FD" w:rsidP="007B3EA8">
            <w:pPr>
              <w:pStyle w:val="TAL"/>
              <w:rPr>
                <w:noProof/>
              </w:rPr>
            </w:pPr>
            <w:r w:rsidRPr="00DB707E">
              <w:rPr>
                <w:noProof/>
              </w:rPr>
              <w:t>Config 1, 4</w:t>
            </w:r>
          </w:p>
        </w:tc>
        <w:tc>
          <w:tcPr>
            <w:tcW w:w="596" w:type="pct"/>
            <w:shd w:val="clear" w:color="auto" w:fill="auto"/>
          </w:tcPr>
          <w:p w14:paraId="1D4DC2D5" w14:textId="77777777" w:rsidR="003922FD" w:rsidRPr="00DB707E" w:rsidRDefault="003922FD" w:rsidP="007B3EA8">
            <w:pPr>
              <w:pStyle w:val="TAC"/>
              <w:rPr>
                <w:noProof/>
              </w:rPr>
            </w:pPr>
          </w:p>
        </w:tc>
        <w:tc>
          <w:tcPr>
            <w:tcW w:w="1708" w:type="pct"/>
          </w:tcPr>
          <w:p w14:paraId="4B38194E" w14:textId="77777777" w:rsidR="003922FD" w:rsidRPr="00DB707E" w:rsidRDefault="003922FD" w:rsidP="007B3EA8">
            <w:pPr>
              <w:pStyle w:val="TAC"/>
              <w:rPr>
                <w:szCs w:val="18"/>
              </w:rPr>
            </w:pPr>
            <w:r w:rsidRPr="00DB707E">
              <w:rPr>
                <w:szCs w:val="18"/>
              </w:rPr>
              <w:t>TRS.1.1 FDD</w:t>
            </w:r>
          </w:p>
        </w:tc>
      </w:tr>
      <w:tr w:rsidR="003922FD" w:rsidRPr="00DB707E" w14:paraId="68C5C66D" w14:textId="77777777" w:rsidTr="007B3EA8">
        <w:trPr>
          <w:trHeight w:val="187"/>
          <w:jc w:val="center"/>
        </w:trPr>
        <w:tc>
          <w:tcPr>
            <w:tcW w:w="1520" w:type="pct"/>
            <w:gridSpan w:val="2"/>
            <w:tcBorders>
              <w:top w:val="nil"/>
              <w:bottom w:val="nil"/>
            </w:tcBorders>
            <w:shd w:val="clear" w:color="auto" w:fill="auto"/>
          </w:tcPr>
          <w:p w14:paraId="37453B2B" w14:textId="77777777" w:rsidR="003922FD" w:rsidRPr="00DB707E" w:rsidRDefault="003922FD" w:rsidP="007B3EA8">
            <w:pPr>
              <w:pStyle w:val="TAL"/>
              <w:rPr>
                <w:noProof/>
              </w:rPr>
            </w:pPr>
          </w:p>
        </w:tc>
        <w:tc>
          <w:tcPr>
            <w:tcW w:w="1176" w:type="pct"/>
            <w:shd w:val="clear" w:color="auto" w:fill="auto"/>
          </w:tcPr>
          <w:p w14:paraId="75FBB117" w14:textId="77777777" w:rsidR="003922FD" w:rsidRPr="00DB707E" w:rsidRDefault="003922FD" w:rsidP="007B3EA8">
            <w:pPr>
              <w:pStyle w:val="TAL"/>
              <w:rPr>
                <w:noProof/>
              </w:rPr>
            </w:pPr>
            <w:r w:rsidRPr="00DB707E">
              <w:rPr>
                <w:noProof/>
              </w:rPr>
              <w:t>Config 2</w:t>
            </w:r>
          </w:p>
        </w:tc>
        <w:tc>
          <w:tcPr>
            <w:tcW w:w="596" w:type="pct"/>
            <w:shd w:val="clear" w:color="auto" w:fill="auto"/>
          </w:tcPr>
          <w:p w14:paraId="53C5C2B4" w14:textId="77777777" w:rsidR="003922FD" w:rsidRPr="00DB707E" w:rsidRDefault="003922FD" w:rsidP="007B3EA8">
            <w:pPr>
              <w:pStyle w:val="TAC"/>
              <w:rPr>
                <w:noProof/>
              </w:rPr>
            </w:pPr>
          </w:p>
        </w:tc>
        <w:tc>
          <w:tcPr>
            <w:tcW w:w="1708" w:type="pct"/>
          </w:tcPr>
          <w:p w14:paraId="64CB5D43" w14:textId="77777777" w:rsidR="003922FD" w:rsidRPr="00DB707E" w:rsidRDefault="003922FD" w:rsidP="007B3EA8">
            <w:pPr>
              <w:pStyle w:val="TAC"/>
              <w:rPr>
                <w:szCs w:val="18"/>
              </w:rPr>
            </w:pPr>
            <w:r w:rsidRPr="00DB707E">
              <w:rPr>
                <w:szCs w:val="18"/>
              </w:rPr>
              <w:t>TRS.1.1 TDD</w:t>
            </w:r>
          </w:p>
        </w:tc>
      </w:tr>
      <w:tr w:rsidR="003922FD" w:rsidRPr="00DB707E" w14:paraId="396D2410" w14:textId="77777777" w:rsidTr="007B3EA8">
        <w:trPr>
          <w:trHeight w:val="187"/>
          <w:jc w:val="center"/>
        </w:trPr>
        <w:tc>
          <w:tcPr>
            <w:tcW w:w="1520" w:type="pct"/>
            <w:gridSpan w:val="2"/>
            <w:tcBorders>
              <w:top w:val="nil"/>
            </w:tcBorders>
            <w:shd w:val="clear" w:color="auto" w:fill="auto"/>
          </w:tcPr>
          <w:p w14:paraId="065A43CE" w14:textId="77777777" w:rsidR="003922FD" w:rsidRPr="00DB707E" w:rsidRDefault="003922FD" w:rsidP="007B3EA8">
            <w:pPr>
              <w:pStyle w:val="TAL"/>
              <w:rPr>
                <w:noProof/>
              </w:rPr>
            </w:pPr>
          </w:p>
        </w:tc>
        <w:tc>
          <w:tcPr>
            <w:tcW w:w="1176" w:type="pct"/>
            <w:shd w:val="clear" w:color="auto" w:fill="auto"/>
          </w:tcPr>
          <w:p w14:paraId="4FE7E125" w14:textId="77777777" w:rsidR="003922FD" w:rsidRPr="00DB707E" w:rsidRDefault="003922FD" w:rsidP="007B3EA8">
            <w:pPr>
              <w:pStyle w:val="TAL"/>
              <w:rPr>
                <w:noProof/>
              </w:rPr>
            </w:pPr>
            <w:r w:rsidRPr="00DB707E">
              <w:rPr>
                <w:noProof/>
              </w:rPr>
              <w:t>Config 3</w:t>
            </w:r>
          </w:p>
        </w:tc>
        <w:tc>
          <w:tcPr>
            <w:tcW w:w="596" w:type="pct"/>
            <w:shd w:val="clear" w:color="auto" w:fill="auto"/>
          </w:tcPr>
          <w:p w14:paraId="0DB521D6" w14:textId="77777777" w:rsidR="003922FD" w:rsidRPr="00DB707E" w:rsidRDefault="003922FD" w:rsidP="007B3EA8">
            <w:pPr>
              <w:pStyle w:val="TAC"/>
              <w:rPr>
                <w:noProof/>
              </w:rPr>
            </w:pPr>
          </w:p>
        </w:tc>
        <w:tc>
          <w:tcPr>
            <w:tcW w:w="1708" w:type="pct"/>
          </w:tcPr>
          <w:p w14:paraId="78DFB69A" w14:textId="77777777" w:rsidR="003922FD" w:rsidRPr="00DB707E" w:rsidRDefault="003922FD" w:rsidP="007B3EA8">
            <w:pPr>
              <w:pStyle w:val="TAC"/>
              <w:rPr>
                <w:szCs w:val="18"/>
              </w:rPr>
            </w:pPr>
            <w:r w:rsidRPr="00DB707E">
              <w:rPr>
                <w:szCs w:val="18"/>
              </w:rPr>
              <w:t>TRS.1.2 TDD</w:t>
            </w:r>
          </w:p>
        </w:tc>
      </w:tr>
      <w:tr w:rsidR="003922FD" w:rsidRPr="00DB707E" w14:paraId="7E95B08D" w14:textId="77777777" w:rsidTr="007B3EA8">
        <w:trPr>
          <w:trHeight w:val="187"/>
          <w:jc w:val="center"/>
        </w:trPr>
        <w:tc>
          <w:tcPr>
            <w:tcW w:w="2696" w:type="pct"/>
            <w:gridSpan w:val="3"/>
            <w:shd w:val="clear" w:color="auto" w:fill="auto"/>
          </w:tcPr>
          <w:p w14:paraId="2B0D45DE" w14:textId="77777777" w:rsidR="003922FD" w:rsidRPr="00DB707E" w:rsidRDefault="003922FD" w:rsidP="007B3EA8">
            <w:pPr>
              <w:pStyle w:val="TAL"/>
              <w:rPr>
                <w:noProof/>
              </w:rPr>
            </w:pPr>
            <w:r w:rsidRPr="00DB707E">
              <w:rPr>
                <w:noProof/>
              </w:rPr>
              <w:t>T1</w:t>
            </w:r>
          </w:p>
        </w:tc>
        <w:tc>
          <w:tcPr>
            <w:tcW w:w="596" w:type="pct"/>
            <w:shd w:val="clear" w:color="auto" w:fill="auto"/>
          </w:tcPr>
          <w:p w14:paraId="373E1723" w14:textId="77777777" w:rsidR="003922FD" w:rsidRPr="00DB707E" w:rsidRDefault="003922FD" w:rsidP="007B3EA8">
            <w:pPr>
              <w:pStyle w:val="TAC"/>
              <w:rPr>
                <w:noProof/>
              </w:rPr>
            </w:pPr>
            <w:r w:rsidRPr="00DB707E">
              <w:rPr>
                <w:noProof/>
              </w:rPr>
              <w:t>s</w:t>
            </w:r>
          </w:p>
        </w:tc>
        <w:tc>
          <w:tcPr>
            <w:tcW w:w="1708" w:type="pct"/>
          </w:tcPr>
          <w:p w14:paraId="640A6A1C" w14:textId="77777777" w:rsidR="003922FD" w:rsidRPr="00DB707E" w:rsidRDefault="003922FD" w:rsidP="007B3EA8">
            <w:pPr>
              <w:pStyle w:val="TAC"/>
              <w:rPr>
                <w:noProof/>
              </w:rPr>
            </w:pPr>
            <w:r w:rsidRPr="00DB707E">
              <w:rPr>
                <w:noProof/>
              </w:rPr>
              <w:t>0.2</w:t>
            </w:r>
          </w:p>
        </w:tc>
      </w:tr>
      <w:tr w:rsidR="003922FD" w:rsidRPr="00DB707E" w14:paraId="0C5AB326" w14:textId="77777777" w:rsidTr="007B3EA8">
        <w:trPr>
          <w:trHeight w:val="187"/>
          <w:jc w:val="center"/>
        </w:trPr>
        <w:tc>
          <w:tcPr>
            <w:tcW w:w="2696" w:type="pct"/>
            <w:gridSpan w:val="3"/>
            <w:shd w:val="clear" w:color="auto" w:fill="auto"/>
          </w:tcPr>
          <w:p w14:paraId="4FA2FF24" w14:textId="77777777" w:rsidR="003922FD" w:rsidRPr="00DB707E" w:rsidRDefault="003922FD" w:rsidP="007B3EA8">
            <w:pPr>
              <w:pStyle w:val="TAL"/>
              <w:rPr>
                <w:noProof/>
              </w:rPr>
            </w:pPr>
            <w:r w:rsidRPr="00DB707E">
              <w:rPr>
                <w:noProof/>
              </w:rPr>
              <w:t>T2</w:t>
            </w:r>
          </w:p>
        </w:tc>
        <w:tc>
          <w:tcPr>
            <w:tcW w:w="596" w:type="pct"/>
            <w:shd w:val="clear" w:color="auto" w:fill="auto"/>
          </w:tcPr>
          <w:p w14:paraId="3B22F3E7" w14:textId="77777777" w:rsidR="003922FD" w:rsidRPr="00DB707E" w:rsidRDefault="003922FD" w:rsidP="007B3EA8">
            <w:pPr>
              <w:pStyle w:val="TAC"/>
              <w:rPr>
                <w:noProof/>
              </w:rPr>
            </w:pPr>
            <w:r w:rsidRPr="00DB707E">
              <w:rPr>
                <w:noProof/>
              </w:rPr>
              <w:t>s</w:t>
            </w:r>
          </w:p>
        </w:tc>
        <w:tc>
          <w:tcPr>
            <w:tcW w:w="1708" w:type="pct"/>
          </w:tcPr>
          <w:p w14:paraId="46F3A701" w14:textId="77777777" w:rsidR="003922FD" w:rsidRPr="00DB707E" w:rsidRDefault="003922FD" w:rsidP="007B3EA8">
            <w:pPr>
              <w:pStyle w:val="TAC"/>
              <w:rPr>
                <w:noProof/>
              </w:rPr>
            </w:pPr>
            <w:r>
              <w:rPr>
                <w:noProof/>
              </w:rPr>
              <w:t>0.88</w:t>
            </w:r>
          </w:p>
        </w:tc>
      </w:tr>
      <w:tr w:rsidR="003922FD" w:rsidRPr="00DB707E" w14:paraId="50552D44" w14:textId="77777777" w:rsidTr="007B3EA8">
        <w:trPr>
          <w:trHeight w:val="187"/>
          <w:jc w:val="center"/>
        </w:trPr>
        <w:tc>
          <w:tcPr>
            <w:tcW w:w="2696" w:type="pct"/>
            <w:gridSpan w:val="3"/>
            <w:shd w:val="clear" w:color="auto" w:fill="auto"/>
          </w:tcPr>
          <w:p w14:paraId="0E976DDB" w14:textId="77777777" w:rsidR="003922FD" w:rsidRPr="00DB707E" w:rsidRDefault="003922FD" w:rsidP="007B3EA8">
            <w:pPr>
              <w:pStyle w:val="TAL"/>
              <w:rPr>
                <w:noProof/>
              </w:rPr>
            </w:pPr>
            <w:r w:rsidRPr="00DB707E">
              <w:rPr>
                <w:noProof/>
              </w:rPr>
              <w:t>T3</w:t>
            </w:r>
          </w:p>
        </w:tc>
        <w:tc>
          <w:tcPr>
            <w:tcW w:w="596" w:type="pct"/>
            <w:shd w:val="clear" w:color="auto" w:fill="auto"/>
          </w:tcPr>
          <w:p w14:paraId="625E351C" w14:textId="77777777" w:rsidR="003922FD" w:rsidRPr="00DB707E" w:rsidRDefault="003922FD" w:rsidP="007B3EA8">
            <w:pPr>
              <w:pStyle w:val="TAC"/>
              <w:rPr>
                <w:noProof/>
              </w:rPr>
            </w:pPr>
            <w:r w:rsidRPr="00DB707E">
              <w:rPr>
                <w:noProof/>
              </w:rPr>
              <w:t>s</w:t>
            </w:r>
          </w:p>
        </w:tc>
        <w:tc>
          <w:tcPr>
            <w:tcW w:w="1708" w:type="pct"/>
          </w:tcPr>
          <w:p w14:paraId="5328691C" w14:textId="77777777" w:rsidR="003922FD" w:rsidRPr="00DB707E" w:rsidRDefault="003922FD" w:rsidP="007B3EA8">
            <w:pPr>
              <w:pStyle w:val="TAC"/>
              <w:rPr>
                <w:noProof/>
              </w:rPr>
            </w:pPr>
            <w:r>
              <w:rPr>
                <w:noProof/>
              </w:rPr>
              <w:t>0.88</w:t>
            </w:r>
          </w:p>
        </w:tc>
      </w:tr>
      <w:tr w:rsidR="003922FD" w:rsidRPr="00DB707E" w14:paraId="1B125692" w14:textId="77777777" w:rsidTr="007B3EA8">
        <w:trPr>
          <w:trHeight w:val="187"/>
          <w:jc w:val="center"/>
        </w:trPr>
        <w:tc>
          <w:tcPr>
            <w:tcW w:w="2696" w:type="pct"/>
            <w:gridSpan w:val="3"/>
            <w:tcBorders>
              <w:bottom w:val="single" w:sz="4" w:space="0" w:color="auto"/>
            </w:tcBorders>
            <w:shd w:val="clear" w:color="auto" w:fill="auto"/>
          </w:tcPr>
          <w:p w14:paraId="6EB6583A" w14:textId="77777777" w:rsidR="003922FD" w:rsidRPr="00DB707E" w:rsidRDefault="003922FD" w:rsidP="007B3EA8">
            <w:pPr>
              <w:pStyle w:val="TAL"/>
              <w:rPr>
                <w:noProof/>
              </w:rPr>
            </w:pPr>
            <w:r w:rsidRPr="00DB707E">
              <w:rPr>
                <w:noProof/>
              </w:rPr>
              <w:t>D1</w:t>
            </w:r>
          </w:p>
        </w:tc>
        <w:tc>
          <w:tcPr>
            <w:tcW w:w="596" w:type="pct"/>
            <w:tcBorders>
              <w:bottom w:val="single" w:sz="4" w:space="0" w:color="auto"/>
            </w:tcBorders>
            <w:shd w:val="clear" w:color="auto" w:fill="auto"/>
          </w:tcPr>
          <w:p w14:paraId="646390B2" w14:textId="77777777" w:rsidR="003922FD" w:rsidRPr="00DB707E" w:rsidRDefault="003922FD" w:rsidP="007B3EA8">
            <w:pPr>
              <w:pStyle w:val="TAC"/>
              <w:rPr>
                <w:noProof/>
              </w:rPr>
            </w:pPr>
            <w:r w:rsidRPr="00DB707E">
              <w:rPr>
                <w:noProof/>
              </w:rPr>
              <w:t>s</w:t>
            </w:r>
          </w:p>
        </w:tc>
        <w:tc>
          <w:tcPr>
            <w:tcW w:w="1708" w:type="pct"/>
            <w:tcBorders>
              <w:bottom w:val="single" w:sz="4" w:space="0" w:color="auto"/>
            </w:tcBorders>
          </w:tcPr>
          <w:p w14:paraId="5AB2DE98" w14:textId="77777777" w:rsidR="003922FD" w:rsidRPr="00DB707E" w:rsidRDefault="003922FD" w:rsidP="007B3EA8">
            <w:pPr>
              <w:pStyle w:val="TAC"/>
              <w:rPr>
                <w:noProof/>
              </w:rPr>
            </w:pPr>
            <w:r w:rsidRPr="00DB707E">
              <w:rPr>
                <w:noProof/>
              </w:rPr>
              <w:t>0.84</w:t>
            </w:r>
          </w:p>
        </w:tc>
      </w:tr>
      <w:tr w:rsidR="003922FD" w:rsidRPr="00DB707E" w14:paraId="151E30DE" w14:textId="77777777" w:rsidTr="007B3EA8">
        <w:trPr>
          <w:trHeight w:val="187"/>
          <w:jc w:val="center"/>
        </w:trPr>
        <w:tc>
          <w:tcPr>
            <w:tcW w:w="5000" w:type="pct"/>
            <w:gridSpan w:val="5"/>
            <w:tcBorders>
              <w:top w:val="single" w:sz="4" w:space="0" w:color="auto"/>
            </w:tcBorders>
          </w:tcPr>
          <w:p w14:paraId="298FE15A" w14:textId="77777777" w:rsidR="003922FD" w:rsidRPr="00DB707E" w:rsidRDefault="003922FD" w:rsidP="007B3EA8">
            <w:pPr>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14:paraId="0FC50A06" w14:textId="77777777" w:rsidR="003922FD" w:rsidRPr="00DB707E" w:rsidRDefault="003922FD" w:rsidP="007B3EA8">
            <w:pPr>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14:paraId="42458054" w14:textId="77777777" w:rsidR="003922FD" w:rsidRPr="00DB707E" w:rsidRDefault="003922FD" w:rsidP="003922FD"/>
    <w:p w14:paraId="7F58DB85" w14:textId="77777777" w:rsidR="003922FD" w:rsidRPr="00DB707E" w:rsidRDefault="003922FD" w:rsidP="003922FD">
      <w:pPr>
        <w:pStyle w:val="TH"/>
      </w:pPr>
      <w:r w:rsidRPr="00DB707E">
        <w:rPr>
          <w:rFonts w:eastAsia="Malgun Gothic"/>
          <w:kern w:val="20"/>
        </w:rPr>
        <w:t xml:space="preserve">Table A.16.5.1.1.1-3: </w:t>
      </w:r>
      <w:r w:rsidRPr="00DB707E">
        <w:t>Cell specific test parameters for FR1 (Cell 1) for out-of-sync radio link monitoring tests in non-DRX mode for 1 Rx UE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3922FD" w:rsidRPr="00DB707E" w14:paraId="6EDB4568" w14:textId="77777777" w:rsidTr="007B3EA8">
        <w:trPr>
          <w:cantSplit/>
          <w:trHeight w:val="187"/>
          <w:jc w:val="center"/>
        </w:trPr>
        <w:tc>
          <w:tcPr>
            <w:tcW w:w="3539" w:type="dxa"/>
            <w:gridSpan w:val="2"/>
            <w:tcBorders>
              <w:top w:val="single" w:sz="4" w:space="0" w:color="auto"/>
              <w:left w:val="single" w:sz="4" w:space="0" w:color="auto"/>
              <w:bottom w:val="nil"/>
            </w:tcBorders>
            <w:shd w:val="clear" w:color="auto" w:fill="auto"/>
          </w:tcPr>
          <w:p w14:paraId="0EEA88B0" w14:textId="77777777" w:rsidR="003922FD" w:rsidRPr="00DB707E" w:rsidRDefault="003922FD" w:rsidP="007B3EA8">
            <w:pPr>
              <w:pStyle w:val="TAH"/>
            </w:pPr>
            <w:r w:rsidRPr="00DB707E">
              <w:t>Parameter</w:t>
            </w:r>
          </w:p>
        </w:tc>
        <w:tc>
          <w:tcPr>
            <w:tcW w:w="709" w:type="dxa"/>
            <w:tcBorders>
              <w:top w:val="single" w:sz="4" w:space="0" w:color="auto"/>
              <w:bottom w:val="nil"/>
            </w:tcBorders>
            <w:shd w:val="clear" w:color="auto" w:fill="auto"/>
          </w:tcPr>
          <w:p w14:paraId="568A75B8" w14:textId="77777777" w:rsidR="003922FD" w:rsidRPr="00DB707E" w:rsidRDefault="003922FD" w:rsidP="007B3EA8">
            <w:pPr>
              <w:pStyle w:val="TAH"/>
            </w:pPr>
            <w:r w:rsidRPr="00DB707E">
              <w:t>Unit</w:t>
            </w:r>
          </w:p>
        </w:tc>
        <w:tc>
          <w:tcPr>
            <w:tcW w:w="2672" w:type="dxa"/>
            <w:gridSpan w:val="3"/>
            <w:tcBorders>
              <w:top w:val="single" w:sz="4" w:space="0" w:color="auto"/>
            </w:tcBorders>
          </w:tcPr>
          <w:p w14:paraId="18D2ED03" w14:textId="77777777" w:rsidR="003922FD" w:rsidRPr="00DB707E" w:rsidRDefault="003922FD" w:rsidP="007B3EA8">
            <w:pPr>
              <w:pStyle w:val="TAH"/>
            </w:pPr>
            <w:r w:rsidRPr="00DB707E">
              <w:t>Test 1</w:t>
            </w:r>
          </w:p>
        </w:tc>
      </w:tr>
      <w:tr w:rsidR="003922FD" w:rsidRPr="00DB707E" w14:paraId="38DBA966" w14:textId="77777777" w:rsidTr="007B3EA8">
        <w:trPr>
          <w:cantSplit/>
          <w:trHeight w:val="187"/>
          <w:jc w:val="center"/>
        </w:trPr>
        <w:tc>
          <w:tcPr>
            <w:tcW w:w="3539" w:type="dxa"/>
            <w:gridSpan w:val="2"/>
            <w:tcBorders>
              <w:top w:val="nil"/>
              <w:left w:val="single" w:sz="4" w:space="0" w:color="auto"/>
              <w:bottom w:val="single" w:sz="4" w:space="0" w:color="auto"/>
            </w:tcBorders>
            <w:shd w:val="clear" w:color="auto" w:fill="auto"/>
          </w:tcPr>
          <w:p w14:paraId="6D02A542" w14:textId="77777777" w:rsidR="003922FD" w:rsidRPr="00DB707E" w:rsidRDefault="003922FD" w:rsidP="007B3EA8">
            <w:pPr>
              <w:pStyle w:val="TAH"/>
            </w:pPr>
          </w:p>
        </w:tc>
        <w:tc>
          <w:tcPr>
            <w:tcW w:w="709" w:type="dxa"/>
            <w:tcBorders>
              <w:top w:val="nil"/>
              <w:bottom w:val="single" w:sz="4" w:space="0" w:color="auto"/>
            </w:tcBorders>
            <w:shd w:val="clear" w:color="auto" w:fill="auto"/>
          </w:tcPr>
          <w:p w14:paraId="198AC632" w14:textId="77777777" w:rsidR="003922FD" w:rsidRPr="00DB707E" w:rsidRDefault="003922FD" w:rsidP="007B3EA8">
            <w:pPr>
              <w:pStyle w:val="TAH"/>
            </w:pPr>
          </w:p>
        </w:tc>
        <w:tc>
          <w:tcPr>
            <w:tcW w:w="836" w:type="dxa"/>
            <w:tcBorders>
              <w:bottom w:val="single" w:sz="4" w:space="0" w:color="auto"/>
            </w:tcBorders>
          </w:tcPr>
          <w:p w14:paraId="7BE23152" w14:textId="77777777" w:rsidR="003922FD" w:rsidRPr="00DB707E" w:rsidRDefault="003922FD" w:rsidP="007B3EA8">
            <w:pPr>
              <w:pStyle w:val="TAH"/>
            </w:pPr>
            <w:r w:rsidRPr="00DB707E">
              <w:t>T1</w:t>
            </w:r>
          </w:p>
        </w:tc>
        <w:tc>
          <w:tcPr>
            <w:tcW w:w="918" w:type="dxa"/>
            <w:tcBorders>
              <w:bottom w:val="single" w:sz="4" w:space="0" w:color="auto"/>
            </w:tcBorders>
          </w:tcPr>
          <w:p w14:paraId="2F8B09BB" w14:textId="77777777" w:rsidR="003922FD" w:rsidRPr="00DB707E" w:rsidRDefault="003922FD" w:rsidP="007B3EA8">
            <w:pPr>
              <w:pStyle w:val="TAH"/>
            </w:pPr>
            <w:r w:rsidRPr="00DB707E">
              <w:t>T2</w:t>
            </w:r>
          </w:p>
        </w:tc>
        <w:tc>
          <w:tcPr>
            <w:tcW w:w="918" w:type="dxa"/>
            <w:tcBorders>
              <w:bottom w:val="single" w:sz="4" w:space="0" w:color="auto"/>
            </w:tcBorders>
          </w:tcPr>
          <w:p w14:paraId="040116FD" w14:textId="77777777" w:rsidR="003922FD" w:rsidRPr="00DB707E" w:rsidRDefault="003922FD" w:rsidP="007B3EA8">
            <w:pPr>
              <w:pStyle w:val="TAH"/>
            </w:pPr>
            <w:r w:rsidRPr="00DB707E">
              <w:t>T3</w:t>
            </w:r>
          </w:p>
        </w:tc>
      </w:tr>
      <w:tr w:rsidR="003922FD" w:rsidRPr="00DB707E" w14:paraId="24805187" w14:textId="77777777" w:rsidTr="007B3EA8">
        <w:trPr>
          <w:cantSplit/>
          <w:trHeight w:val="187"/>
          <w:jc w:val="center"/>
        </w:trPr>
        <w:tc>
          <w:tcPr>
            <w:tcW w:w="3539" w:type="dxa"/>
            <w:gridSpan w:val="2"/>
            <w:tcBorders>
              <w:left w:val="single" w:sz="4" w:space="0" w:color="auto"/>
              <w:bottom w:val="single" w:sz="4" w:space="0" w:color="auto"/>
            </w:tcBorders>
          </w:tcPr>
          <w:p w14:paraId="5DFE7E74" w14:textId="77777777" w:rsidR="003922FD" w:rsidRPr="00DB707E" w:rsidRDefault="003922FD" w:rsidP="007B3EA8">
            <w:pPr>
              <w:pStyle w:val="TAL"/>
            </w:pPr>
            <w:r w:rsidRPr="00DB707E">
              <w:rPr>
                <w:lang w:eastAsia="ja-JP"/>
              </w:rPr>
              <w:t>EPRE ratio of PDCCH DMRS to SSS</w:t>
            </w:r>
          </w:p>
        </w:tc>
        <w:tc>
          <w:tcPr>
            <w:tcW w:w="709" w:type="dxa"/>
            <w:tcBorders>
              <w:bottom w:val="single" w:sz="4" w:space="0" w:color="auto"/>
            </w:tcBorders>
          </w:tcPr>
          <w:p w14:paraId="0745FE29" w14:textId="77777777" w:rsidR="003922FD" w:rsidRPr="00DB707E" w:rsidRDefault="003922FD" w:rsidP="007B3EA8">
            <w:pPr>
              <w:pStyle w:val="TAC"/>
            </w:pPr>
            <w:r w:rsidRPr="00DB707E">
              <w:t>dB</w:t>
            </w:r>
          </w:p>
        </w:tc>
        <w:tc>
          <w:tcPr>
            <w:tcW w:w="2672" w:type="dxa"/>
            <w:gridSpan w:val="3"/>
          </w:tcPr>
          <w:p w14:paraId="23343274" w14:textId="77777777" w:rsidR="003922FD" w:rsidRPr="00DB707E" w:rsidRDefault="003922FD" w:rsidP="007B3EA8">
            <w:pPr>
              <w:pStyle w:val="TAC"/>
            </w:pPr>
            <w:r w:rsidRPr="00DB707E">
              <w:t>4</w:t>
            </w:r>
          </w:p>
        </w:tc>
      </w:tr>
      <w:tr w:rsidR="003922FD" w:rsidRPr="00DB707E" w14:paraId="4989E1E1" w14:textId="77777777" w:rsidTr="007B3EA8">
        <w:trPr>
          <w:cantSplit/>
          <w:trHeight w:val="187"/>
          <w:jc w:val="center"/>
        </w:trPr>
        <w:tc>
          <w:tcPr>
            <w:tcW w:w="3539" w:type="dxa"/>
            <w:gridSpan w:val="2"/>
            <w:tcBorders>
              <w:left w:val="single" w:sz="4" w:space="0" w:color="auto"/>
              <w:bottom w:val="single" w:sz="4" w:space="0" w:color="auto"/>
            </w:tcBorders>
          </w:tcPr>
          <w:p w14:paraId="69C46329" w14:textId="77777777" w:rsidR="003922FD" w:rsidRPr="00DB707E" w:rsidRDefault="003922FD" w:rsidP="007B3EA8">
            <w:pPr>
              <w:pStyle w:val="TAL"/>
            </w:pPr>
            <w:r w:rsidRPr="00DB707E">
              <w:rPr>
                <w:lang w:eastAsia="ja-JP"/>
              </w:rPr>
              <w:t>EPRE ratio of PDCCH to PDCCH DMRS</w:t>
            </w:r>
          </w:p>
        </w:tc>
        <w:tc>
          <w:tcPr>
            <w:tcW w:w="709" w:type="dxa"/>
            <w:tcBorders>
              <w:bottom w:val="single" w:sz="4" w:space="0" w:color="auto"/>
            </w:tcBorders>
          </w:tcPr>
          <w:p w14:paraId="2E1D01CC" w14:textId="77777777" w:rsidR="003922FD" w:rsidRPr="00DB707E" w:rsidRDefault="003922FD" w:rsidP="007B3EA8">
            <w:pPr>
              <w:pStyle w:val="TAC"/>
            </w:pPr>
            <w:r w:rsidRPr="00DB707E">
              <w:t>dB</w:t>
            </w:r>
          </w:p>
        </w:tc>
        <w:tc>
          <w:tcPr>
            <w:tcW w:w="2672" w:type="dxa"/>
            <w:gridSpan w:val="3"/>
            <w:tcBorders>
              <w:bottom w:val="single" w:sz="4" w:space="0" w:color="auto"/>
            </w:tcBorders>
          </w:tcPr>
          <w:p w14:paraId="29DACA26" w14:textId="77777777" w:rsidR="003922FD" w:rsidRPr="00DB707E" w:rsidRDefault="003922FD" w:rsidP="007B3EA8">
            <w:pPr>
              <w:pStyle w:val="TAC"/>
            </w:pPr>
            <w:r w:rsidRPr="00DB707E">
              <w:t>0</w:t>
            </w:r>
          </w:p>
        </w:tc>
      </w:tr>
      <w:tr w:rsidR="003922FD" w:rsidRPr="00DB707E" w14:paraId="1708A07A" w14:textId="77777777" w:rsidTr="007B3EA8">
        <w:trPr>
          <w:cantSplit/>
          <w:trHeight w:val="187"/>
          <w:jc w:val="center"/>
        </w:trPr>
        <w:tc>
          <w:tcPr>
            <w:tcW w:w="3539" w:type="dxa"/>
            <w:gridSpan w:val="2"/>
            <w:tcBorders>
              <w:left w:val="single" w:sz="4" w:space="0" w:color="auto"/>
              <w:bottom w:val="single" w:sz="4" w:space="0" w:color="auto"/>
            </w:tcBorders>
          </w:tcPr>
          <w:p w14:paraId="49AB58EB" w14:textId="77777777" w:rsidR="003922FD" w:rsidRPr="00DB707E" w:rsidRDefault="003922FD" w:rsidP="007B3EA8">
            <w:pPr>
              <w:pStyle w:val="TAL"/>
            </w:pPr>
            <w:r w:rsidRPr="00DB707E">
              <w:rPr>
                <w:lang w:eastAsia="ja-JP"/>
              </w:rPr>
              <w:t>EPRE ratio of PBCH DMRS to SSS</w:t>
            </w:r>
          </w:p>
        </w:tc>
        <w:tc>
          <w:tcPr>
            <w:tcW w:w="709" w:type="dxa"/>
            <w:tcBorders>
              <w:bottom w:val="single" w:sz="4" w:space="0" w:color="auto"/>
            </w:tcBorders>
          </w:tcPr>
          <w:p w14:paraId="4D7F0397" w14:textId="77777777" w:rsidR="003922FD" w:rsidRPr="00DB707E" w:rsidRDefault="003922FD" w:rsidP="007B3EA8">
            <w:pPr>
              <w:pStyle w:val="TAC"/>
            </w:pPr>
            <w:r w:rsidRPr="00DB707E">
              <w:t>dB</w:t>
            </w:r>
          </w:p>
        </w:tc>
        <w:tc>
          <w:tcPr>
            <w:tcW w:w="2672" w:type="dxa"/>
            <w:gridSpan w:val="3"/>
            <w:tcBorders>
              <w:bottom w:val="nil"/>
            </w:tcBorders>
            <w:shd w:val="clear" w:color="auto" w:fill="auto"/>
          </w:tcPr>
          <w:p w14:paraId="1CB997FE" w14:textId="77777777" w:rsidR="003922FD" w:rsidRPr="00DB707E" w:rsidRDefault="003922FD" w:rsidP="007B3EA8">
            <w:pPr>
              <w:pStyle w:val="TAC"/>
            </w:pPr>
            <w:r w:rsidRPr="00DB707E">
              <w:t>0</w:t>
            </w:r>
          </w:p>
        </w:tc>
      </w:tr>
      <w:tr w:rsidR="003922FD" w:rsidRPr="00DB707E" w14:paraId="36B082F0" w14:textId="77777777" w:rsidTr="007B3EA8">
        <w:trPr>
          <w:cantSplit/>
          <w:trHeight w:val="187"/>
          <w:jc w:val="center"/>
        </w:trPr>
        <w:tc>
          <w:tcPr>
            <w:tcW w:w="3539" w:type="dxa"/>
            <w:gridSpan w:val="2"/>
            <w:tcBorders>
              <w:left w:val="single" w:sz="4" w:space="0" w:color="auto"/>
              <w:bottom w:val="single" w:sz="4" w:space="0" w:color="auto"/>
            </w:tcBorders>
          </w:tcPr>
          <w:p w14:paraId="41011A73" w14:textId="77777777" w:rsidR="003922FD" w:rsidRPr="00DB707E" w:rsidRDefault="003922FD" w:rsidP="007B3EA8">
            <w:pPr>
              <w:pStyle w:val="TAL"/>
            </w:pPr>
            <w:r w:rsidRPr="00DB707E">
              <w:rPr>
                <w:lang w:eastAsia="ja-JP"/>
              </w:rPr>
              <w:t>EPRE ratio of PBCH to PBCH DMRS</w:t>
            </w:r>
          </w:p>
        </w:tc>
        <w:tc>
          <w:tcPr>
            <w:tcW w:w="709" w:type="dxa"/>
            <w:tcBorders>
              <w:bottom w:val="single" w:sz="4" w:space="0" w:color="auto"/>
            </w:tcBorders>
          </w:tcPr>
          <w:p w14:paraId="6260751B" w14:textId="77777777" w:rsidR="003922FD" w:rsidRPr="00DB707E" w:rsidRDefault="003922FD" w:rsidP="007B3EA8">
            <w:pPr>
              <w:pStyle w:val="TAC"/>
            </w:pPr>
            <w:r w:rsidRPr="00DB707E">
              <w:t>dB</w:t>
            </w:r>
          </w:p>
        </w:tc>
        <w:tc>
          <w:tcPr>
            <w:tcW w:w="2672" w:type="dxa"/>
            <w:gridSpan w:val="3"/>
            <w:tcBorders>
              <w:top w:val="nil"/>
              <w:bottom w:val="nil"/>
            </w:tcBorders>
            <w:shd w:val="clear" w:color="auto" w:fill="auto"/>
          </w:tcPr>
          <w:p w14:paraId="29798A04" w14:textId="77777777" w:rsidR="003922FD" w:rsidRPr="00DB707E" w:rsidRDefault="003922FD" w:rsidP="007B3EA8">
            <w:pPr>
              <w:pStyle w:val="TAC"/>
            </w:pPr>
          </w:p>
        </w:tc>
      </w:tr>
      <w:tr w:rsidR="003922FD" w:rsidRPr="00DB707E" w14:paraId="51814099" w14:textId="77777777" w:rsidTr="007B3EA8">
        <w:trPr>
          <w:cantSplit/>
          <w:trHeight w:val="187"/>
          <w:jc w:val="center"/>
        </w:trPr>
        <w:tc>
          <w:tcPr>
            <w:tcW w:w="3539" w:type="dxa"/>
            <w:gridSpan w:val="2"/>
            <w:tcBorders>
              <w:left w:val="single" w:sz="4" w:space="0" w:color="auto"/>
              <w:bottom w:val="single" w:sz="4" w:space="0" w:color="auto"/>
            </w:tcBorders>
          </w:tcPr>
          <w:p w14:paraId="2C9BEF9B" w14:textId="77777777" w:rsidR="003922FD" w:rsidRPr="00DB707E" w:rsidRDefault="003922FD" w:rsidP="007B3EA8">
            <w:pPr>
              <w:pStyle w:val="TAL"/>
            </w:pPr>
            <w:r w:rsidRPr="00DB707E">
              <w:rPr>
                <w:lang w:eastAsia="ja-JP"/>
              </w:rPr>
              <w:t>EPRE ratio of PSS to SSS</w:t>
            </w:r>
          </w:p>
        </w:tc>
        <w:tc>
          <w:tcPr>
            <w:tcW w:w="709" w:type="dxa"/>
            <w:tcBorders>
              <w:bottom w:val="single" w:sz="4" w:space="0" w:color="auto"/>
            </w:tcBorders>
          </w:tcPr>
          <w:p w14:paraId="7543CC8C" w14:textId="77777777" w:rsidR="003922FD" w:rsidRPr="00DB707E" w:rsidRDefault="003922FD" w:rsidP="007B3EA8">
            <w:pPr>
              <w:pStyle w:val="TAC"/>
            </w:pPr>
            <w:r w:rsidRPr="00DB707E">
              <w:t>dB</w:t>
            </w:r>
          </w:p>
        </w:tc>
        <w:tc>
          <w:tcPr>
            <w:tcW w:w="2672" w:type="dxa"/>
            <w:gridSpan w:val="3"/>
            <w:tcBorders>
              <w:top w:val="nil"/>
              <w:bottom w:val="nil"/>
            </w:tcBorders>
            <w:shd w:val="clear" w:color="auto" w:fill="auto"/>
          </w:tcPr>
          <w:p w14:paraId="450AFC63" w14:textId="77777777" w:rsidR="003922FD" w:rsidRPr="00DB707E" w:rsidRDefault="003922FD" w:rsidP="007B3EA8">
            <w:pPr>
              <w:pStyle w:val="TAC"/>
            </w:pPr>
          </w:p>
        </w:tc>
      </w:tr>
      <w:tr w:rsidR="003922FD" w:rsidRPr="00DB707E" w14:paraId="02DBDB7F" w14:textId="77777777" w:rsidTr="007B3EA8">
        <w:trPr>
          <w:cantSplit/>
          <w:trHeight w:val="187"/>
          <w:jc w:val="center"/>
        </w:trPr>
        <w:tc>
          <w:tcPr>
            <w:tcW w:w="3539" w:type="dxa"/>
            <w:gridSpan w:val="2"/>
            <w:tcBorders>
              <w:left w:val="single" w:sz="4" w:space="0" w:color="auto"/>
              <w:bottom w:val="single" w:sz="4" w:space="0" w:color="auto"/>
            </w:tcBorders>
          </w:tcPr>
          <w:p w14:paraId="6698173B" w14:textId="77777777" w:rsidR="003922FD" w:rsidRPr="00DB707E" w:rsidRDefault="003922FD" w:rsidP="007B3EA8">
            <w:pPr>
              <w:pStyle w:val="TAL"/>
            </w:pPr>
            <w:r w:rsidRPr="00DB707E">
              <w:rPr>
                <w:lang w:eastAsia="ja-JP"/>
              </w:rPr>
              <w:t xml:space="preserve">EPRE ratio of PDSCH DMRS to SSS </w:t>
            </w:r>
          </w:p>
        </w:tc>
        <w:tc>
          <w:tcPr>
            <w:tcW w:w="709" w:type="dxa"/>
            <w:tcBorders>
              <w:bottom w:val="single" w:sz="4" w:space="0" w:color="auto"/>
            </w:tcBorders>
          </w:tcPr>
          <w:p w14:paraId="73C0109E" w14:textId="77777777" w:rsidR="003922FD" w:rsidRPr="00DB707E" w:rsidRDefault="003922FD" w:rsidP="007B3EA8">
            <w:pPr>
              <w:pStyle w:val="TAC"/>
            </w:pPr>
            <w:r w:rsidRPr="00DB707E">
              <w:t>dB</w:t>
            </w:r>
          </w:p>
        </w:tc>
        <w:tc>
          <w:tcPr>
            <w:tcW w:w="2672" w:type="dxa"/>
            <w:gridSpan w:val="3"/>
            <w:tcBorders>
              <w:top w:val="nil"/>
              <w:bottom w:val="nil"/>
            </w:tcBorders>
            <w:shd w:val="clear" w:color="auto" w:fill="auto"/>
          </w:tcPr>
          <w:p w14:paraId="2A4A639A" w14:textId="77777777" w:rsidR="003922FD" w:rsidRPr="00DB707E" w:rsidRDefault="003922FD" w:rsidP="007B3EA8">
            <w:pPr>
              <w:pStyle w:val="TAC"/>
            </w:pPr>
          </w:p>
        </w:tc>
      </w:tr>
      <w:tr w:rsidR="003922FD" w:rsidRPr="00DB707E" w14:paraId="12111C57" w14:textId="77777777" w:rsidTr="007B3EA8">
        <w:trPr>
          <w:cantSplit/>
          <w:trHeight w:val="187"/>
          <w:jc w:val="center"/>
        </w:trPr>
        <w:tc>
          <w:tcPr>
            <w:tcW w:w="3539" w:type="dxa"/>
            <w:gridSpan w:val="2"/>
            <w:tcBorders>
              <w:left w:val="single" w:sz="4" w:space="0" w:color="auto"/>
              <w:bottom w:val="single" w:sz="4" w:space="0" w:color="auto"/>
            </w:tcBorders>
          </w:tcPr>
          <w:p w14:paraId="478054BA" w14:textId="77777777" w:rsidR="003922FD" w:rsidRPr="00DB707E" w:rsidRDefault="003922FD" w:rsidP="007B3EA8">
            <w:pPr>
              <w:pStyle w:val="TAL"/>
            </w:pPr>
            <w:r w:rsidRPr="00DB707E">
              <w:rPr>
                <w:lang w:eastAsia="ja-JP"/>
              </w:rPr>
              <w:t>EPRE ratio of PDSCH to PDSCH DMRS</w:t>
            </w:r>
          </w:p>
        </w:tc>
        <w:tc>
          <w:tcPr>
            <w:tcW w:w="709" w:type="dxa"/>
            <w:tcBorders>
              <w:bottom w:val="single" w:sz="4" w:space="0" w:color="auto"/>
            </w:tcBorders>
          </w:tcPr>
          <w:p w14:paraId="213F4941" w14:textId="77777777" w:rsidR="003922FD" w:rsidRPr="00DB707E" w:rsidRDefault="003922FD" w:rsidP="007B3EA8">
            <w:pPr>
              <w:pStyle w:val="TAC"/>
            </w:pPr>
            <w:r w:rsidRPr="00DB707E">
              <w:t>dB</w:t>
            </w:r>
          </w:p>
        </w:tc>
        <w:tc>
          <w:tcPr>
            <w:tcW w:w="2672" w:type="dxa"/>
            <w:gridSpan w:val="3"/>
            <w:tcBorders>
              <w:top w:val="nil"/>
              <w:bottom w:val="nil"/>
            </w:tcBorders>
            <w:shd w:val="clear" w:color="auto" w:fill="auto"/>
          </w:tcPr>
          <w:p w14:paraId="13E9F964" w14:textId="77777777" w:rsidR="003922FD" w:rsidRPr="00DB707E" w:rsidRDefault="003922FD" w:rsidP="007B3EA8">
            <w:pPr>
              <w:pStyle w:val="TAC"/>
            </w:pPr>
          </w:p>
        </w:tc>
      </w:tr>
      <w:tr w:rsidR="003922FD" w:rsidRPr="00DB707E" w14:paraId="29E32C42" w14:textId="77777777" w:rsidTr="007B3EA8">
        <w:trPr>
          <w:cantSplit/>
          <w:trHeight w:val="187"/>
          <w:jc w:val="center"/>
        </w:trPr>
        <w:tc>
          <w:tcPr>
            <w:tcW w:w="3539" w:type="dxa"/>
            <w:gridSpan w:val="2"/>
            <w:tcBorders>
              <w:left w:val="single" w:sz="4" w:space="0" w:color="auto"/>
              <w:bottom w:val="single" w:sz="4" w:space="0" w:color="auto"/>
            </w:tcBorders>
          </w:tcPr>
          <w:p w14:paraId="3578F31F" w14:textId="77777777" w:rsidR="003922FD" w:rsidRPr="00DB707E" w:rsidRDefault="003922FD" w:rsidP="007B3EA8">
            <w:pPr>
              <w:pStyle w:val="TAL"/>
            </w:pPr>
            <w:r w:rsidRPr="00DB707E">
              <w:rPr>
                <w:lang w:eastAsia="ja-JP"/>
              </w:rPr>
              <w:t>EPRE ratio of OCNG DMRS to SSS</w:t>
            </w:r>
          </w:p>
        </w:tc>
        <w:tc>
          <w:tcPr>
            <w:tcW w:w="709" w:type="dxa"/>
            <w:tcBorders>
              <w:bottom w:val="single" w:sz="4" w:space="0" w:color="auto"/>
            </w:tcBorders>
          </w:tcPr>
          <w:p w14:paraId="7C13CAF8" w14:textId="77777777" w:rsidR="003922FD" w:rsidRPr="00DB707E" w:rsidRDefault="003922FD" w:rsidP="007B3EA8">
            <w:pPr>
              <w:pStyle w:val="TAC"/>
            </w:pPr>
            <w:r w:rsidRPr="00DB707E">
              <w:t>dB</w:t>
            </w:r>
          </w:p>
        </w:tc>
        <w:tc>
          <w:tcPr>
            <w:tcW w:w="2672" w:type="dxa"/>
            <w:gridSpan w:val="3"/>
            <w:tcBorders>
              <w:top w:val="nil"/>
              <w:bottom w:val="nil"/>
            </w:tcBorders>
            <w:shd w:val="clear" w:color="auto" w:fill="auto"/>
          </w:tcPr>
          <w:p w14:paraId="1E5E7CB7" w14:textId="77777777" w:rsidR="003922FD" w:rsidRPr="00DB707E" w:rsidRDefault="003922FD" w:rsidP="007B3EA8">
            <w:pPr>
              <w:pStyle w:val="TAC"/>
            </w:pPr>
          </w:p>
        </w:tc>
      </w:tr>
      <w:tr w:rsidR="003922FD" w:rsidRPr="00DB707E" w14:paraId="451E2231" w14:textId="77777777" w:rsidTr="007B3EA8">
        <w:trPr>
          <w:cantSplit/>
          <w:trHeight w:val="187"/>
          <w:jc w:val="center"/>
        </w:trPr>
        <w:tc>
          <w:tcPr>
            <w:tcW w:w="3539" w:type="dxa"/>
            <w:gridSpan w:val="2"/>
            <w:tcBorders>
              <w:left w:val="single" w:sz="4" w:space="0" w:color="auto"/>
              <w:bottom w:val="single" w:sz="4" w:space="0" w:color="auto"/>
            </w:tcBorders>
          </w:tcPr>
          <w:p w14:paraId="0B25A729" w14:textId="77777777" w:rsidR="003922FD" w:rsidRPr="00DB707E" w:rsidRDefault="003922FD" w:rsidP="007B3EA8">
            <w:pPr>
              <w:pStyle w:val="TAL"/>
            </w:pPr>
            <w:r w:rsidRPr="00DB707E">
              <w:rPr>
                <w:lang w:eastAsia="ja-JP"/>
              </w:rPr>
              <w:t>EPRE ratio of OCNG to OCNG DMRS</w:t>
            </w:r>
          </w:p>
        </w:tc>
        <w:tc>
          <w:tcPr>
            <w:tcW w:w="709" w:type="dxa"/>
            <w:tcBorders>
              <w:bottom w:val="single" w:sz="4" w:space="0" w:color="auto"/>
            </w:tcBorders>
          </w:tcPr>
          <w:p w14:paraId="3E8A98CD" w14:textId="77777777" w:rsidR="003922FD" w:rsidRPr="00DB707E" w:rsidRDefault="003922FD" w:rsidP="007B3EA8">
            <w:pPr>
              <w:pStyle w:val="TAC"/>
            </w:pPr>
            <w:r w:rsidRPr="00DB707E">
              <w:t>dB</w:t>
            </w:r>
          </w:p>
        </w:tc>
        <w:tc>
          <w:tcPr>
            <w:tcW w:w="2672" w:type="dxa"/>
            <w:gridSpan w:val="3"/>
            <w:tcBorders>
              <w:top w:val="nil"/>
            </w:tcBorders>
            <w:shd w:val="clear" w:color="auto" w:fill="auto"/>
          </w:tcPr>
          <w:p w14:paraId="6614C032" w14:textId="77777777" w:rsidR="003922FD" w:rsidRPr="00DB707E" w:rsidRDefault="003922FD" w:rsidP="007B3EA8">
            <w:pPr>
              <w:pStyle w:val="TAC"/>
            </w:pPr>
          </w:p>
        </w:tc>
      </w:tr>
      <w:tr w:rsidR="003922FD" w:rsidRPr="00DB707E" w14:paraId="58A4521B" w14:textId="77777777" w:rsidTr="007B3EA8">
        <w:trPr>
          <w:cantSplit/>
          <w:trHeight w:val="187"/>
          <w:jc w:val="center"/>
        </w:trPr>
        <w:tc>
          <w:tcPr>
            <w:tcW w:w="1615" w:type="dxa"/>
            <w:tcBorders>
              <w:bottom w:val="nil"/>
            </w:tcBorders>
            <w:shd w:val="clear" w:color="auto" w:fill="auto"/>
          </w:tcPr>
          <w:p w14:paraId="30129E73" w14:textId="77777777" w:rsidR="003922FD" w:rsidRPr="00DB707E" w:rsidRDefault="003922FD" w:rsidP="007B3EA8">
            <w:pPr>
              <w:pStyle w:val="TAL"/>
            </w:pPr>
            <w:r w:rsidRPr="00DB707E">
              <w:t>SNR on RLM-RS</w:t>
            </w:r>
          </w:p>
        </w:tc>
        <w:tc>
          <w:tcPr>
            <w:tcW w:w="1924" w:type="dxa"/>
          </w:tcPr>
          <w:p w14:paraId="555563CA" w14:textId="77777777" w:rsidR="003922FD" w:rsidRPr="00DB707E" w:rsidRDefault="003922FD" w:rsidP="007B3EA8">
            <w:pPr>
              <w:pStyle w:val="TAL"/>
              <w:rPr>
                <w:noProof/>
              </w:rPr>
            </w:pPr>
            <w:r w:rsidRPr="00DB707E">
              <w:rPr>
                <w:noProof/>
              </w:rPr>
              <w:t>Config 1, 4</w:t>
            </w:r>
          </w:p>
        </w:tc>
        <w:tc>
          <w:tcPr>
            <w:tcW w:w="709" w:type="dxa"/>
            <w:tcBorders>
              <w:bottom w:val="nil"/>
            </w:tcBorders>
            <w:shd w:val="clear" w:color="auto" w:fill="auto"/>
          </w:tcPr>
          <w:p w14:paraId="47E21732" w14:textId="77777777" w:rsidR="003922FD" w:rsidRPr="00DB707E" w:rsidRDefault="003922FD" w:rsidP="007B3EA8">
            <w:pPr>
              <w:pStyle w:val="TAC"/>
            </w:pPr>
            <w:r w:rsidRPr="00DB707E">
              <w:t>dB</w:t>
            </w:r>
          </w:p>
        </w:tc>
        <w:tc>
          <w:tcPr>
            <w:tcW w:w="836" w:type="dxa"/>
          </w:tcPr>
          <w:p w14:paraId="47A0B8B3" w14:textId="77777777" w:rsidR="003922FD" w:rsidRPr="00DB707E" w:rsidRDefault="003922FD" w:rsidP="007B3EA8">
            <w:pPr>
              <w:pStyle w:val="TAC"/>
            </w:pPr>
            <w:r w:rsidRPr="00DB707E">
              <w:t>1</w:t>
            </w:r>
          </w:p>
        </w:tc>
        <w:tc>
          <w:tcPr>
            <w:tcW w:w="918" w:type="dxa"/>
          </w:tcPr>
          <w:p w14:paraId="7BDA7534" w14:textId="77777777" w:rsidR="003922FD" w:rsidRPr="00DB707E" w:rsidRDefault="003922FD" w:rsidP="007B3EA8">
            <w:pPr>
              <w:pStyle w:val="TAC"/>
            </w:pPr>
            <w:r w:rsidRPr="00DB707E">
              <w:t>-7</w:t>
            </w:r>
          </w:p>
        </w:tc>
        <w:tc>
          <w:tcPr>
            <w:tcW w:w="918" w:type="dxa"/>
          </w:tcPr>
          <w:p w14:paraId="06CF455A" w14:textId="77777777" w:rsidR="003922FD" w:rsidRPr="00DB707E" w:rsidRDefault="003922FD" w:rsidP="007B3EA8">
            <w:pPr>
              <w:pStyle w:val="TAC"/>
            </w:pPr>
            <w:r w:rsidRPr="00DB707E">
              <w:t>-15</w:t>
            </w:r>
          </w:p>
        </w:tc>
      </w:tr>
      <w:tr w:rsidR="003922FD" w:rsidRPr="00DB707E" w14:paraId="355CC2B6" w14:textId="77777777" w:rsidTr="007B3EA8">
        <w:trPr>
          <w:cantSplit/>
          <w:trHeight w:val="187"/>
          <w:jc w:val="center"/>
        </w:trPr>
        <w:tc>
          <w:tcPr>
            <w:tcW w:w="1615" w:type="dxa"/>
            <w:tcBorders>
              <w:top w:val="nil"/>
              <w:bottom w:val="nil"/>
            </w:tcBorders>
            <w:shd w:val="clear" w:color="auto" w:fill="auto"/>
          </w:tcPr>
          <w:p w14:paraId="32EEA96E" w14:textId="77777777" w:rsidR="003922FD" w:rsidRPr="00DB707E" w:rsidRDefault="003922FD" w:rsidP="007B3EA8">
            <w:pPr>
              <w:pStyle w:val="TAL"/>
            </w:pPr>
          </w:p>
        </w:tc>
        <w:tc>
          <w:tcPr>
            <w:tcW w:w="1924" w:type="dxa"/>
          </w:tcPr>
          <w:p w14:paraId="08E6AFB7" w14:textId="77777777" w:rsidR="003922FD" w:rsidRPr="00DB707E" w:rsidRDefault="003922FD" w:rsidP="007B3EA8">
            <w:pPr>
              <w:pStyle w:val="TAL"/>
              <w:rPr>
                <w:noProof/>
              </w:rPr>
            </w:pPr>
            <w:r w:rsidRPr="00DB707E">
              <w:rPr>
                <w:noProof/>
              </w:rPr>
              <w:t>Config 2</w:t>
            </w:r>
          </w:p>
        </w:tc>
        <w:tc>
          <w:tcPr>
            <w:tcW w:w="709" w:type="dxa"/>
            <w:tcBorders>
              <w:top w:val="nil"/>
              <w:bottom w:val="nil"/>
            </w:tcBorders>
            <w:shd w:val="clear" w:color="auto" w:fill="auto"/>
          </w:tcPr>
          <w:p w14:paraId="14EFAF4A" w14:textId="77777777" w:rsidR="003922FD" w:rsidRPr="00DB707E" w:rsidRDefault="003922FD" w:rsidP="007B3EA8">
            <w:pPr>
              <w:pStyle w:val="TAC"/>
            </w:pPr>
          </w:p>
        </w:tc>
        <w:tc>
          <w:tcPr>
            <w:tcW w:w="836" w:type="dxa"/>
          </w:tcPr>
          <w:p w14:paraId="4A245903" w14:textId="77777777" w:rsidR="003922FD" w:rsidRPr="00DB707E" w:rsidRDefault="003922FD" w:rsidP="007B3EA8">
            <w:pPr>
              <w:pStyle w:val="TAC"/>
              <w:rPr>
                <w:noProof/>
              </w:rPr>
            </w:pPr>
            <w:r w:rsidRPr="00DB707E">
              <w:rPr>
                <w:noProof/>
              </w:rPr>
              <w:t>1</w:t>
            </w:r>
          </w:p>
        </w:tc>
        <w:tc>
          <w:tcPr>
            <w:tcW w:w="918" w:type="dxa"/>
          </w:tcPr>
          <w:p w14:paraId="6F77AB98" w14:textId="77777777" w:rsidR="003922FD" w:rsidRPr="00DB707E" w:rsidRDefault="003922FD" w:rsidP="007B3EA8">
            <w:pPr>
              <w:pStyle w:val="TAC"/>
              <w:rPr>
                <w:noProof/>
              </w:rPr>
            </w:pPr>
            <w:r w:rsidRPr="00DB707E">
              <w:t>-7</w:t>
            </w:r>
          </w:p>
        </w:tc>
        <w:tc>
          <w:tcPr>
            <w:tcW w:w="918" w:type="dxa"/>
          </w:tcPr>
          <w:p w14:paraId="5CFEC873" w14:textId="77777777" w:rsidR="003922FD" w:rsidRPr="00DB707E" w:rsidRDefault="003922FD" w:rsidP="007B3EA8">
            <w:pPr>
              <w:pStyle w:val="TAC"/>
              <w:rPr>
                <w:noProof/>
              </w:rPr>
            </w:pPr>
            <w:r w:rsidRPr="00DB707E">
              <w:t>-15</w:t>
            </w:r>
          </w:p>
        </w:tc>
      </w:tr>
      <w:tr w:rsidR="003922FD" w:rsidRPr="00DB707E" w14:paraId="66396C23" w14:textId="77777777" w:rsidTr="007B3EA8">
        <w:trPr>
          <w:cantSplit/>
          <w:trHeight w:val="187"/>
          <w:jc w:val="center"/>
        </w:trPr>
        <w:tc>
          <w:tcPr>
            <w:tcW w:w="1615" w:type="dxa"/>
            <w:tcBorders>
              <w:top w:val="nil"/>
            </w:tcBorders>
            <w:shd w:val="clear" w:color="auto" w:fill="auto"/>
          </w:tcPr>
          <w:p w14:paraId="42A69F47" w14:textId="77777777" w:rsidR="003922FD" w:rsidRPr="00DB707E" w:rsidRDefault="003922FD" w:rsidP="007B3EA8">
            <w:pPr>
              <w:pStyle w:val="TAL"/>
            </w:pPr>
          </w:p>
        </w:tc>
        <w:tc>
          <w:tcPr>
            <w:tcW w:w="1924" w:type="dxa"/>
          </w:tcPr>
          <w:p w14:paraId="0D39347F" w14:textId="77777777" w:rsidR="003922FD" w:rsidRPr="00DB707E" w:rsidRDefault="003922FD" w:rsidP="007B3EA8">
            <w:pPr>
              <w:pStyle w:val="TAL"/>
              <w:rPr>
                <w:noProof/>
              </w:rPr>
            </w:pPr>
            <w:r w:rsidRPr="00DB707E">
              <w:rPr>
                <w:noProof/>
              </w:rPr>
              <w:t>Config 3</w:t>
            </w:r>
          </w:p>
        </w:tc>
        <w:tc>
          <w:tcPr>
            <w:tcW w:w="709" w:type="dxa"/>
            <w:tcBorders>
              <w:top w:val="nil"/>
            </w:tcBorders>
            <w:shd w:val="clear" w:color="auto" w:fill="auto"/>
          </w:tcPr>
          <w:p w14:paraId="669FAD79" w14:textId="77777777" w:rsidR="003922FD" w:rsidRPr="00DB707E" w:rsidRDefault="003922FD" w:rsidP="007B3EA8">
            <w:pPr>
              <w:pStyle w:val="TAC"/>
            </w:pPr>
          </w:p>
        </w:tc>
        <w:tc>
          <w:tcPr>
            <w:tcW w:w="836" w:type="dxa"/>
          </w:tcPr>
          <w:p w14:paraId="16CEE3C9" w14:textId="77777777" w:rsidR="003922FD" w:rsidRPr="00DB707E" w:rsidRDefault="003922FD" w:rsidP="007B3EA8">
            <w:pPr>
              <w:pStyle w:val="TAC"/>
              <w:rPr>
                <w:noProof/>
              </w:rPr>
            </w:pPr>
            <w:r w:rsidRPr="00DB707E">
              <w:rPr>
                <w:noProof/>
              </w:rPr>
              <w:t>1</w:t>
            </w:r>
          </w:p>
        </w:tc>
        <w:tc>
          <w:tcPr>
            <w:tcW w:w="918" w:type="dxa"/>
          </w:tcPr>
          <w:p w14:paraId="1A054DEB" w14:textId="77777777" w:rsidR="003922FD" w:rsidRPr="00DB707E" w:rsidRDefault="003922FD" w:rsidP="007B3EA8">
            <w:pPr>
              <w:pStyle w:val="TAC"/>
              <w:rPr>
                <w:noProof/>
              </w:rPr>
            </w:pPr>
            <w:r w:rsidRPr="00DB707E">
              <w:t>-7</w:t>
            </w:r>
          </w:p>
        </w:tc>
        <w:tc>
          <w:tcPr>
            <w:tcW w:w="918" w:type="dxa"/>
          </w:tcPr>
          <w:p w14:paraId="588AF72D" w14:textId="77777777" w:rsidR="003922FD" w:rsidRPr="00DB707E" w:rsidRDefault="003922FD" w:rsidP="007B3EA8">
            <w:pPr>
              <w:pStyle w:val="TAC"/>
              <w:rPr>
                <w:noProof/>
              </w:rPr>
            </w:pPr>
            <w:r w:rsidRPr="00DB707E">
              <w:t>-15</w:t>
            </w:r>
          </w:p>
        </w:tc>
      </w:tr>
      <w:tr w:rsidR="003922FD" w:rsidRPr="00DB707E" w14:paraId="012A404B" w14:textId="77777777" w:rsidTr="007B3EA8">
        <w:trPr>
          <w:cantSplit/>
          <w:trHeight w:val="187"/>
          <w:jc w:val="center"/>
        </w:trPr>
        <w:tc>
          <w:tcPr>
            <w:tcW w:w="1615" w:type="dxa"/>
            <w:tcBorders>
              <w:bottom w:val="nil"/>
            </w:tcBorders>
            <w:shd w:val="clear" w:color="auto" w:fill="auto"/>
          </w:tcPr>
          <w:p w14:paraId="43F65F0B" w14:textId="77777777" w:rsidR="003922FD" w:rsidRPr="00DB707E" w:rsidRDefault="003922FD" w:rsidP="007B3EA8">
            <w:pPr>
              <w:pStyle w:val="TAL"/>
            </w:pPr>
            <w:r w:rsidRPr="00DB707E">
              <w:rPr>
                <w:position w:val="-12"/>
              </w:rPr>
              <w:object w:dxaOrig="420" w:dyaOrig="360" w14:anchorId="21B10E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92605681" r:id="rId14"/>
              </w:object>
            </w:r>
          </w:p>
        </w:tc>
        <w:tc>
          <w:tcPr>
            <w:tcW w:w="1924" w:type="dxa"/>
          </w:tcPr>
          <w:p w14:paraId="5DA90B27" w14:textId="77777777" w:rsidR="003922FD" w:rsidRPr="00DB707E" w:rsidRDefault="003922FD" w:rsidP="007B3EA8">
            <w:pPr>
              <w:pStyle w:val="TAL"/>
              <w:rPr>
                <w:noProof/>
              </w:rPr>
            </w:pPr>
            <w:r w:rsidRPr="00DB707E">
              <w:rPr>
                <w:noProof/>
              </w:rPr>
              <w:t>Config 1, 4</w:t>
            </w:r>
          </w:p>
        </w:tc>
        <w:tc>
          <w:tcPr>
            <w:tcW w:w="709" w:type="dxa"/>
            <w:tcBorders>
              <w:bottom w:val="nil"/>
            </w:tcBorders>
            <w:shd w:val="clear" w:color="auto" w:fill="auto"/>
          </w:tcPr>
          <w:p w14:paraId="391DAF0F" w14:textId="77777777" w:rsidR="003922FD" w:rsidRPr="00DB707E" w:rsidRDefault="003922FD" w:rsidP="007B3EA8">
            <w:pPr>
              <w:pStyle w:val="TAC"/>
            </w:pPr>
            <w:r w:rsidRPr="00DB707E">
              <w:t>dBm/15kHz</w:t>
            </w:r>
          </w:p>
        </w:tc>
        <w:tc>
          <w:tcPr>
            <w:tcW w:w="2672" w:type="dxa"/>
            <w:gridSpan w:val="3"/>
          </w:tcPr>
          <w:p w14:paraId="42D1AEC3" w14:textId="77777777" w:rsidR="003922FD" w:rsidRPr="00DB707E" w:rsidRDefault="003922FD" w:rsidP="007B3EA8">
            <w:pPr>
              <w:pStyle w:val="TAC"/>
            </w:pPr>
            <w:r w:rsidRPr="00DB707E">
              <w:t>-98</w:t>
            </w:r>
          </w:p>
        </w:tc>
      </w:tr>
      <w:tr w:rsidR="003922FD" w:rsidRPr="00DB707E" w14:paraId="4E7D09D8" w14:textId="77777777" w:rsidTr="007B3EA8">
        <w:trPr>
          <w:cantSplit/>
          <w:trHeight w:val="187"/>
          <w:jc w:val="center"/>
        </w:trPr>
        <w:tc>
          <w:tcPr>
            <w:tcW w:w="1615" w:type="dxa"/>
            <w:tcBorders>
              <w:top w:val="nil"/>
              <w:bottom w:val="nil"/>
            </w:tcBorders>
            <w:shd w:val="clear" w:color="auto" w:fill="auto"/>
          </w:tcPr>
          <w:p w14:paraId="4CF11B5E" w14:textId="77777777" w:rsidR="003922FD" w:rsidRPr="00DB707E" w:rsidRDefault="003922FD" w:rsidP="007B3EA8">
            <w:pPr>
              <w:pStyle w:val="TAL"/>
            </w:pPr>
          </w:p>
        </w:tc>
        <w:tc>
          <w:tcPr>
            <w:tcW w:w="1924" w:type="dxa"/>
          </w:tcPr>
          <w:p w14:paraId="58B3BFBD" w14:textId="77777777" w:rsidR="003922FD" w:rsidRPr="00DB707E" w:rsidRDefault="003922FD" w:rsidP="007B3EA8">
            <w:pPr>
              <w:pStyle w:val="TAL"/>
              <w:rPr>
                <w:noProof/>
              </w:rPr>
            </w:pPr>
            <w:r w:rsidRPr="00DB707E">
              <w:rPr>
                <w:noProof/>
              </w:rPr>
              <w:t>Config 2</w:t>
            </w:r>
          </w:p>
        </w:tc>
        <w:tc>
          <w:tcPr>
            <w:tcW w:w="709" w:type="dxa"/>
            <w:tcBorders>
              <w:top w:val="nil"/>
              <w:bottom w:val="nil"/>
            </w:tcBorders>
            <w:shd w:val="clear" w:color="auto" w:fill="auto"/>
          </w:tcPr>
          <w:p w14:paraId="02CF8BC2" w14:textId="77777777" w:rsidR="003922FD" w:rsidRPr="00DB707E" w:rsidRDefault="003922FD" w:rsidP="007B3EA8">
            <w:pPr>
              <w:pStyle w:val="TAC"/>
            </w:pPr>
          </w:p>
        </w:tc>
        <w:tc>
          <w:tcPr>
            <w:tcW w:w="2672" w:type="dxa"/>
            <w:gridSpan w:val="3"/>
          </w:tcPr>
          <w:p w14:paraId="6F3139A3" w14:textId="77777777" w:rsidR="003922FD" w:rsidRPr="00DB707E" w:rsidRDefault="003922FD" w:rsidP="007B3EA8">
            <w:pPr>
              <w:pStyle w:val="TAC"/>
            </w:pPr>
            <w:r w:rsidRPr="00DB707E">
              <w:t>-98</w:t>
            </w:r>
          </w:p>
        </w:tc>
      </w:tr>
      <w:tr w:rsidR="003922FD" w:rsidRPr="00DB707E" w14:paraId="2C11F309" w14:textId="77777777" w:rsidTr="007B3EA8">
        <w:trPr>
          <w:cantSplit/>
          <w:trHeight w:val="187"/>
          <w:jc w:val="center"/>
        </w:trPr>
        <w:tc>
          <w:tcPr>
            <w:tcW w:w="1615" w:type="dxa"/>
            <w:tcBorders>
              <w:top w:val="nil"/>
              <w:bottom w:val="single" w:sz="4" w:space="0" w:color="auto"/>
            </w:tcBorders>
            <w:shd w:val="clear" w:color="auto" w:fill="auto"/>
          </w:tcPr>
          <w:p w14:paraId="2DEF75F7" w14:textId="77777777" w:rsidR="003922FD" w:rsidRPr="00DB707E" w:rsidRDefault="003922FD" w:rsidP="007B3EA8">
            <w:pPr>
              <w:pStyle w:val="TAL"/>
            </w:pPr>
          </w:p>
        </w:tc>
        <w:tc>
          <w:tcPr>
            <w:tcW w:w="1924" w:type="dxa"/>
          </w:tcPr>
          <w:p w14:paraId="568D5E0B" w14:textId="77777777" w:rsidR="003922FD" w:rsidRPr="00DB707E" w:rsidRDefault="003922FD" w:rsidP="007B3EA8">
            <w:pPr>
              <w:pStyle w:val="TAL"/>
              <w:rPr>
                <w:noProof/>
              </w:rPr>
            </w:pPr>
            <w:r w:rsidRPr="00DB707E">
              <w:rPr>
                <w:noProof/>
              </w:rPr>
              <w:t>Config 3</w:t>
            </w:r>
          </w:p>
        </w:tc>
        <w:tc>
          <w:tcPr>
            <w:tcW w:w="709" w:type="dxa"/>
            <w:tcBorders>
              <w:top w:val="nil"/>
              <w:bottom w:val="single" w:sz="4" w:space="0" w:color="auto"/>
            </w:tcBorders>
            <w:shd w:val="clear" w:color="auto" w:fill="auto"/>
          </w:tcPr>
          <w:p w14:paraId="085DB99F" w14:textId="77777777" w:rsidR="003922FD" w:rsidRPr="00DB707E" w:rsidRDefault="003922FD" w:rsidP="007B3EA8">
            <w:pPr>
              <w:pStyle w:val="TAC"/>
            </w:pPr>
          </w:p>
        </w:tc>
        <w:tc>
          <w:tcPr>
            <w:tcW w:w="2672" w:type="dxa"/>
            <w:gridSpan w:val="3"/>
          </w:tcPr>
          <w:p w14:paraId="0EA6B246" w14:textId="77777777" w:rsidR="003922FD" w:rsidRPr="00DB707E" w:rsidRDefault="003922FD" w:rsidP="007B3EA8">
            <w:pPr>
              <w:pStyle w:val="TAC"/>
            </w:pPr>
            <w:r w:rsidRPr="00DB707E">
              <w:t>-98</w:t>
            </w:r>
          </w:p>
        </w:tc>
      </w:tr>
      <w:tr w:rsidR="003922FD" w:rsidRPr="00DB707E" w14:paraId="08F625AA" w14:textId="77777777" w:rsidTr="007B3EA8">
        <w:trPr>
          <w:cantSplit/>
          <w:trHeight w:val="187"/>
          <w:jc w:val="center"/>
        </w:trPr>
        <w:tc>
          <w:tcPr>
            <w:tcW w:w="1615" w:type="dxa"/>
            <w:tcBorders>
              <w:bottom w:val="nil"/>
            </w:tcBorders>
            <w:shd w:val="clear" w:color="auto" w:fill="auto"/>
          </w:tcPr>
          <w:p w14:paraId="47A55E4F" w14:textId="77777777" w:rsidR="003922FD" w:rsidRPr="00DB707E" w:rsidRDefault="003922FD" w:rsidP="007B3EA8">
            <w:pPr>
              <w:pStyle w:val="TAL"/>
            </w:pPr>
            <w:r w:rsidRPr="00DB707E">
              <w:rPr>
                <w:position w:val="-12"/>
              </w:rPr>
              <w:object w:dxaOrig="420" w:dyaOrig="360" w14:anchorId="20855EE6">
                <v:shape id="_x0000_i1026" type="#_x0000_t75" style="width:20.4pt;height:20.4pt" o:ole="" fillcolor="window">
                  <v:imagedata r:id="rId13" o:title=""/>
                </v:shape>
                <o:OLEObject Type="Embed" ProgID="Equation.3" ShapeID="_x0000_i1026" DrawAspect="Content" ObjectID="_1792605682" r:id="rId15"/>
              </w:object>
            </w:r>
          </w:p>
        </w:tc>
        <w:tc>
          <w:tcPr>
            <w:tcW w:w="1924" w:type="dxa"/>
          </w:tcPr>
          <w:p w14:paraId="2E1FE5D3" w14:textId="77777777" w:rsidR="003922FD" w:rsidRPr="00DB707E" w:rsidRDefault="003922FD" w:rsidP="007B3EA8">
            <w:pPr>
              <w:pStyle w:val="TAL"/>
              <w:rPr>
                <w:noProof/>
              </w:rPr>
            </w:pPr>
            <w:r w:rsidRPr="00DB707E">
              <w:rPr>
                <w:noProof/>
              </w:rPr>
              <w:t>Config 1, 4</w:t>
            </w:r>
          </w:p>
        </w:tc>
        <w:tc>
          <w:tcPr>
            <w:tcW w:w="709" w:type="dxa"/>
            <w:tcBorders>
              <w:bottom w:val="nil"/>
            </w:tcBorders>
            <w:shd w:val="clear" w:color="auto" w:fill="auto"/>
          </w:tcPr>
          <w:p w14:paraId="18C0A36D" w14:textId="77777777" w:rsidR="003922FD" w:rsidRPr="00DB707E" w:rsidRDefault="003922FD" w:rsidP="007B3EA8">
            <w:pPr>
              <w:pStyle w:val="TAC"/>
            </w:pPr>
            <w:r w:rsidRPr="00DB707E">
              <w:t>dBm/SCS</w:t>
            </w:r>
          </w:p>
        </w:tc>
        <w:tc>
          <w:tcPr>
            <w:tcW w:w="2672" w:type="dxa"/>
            <w:gridSpan w:val="3"/>
          </w:tcPr>
          <w:p w14:paraId="314A42EC" w14:textId="77777777" w:rsidR="003922FD" w:rsidRPr="00DB707E" w:rsidRDefault="003922FD" w:rsidP="007B3EA8">
            <w:pPr>
              <w:pStyle w:val="TAC"/>
            </w:pPr>
            <w:r w:rsidRPr="00DB707E">
              <w:t>-98</w:t>
            </w:r>
          </w:p>
        </w:tc>
      </w:tr>
      <w:tr w:rsidR="003922FD" w:rsidRPr="00DB707E" w14:paraId="03191FD8" w14:textId="77777777" w:rsidTr="007B3EA8">
        <w:trPr>
          <w:cantSplit/>
          <w:trHeight w:val="187"/>
          <w:jc w:val="center"/>
        </w:trPr>
        <w:tc>
          <w:tcPr>
            <w:tcW w:w="1615" w:type="dxa"/>
            <w:tcBorders>
              <w:top w:val="nil"/>
              <w:bottom w:val="nil"/>
            </w:tcBorders>
            <w:shd w:val="clear" w:color="auto" w:fill="auto"/>
          </w:tcPr>
          <w:p w14:paraId="660F9AA3" w14:textId="77777777" w:rsidR="003922FD" w:rsidRPr="00DB707E" w:rsidRDefault="003922FD" w:rsidP="007B3EA8">
            <w:pPr>
              <w:pStyle w:val="TAL"/>
            </w:pPr>
          </w:p>
        </w:tc>
        <w:tc>
          <w:tcPr>
            <w:tcW w:w="1924" w:type="dxa"/>
          </w:tcPr>
          <w:p w14:paraId="7FAC3BAC" w14:textId="77777777" w:rsidR="003922FD" w:rsidRPr="00DB707E" w:rsidRDefault="003922FD" w:rsidP="007B3EA8">
            <w:pPr>
              <w:pStyle w:val="TAL"/>
              <w:rPr>
                <w:noProof/>
              </w:rPr>
            </w:pPr>
            <w:r w:rsidRPr="00DB707E">
              <w:rPr>
                <w:noProof/>
              </w:rPr>
              <w:t>Config 2</w:t>
            </w:r>
          </w:p>
        </w:tc>
        <w:tc>
          <w:tcPr>
            <w:tcW w:w="709" w:type="dxa"/>
            <w:tcBorders>
              <w:top w:val="nil"/>
              <w:bottom w:val="nil"/>
            </w:tcBorders>
            <w:shd w:val="clear" w:color="auto" w:fill="auto"/>
          </w:tcPr>
          <w:p w14:paraId="0D7A3B3C" w14:textId="77777777" w:rsidR="003922FD" w:rsidRPr="00DB707E" w:rsidRDefault="003922FD" w:rsidP="007B3EA8">
            <w:pPr>
              <w:pStyle w:val="TAC"/>
            </w:pPr>
          </w:p>
        </w:tc>
        <w:tc>
          <w:tcPr>
            <w:tcW w:w="2672" w:type="dxa"/>
            <w:gridSpan w:val="3"/>
          </w:tcPr>
          <w:p w14:paraId="253F291E" w14:textId="77777777" w:rsidR="003922FD" w:rsidRPr="00DB707E" w:rsidRDefault="003922FD" w:rsidP="007B3EA8">
            <w:pPr>
              <w:pStyle w:val="TAC"/>
            </w:pPr>
            <w:r w:rsidRPr="00DB707E">
              <w:t>-98</w:t>
            </w:r>
          </w:p>
        </w:tc>
      </w:tr>
      <w:tr w:rsidR="003922FD" w:rsidRPr="00DB707E" w14:paraId="0DDC07A3" w14:textId="77777777" w:rsidTr="007B3EA8">
        <w:trPr>
          <w:cantSplit/>
          <w:trHeight w:val="187"/>
          <w:jc w:val="center"/>
        </w:trPr>
        <w:tc>
          <w:tcPr>
            <w:tcW w:w="1615" w:type="dxa"/>
            <w:tcBorders>
              <w:top w:val="nil"/>
            </w:tcBorders>
            <w:shd w:val="clear" w:color="auto" w:fill="auto"/>
          </w:tcPr>
          <w:p w14:paraId="75E760EE" w14:textId="77777777" w:rsidR="003922FD" w:rsidRPr="00DB707E" w:rsidRDefault="003922FD" w:rsidP="007B3EA8">
            <w:pPr>
              <w:pStyle w:val="TAL"/>
            </w:pPr>
          </w:p>
        </w:tc>
        <w:tc>
          <w:tcPr>
            <w:tcW w:w="1924" w:type="dxa"/>
          </w:tcPr>
          <w:p w14:paraId="487E84E5" w14:textId="77777777" w:rsidR="003922FD" w:rsidRPr="00DB707E" w:rsidRDefault="003922FD" w:rsidP="007B3EA8">
            <w:pPr>
              <w:pStyle w:val="TAL"/>
              <w:rPr>
                <w:noProof/>
              </w:rPr>
            </w:pPr>
            <w:r w:rsidRPr="00DB707E">
              <w:rPr>
                <w:noProof/>
              </w:rPr>
              <w:t>Config 3</w:t>
            </w:r>
          </w:p>
        </w:tc>
        <w:tc>
          <w:tcPr>
            <w:tcW w:w="709" w:type="dxa"/>
            <w:tcBorders>
              <w:top w:val="nil"/>
            </w:tcBorders>
            <w:shd w:val="clear" w:color="auto" w:fill="auto"/>
          </w:tcPr>
          <w:p w14:paraId="38BD2E77" w14:textId="77777777" w:rsidR="003922FD" w:rsidRPr="00DB707E" w:rsidRDefault="003922FD" w:rsidP="007B3EA8">
            <w:pPr>
              <w:pStyle w:val="TAC"/>
            </w:pPr>
          </w:p>
        </w:tc>
        <w:tc>
          <w:tcPr>
            <w:tcW w:w="2672" w:type="dxa"/>
            <w:gridSpan w:val="3"/>
          </w:tcPr>
          <w:p w14:paraId="4CAC6CF0" w14:textId="77777777" w:rsidR="003922FD" w:rsidRPr="00DB707E" w:rsidRDefault="003922FD" w:rsidP="007B3EA8">
            <w:pPr>
              <w:pStyle w:val="TAC"/>
            </w:pPr>
            <w:r w:rsidRPr="00DB707E">
              <w:t>-95</w:t>
            </w:r>
          </w:p>
        </w:tc>
      </w:tr>
      <w:tr w:rsidR="003922FD" w:rsidRPr="00DB707E" w14:paraId="695C2FD8" w14:textId="77777777" w:rsidTr="007B3EA8">
        <w:trPr>
          <w:cantSplit/>
          <w:trHeight w:val="187"/>
          <w:jc w:val="center"/>
        </w:trPr>
        <w:tc>
          <w:tcPr>
            <w:tcW w:w="3539" w:type="dxa"/>
            <w:gridSpan w:val="2"/>
          </w:tcPr>
          <w:p w14:paraId="4D1DA087" w14:textId="77777777" w:rsidR="003922FD" w:rsidRPr="00DB707E" w:rsidRDefault="003922FD" w:rsidP="007B3EA8">
            <w:pPr>
              <w:pStyle w:val="TAL"/>
            </w:pPr>
            <w:r w:rsidRPr="00DB707E">
              <w:rPr>
                <w:rFonts w:eastAsia="?? ??"/>
              </w:rPr>
              <w:t>Propagation condition</w:t>
            </w:r>
          </w:p>
        </w:tc>
        <w:tc>
          <w:tcPr>
            <w:tcW w:w="709" w:type="dxa"/>
          </w:tcPr>
          <w:p w14:paraId="04A42A3F" w14:textId="77777777" w:rsidR="003922FD" w:rsidRPr="00DB707E" w:rsidRDefault="003922FD" w:rsidP="007B3EA8">
            <w:pPr>
              <w:pStyle w:val="TAC"/>
            </w:pPr>
          </w:p>
        </w:tc>
        <w:tc>
          <w:tcPr>
            <w:tcW w:w="2672" w:type="dxa"/>
            <w:gridSpan w:val="3"/>
          </w:tcPr>
          <w:p w14:paraId="28F56624" w14:textId="77777777" w:rsidR="003922FD" w:rsidRPr="00DB707E" w:rsidRDefault="003922FD" w:rsidP="007B3EA8">
            <w:pPr>
              <w:pStyle w:val="TAC"/>
            </w:pPr>
            <w:r w:rsidRPr="00DB707E">
              <w:t>TDL-C 300ns 100Hz</w:t>
            </w:r>
          </w:p>
        </w:tc>
      </w:tr>
      <w:tr w:rsidR="003922FD" w:rsidRPr="00DB707E" w14:paraId="22FC1F23" w14:textId="77777777" w:rsidTr="007B3EA8">
        <w:trPr>
          <w:cantSplit/>
          <w:trHeight w:val="187"/>
          <w:jc w:val="center"/>
        </w:trPr>
        <w:tc>
          <w:tcPr>
            <w:tcW w:w="6920" w:type="dxa"/>
            <w:gridSpan w:val="6"/>
          </w:tcPr>
          <w:p w14:paraId="10A45739" w14:textId="77777777" w:rsidR="003922FD" w:rsidRPr="00DB707E" w:rsidRDefault="003922FD" w:rsidP="007B3EA8">
            <w:pPr>
              <w:pStyle w:val="TAN"/>
            </w:pPr>
            <w:r w:rsidRPr="00DB707E">
              <w:t>Note 1:</w:t>
            </w:r>
            <w:r w:rsidRPr="00DB707E">
              <w:tab/>
              <w:t>OCNG shall be used such that the resources in Cell 1 are fully allocated and a constant total transmitted power spectral density is achieved for all OFDM symbols.</w:t>
            </w:r>
          </w:p>
          <w:p w14:paraId="0BB2F2D0" w14:textId="77777777" w:rsidR="003922FD" w:rsidRPr="00DB707E" w:rsidRDefault="003922FD" w:rsidP="007B3EA8">
            <w:pPr>
              <w:pStyle w:val="TAN"/>
            </w:pPr>
            <w:r w:rsidRPr="00DB707E">
              <w:t>Note 2:</w:t>
            </w:r>
            <w:r w:rsidRPr="00DB707E">
              <w:tab/>
              <w:t>The signal contains PDCCH for UEs other than the device under test as part of OCNG.</w:t>
            </w:r>
          </w:p>
          <w:p w14:paraId="6B19C584" w14:textId="77777777" w:rsidR="003922FD" w:rsidRPr="00DB707E" w:rsidRDefault="003922FD" w:rsidP="007B3EA8">
            <w:pPr>
              <w:pStyle w:val="TAN"/>
            </w:pPr>
            <w:r w:rsidRPr="00DB707E">
              <w:t>Note 3:</w:t>
            </w:r>
            <w:r w:rsidRPr="00DB707E">
              <w:tab/>
              <w:t xml:space="preserve">SNR levels correspond to the signal to noise ratio over the SSS </w:t>
            </w:r>
            <w:proofErr w:type="spellStart"/>
            <w:r w:rsidRPr="00DB707E">
              <w:t>REs.</w:t>
            </w:r>
            <w:proofErr w:type="spellEnd"/>
          </w:p>
          <w:p w14:paraId="56BB3C62" w14:textId="77777777" w:rsidR="003922FD" w:rsidRPr="00DB707E" w:rsidRDefault="003922FD" w:rsidP="007B3EA8">
            <w:pPr>
              <w:pStyle w:val="TAN"/>
            </w:pPr>
            <w:r w:rsidRPr="00DB707E">
              <w:t>Note 4:</w:t>
            </w:r>
            <w:r w:rsidRPr="00DB707E">
              <w:tab/>
              <w:t>The SNR in time periods T1, T2 and T3 is denoted as SNR1, SNR2 and SNR3 respectively in Figure A.16.5.1.1 .1-1.</w:t>
            </w:r>
          </w:p>
          <w:p w14:paraId="680856F0" w14:textId="77777777" w:rsidR="003922FD" w:rsidRPr="00DB707E" w:rsidRDefault="003922FD" w:rsidP="007B3EA8">
            <w:pPr>
              <w:pStyle w:val="TAN"/>
              <w:rPr>
                <w:snapToGrid w:val="0"/>
              </w:rPr>
            </w:pPr>
            <w:r w:rsidRPr="00DB707E">
              <w:t>Note 5:</w:t>
            </w:r>
            <w:r w:rsidRPr="00DB707E">
              <w:rPr>
                <w:snapToGrid w:val="0"/>
              </w:rPr>
              <w:tab/>
            </w:r>
            <w:r>
              <w:rPr>
                <w:snapToGrid w:val="0"/>
              </w:rPr>
              <w:t>Void</w:t>
            </w:r>
          </w:p>
        </w:tc>
      </w:tr>
    </w:tbl>
    <w:p w14:paraId="3D435569" w14:textId="77777777" w:rsidR="003922FD" w:rsidRPr="00DB707E" w:rsidRDefault="003922FD" w:rsidP="003922FD"/>
    <w:p w14:paraId="5B3072DC" w14:textId="77777777" w:rsidR="003922FD" w:rsidRPr="00DB707E" w:rsidRDefault="003922FD" w:rsidP="003922FD">
      <w:pPr>
        <w:pStyle w:val="TH"/>
        <w:rPr>
          <w:rFonts w:eastAsia="Malgun Gothic"/>
          <w:kern w:val="20"/>
        </w:rPr>
      </w:pPr>
      <w:r w:rsidRPr="00DB707E">
        <w:rPr>
          <w:rFonts w:eastAsia="Malgun Gothic"/>
          <w:kern w:val="20"/>
        </w:rPr>
        <w:lastRenderedPageBreak/>
        <w:t xml:space="preserve">Table A.16.5.1.1.1-4: </w:t>
      </w:r>
      <w:r w:rsidRPr="00DB707E">
        <w:t>Measurement gap configuration for out-of-sync tests in non-DRX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3922FD" w:rsidRPr="00DB707E" w14:paraId="27633386" w14:textId="77777777" w:rsidTr="007B3EA8">
        <w:trPr>
          <w:trHeight w:val="96"/>
          <w:jc w:val="center"/>
        </w:trPr>
        <w:tc>
          <w:tcPr>
            <w:tcW w:w="1774" w:type="dxa"/>
            <w:tcBorders>
              <w:bottom w:val="nil"/>
            </w:tcBorders>
            <w:shd w:val="clear" w:color="auto" w:fill="auto"/>
            <w:vAlign w:val="center"/>
          </w:tcPr>
          <w:p w14:paraId="6CB35A54" w14:textId="77777777" w:rsidR="003922FD" w:rsidRPr="00DB707E" w:rsidRDefault="003922FD" w:rsidP="007B3EA8">
            <w:pPr>
              <w:pStyle w:val="TAH"/>
            </w:pPr>
            <w:r w:rsidRPr="00DB707E">
              <w:t>Field</w:t>
            </w:r>
          </w:p>
        </w:tc>
        <w:tc>
          <w:tcPr>
            <w:tcW w:w="3553" w:type="dxa"/>
          </w:tcPr>
          <w:p w14:paraId="379D44BF" w14:textId="77777777" w:rsidR="003922FD" w:rsidRPr="00DB707E" w:rsidRDefault="003922FD" w:rsidP="007B3EA8">
            <w:pPr>
              <w:pStyle w:val="TAH"/>
            </w:pPr>
            <w:r w:rsidRPr="00DB707E">
              <w:t>Test 1</w:t>
            </w:r>
          </w:p>
        </w:tc>
      </w:tr>
      <w:tr w:rsidR="003922FD" w:rsidRPr="00DB707E" w14:paraId="2A4ABEC4" w14:textId="77777777" w:rsidTr="007B3EA8">
        <w:trPr>
          <w:trHeight w:val="96"/>
          <w:jc w:val="center"/>
        </w:trPr>
        <w:tc>
          <w:tcPr>
            <w:tcW w:w="1774" w:type="dxa"/>
            <w:tcBorders>
              <w:top w:val="nil"/>
            </w:tcBorders>
            <w:shd w:val="clear" w:color="auto" w:fill="auto"/>
            <w:vAlign w:val="center"/>
          </w:tcPr>
          <w:p w14:paraId="23BC50E1" w14:textId="77777777" w:rsidR="003922FD" w:rsidRPr="00DB707E" w:rsidRDefault="003922FD" w:rsidP="007B3EA8">
            <w:pPr>
              <w:pStyle w:val="TAH"/>
            </w:pPr>
          </w:p>
        </w:tc>
        <w:tc>
          <w:tcPr>
            <w:tcW w:w="3553" w:type="dxa"/>
          </w:tcPr>
          <w:p w14:paraId="0A77A03B" w14:textId="77777777" w:rsidR="003922FD" w:rsidRPr="00DB707E" w:rsidRDefault="003922FD" w:rsidP="007B3EA8">
            <w:pPr>
              <w:pStyle w:val="TAH"/>
            </w:pPr>
            <w:r w:rsidRPr="00DB707E">
              <w:t>Value</w:t>
            </w:r>
          </w:p>
        </w:tc>
      </w:tr>
      <w:tr w:rsidR="003922FD" w:rsidRPr="00DB707E" w14:paraId="33329FE3" w14:textId="77777777" w:rsidTr="007B3EA8">
        <w:trPr>
          <w:trHeight w:val="209"/>
          <w:jc w:val="center"/>
        </w:trPr>
        <w:tc>
          <w:tcPr>
            <w:tcW w:w="1774" w:type="dxa"/>
            <w:vAlign w:val="center"/>
          </w:tcPr>
          <w:p w14:paraId="10853C0C" w14:textId="77777777" w:rsidR="003922FD" w:rsidRPr="00DB707E" w:rsidRDefault="003922FD" w:rsidP="007B3EA8">
            <w:pPr>
              <w:pStyle w:val="TAC"/>
            </w:pPr>
            <w:proofErr w:type="spellStart"/>
            <w:r w:rsidRPr="00DB707E">
              <w:t>gapOffset</w:t>
            </w:r>
            <w:proofErr w:type="spellEnd"/>
          </w:p>
        </w:tc>
        <w:tc>
          <w:tcPr>
            <w:tcW w:w="3553" w:type="dxa"/>
          </w:tcPr>
          <w:p w14:paraId="625D5FD7" w14:textId="77777777" w:rsidR="003922FD" w:rsidRPr="00DB707E" w:rsidRDefault="003922FD" w:rsidP="007B3EA8">
            <w:pPr>
              <w:pStyle w:val="TAC"/>
              <w:rPr>
                <w:rFonts w:ascii="Courier New" w:hAnsi="Courier New"/>
                <w:noProof/>
              </w:rPr>
            </w:pPr>
            <w:r w:rsidRPr="00DB707E">
              <w:rPr>
                <w:rFonts w:ascii="Courier New" w:hAnsi="Courier New"/>
                <w:noProof/>
              </w:rPr>
              <w:t>0</w:t>
            </w:r>
          </w:p>
        </w:tc>
      </w:tr>
      <w:tr w:rsidR="003922FD" w:rsidRPr="00DB707E" w14:paraId="1F388CEC" w14:textId="77777777" w:rsidTr="007B3EA8">
        <w:trPr>
          <w:trHeight w:val="561"/>
          <w:jc w:val="center"/>
        </w:trPr>
        <w:tc>
          <w:tcPr>
            <w:tcW w:w="5327" w:type="dxa"/>
            <w:gridSpan w:val="2"/>
            <w:vAlign w:val="center"/>
          </w:tcPr>
          <w:p w14:paraId="382C86B5" w14:textId="77777777" w:rsidR="003922FD" w:rsidRPr="00DB707E" w:rsidRDefault="003922FD" w:rsidP="007B3EA8">
            <w:pPr>
              <w:pStyle w:val="TAN"/>
            </w:pPr>
            <w:r w:rsidRPr="00DB707E">
              <w:t>Note:</w:t>
            </w:r>
            <w:r w:rsidRPr="00DB707E">
              <w:rPr>
                <w:snapToGrid w:val="0"/>
              </w:rPr>
              <w:tab/>
            </w:r>
            <w:r w:rsidRPr="00DB707E">
              <w:t>Ensure that RLM RS is partially overlapped with measurement gap</w:t>
            </w:r>
          </w:p>
        </w:tc>
      </w:tr>
    </w:tbl>
    <w:p w14:paraId="5782F1EE" w14:textId="77777777" w:rsidR="003922FD" w:rsidRPr="00DB707E" w:rsidRDefault="003922FD" w:rsidP="003922FD"/>
    <w:p w14:paraId="55881A24" w14:textId="77777777" w:rsidR="003922FD" w:rsidRPr="00DB707E" w:rsidRDefault="003922FD" w:rsidP="003922FD">
      <w:pPr>
        <w:keepNext/>
        <w:keepLines/>
        <w:spacing w:before="60"/>
        <w:jc w:val="center"/>
        <w:rPr>
          <w:rFonts w:ascii="Arial" w:hAnsi="Arial"/>
          <w:b/>
        </w:rPr>
      </w:pPr>
      <w:r w:rsidRPr="00DB707E">
        <w:rPr>
          <w:rFonts w:ascii="Arial" w:hAnsi="Arial"/>
          <w:b/>
          <w:noProof/>
          <w:lang w:val="en-US"/>
        </w:rPr>
        <w:drawing>
          <wp:inline distT="0" distB="0" distL="0" distR="0" wp14:anchorId="71C28B7E" wp14:editId="4F6E682B">
            <wp:extent cx="5351329" cy="3240000"/>
            <wp:effectExtent l="0" t="0" r="1905" b="0"/>
            <wp:docPr id="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351329" cy="3240000"/>
                    </a:xfrm>
                    <a:prstGeom prst="rect">
                      <a:avLst/>
                    </a:prstGeom>
                  </pic:spPr>
                </pic:pic>
              </a:graphicData>
            </a:graphic>
          </wp:inline>
        </w:drawing>
      </w:r>
    </w:p>
    <w:p w14:paraId="615FB962" w14:textId="77777777" w:rsidR="003922FD" w:rsidRPr="00DB707E" w:rsidRDefault="003922FD" w:rsidP="003922FD">
      <w:pPr>
        <w:keepLines/>
        <w:spacing w:after="240"/>
        <w:jc w:val="center"/>
        <w:rPr>
          <w:rFonts w:ascii="Arial" w:hAnsi="Arial"/>
        </w:rPr>
      </w:pPr>
      <w:r w:rsidRPr="00DB707E">
        <w:rPr>
          <w:rFonts w:ascii="Arial" w:hAnsi="Arial"/>
          <w:b/>
        </w:rPr>
        <w:t>Figure A.16.5.1.1.1-1: SNR variation for out-of-sync testing</w:t>
      </w:r>
    </w:p>
    <w:p w14:paraId="3057CA6E" w14:textId="77777777" w:rsidR="003922FD" w:rsidRPr="00DB707E" w:rsidRDefault="003922FD" w:rsidP="003922FD">
      <w:pPr>
        <w:pStyle w:val="Heading5"/>
        <w:rPr>
          <w:snapToGrid w:val="0"/>
        </w:rPr>
      </w:pPr>
      <w:r w:rsidRPr="00DB707E">
        <w:rPr>
          <w:snapToGrid w:val="0"/>
        </w:rPr>
        <w:t>A.16.5.1.1.2</w:t>
      </w:r>
      <w:r w:rsidRPr="00DB707E">
        <w:rPr>
          <w:snapToGrid w:val="0"/>
        </w:rPr>
        <w:tab/>
        <w:t>Test Requirements</w:t>
      </w:r>
    </w:p>
    <w:p w14:paraId="32FDB208" w14:textId="77777777" w:rsidR="003922FD" w:rsidRPr="00DB707E" w:rsidRDefault="003922FD" w:rsidP="003922FD">
      <w:r w:rsidRPr="00DB707E">
        <w:t>The UE behaviour in each test during time durations T1, T2 and T3 shall be as follows:</w:t>
      </w:r>
    </w:p>
    <w:p w14:paraId="49A3AF1A" w14:textId="77777777" w:rsidR="003922FD" w:rsidRPr="00DB707E" w:rsidRDefault="003922FD" w:rsidP="003922FD">
      <w:r w:rsidRPr="00DB707E">
        <w:t>During the period from time point A to time point B the UE shall transmit uplink signal at least in all uplink slots configured for CSI transmission according to the configured periodic CSI reporting.</w:t>
      </w:r>
    </w:p>
    <w:p w14:paraId="27815C40" w14:textId="77777777" w:rsidR="003922FD" w:rsidRPr="00DB707E" w:rsidRDefault="003922FD" w:rsidP="003922FD">
      <w:r w:rsidRPr="00DB707E">
        <w:t>The UE shall stop transmitting uplink signal no later than time point C (D1 second after the start of the time duration T3).</w:t>
      </w:r>
    </w:p>
    <w:p w14:paraId="28BCDAFE" w14:textId="77777777" w:rsidR="003922FD" w:rsidRPr="00DB707E" w:rsidRDefault="003922FD" w:rsidP="003922FD">
      <w:r w:rsidRPr="00DB707E">
        <w:t>The rate of correct events observed during repeated tests shall be at least 90%.</w:t>
      </w:r>
    </w:p>
    <w:p w14:paraId="702A10A5" w14:textId="77777777" w:rsidR="003922FD" w:rsidRPr="00DB707E" w:rsidRDefault="003922FD" w:rsidP="003922FD">
      <w:pPr>
        <w:pStyle w:val="Heading4"/>
      </w:pPr>
      <w:r w:rsidRPr="00DB707E">
        <w:t>A.16.5.1.2</w:t>
      </w:r>
      <w:r w:rsidRPr="00DB707E">
        <w:tab/>
        <w:t xml:space="preserve">Radio Link Monitoring Out-of-sync Test for FR1 </w:t>
      </w:r>
      <w:proofErr w:type="spellStart"/>
      <w:r w:rsidRPr="00DB707E">
        <w:t>PCell</w:t>
      </w:r>
      <w:proofErr w:type="spellEnd"/>
      <w:r w:rsidRPr="00DB707E">
        <w:t xml:space="preserve"> configured with SSB-based RLM RS in non-DRX mode for 2 Rx UE</w:t>
      </w:r>
    </w:p>
    <w:p w14:paraId="18CD89FF" w14:textId="77777777" w:rsidR="003922FD" w:rsidRPr="00DB707E" w:rsidRDefault="003922FD" w:rsidP="003922FD">
      <w:pPr>
        <w:pStyle w:val="Heading5"/>
        <w:rPr>
          <w:snapToGrid w:val="0"/>
        </w:rPr>
      </w:pPr>
      <w:r w:rsidRPr="00DB707E">
        <w:rPr>
          <w:snapToGrid w:val="0"/>
        </w:rPr>
        <w:t>A.16.5.1.2.1</w:t>
      </w:r>
      <w:r w:rsidRPr="00DB707E">
        <w:rPr>
          <w:snapToGrid w:val="0"/>
        </w:rPr>
        <w:tab/>
        <w:t>Test Purpose and Environment</w:t>
      </w:r>
    </w:p>
    <w:p w14:paraId="2033BF73" w14:textId="77777777" w:rsidR="003922FD" w:rsidRPr="00DB707E" w:rsidRDefault="003922FD" w:rsidP="003922FD">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xml:space="preserve"> for 2Rx </w:t>
      </w:r>
      <w:proofErr w:type="spellStart"/>
      <w:r w:rsidRPr="00DB707E">
        <w:t>RedCap</w:t>
      </w:r>
      <w:proofErr w:type="spellEnd"/>
      <w:r w:rsidRPr="00DB707E">
        <w:t xml:space="preserve"> UE. This test will partly verify the FR1 radio link monitoring requirements in clause 8.1B.2.</w:t>
      </w:r>
    </w:p>
    <w:p w14:paraId="7C446103" w14:textId="77777777" w:rsidR="003922FD" w:rsidRPr="00DB707E" w:rsidRDefault="003922FD" w:rsidP="003922FD">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A.16.5.1.2.1-1. The test parameters are given in Tables A.16.5.1.2.1-2, A.16.5.1.2.1-3, and A.16.5.1.2.1-4 below. There is one cell (Cell 1), which is the active NR cell, in the test. The test consists of three successive time periods, with time duration of T1, T2 and T3 respectively. Figure A.16.5.1.2.1-1 shows the variation of the downlink SNR in the active cell to emulate out-of-sync and in-sync states. Prior to the start of the time duration T1, the UE shall be fully synchronized to Cell 1. The UE shall </w:t>
      </w:r>
      <w:r w:rsidRPr="00DB707E">
        <w:lastRenderedPageBreak/>
        <w:t xml:space="preserve">be configured for periodic CSI reporting with a reporting periodicity of 5 </w:t>
      </w:r>
      <w:proofErr w:type="spellStart"/>
      <w:r w:rsidRPr="00DB707E">
        <w:t>ms</w:t>
      </w:r>
      <w:proofErr w:type="spellEnd"/>
      <w:r w:rsidRPr="00DB707E">
        <w:t>. The UE is configured to perform inter-frequency measurements using Gap Pattern ID #0 (40ms) in test 1.</w:t>
      </w:r>
    </w:p>
    <w:p w14:paraId="664A9FCE" w14:textId="77777777" w:rsidR="003922FD" w:rsidRPr="00DB707E" w:rsidRDefault="003922FD" w:rsidP="003922FD">
      <w:pPr>
        <w:pStyle w:val="TH"/>
      </w:pPr>
      <w:r w:rsidRPr="00DB707E">
        <w:t xml:space="preserve">Table A.16.5.1.2.1-1: Supported test configurations for FR1 </w:t>
      </w:r>
      <w:proofErr w:type="spellStart"/>
      <w:r w:rsidRPr="00DB707E">
        <w:t>PCell</w:t>
      </w:r>
      <w:proofErr w:type="spellEnd"/>
      <w:r w:rsidRPr="00DB707E">
        <w:t xml:space="preserve">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922FD" w:rsidRPr="00DB707E" w14:paraId="19DFC25A" w14:textId="77777777" w:rsidTr="007B3EA8">
        <w:trPr>
          <w:trHeight w:val="187"/>
          <w:jc w:val="center"/>
        </w:trPr>
        <w:tc>
          <w:tcPr>
            <w:tcW w:w="1631" w:type="dxa"/>
            <w:shd w:val="clear" w:color="auto" w:fill="auto"/>
          </w:tcPr>
          <w:p w14:paraId="57E19B72" w14:textId="77777777" w:rsidR="003922FD" w:rsidRPr="00DB707E" w:rsidRDefault="003922FD" w:rsidP="007B3EA8">
            <w:pPr>
              <w:pStyle w:val="TAH"/>
              <w:rPr>
                <w:lang w:eastAsia="zh-TW"/>
              </w:rPr>
            </w:pPr>
            <w:r w:rsidRPr="00DB707E">
              <w:rPr>
                <w:lang w:eastAsia="zh-TW"/>
              </w:rPr>
              <w:t>Configuration</w:t>
            </w:r>
          </w:p>
        </w:tc>
        <w:tc>
          <w:tcPr>
            <w:tcW w:w="4970" w:type="dxa"/>
            <w:shd w:val="clear" w:color="auto" w:fill="auto"/>
          </w:tcPr>
          <w:p w14:paraId="051536B0" w14:textId="77777777" w:rsidR="003922FD" w:rsidRPr="00DB707E" w:rsidRDefault="003922FD" w:rsidP="007B3EA8">
            <w:pPr>
              <w:pStyle w:val="TAH"/>
              <w:rPr>
                <w:lang w:eastAsia="zh-TW"/>
              </w:rPr>
            </w:pPr>
            <w:r w:rsidRPr="00DB707E">
              <w:rPr>
                <w:lang w:eastAsia="zh-TW"/>
              </w:rPr>
              <w:t>Description</w:t>
            </w:r>
          </w:p>
        </w:tc>
      </w:tr>
      <w:tr w:rsidR="003922FD" w:rsidRPr="00DB707E" w14:paraId="35E3507F" w14:textId="77777777" w:rsidTr="007B3EA8">
        <w:trPr>
          <w:trHeight w:val="187"/>
          <w:jc w:val="center"/>
        </w:trPr>
        <w:tc>
          <w:tcPr>
            <w:tcW w:w="1631" w:type="dxa"/>
            <w:shd w:val="clear" w:color="auto" w:fill="auto"/>
          </w:tcPr>
          <w:p w14:paraId="382FA3F4" w14:textId="77777777" w:rsidR="003922FD" w:rsidRPr="00DB707E" w:rsidRDefault="003922FD" w:rsidP="007B3EA8">
            <w:pPr>
              <w:pStyle w:val="TAL"/>
              <w:rPr>
                <w:lang w:eastAsia="zh-TW"/>
              </w:rPr>
            </w:pPr>
            <w:r w:rsidRPr="00DB707E">
              <w:rPr>
                <w:lang w:eastAsia="zh-TW"/>
              </w:rPr>
              <w:t>1</w:t>
            </w:r>
          </w:p>
        </w:tc>
        <w:tc>
          <w:tcPr>
            <w:tcW w:w="4970" w:type="dxa"/>
            <w:shd w:val="clear" w:color="auto" w:fill="auto"/>
          </w:tcPr>
          <w:p w14:paraId="16B19665" w14:textId="77777777" w:rsidR="003922FD" w:rsidRPr="00DB707E" w:rsidRDefault="003922FD" w:rsidP="007B3EA8">
            <w:pPr>
              <w:pStyle w:val="TAL"/>
              <w:rPr>
                <w:lang w:eastAsia="zh-TW"/>
              </w:rPr>
            </w:pPr>
            <w:r w:rsidRPr="00DB707E">
              <w:rPr>
                <w:lang w:eastAsia="zh-TW"/>
              </w:rPr>
              <w:t>FDD, SSB SCS 15 kHz, data SCS 15 kHz, BW 10 MHz</w:t>
            </w:r>
          </w:p>
        </w:tc>
      </w:tr>
      <w:tr w:rsidR="003922FD" w:rsidRPr="00DB707E" w14:paraId="3F351E81" w14:textId="77777777" w:rsidTr="007B3EA8">
        <w:trPr>
          <w:trHeight w:val="187"/>
          <w:jc w:val="center"/>
        </w:trPr>
        <w:tc>
          <w:tcPr>
            <w:tcW w:w="1631" w:type="dxa"/>
            <w:shd w:val="clear" w:color="auto" w:fill="auto"/>
          </w:tcPr>
          <w:p w14:paraId="6C93EDA1" w14:textId="77777777" w:rsidR="003922FD" w:rsidRPr="00DB707E" w:rsidRDefault="003922FD" w:rsidP="007B3EA8">
            <w:pPr>
              <w:pStyle w:val="TAL"/>
              <w:rPr>
                <w:lang w:eastAsia="zh-TW"/>
              </w:rPr>
            </w:pPr>
            <w:r w:rsidRPr="00DB707E">
              <w:rPr>
                <w:lang w:eastAsia="zh-TW"/>
              </w:rPr>
              <w:t>2</w:t>
            </w:r>
          </w:p>
        </w:tc>
        <w:tc>
          <w:tcPr>
            <w:tcW w:w="4970" w:type="dxa"/>
            <w:shd w:val="clear" w:color="auto" w:fill="auto"/>
          </w:tcPr>
          <w:p w14:paraId="02101CFF" w14:textId="77777777" w:rsidR="003922FD" w:rsidRPr="00DB707E" w:rsidRDefault="003922FD" w:rsidP="007B3EA8">
            <w:pPr>
              <w:pStyle w:val="TAL"/>
              <w:rPr>
                <w:lang w:eastAsia="zh-TW"/>
              </w:rPr>
            </w:pPr>
            <w:r w:rsidRPr="00DB707E">
              <w:rPr>
                <w:lang w:eastAsia="zh-TW"/>
              </w:rPr>
              <w:t>TDD, SSB SCS 15 kHz, data SCS 15 kHz, BW 10 MHz</w:t>
            </w:r>
          </w:p>
        </w:tc>
      </w:tr>
      <w:tr w:rsidR="003922FD" w:rsidRPr="00DB707E" w14:paraId="1639E12D" w14:textId="77777777" w:rsidTr="007B3EA8">
        <w:trPr>
          <w:trHeight w:val="187"/>
          <w:jc w:val="center"/>
        </w:trPr>
        <w:tc>
          <w:tcPr>
            <w:tcW w:w="1631" w:type="dxa"/>
            <w:shd w:val="clear" w:color="auto" w:fill="auto"/>
          </w:tcPr>
          <w:p w14:paraId="73E019B9" w14:textId="77777777" w:rsidR="003922FD" w:rsidRPr="00DB707E" w:rsidRDefault="003922FD" w:rsidP="007B3EA8">
            <w:pPr>
              <w:pStyle w:val="TAL"/>
              <w:rPr>
                <w:lang w:eastAsia="zh-TW"/>
              </w:rPr>
            </w:pPr>
            <w:r w:rsidRPr="00DB707E">
              <w:rPr>
                <w:lang w:eastAsia="zh-TW"/>
              </w:rPr>
              <w:t>3</w:t>
            </w:r>
          </w:p>
        </w:tc>
        <w:tc>
          <w:tcPr>
            <w:tcW w:w="4970" w:type="dxa"/>
            <w:shd w:val="clear" w:color="auto" w:fill="auto"/>
          </w:tcPr>
          <w:p w14:paraId="7747BD66" w14:textId="77777777" w:rsidR="003922FD" w:rsidRPr="00DB707E" w:rsidRDefault="003922FD" w:rsidP="007B3EA8">
            <w:pPr>
              <w:pStyle w:val="TAL"/>
              <w:rPr>
                <w:lang w:eastAsia="zh-TW"/>
              </w:rPr>
            </w:pPr>
            <w:r w:rsidRPr="00DB707E">
              <w:rPr>
                <w:lang w:eastAsia="zh-TW"/>
              </w:rPr>
              <w:t>TDD, SSB SCS 30 kHz, data SCS 30 kHz, BW 20 MHz</w:t>
            </w:r>
          </w:p>
        </w:tc>
      </w:tr>
      <w:tr w:rsidR="003922FD" w:rsidRPr="00DB707E" w14:paraId="4D47828C" w14:textId="77777777" w:rsidTr="007B3EA8">
        <w:trPr>
          <w:trHeight w:val="187"/>
          <w:jc w:val="center"/>
        </w:trPr>
        <w:tc>
          <w:tcPr>
            <w:tcW w:w="1631" w:type="dxa"/>
            <w:shd w:val="clear" w:color="auto" w:fill="auto"/>
          </w:tcPr>
          <w:p w14:paraId="45803D36" w14:textId="77777777" w:rsidR="003922FD" w:rsidRPr="00DB707E" w:rsidRDefault="003922FD" w:rsidP="007B3EA8">
            <w:pPr>
              <w:pStyle w:val="TAL"/>
              <w:rPr>
                <w:lang w:eastAsia="zh-TW"/>
              </w:rPr>
            </w:pPr>
            <w:r w:rsidRPr="00DB707E">
              <w:rPr>
                <w:rFonts w:eastAsia="Malgun Gothic"/>
              </w:rPr>
              <w:t>4</w:t>
            </w:r>
          </w:p>
        </w:tc>
        <w:tc>
          <w:tcPr>
            <w:tcW w:w="4970" w:type="dxa"/>
            <w:shd w:val="clear" w:color="auto" w:fill="auto"/>
          </w:tcPr>
          <w:p w14:paraId="63B90D7E" w14:textId="77777777" w:rsidR="003922FD" w:rsidRPr="00DB707E" w:rsidRDefault="003922FD" w:rsidP="007B3EA8">
            <w:pPr>
              <w:pStyle w:val="TAL"/>
              <w:rPr>
                <w:lang w:eastAsia="zh-TW"/>
              </w:rPr>
            </w:pPr>
            <w:r w:rsidRPr="00DB707E">
              <w:rPr>
                <w:rFonts w:eastAsia="Malgun Gothic"/>
              </w:rPr>
              <w:t xml:space="preserve">HD-FDD, SSB SCS 15 kHz, </w:t>
            </w:r>
            <w:r w:rsidRPr="00DB707E">
              <w:rPr>
                <w:lang w:eastAsia="zh-TW"/>
              </w:rPr>
              <w:t>data SCS 15 kHz, BW 10 MHz</w:t>
            </w:r>
          </w:p>
        </w:tc>
      </w:tr>
      <w:tr w:rsidR="003922FD" w:rsidRPr="00DB707E" w14:paraId="7552F4CE" w14:textId="77777777" w:rsidTr="007B3EA8">
        <w:trPr>
          <w:trHeight w:val="187"/>
          <w:jc w:val="center"/>
        </w:trPr>
        <w:tc>
          <w:tcPr>
            <w:tcW w:w="6601" w:type="dxa"/>
            <w:gridSpan w:val="2"/>
            <w:shd w:val="clear" w:color="auto" w:fill="auto"/>
          </w:tcPr>
          <w:p w14:paraId="4B6824A7" w14:textId="77777777" w:rsidR="003922FD" w:rsidRPr="00DB707E" w:rsidRDefault="003922FD" w:rsidP="007B3EA8">
            <w:pPr>
              <w:pStyle w:val="TAN"/>
              <w:rPr>
                <w:lang w:eastAsia="zh-TW"/>
              </w:rPr>
            </w:pPr>
            <w:r w:rsidRPr="00DB707E">
              <w:rPr>
                <w:lang w:eastAsia="zh-TW"/>
              </w:rPr>
              <w:t>Note:</w:t>
            </w:r>
            <w:r w:rsidRPr="00DB707E">
              <w:rPr>
                <w:lang w:eastAsia="zh-TW"/>
              </w:rPr>
              <w:tab/>
              <w:t>The UE is only required to pass in one of the supported test configurations in FR1</w:t>
            </w:r>
          </w:p>
        </w:tc>
      </w:tr>
    </w:tbl>
    <w:p w14:paraId="0A867062" w14:textId="77777777" w:rsidR="003922FD" w:rsidRPr="00DB707E" w:rsidRDefault="003922FD" w:rsidP="003922FD">
      <w:pPr>
        <w:spacing w:before="120"/>
      </w:pPr>
    </w:p>
    <w:p w14:paraId="629228A8" w14:textId="77777777" w:rsidR="003922FD" w:rsidRPr="00DB707E" w:rsidRDefault="003922FD" w:rsidP="003922FD">
      <w:pPr>
        <w:pStyle w:val="TH"/>
      </w:pPr>
      <w:r w:rsidRPr="00DB707E">
        <w:lastRenderedPageBreak/>
        <w:t>Table A.16.5.1.2.1-2: General test parameters for FR1 out-of-sync testing in non-DRX mode for 2 Rx Redcap UE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3922FD" w:rsidRPr="00DB707E" w14:paraId="20B5384D" w14:textId="77777777" w:rsidTr="007B3EA8">
        <w:trPr>
          <w:trHeight w:val="187"/>
          <w:jc w:val="center"/>
        </w:trPr>
        <w:tc>
          <w:tcPr>
            <w:tcW w:w="2696" w:type="pct"/>
            <w:gridSpan w:val="3"/>
            <w:tcBorders>
              <w:bottom w:val="nil"/>
            </w:tcBorders>
            <w:shd w:val="clear" w:color="auto" w:fill="auto"/>
          </w:tcPr>
          <w:p w14:paraId="1C2E92B2" w14:textId="77777777" w:rsidR="003922FD" w:rsidRPr="00DB707E" w:rsidRDefault="003922FD" w:rsidP="007B3EA8">
            <w:pPr>
              <w:pStyle w:val="TAH"/>
              <w:rPr>
                <w:noProof/>
              </w:rPr>
            </w:pPr>
            <w:r w:rsidRPr="00DB707E">
              <w:rPr>
                <w:noProof/>
              </w:rPr>
              <w:lastRenderedPageBreak/>
              <w:t>Parameter</w:t>
            </w:r>
          </w:p>
        </w:tc>
        <w:tc>
          <w:tcPr>
            <w:tcW w:w="596" w:type="pct"/>
            <w:tcBorders>
              <w:bottom w:val="nil"/>
            </w:tcBorders>
            <w:shd w:val="clear" w:color="auto" w:fill="auto"/>
          </w:tcPr>
          <w:p w14:paraId="41BE6C17" w14:textId="77777777" w:rsidR="003922FD" w:rsidRPr="00DB707E" w:rsidRDefault="003922FD" w:rsidP="007B3EA8">
            <w:pPr>
              <w:pStyle w:val="TAH"/>
              <w:rPr>
                <w:noProof/>
              </w:rPr>
            </w:pPr>
            <w:r w:rsidRPr="00DB707E">
              <w:rPr>
                <w:noProof/>
              </w:rPr>
              <w:t>Unit</w:t>
            </w:r>
          </w:p>
        </w:tc>
        <w:tc>
          <w:tcPr>
            <w:tcW w:w="1708" w:type="pct"/>
            <w:shd w:val="clear" w:color="auto" w:fill="auto"/>
          </w:tcPr>
          <w:p w14:paraId="41457563" w14:textId="77777777" w:rsidR="003922FD" w:rsidRPr="00DB707E" w:rsidRDefault="003922FD" w:rsidP="007B3EA8">
            <w:pPr>
              <w:pStyle w:val="TAH"/>
              <w:rPr>
                <w:noProof/>
              </w:rPr>
            </w:pPr>
            <w:r w:rsidRPr="00DB707E">
              <w:rPr>
                <w:noProof/>
              </w:rPr>
              <w:t>Value</w:t>
            </w:r>
          </w:p>
        </w:tc>
      </w:tr>
      <w:tr w:rsidR="003922FD" w:rsidRPr="00DB707E" w14:paraId="227829C7" w14:textId="77777777" w:rsidTr="007B3EA8">
        <w:trPr>
          <w:trHeight w:val="187"/>
          <w:jc w:val="center"/>
        </w:trPr>
        <w:tc>
          <w:tcPr>
            <w:tcW w:w="2696" w:type="pct"/>
            <w:gridSpan w:val="3"/>
            <w:tcBorders>
              <w:top w:val="nil"/>
            </w:tcBorders>
            <w:shd w:val="clear" w:color="auto" w:fill="auto"/>
          </w:tcPr>
          <w:p w14:paraId="633D9393" w14:textId="77777777" w:rsidR="003922FD" w:rsidRPr="00DB707E" w:rsidRDefault="003922FD" w:rsidP="007B3EA8">
            <w:pPr>
              <w:pStyle w:val="TAH"/>
              <w:rPr>
                <w:noProof/>
              </w:rPr>
            </w:pPr>
          </w:p>
        </w:tc>
        <w:tc>
          <w:tcPr>
            <w:tcW w:w="596" w:type="pct"/>
            <w:tcBorders>
              <w:top w:val="nil"/>
            </w:tcBorders>
            <w:shd w:val="clear" w:color="auto" w:fill="auto"/>
          </w:tcPr>
          <w:p w14:paraId="4C5351AF" w14:textId="77777777" w:rsidR="003922FD" w:rsidRPr="00DB707E" w:rsidRDefault="003922FD" w:rsidP="007B3EA8">
            <w:pPr>
              <w:pStyle w:val="TAH"/>
              <w:rPr>
                <w:noProof/>
              </w:rPr>
            </w:pPr>
          </w:p>
        </w:tc>
        <w:tc>
          <w:tcPr>
            <w:tcW w:w="1708" w:type="pct"/>
          </w:tcPr>
          <w:p w14:paraId="337173E7" w14:textId="77777777" w:rsidR="003922FD" w:rsidRPr="00DB707E" w:rsidRDefault="003922FD" w:rsidP="007B3EA8">
            <w:pPr>
              <w:pStyle w:val="TAH"/>
              <w:rPr>
                <w:noProof/>
              </w:rPr>
            </w:pPr>
            <w:r w:rsidRPr="00DB707E">
              <w:rPr>
                <w:noProof/>
              </w:rPr>
              <w:t>Test 1</w:t>
            </w:r>
          </w:p>
        </w:tc>
      </w:tr>
      <w:tr w:rsidR="003922FD" w:rsidRPr="00DB707E" w14:paraId="4F16E9A2" w14:textId="77777777" w:rsidTr="007B3EA8">
        <w:trPr>
          <w:trHeight w:val="187"/>
          <w:jc w:val="center"/>
        </w:trPr>
        <w:tc>
          <w:tcPr>
            <w:tcW w:w="2696" w:type="pct"/>
            <w:gridSpan w:val="3"/>
            <w:shd w:val="clear" w:color="auto" w:fill="auto"/>
          </w:tcPr>
          <w:p w14:paraId="76E78E5B" w14:textId="77777777" w:rsidR="003922FD" w:rsidRPr="00DB707E" w:rsidRDefault="003922FD" w:rsidP="007B3EA8">
            <w:pPr>
              <w:pStyle w:val="TAL"/>
              <w:rPr>
                <w:noProof/>
              </w:rPr>
            </w:pPr>
            <w:r w:rsidRPr="00DB707E">
              <w:rPr>
                <w:noProof/>
              </w:rPr>
              <w:t>Active PCell</w:t>
            </w:r>
          </w:p>
        </w:tc>
        <w:tc>
          <w:tcPr>
            <w:tcW w:w="596" w:type="pct"/>
            <w:shd w:val="clear" w:color="auto" w:fill="auto"/>
          </w:tcPr>
          <w:p w14:paraId="2C4D3BCF" w14:textId="77777777" w:rsidR="003922FD" w:rsidRPr="00DB707E" w:rsidRDefault="003922FD" w:rsidP="007B3EA8">
            <w:pPr>
              <w:pStyle w:val="TAC"/>
              <w:rPr>
                <w:noProof/>
              </w:rPr>
            </w:pPr>
          </w:p>
        </w:tc>
        <w:tc>
          <w:tcPr>
            <w:tcW w:w="1708" w:type="pct"/>
          </w:tcPr>
          <w:p w14:paraId="29FC4CB1" w14:textId="77777777" w:rsidR="003922FD" w:rsidRPr="00DB707E" w:rsidRDefault="003922FD" w:rsidP="007B3EA8">
            <w:pPr>
              <w:pStyle w:val="TAC"/>
              <w:rPr>
                <w:noProof/>
              </w:rPr>
            </w:pPr>
            <w:r w:rsidRPr="00DB707E">
              <w:rPr>
                <w:noProof/>
              </w:rPr>
              <w:t>Cell 1</w:t>
            </w:r>
          </w:p>
        </w:tc>
      </w:tr>
      <w:tr w:rsidR="003922FD" w:rsidRPr="00DB707E" w14:paraId="02DAD7F3" w14:textId="77777777" w:rsidTr="007B3EA8">
        <w:trPr>
          <w:trHeight w:val="187"/>
          <w:jc w:val="center"/>
        </w:trPr>
        <w:tc>
          <w:tcPr>
            <w:tcW w:w="2696" w:type="pct"/>
            <w:gridSpan w:val="3"/>
            <w:shd w:val="clear" w:color="auto" w:fill="auto"/>
          </w:tcPr>
          <w:p w14:paraId="3D0DC2B2" w14:textId="77777777" w:rsidR="003922FD" w:rsidRPr="00DB707E" w:rsidRDefault="003922FD" w:rsidP="007B3EA8">
            <w:pPr>
              <w:pStyle w:val="TAL"/>
              <w:rPr>
                <w:noProof/>
              </w:rPr>
            </w:pPr>
            <w:r w:rsidRPr="00DB707E">
              <w:rPr>
                <w:noProof/>
              </w:rPr>
              <w:t>RF Channel Number</w:t>
            </w:r>
          </w:p>
        </w:tc>
        <w:tc>
          <w:tcPr>
            <w:tcW w:w="596" w:type="pct"/>
            <w:shd w:val="clear" w:color="auto" w:fill="auto"/>
          </w:tcPr>
          <w:p w14:paraId="53F2EE25" w14:textId="77777777" w:rsidR="003922FD" w:rsidRPr="00DB707E" w:rsidRDefault="003922FD" w:rsidP="007B3EA8">
            <w:pPr>
              <w:pStyle w:val="TAC"/>
              <w:rPr>
                <w:noProof/>
              </w:rPr>
            </w:pPr>
          </w:p>
        </w:tc>
        <w:tc>
          <w:tcPr>
            <w:tcW w:w="1708" w:type="pct"/>
          </w:tcPr>
          <w:p w14:paraId="29A6E639" w14:textId="77777777" w:rsidR="003922FD" w:rsidRPr="00DB707E" w:rsidRDefault="003922FD" w:rsidP="007B3EA8">
            <w:pPr>
              <w:pStyle w:val="TAC"/>
              <w:rPr>
                <w:noProof/>
              </w:rPr>
            </w:pPr>
            <w:r w:rsidRPr="00DB707E">
              <w:rPr>
                <w:noProof/>
              </w:rPr>
              <w:t>1</w:t>
            </w:r>
          </w:p>
        </w:tc>
      </w:tr>
      <w:tr w:rsidR="003922FD" w:rsidRPr="00DB707E" w14:paraId="0BF78544" w14:textId="77777777" w:rsidTr="007B3EA8">
        <w:trPr>
          <w:trHeight w:val="187"/>
          <w:jc w:val="center"/>
        </w:trPr>
        <w:tc>
          <w:tcPr>
            <w:tcW w:w="1520" w:type="pct"/>
            <w:gridSpan w:val="2"/>
            <w:vMerge w:val="restart"/>
            <w:shd w:val="clear" w:color="auto" w:fill="auto"/>
          </w:tcPr>
          <w:p w14:paraId="209B4472" w14:textId="77777777" w:rsidR="003922FD" w:rsidRPr="00DB707E" w:rsidRDefault="003922FD" w:rsidP="007B3EA8">
            <w:pPr>
              <w:pStyle w:val="TAL"/>
              <w:rPr>
                <w:noProof/>
              </w:rPr>
            </w:pPr>
            <w:r w:rsidRPr="00DB707E">
              <w:rPr>
                <w:noProof/>
              </w:rPr>
              <w:t>Duplex mode</w:t>
            </w:r>
          </w:p>
        </w:tc>
        <w:tc>
          <w:tcPr>
            <w:tcW w:w="1176" w:type="pct"/>
            <w:shd w:val="clear" w:color="auto" w:fill="auto"/>
          </w:tcPr>
          <w:p w14:paraId="7F9D819C" w14:textId="77777777" w:rsidR="003922FD" w:rsidRPr="00DB707E" w:rsidRDefault="003922FD" w:rsidP="007B3EA8">
            <w:pPr>
              <w:pStyle w:val="TAL"/>
              <w:rPr>
                <w:noProof/>
              </w:rPr>
            </w:pPr>
            <w:r w:rsidRPr="00DB707E">
              <w:rPr>
                <w:noProof/>
              </w:rPr>
              <w:t>Config 1</w:t>
            </w:r>
          </w:p>
        </w:tc>
        <w:tc>
          <w:tcPr>
            <w:tcW w:w="596" w:type="pct"/>
            <w:shd w:val="clear" w:color="auto" w:fill="auto"/>
          </w:tcPr>
          <w:p w14:paraId="5882375B" w14:textId="77777777" w:rsidR="003922FD" w:rsidRPr="00DB707E" w:rsidRDefault="003922FD" w:rsidP="007B3EA8">
            <w:pPr>
              <w:pStyle w:val="TAC"/>
              <w:rPr>
                <w:noProof/>
              </w:rPr>
            </w:pPr>
          </w:p>
        </w:tc>
        <w:tc>
          <w:tcPr>
            <w:tcW w:w="1708" w:type="pct"/>
          </w:tcPr>
          <w:p w14:paraId="1692774D" w14:textId="77777777" w:rsidR="003922FD" w:rsidRPr="00DB707E" w:rsidRDefault="003922FD" w:rsidP="007B3EA8">
            <w:pPr>
              <w:pStyle w:val="TAC"/>
              <w:rPr>
                <w:noProof/>
              </w:rPr>
            </w:pPr>
            <w:r w:rsidRPr="00DB707E">
              <w:rPr>
                <w:noProof/>
              </w:rPr>
              <w:t>FDD</w:t>
            </w:r>
          </w:p>
        </w:tc>
      </w:tr>
      <w:tr w:rsidR="003922FD" w:rsidRPr="00DB707E" w14:paraId="1B639C79" w14:textId="77777777" w:rsidTr="007B3EA8">
        <w:trPr>
          <w:trHeight w:val="187"/>
          <w:jc w:val="center"/>
        </w:trPr>
        <w:tc>
          <w:tcPr>
            <w:tcW w:w="1520" w:type="pct"/>
            <w:gridSpan w:val="2"/>
            <w:vMerge/>
            <w:shd w:val="clear" w:color="auto" w:fill="auto"/>
          </w:tcPr>
          <w:p w14:paraId="31C02F56" w14:textId="77777777" w:rsidR="003922FD" w:rsidRPr="00DB707E" w:rsidRDefault="003922FD" w:rsidP="007B3EA8">
            <w:pPr>
              <w:pStyle w:val="TAL"/>
              <w:rPr>
                <w:noProof/>
              </w:rPr>
            </w:pPr>
          </w:p>
        </w:tc>
        <w:tc>
          <w:tcPr>
            <w:tcW w:w="1176" w:type="pct"/>
            <w:shd w:val="clear" w:color="auto" w:fill="auto"/>
          </w:tcPr>
          <w:p w14:paraId="34E4C179" w14:textId="77777777" w:rsidR="003922FD" w:rsidRPr="00DB707E" w:rsidRDefault="003922FD" w:rsidP="007B3EA8">
            <w:pPr>
              <w:pStyle w:val="TAL"/>
              <w:rPr>
                <w:noProof/>
              </w:rPr>
            </w:pPr>
            <w:r w:rsidRPr="00DB707E">
              <w:rPr>
                <w:noProof/>
              </w:rPr>
              <w:t>Config 2, 3</w:t>
            </w:r>
          </w:p>
        </w:tc>
        <w:tc>
          <w:tcPr>
            <w:tcW w:w="596" w:type="pct"/>
            <w:shd w:val="clear" w:color="auto" w:fill="auto"/>
          </w:tcPr>
          <w:p w14:paraId="46DF0085" w14:textId="77777777" w:rsidR="003922FD" w:rsidRPr="00DB707E" w:rsidRDefault="003922FD" w:rsidP="007B3EA8">
            <w:pPr>
              <w:pStyle w:val="TAC"/>
              <w:rPr>
                <w:noProof/>
              </w:rPr>
            </w:pPr>
          </w:p>
        </w:tc>
        <w:tc>
          <w:tcPr>
            <w:tcW w:w="1708" w:type="pct"/>
          </w:tcPr>
          <w:p w14:paraId="7423C5AE" w14:textId="77777777" w:rsidR="003922FD" w:rsidRPr="00DB707E" w:rsidRDefault="003922FD" w:rsidP="007B3EA8">
            <w:pPr>
              <w:pStyle w:val="TAC"/>
              <w:rPr>
                <w:noProof/>
              </w:rPr>
            </w:pPr>
            <w:r w:rsidRPr="00DB707E">
              <w:rPr>
                <w:noProof/>
              </w:rPr>
              <w:t>TDD</w:t>
            </w:r>
          </w:p>
        </w:tc>
      </w:tr>
      <w:tr w:rsidR="003922FD" w:rsidRPr="00DB707E" w14:paraId="1BB1064C" w14:textId="77777777" w:rsidTr="007B3EA8">
        <w:trPr>
          <w:trHeight w:val="187"/>
          <w:jc w:val="center"/>
        </w:trPr>
        <w:tc>
          <w:tcPr>
            <w:tcW w:w="1520" w:type="pct"/>
            <w:gridSpan w:val="2"/>
            <w:vMerge/>
            <w:tcBorders>
              <w:bottom w:val="single" w:sz="4" w:space="0" w:color="auto"/>
            </w:tcBorders>
            <w:shd w:val="clear" w:color="auto" w:fill="auto"/>
          </w:tcPr>
          <w:p w14:paraId="577695F6" w14:textId="77777777" w:rsidR="003922FD" w:rsidRPr="00DB707E" w:rsidRDefault="003922FD" w:rsidP="007B3EA8">
            <w:pPr>
              <w:pStyle w:val="TAL"/>
              <w:rPr>
                <w:noProof/>
              </w:rPr>
            </w:pPr>
          </w:p>
        </w:tc>
        <w:tc>
          <w:tcPr>
            <w:tcW w:w="1176" w:type="pct"/>
            <w:shd w:val="clear" w:color="auto" w:fill="auto"/>
          </w:tcPr>
          <w:p w14:paraId="7B63ED8F" w14:textId="77777777" w:rsidR="003922FD" w:rsidRPr="00DB707E" w:rsidRDefault="003922FD" w:rsidP="007B3EA8">
            <w:pPr>
              <w:pStyle w:val="TAL"/>
              <w:rPr>
                <w:noProof/>
              </w:rPr>
            </w:pPr>
            <w:r w:rsidRPr="00DB707E">
              <w:rPr>
                <w:noProof/>
              </w:rPr>
              <w:t xml:space="preserve">Config </w:t>
            </w:r>
            <w:r>
              <w:rPr>
                <w:noProof/>
              </w:rPr>
              <w:t>4</w:t>
            </w:r>
          </w:p>
        </w:tc>
        <w:tc>
          <w:tcPr>
            <w:tcW w:w="596" w:type="pct"/>
            <w:tcBorders>
              <w:bottom w:val="single" w:sz="4" w:space="0" w:color="auto"/>
            </w:tcBorders>
            <w:shd w:val="clear" w:color="auto" w:fill="auto"/>
          </w:tcPr>
          <w:p w14:paraId="439D7611" w14:textId="77777777" w:rsidR="003922FD" w:rsidRPr="00DB707E" w:rsidRDefault="003922FD" w:rsidP="007B3EA8">
            <w:pPr>
              <w:pStyle w:val="TAC"/>
              <w:rPr>
                <w:noProof/>
              </w:rPr>
            </w:pPr>
          </w:p>
        </w:tc>
        <w:tc>
          <w:tcPr>
            <w:tcW w:w="1708" w:type="pct"/>
          </w:tcPr>
          <w:p w14:paraId="0AC75268" w14:textId="77777777" w:rsidR="003922FD" w:rsidRPr="00DB707E" w:rsidRDefault="003922FD" w:rsidP="007B3EA8">
            <w:pPr>
              <w:pStyle w:val="TAC"/>
              <w:rPr>
                <w:noProof/>
              </w:rPr>
            </w:pPr>
            <w:r w:rsidRPr="00DB707E">
              <w:rPr>
                <w:noProof/>
              </w:rPr>
              <w:t>HD-FDD</w:t>
            </w:r>
          </w:p>
        </w:tc>
      </w:tr>
      <w:tr w:rsidR="003922FD" w:rsidRPr="00DB707E" w14:paraId="7632EA3C" w14:textId="77777777" w:rsidTr="007B3EA8">
        <w:trPr>
          <w:trHeight w:val="187"/>
          <w:jc w:val="center"/>
        </w:trPr>
        <w:tc>
          <w:tcPr>
            <w:tcW w:w="1520" w:type="pct"/>
            <w:gridSpan w:val="2"/>
            <w:tcBorders>
              <w:bottom w:val="nil"/>
            </w:tcBorders>
            <w:shd w:val="clear" w:color="auto" w:fill="auto"/>
          </w:tcPr>
          <w:p w14:paraId="714B5305" w14:textId="77777777" w:rsidR="003922FD" w:rsidRPr="00DB707E" w:rsidRDefault="003922FD" w:rsidP="007B3EA8">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176" w:type="pct"/>
            <w:shd w:val="clear" w:color="auto" w:fill="auto"/>
          </w:tcPr>
          <w:p w14:paraId="71BCD69B" w14:textId="77777777" w:rsidR="003922FD" w:rsidRPr="00DB707E" w:rsidRDefault="003922FD" w:rsidP="007B3EA8">
            <w:pPr>
              <w:pStyle w:val="TAL"/>
              <w:rPr>
                <w:noProof/>
              </w:rPr>
            </w:pPr>
            <w:r w:rsidRPr="00DB707E">
              <w:rPr>
                <w:noProof/>
              </w:rPr>
              <w:t>Config 1, 4</w:t>
            </w:r>
          </w:p>
        </w:tc>
        <w:tc>
          <w:tcPr>
            <w:tcW w:w="596" w:type="pct"/>
            <w:tcBorders>
              <w:bottom w:val="nil"/>
            </w:tcBorders>
            <w:shd w:val="clear" w:color="auto" w:fill="auto"/>
          </w:tcPr>
          <w:p w14:paraId="7481F8CF" w14:textId="77777777" w:rsidR="003922FD" w:rsidRPr="00DB707E" w:rsidRDefault="003922FD" w:rsidP="007B3EA8">
            <w:pPr>
              <w:pStyle w:val="TAC"/>
              <w:rPr>
                <w:noProof/>
              </w:rPr>
            </w:pPr>
            <w:r w:rsidRPr="00DB707E">
              <w:rPr>
                <w:rFonts w:cs="Arial"/>
              </w:rPr>
              <w:t>MHz</w:t>
            </w:r>
          </w:p>
        </w:tc>
        <w:tc>
          <w:tcPr>
            <w:tcW w:w="1708" w:type="pct"/>
          </w:tcPr>
          <w:p w14:paraId="39330AD2" w14:textId="77777777" w:rsidR="003922FD" w:rsidRPr="00DB707E" w:rsidRDefault="003922FD" w:rsidP="007B3EA8">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3922FD" w:rsidRPr="00DB707E" w14:paraId="371C5450" w14:textId="77777777" w:rsidTr="007B3EA8">
        <w:trPr>
          <w:trHeight w:val="187"/>
          <w:jc w:val="center"/>
        </w:trPr>
        <w:tc>
          <w:tcPr>
            <w:tcW w:w="1520" w:type="pct"/>
            <w:gridSpan w:val="2"/>
            <w:tcBorders>
              <w:top w:val="nil"/>
              <w:bottom w:val="nil"/>
            </w:tcBorders>
            <w:shd w:val="clear" w:color="auto" w:fill="auto"/>
          </w:tcPr>
          <w:p w14:paraId="1A50F8BC" w14:textId="77777777" w:rsidR="003922FD" w:rsidRPr="00DB707E" w:rsidRDefault="003922FD" w:rsidP="007B3EA8">
            <w:pPr>
              <w:pStyle w:val="TAL"/>
              <w:rPr>
                <w:noProof/>
              </w:rPr>
            </w:pPr>
          </w:p>
        </w:tc>
        <w:tc>
          <w:tcPr>
            <w:tcW w:w="1176" w:type="pct"/>
            <w:shd w:val="clear" w:color="auto" w:fill="auto"/>
          </w:tcPr>
          <w:p w14:paraId="2F62FE5E" w14:textId="77777777" w:rsidR="003922FD" w:rsidRPr="00DB707E" w:rsidRDefault="003922FD" w:rsidP="007B3EA8">
            <w:pPr>
              <w:pStyle w:val="TAL"/>
              <w:rPr>
                <w:noProof/>
              </w:rPr>
            </w:pPr>
            <w:r w:rsidRPr="00DB707E">
              <w:rPr>
                <w:noProof/>
              </w:rPr>
              <w:t>Config 2</w:t>
            </w:r>
          </w:p>
        </w:tc>
        <w:tc>
          <w:tcPr>
            <w:tcW w:w="596" w:type="pct"/>
            <w:tcBorders>
              <w:top w:val="nil"/>
              <w:bottom w:val="nil"/>
            </w:tcBorders>
            <w:shd w:val="clear" w:color="auto" w:fill="auto"/>
          </w:tcPr>
          <w:p w14:paraId="03C52D3A" w14:textId="77777777" w:rsidR="003922FD" w:rsidRPr="00DB707E" w:rsidRDefault="003922FD" w:rsidP="007B3EA8">
            <w:pPr>
              <w:pStyle w:val="TAC"/>
              <w:rPr>
                <w:noProof/>
              </w:rPr>
            </w:pPr>
          </w:p>
        </w:tc>
        <w:tc>
          <w:tcPr>
            <w:tcW w:w="1708" w:type="pct"/>
          </w:tcPr>
          <w:p w14:paraId="3E64ABB7" w14:textId="77777777" w:rsidR="003922FD" w:rsidRPr="00DB707E" w:rsidRDefault="003922FD" w:rsidP="007B3EA8">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3922FD" w:rsidRPr="00DB707E" w14:paraId="3A1F8607" w14:textId="77777777" w:rsidTr="007B3EA8">
        <w:trPr>
          <w:trHeight w:val="187"/>
          <w:jc w:val="center"/>
        </w:trPr>
        <w:tc>
          <w:tcPr>
            <w:tcW w:w="1520" w:type="pct"/>
            <w:gridSpan w:val="2"/>
            <w:tcBorders>
              <w:top w:val="nil"/>
            </w:tcBorders>
            <w:shd w:val="clear" w:color="auto" w:fill="auto"/>
          </w:tcPr>
          <w:p w14:paraId="54DB49D1" w14:textId="77777777" w:rsidR="003922FD" w:rsidRPr="00DB707E" w:rsidRDefault="003922FD" w:rsidP="007B3EA8">
            <w:pPr>
              <w:pStyle w:val="TAL"/>
              <w:rPr>
                <w:noProof/>
              </w:rPr>
            </w:pPr>
          </w:p>
        </w:tc>
        <w:tc>
          <w:tcPr>
            <w:tcW w:w="1176" w:type="pct"/>
            <w:shd w:val="clear" w:color="auto" w:fill="auto"/>
          </w:tcPr>
          <w:p w14:paraId="7BABBF13" w14:textId="77777777" w:rsidR="003922FD" w:rsidRPr="00DB707E" w:rsidRDefault="003922FD" w:rsidP="007B3EA8">
            <w:pPr>
              <w:pStyle w:val="TAL"/>
              <w:rPr>
                <w:noProof/>
              </w:rPr>
            </w:pPr>
            <w:r w:rsidRPr="00DB707E">
              <w:rPr>
                <w:noProof/>
              </w:rPr>
              <w:t>Config 3</w:t>
            </w:r>
          </w:p>
        </w:tc>
        <w:tc>
          <w:tcPr>
            <w:tcW w:w="596" w:type="pct"/>
            <w:tcBorders>
              <w:top w:val="nil"/>
            </w:tcBorders>
            <w:shd w:val="clear" w:color="auto" w:fill="auto"/>
          </w:tcPr>
          <w:p w14:paraId="06CE282D" w14:textId="77777777" w:rsidR="003922FD" w:rsidRPr="00DB707E" w:rsidRDefault="003922FD" w:rsidP="007B3EA8">
            <w:pPr>
              <w:pStyle w:val="TAC"/>
              <w:rPr>
                <w:noProof/>
              </w:rPr>
            </w:pPr>
          </w:p>
        </w:tc>
        <w:tc>
          <w:tcPr>
            <w:tcW w:w="1708" w:type="pct"/>
          </w:tcPr>
          <w:p w14:paraId="2DE80BF5" w14:textId="77777777" w:rsidR="003922FD" w:rsidRPr="00DB707E" w:rsidRDefault="003922FD" w:rsidP="007B3EA8">
            <w:pPr>
              <w:pStyle w:val="TAC"/>
              <w:rPr>
                <w:noProof/>
              </w:rPr>
            </w:pPr>
            <w:r w:rsidRPr="00DB707E">
              <w:rPr>
                <w:rFonts w:cs="Arial"/>
                <w:szCs w:val="16"/>
              </w:rPr>
              <w:t xml:space="preserve">20: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51</w:t>
            </w:r>
          </w:p>
        </w:tc>
      </w:tr>
      <w:tr w:rsidR="003922FD" w:rsidRPr="00DB707E" w14:paraId="6AB2833A" w14:textId="77777777" w:rsidTr="007B3EA8">
        <w:trPr>
          <w:trHeight w:val="187"/>
          <w:jc w:val="center"/>
        </w:trPr>
        <w:tc>
          <w:tcPr>
            <w:tcW w:w="1520" w:type="pct"/>
            <w:gridSpan w:val="2"/>
            <w:shd w:val="clear" w:color="auto" w:fill="auto"/>
          </w:tcPr>
          <w:p w14:paraId="66659415" w14:textId="77777777" w:rsidR="003922FD" w:rsidRPr="00DB707E" w:rsidRDefault="003922FD" w:rsidP="007B3EA8">
            <w:pPr>
              <w:pStyle w:val="TAL"/>
              <w:rPr>
                <w:noProof/>
              </w:rPr>
            </w:pPr>
            <w:r w:rsidRPr="00DB707E">
              <w:rPr>
                <w:rFonts w:cs="Arial"/>
                <w:bCs/>
              </w:rPr>
              <w:t>DL initial BWP configuration</w:t>
            </w:r>
          </w:p>
        </w:tc>
        <w:tc>
          <w:tcPr>
            <w:tcW w:w="1176" w:type="pct"/>
            <w:shd w:val="clear" w:color="auto" w:fill="auto"/>
          </w:tcPr>
          <w:p w14:paraId="61EEC5CA" w14:textId="77777777" w:rsidR="003922FD" w:rsidRPr="00DB707E" w:rsidRDefault="003922FD" w:rsidP="007B3EA8">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2026C042" w14:textId="77777777" w:rsidR="003922FD" w:rsidRPr="00DB707E" w:rsidRDefault="003922FD" w:rsidP="007B3EA8">
            <w:pPr>
              <w:pStyle w:val="TAC"/>
              <w:rPr>
                <w:noProof/>
              </w:rPr>
            </w:pPr>
          </w:p>
        </w:tc>
        <w:tc>
          <w:tcPr>
            <w:tcW w:w="1708" w:type="pct"/>
          </w:tcPr>
          <w:p w14:paraId="09AA70B5" w14:textId="77777777" w:rsidR="003922FD" w:rsidRPr="00DB707E" w:rsidRDefault="003922FD" w:rsidP="007B3EA8">
            <w:pPr>
              <w:pStyle w:val="TAC"/>
              <w:rPr>
                <w:rFonts w:cs="Arial"/>
                <w:szCs w:val="16"/>
              </w:rPr>
            </w:pPr>
            <w:r w:rsidRPr="00DB707E">
              <w:rPr>
                <w:rFonts w:cs="Arial"/>
                <w:szCs w:val="16"/>
              </w:rPr>
              <w:t>DLBWP.0.1</w:t>
            </w:r>
          </w:p>
        </w:tc>
      </w:tr>
      <w:tr w:rsidR="003922FD" w:rsidRPr="00DB707E" w14:paraId="6A18C6A0" w14:textId="77777777" w:rsidTr="007B3EA8">
        <w:trPr>
          <w:trHeight w:val="187"/>
          <w:jc w:val="center"/>
        </w:trPr>
        <w:tc>
          <w:tcPr>
            <w:tcW w:w="1520" w:type="pct"/>
            <w:gridSpan w:val="2"/>
            <w:shd w:val="clear" w:color="auto" w:fill="auto"/>
          </w:tcPr>
          <w:p w14:paraId="5D61401B" w14:textId="77777777" w:rsidR="003922FD" w:rsidRPr="00DB707E" w:rsidRDefault="003922FD" w:rsidP="007B3EA8">
            <w:pPr>
              <w:pStyle w:val="TAL"/>
              <w:rPr>
                <w:noProof/>
              </w:rPr>
            </w:pPr>
            <w:r w:rsidRPr="00DB707E">
              <w:rPr>
                <w:rFonts w:cs="Arial"/>
                <w:bCs/>
              </w:rPr>
              <w:t>DL dedicated BWP configuration</w:t>
            </w:r>
          </w:p>
        </w:tc>
        <w:tc>
          <w:tcPr>
            <w:tcW w:w="1176" w:type="pct"/>
            <w:shd w:val="clear" w:color="auto" w:fill="auto"/>
          </w:tcPr>
          <w:p w14:paraId="76E52532" w14:textId="77777777" w:rsidR="003922FD" w:rsidRPr="00DB707E" w:rsidRDefault="003922FD" w:rsidP="007B3EA8">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4FD0E3C0" w14:textId="77777777" w:rsidR="003922FD" w:rsidRPr="00DB707E" w:rsidRDefault="003922FD" w:rsidP="007B3EA8">
            <w:pPr>
              <w:pStyle w:val="TAC"/>
              <w:rPr>
                <w:noProof/>
              </w:rPr>
            </w:pPr>
          </w:p>
        </w:tc>
        <w:tc>
          <w:tcPr>
            <w:tcW w:w="1708" w:type="pct"/>
          </w:tcPr>
          <w:p w14:paraId="1BBE2EDE" w14:textId="77777777" w:rsidR="003922FD" w:rsidRPr="00DB707E" w:rsidRDefault="003922FD" w:rsidP="007B3EA8">
            <w:pPr>
              <w:pStyle w:val="TAC"/>
              <w:rPr>
                <w:rFonts w:cs="Arial"/>
                <w:szCs w:val="16"/>
              </w:rPr>
            </w:pPr>
            <w:r w:rsidRPr="00DB707E">
              <w:rPr>
                <w:rFonts w:cs="Arial"/>
                <w:szCs w:val="16"/>
              </w:rPr>
              <w:t>DLBWP.1.1</w:t>
            </w:r>
          </w:p>
        </w:tc>
      </w:tr>
      <w:tr w:rsidR="003922FD" w:rsidRPr="00DB707E" w14:paraId="2A741F30" w14:textId="77777777" w:rsidTr="007B3EA8">
        <w:trPr>
          <w:trHeight w:val="187"/>
          <w:jc w:val="center"/>
        </w:trPr>
        <w:tc>
          <w:tcPr>
            <w:tcW w:w="1520" w:type="pct"/>
            <w:gridSpan w:val="2"/>
            <w:shd w:val="clear" w:color="auto" w:fill="auto"/>
          </w:tcPr>
          <w:p w14:paraId="5388C902" w14:textId="77777777" w:rsidR="003922FD" w:rsidRPr="00DB707E" w:rsidRDefault="003922FD" w:rsidP="007B3EA8">
            <w:pPr>
              <w:pStyle w:val="TAL"/>
              <w:rPr>
                <w:rFonts w:cs="Arial"/>
                <w:bCs/>
              </w:rPr>
            </w:pPr>
            <w:r w:rsidRPr="00DB707E">
              <w:rPr>
                <w:rFonts w:cs="Arial"/>
                <w:bCs/>
              </w:rPr>
              <w:t>UL initial BWP configuration</w:t>
            </w:r>
          </w:p>
        </w:tc>
        <w:tc>
          <w:tcPr>
            <w:tcW w:w="1176" w:type="pct"/>
            <w:shd w:val="clear" w:color="auto" w:fill="auto"/>
          </w:tcPr>
          <w:p w14:paraId="4194263F" w14:textId="77777777" w:rsidR="003922FD" w:rsidRPr="00DB707E" w:rsidRDefault="003922FD" w:rsidP="007B3EA8">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6B8C1487" w14:textId="77777777" w:rsidR="003922FD" w:rsidRPr="00DB707E" w:rsidRDefault="003922FD" w:rsidP="007B3EA8">
            <w:pPr>
              <w:pStyle w:val="TAC"/>
              <w:rPr>
                <w:noProof/>
              </w:rPr>
            </w:pPr>
          </w:p>
        </w:tc>
        <w:tc>
          <w:tcPr>
            <w:tcW w:w="1708" w:type="pct"/>
          </w:tcPr>
          <w:p w14:paraId="77FC707B" w14:textId="77777777" w:rsidR="003922FD" w:rsidRPr="00DB707E" w:rsidRDefault="003922FD" w:rsidP="007B3EA8">
            <w:pPr>
              <w:pStyle w:val="TAC"/>
              <w:rPr>
                <w:rFonts w:cs="Arial"/>
                <w:szCs w:val="16"/>
              </w:rPr>
            </w:pPr>
            <w:r w:rsidRPr="00DB707E">
              <w:rPr>
                <w:rFonts w:cs="v3.7.0"/>
              </w:rPr>
              <w:t>ULBWP.0.1</w:t>
            </w:r>
          </w:p>
        </w:tc>
      </w:tr>
      <w:tr w:rsidR="003922FD" w:rsidRPr="00DB707E" w14:paraId="3B0F2427" w14:textId="77777777" w:rsidTr="007B3EA8">
        <w:trPr>
          <w:trHeight w:val="187"/>
          <w:jc w:val="center"/>
        </w:trPr>
        <w:tc>
          <w:tcPr>
            <w:tcW w:w="1520" w:type="pct"/>
            <w:gridSpan w:val="2"/>
            <w:tcBorders>
              <w:bottom w:val="single" w:sz="4" w:space="0" w:color="auto"/>
            </w:tcBorders>
            <w:shd w:val="clear" w:color="auto" w:fill="auto"/>
          </w:tcPr>
          <w:p w14:paraId="43DD3BB2" w14:textId="77777777" w:rsidR="003922FD" w:rsidRPr="00DB707E" w:rsidRDefault="003922FD" w:rsidP="007B3EA8">
            <w:pPr>
              <w:pStyle w:val="TAL"/>
              <w:rPr>
                <w:noProof/>
              </w:rPr>
            </w:pPr>
            <w:r w:rsidRPr="00DB707E">
              <w:rPr>
                <w:rFonts w:cs="Arial"/>
                <w:bCs/>
              </w:rPr>
              <w:t>UL dedicated BWP configuration</w:t>
            </w:r>
          </w:p>
        </w:tc>
        <w:tc>
          <w:tcPr>
            <w:tcW w:w="1176" w:type="pct"/>
            <w:shd w:val="clear" w:color="auto" w:fill="auto"/>
          </w:tcPr>
          <w:p w14:paraId="1947EB8A" w14:textId="77777777" w:rsidR="003922FD" w:rsidRPr="00DB707E" w:rsidRDefault="003922FD" w:rsidP="007B3EA8">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7723D8BB" w14:textId="77777777" w:rsidR="003922FD" w:rsidRPr="00DB707E" w:rsidRDefault="003922FD" w:rsidP="007B3EA8">
            <w:pPr>
              <w:pStyle w:val="TAC"/>
              <w:rPr>
                <w:noProof/>
              </w:rPr>
            </w:pPr>
          </w:p>
        </w:tc>
        <w:tc>
          <w:tcPr>
            <w:tcW w:w="1708" w:type="pct"/>
          </w:tcPr>
          <w:p w14:paraId="353E88B4" w14:textId="77777777" w:rsidR="003922FD" w:rsidRPr="00DB707E" w:rsidRDefault="003922FD" w:rsidP="007B3EA8">
            <w:pPr>
              <w:pStyle w:val="TAC"/>
              <w:rPr>
                <w:rFonts w:cs="Arial"/>
                <w:szCs w:val="16"/>
              </w:rPr>
            </w:pPr>
            <w:r w:rsidRPr="00DB707E">
              <w:rPr>
                <w:rFonts w:cs="Arial"/>
                <w:szCs w:val="16"/>
              </w:rPr>
              <w:t>ULBWP.1.1</w:t>
            </w:r>
          </w:p>
        </w:tc>
      </w:tr>
      <w:tr w:rsidR="003922FD" w:rsidRPr="00DB707E" w14:paraId="5C069F71" w14:textId="77777777" w:rsidTr="007B3EA8">
        <w:trPr>
          <w:trHeight w:val="187"/>
          <w:jc w:val="center"/>
        </w:trPr>
        <w:tc>
          <w:tcPr>
            <w:tcW w:w="1520" w:type="pct"/>
            <w:gridSpan w:val="2"/>
            <w:tcBorders>
              <w:bottom w:val="nil"/>
            </w:tcBorders>
            <w:shd w:val="clear" w:color="auto" w:fill="auto"/>
          </w:tcPr>
          <w:p w14:paraId="4EEABFF0" w14:textId="77777777" w:rsidR="003922FD" w:rsidRPr="00DB707E" w:rsidRDefault="003922FD" w:rsidP="007B3EA8">
            <w:pPr>
              <w:pStyle w:val="TAL"/>
              <w:rPr>
                <w:noProof/>
              </w:rPr>
            </w:pPr>
            <w:r w:rsidRPr="00DB707E">
              <w:rPr>
                <w:noProof/>
              </w:rPr>
              <w:t>TDD Configuration</w:t>
            </w:r>
          </w:p>
        </w:tc>
        <w:tc>
          <w:tcPr>
            <w:tcW w:w="1176" w:type="pct"/>
            <w:shd w:val="clear" w:color="auto" w:fill="auto"/>
          </w:tcPr>
          <w:p w14:paraId="1ED236E0" w14:textId="77777777" w:rsidR="003922FD" w:rsidRPr="00DB707E" w:rsidRDefault="003922FD" w:rsidP="007B3EA8">
            <w:pPr>
              <w:pStyle w:val="TAL"/>
              <w:rPr>
                <w:noProof/>
              </w:rPr>
            </w:pPr>
            <w:r w:rsidRPr="00DB707E">
              <w:rPr>
                <w:noProof/>
              </w:rPr>
              <w:t>Config 1, 4</w:t>
            </w:r>
          </w:p>
        </w:tc>
        <w:tc>
          <w:tcPr>
            <w:tcW w:w="596" w:type="pct"/>
            <w:shd w:val="clear" w:color="auto" w:fill="auto"/>
          </w:tcPr>
          <w:p w14:paraId="018FFD4E" w14:textId="77777777" w:rsidR="003922FD" w:rsidRPr="00DB707E" w:rsidRDefault="003922FD" w:rsidP="007B3EA8">
            <w:pPr>
              <w:pStyle w:val="TAC"/>
              <w:rPr>
                <w:noProof/>
              </w:rPr>
            </w:pPr>
          </w:p>
        </w:tc>
        <w:tc>
          <w:tcPr>
            <w:tcW w:w="1708" w:type="pct"/>
            <w:shd w:val="clear" w:color="auto" w:fill="auto"/>
          </w:tcPr>
          <w:p w14:paraId="0BF54938" w14:textId="77777777" w:rsidR="003922FD" w:rsidRPr="00DB707E" w:rsidRDefault="003922FD" w:rsidP="007B3EA8">
            <w:pPr>
              <w:pStyle w:val="TAC"/>
              <w:rPr>
                <w:noProof/>
              </w:rPr>
            </w:pPr>
            <w:r w:rsidRPr="00DB707E">
              <w:rPr>
                <w:noProof/>
              </w:rPr>
              <w:t>Not Applicable</w:t>
            </w:r>
          </w:p>
        </w:tc>
      </w:tr>
      <w:tr w:rsidR="003922FD" w:rsidRPr="00DB707E" w14:paraId="7473CC89" w14:textId="77777777" w:rsidTr="007B3EA8">
        <w:trPr>
          <w:trHeight w:val="187"/>
          <w:jc w:val="center"/>
        </w:trPr>
        <w:tc>
          <w:tcPr>
            <w:tcW w:w="1520" w:type="pct"/>
            <w:gridSpan w:val="2"/>
            <w:tcBorders>
              <w:top w:val="nil"/>
              <w:bottom w:val="nil"/>
            </w:tcBorders>
            <w:shd w:val="clear" w:color="auto" w:fill="auto"/>
          </w:tcPr>
          <w:p w14:paraId="051F9CF1" w14:textId="77777777" w:rsidR="003922FD" w:rsidRPr="00DB707E" w:rsidRDefault="003922FD" w:rsidP="007B3EA8">
            <w:pPr>
              <w:pStyle w:val="TAL"/>
              <w:rPr>
                <w:noProof/>
              </w:rPr>
            </w:pPr>
          </w:p>
        </w:tc>
        <w:tc>
          <w:tcPr>
            <w:tcW w:w="1176" w:type="pct"/>
            <w:shd w:val="clear" w:color="auto" w:fill="auto"/>
          </w:tcPr>
          <w:p w14:paraId="28D46E1E" w14:textId="77777777" w:rsidR="003922FD" w:rsidRPr="00DB707E" w:rsidRDefault="003922FD" w:rsidP="007B3EA8">
            <w:pPr>
              <w:pStyle w:val="TAL"/>
              <w:rPr>
                <w:noProof/>
              </w:rPr>
            </w:pPr>
            <w:r w:rsidRPr="00DB707E">
              <w:rPr>
                <w:noProof/>
              </w:rPr>
              <w:t>Config 2</w:t>
            </w:r>
          </w:p>
        </w:tc>
        <w:tc>
          <w:tcPr>
            <w:tcW w:w="596" w:type="pct"/>
            <w:shd w:val="clear" w:color="auto" w:fill="auto"/>
          </w:tcPr>
          <w:p w14:paraId="789140F3" w14:textId="77777777" w:rsidR="003922FD" w:rsidRPr="00DB707E" w:rsidRDefault="003922FD" w:rsidP="007B3EA8">
            <w:pPr>
              <w:pStyle w:val="TAC"/>
              <w:rPr>
                <w:noProof/>
              </w:rPr>
            </w:pPr>
          </w:p>
        </w:tc>
        <w:tc>
          <w:tcPr>
            <w:tcW w:w="1708" w:type="pct"/>
            <w:shd w:val="clear" w:color="auto" w:fill="auto"/>
          </w:tcPr>
          <w:p w14:paraId="77759220" w14:textId="77777777" w:rsidR="003922FD" w:rsidRPr="00DB707E" w:rsidRDefault="003922FD" w:rsidP="007B3EA8">
            <w:pPr>
              <w:pStyle w:val="TAC"/>
              <w:rPr>
                <w:noProof/>
              </w:rPr>
            </w:pPr>
            <w:r w:rsidRPr="00DB707E">
              <w:rPr>
                <w:noProof/>
              </w:rPr>
              <w:t>TDDConf.1.1</w:t>
            </w:r>
          </w:p>
        </w:tc>
      </w:tr>
      <w:tr w:rsidR="003922FD" w:rsidRPr="00DB707E" w14:paraId="601D5971" w14:textId="77777777" w:rsidTr="007B3EA8">
        <w:trPr>
          <w:trHeight w:val="187"/>
          <w:jc w:val="center"/>
        </w:trPr>
        <w:tc>
          <w:tcPr>
            <w:tcW w:w="1520" w:type="pct"/>
            <w:gridSpan w:val="2"/>
            <w:tcBorders>
              <w:top w:val="nil"/>
              <w:bottom w:val="single" w:sz="4" w:space="0" w:color="auto"/>
            </w:tcBorders>
            <w:shd w:val="clear" w:color="auto" w:fill="auto"/>
          </w:tcPr>
          <w:p w14:paraId="197A87CD" w14:textId="77777777" w:rsidR="003922FD" w:rsidRPr="00DB707E" w:rsidRDefault="003922FD" w:rsidP="007B3EA8">
            <w:pPr>
              <w:pStyle w:val="TAL"/>
              <w:rPr>
                <w:noProof/>
              </w:rPr>
            </w:pPr>
          </w:p>
        </w:tc>
        <w:tc>
          <w:tcPr>
            <w:tcW w:w="1176" w:type="pct"/>
            <w:shd w:val="clear" w:color="auto" w:fill="auto"/>
          </w:tcPr>
          <w:p w14:paraId="0CB889D5" w14:textId="77777777" w:rsidR="003922FD" w:rsidRPr="00DB707E" w:rsidRDefault="003922FD" w:rsidP="007B3EA8">
            <w:pPr>
              <w:pStyle w:val="TAL"/>
              <w:rPr>
                <w:noProof/>
              </w:rPr>
            </w:pPr>
            <w:r w:rsidRPr="00DB707E">
              <w:rPr>
                <w:noProof/>
              </w:rPr>
              <w:t>Config 3</w:t>
            </w:r>
          </w:p>
        </w:tc>
        <w:tc>
          <w:tcPr>
            <w:tcW w:w="596" w:type="pct"/>
            <w:shd w:val="clear" w:color="auto" w:fill="auto"/>
          </w:tcPr>
          <w:p w14:paraId="1E8C795D" w14:textId="77777777" w:rsidR="003922FD" w:rsidRPr="00DB707E" w:rsidRDefault="003922FD" w:rsidP="007B3EA8">
            <w:pPr>
              <w:pStyle w:val="TAC"/>
              <w:rPr>
                <w:noProof/>
              </w:rPr>
            </w:pPr>
          </w:p>
        </w:tc>
        <w:tc>
          <w:tcPr>
            <w:tcW w:w="1708" w:type="pct"/>
            <w:shd w:val="clear" w:color="auto" w:fill="auto"/>
          </w:tcPr>
          <w:p w14:paraId="0E18951E" w14:textId="77777777" w:rsidR="003922FD" w:rsidRPr="00DB707E" w:rsidRDefault="003922FD" w:rsidP="007B3EA8">
            <w:pPr>
              <w:pStyle w:val="TAC"/>
              <w:rPr>
                <w:noProof/>
              </w:rPr>
            </w:pPr>
            <w:r w:rsidRPr="00DB707E">
              <w:rPr>
                <w:rFonts w:cs="Arial"/>
              </w:rPr>
              <w:t>TDDConf.2.1</w:t>
            </w:r>
          </w:p>
        </w:tc>
      </w:tr>
      <w:tr w:rsidR="003922FD" w:rsidRPr="00DB707E" w14:paraId="555AB02C" w14:textId="77777777" w:rsidTr="007B3EA8">
        <w:trPr>
          <w:trHeight w:val="187"/>
          <w:jc w:val="center"/>
        </w:trPr>
        <w:tc>
          <w:tcPr>
            <w:tcW w:w="1520" w:type="pct"/>
            <w:gridSpan w:val="2"/>
            <w:tcBorders>
              <w:bottom w:val="nil"/>
            </w:tcBorders>
            <w:shd w:val="clear" w:color="auto" w:fill="auto"/>
          </w:tcPr>
          <w:p w14:paraId="60FD3112" w14:textId="77777777" w:rsidR="003922FD" w:rsidRPr="00DB707E" w:rsidRDefault="003922FD" w:rsidP="007B3EA8">
            <w:pPr>
              <w:pStyle w:val="TAL"/>
              <w:rPr>
                <w:noProof/>
              </w:rPr>
            </w:pPr>
            <w:r w:rsidRPr="00DB707E">
              <w:rPr>
                <w:noProof/>
              </w:rPr>
              <w:t>RMSI CORESET Reference Channel</w:t>
            </w:r>
          </w:p>
        </w:tc>
        <w:tc>
          <w:tcPr>
            <w:tcW w:w="1176" w:type="pct"/>
            <w:shd w:val="clear" w:color="auto" w:fill="auto"/>
          </w:tcPr>
          <w:p w14:paraId="6C506464" w14:textId="77777777" w:rsidR="003922FD" w:rsidRPr="00DB707E" w:rsidRDefault="003922FD" w:rsidP="007B3EA8">
            <w:pPr>
              <w:pStyle w:val="TAL"/>
              <w:rPr>
                <w:noProof/>
              </w:rPr>
            </w:pPr>
            <w:r w:rsidRPr="00DB707E">
              <w:rPr>
                <w:noProof/>
              </w:rPr>
              <w:t>Config 1, 4</w:t>
            </w:r>
          </w:p>
        </w:tc>
        <w:tc>
          <w:tcPr>
            <w:tcW w:w="596" w:type="pct"/>
            <w:shd w:val="clear" w:color="auto" w:fill="auto"/>
          </w:tcPr>
          <w:p w14:paraId="63283CE6" w14:textId="77777777" w:rsidR="003922FD" w:rsidRPr="00DB707E" w:rsidRDefault="003922FD" w:rsidP="007B3EA8">
            <w:pPr>
              <w:pStyle w:val="TAC"/>
              <w:rPr>
                <w:noProof/>
              </w:rPr>
            </w:pPr>
          </w:p>
        </w:tc>
        <w:tc>
          <w:tcPr>
            <w:tcW w:w="1708" w:type="pct"/>
            <w:shd w:val="clear" w:color="auto" w:fill="auto"/>
          </w:tcPr>
          <w:p w14:paraId="19B5250A" w14:textId="77777777" w:rsidR="003922FD" w:rsidRPr="00DB707E" w:rsidRDefault="003922FD" w:rsidP="007B3EA8">
            <w:pPr>
              <w:pStyle w:val="TAC"/>
              <w:rPr>
                <w:noProof/>
              </w:rPr>
            </w:pPr>
            <w:r w:rsidRPr="00DB707E">
              <w:rPr>
                <w:noProof/>
              </w:rPr>
              <w:t>CR.1.1 FDD</w:t>
            </w:r>
          </w:p>
        </w:tc>
      </w:tr>
      <w:tr w:rsidR="003922FD" w:rsidRPr="00DB707E" w14:paraId="222286DE" w14:textId="77777777" w:rsidTr="007B3EA8">
        <w:trPr>
          <w:trHeight w:val="187"/>
          <w:jc w:val="center"/>
        </w:trPr>
        <w:tc>
          <w:tcPr>
            <w:tcW w:w="1520" w:type="pct"/>
            <w:gridSpan w:val="2"/>
            <w:tcBorders>
              <w:top w:val="nil"/>
              <w:bottom w:val="nil"/>
            </w:tcBorders>
            <w:shd w:val="clear" w:color="auto" w:fill="auto"/>
          </w:tcPr>
          <w:p w14:paraId="13256306" w14:textId="77777777" w:rsidR="003922FD" w:rsidRPr="00DB707E" w:rsidRDefault="003922FD" w:rsidP="007B3EA8">
            <w:pPr>
              <w:pStyle w:val="TAL"/>
              <w:rPr>
                <w:noProof/>
              </w:rPr>
            </w:pPr>
          </w:p>
        </w:tc>
        <w:tc>
          <w:tcPr>
            <w:tcW w:w="1176" w:type="pct"/>
            <w:shd w:val="clear" w:color="auto" w:fill="auto"/>
          </w:tcPr>
          <w:p w14:paraId="1C54AB42" w14:textId="77777777" w:rsidR="003922FD" w:rsidRPr="00DB707E" w:rsidRDefault="003922FD" w:rsidP="007B3EA8">
            <w:pPr>
              <w:pStyle w:val="TAL"/>
              <w:rPr>
                <w:noProof/>
              </w:rPr>
            </w:pPr>
            <w:r w:rsidRPr="00DB707E">
              <w:rPr>
                <w:noProof/>
              </w:rPr>
              <w:t>Config 2</w:t>
            </w:r>
          </w:p>
        </w:tc>
        <w:tc>
          <w:tcPr>
            <w:tcW w:w="596" w:type="pct"/>
            <w:shd w:val="clear" w:color="auto" w:fill="auto"/>
          </w:tcPr>
          <w:p w14:paraId="773AC0CA" w14:textId="77777777" w:rsidR="003922FD" w:rsidRPr="00DB707E" w:rsidRDefault="003922FD" w:rsidP="007B3EA8">
            <w:pPr>
              <w:pStyle w:val="TAC"/>
              <w:rPr>
                <w:noProof/>
              </w:rPr>
            </w:pPr>
          </w:p>
        </w:tc>
        <w:tc>
          <w:tcPr>
            <w:tcW w:w="1708" w:type="pct"/>
            <w:shd w:val="clear" w:color="auto" w:fill="auto"/>
          </w:tcPr>
          <w:p w14:paraId="2402FFF8" w14:textId="77777777" w:rsidR="003922FD" w:rsidRPr="00DB707E" w:rsidRDefault="003922FD" w:rsidP="007B3EA8">
            <w:pPr>
              <w:pStyle w:val="TAC"/>
              <w:rPr>
                <w:noProof/>
              </w:rPr>
            </w:pPr>
            <w:r w:rsidRPr="00DB707E">
              <w:rPr>
                <w:noProof/>
              </w:rPr>
              <w:t>CR.1.1 TDD</w:t>
            </w:r>
          </w:p>
        </w:tc>
      </w:tr>
      <w:tr w:rsidR="003922FD" w:rsidRPr="00DB707E" w14:paraId="04822850" w14:textId="77777777" w:rsidTr="007B3EA8">
        <w:trPr>
          <w:trHeight w:val="187"/>
          <w:jc w:val="center"/>
        </w:trPr>
        <w:tc>
          <w:tcPr>
            <w:tcW w:w="1520" w:type="pct"/>
            <w:gridSpan w:val="2"/>
            <w:tcBorders>
              <w:top w:val="nil"/>
              <w:bottom w:val="single" w:sz="4" w:space="0" w:color="auto"/>
            </w:tcBorders>
            <w:shd w:val="clear" w:color="auto" w:fill="auto"/>
          </w:tcPr>
          <w:p w14:paraId="219CA7DA" w14:textId="77777777" w:rsidR="003922FD" w:rsidRPr="00DB707E" w:rsidRDefault="003922FD" w:rsidP="007B3EA8">
            <w:pPr>
              <w:pStyle w:val="TAL"/>
              <w:rPr>
                <w:noProof/>
              </w:rPr>
            </w:pPr>
          </w:p>
        </w:tc>
        <w:tc>
          <w:tcPr>
            <w:tcW w:w="1176" w:type="pct"/>
            <w:shd w:val="clear" w:color="auto" w:fill="auto"/>
          </w:tcPr>
          <w:p w14:paraId="11E00853" w14:textId="77777777" w:rsidR="003922FD" w:rsidRPr="00DB707E" w:rsidRDefault="003922FD" w:rsidP="007B3EA8">
            <w:pPr>
              <w:pStyle w:val="TAL"/>
              <w:rPr>
                <w:noProof/>
              </w:rPr>
            </w:pPr>
            <w:r w:rsidRPr="00DB707E">
              <w:rPr>
                <w:noProof/>
              </w:rPr>
              <w:t>Config 3</w:t>
            </w:r>
          </w:p>
        </w:tc>
        <w:tc>
          <w:tcPr>
            <w:tcW w:w="596" w:type="pct"/>
            <w:shd w:val="clear" w:color="auto" w:fill="auto"/>
          </w:tcPr>
          <w:p w14:paraId="5AAC1F7C" w14:textId="77777777" w:rsidR="003922FD" w:rsidRPr="00DB707E" w:rsidRDefault="003922FD" w:rsidP="007B3EA8">
            <w:pPr>
              <w:pStyle w:val="TAC"/>
              <w:rPr>
                <w:noProof/>
              </w:rPr>
            </w:pPr>
          </w:p>
        </w:tc>
        <w:tc>
          <w:tcPr>
            <w:tcW w:w="1708" w:type="pct"/>
            <w:shd w:val="clear" w:color="auto" w:fill="auto"/>
          </w:tcPr>
          <w:p w14:paraId="1840AEE4" w14:textId="77777777" w:rsidR="003922FD" w:rsidRPr="00DB707E" w:rsidRDefault="003922FD" w:rsidP="007B3EA8">
            <w:pPr>
              <w:pStyle w:val="TAC"/>
              <w:rPr>
                <w:noProof/>
              </w:rPr>
            </w:pPr>
            <w:r w:rsidRPr="00DB707E">
              <w:rPr>
                <w:noProof/>
              </w:rPr>
              <w:t>CR.2.1 TDD</w:t>
            </w:r>
          </w:p>
        </w:tc>
      </w:tr>
      <w:tr w:rsidR="003922FD" w:rsidRPr="00DB707E" w14:paraId="2E5DD13D" w14:textId="77777777" w:rsidTr="007B3EA8">
        <w:trPr>
          <w:trHeight w:val="187"/>
          <w:jc w:val="center"/>
        </w:trPr>
        <w:tc>
          <w:tcPr>
            <w:tcW w:w="1520" w:type="pct"/>
            <w:gridSpan w:val="2"/>
            <w:tcBorders>
              <w:top w:val="nil"/>
              <w:bottom w:val="nil"/>
            </w:tcBorders>
            <w:shd w:val="clear" w:color="auto" w:fill="auto"/>
          </w:tcPr>
          <w:p w14:paraId="1051437B" w14:textId="77777777" w:rsidR="003922FD" w:rsidRPr="00DB707E" w:rsidRDefault="003922FD" w:rsidP="007B3EA8">
            <w:pPr>
              <w:pStyle w:val="TAL"/>
              <w:rPr>
                <w:noProof/>
              </w:rPr>
            </w:pPr>
            <w:r w:rsidRPr="00DB707E">
              <w:rPr>
                <w:noProof/>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189684ED" w14:textId="77777777" w:rsidR="003922FD" w:rsidRPr="00DB707E" w:rsidRDefault="003922FD" w:rsidP="007B3EA8">
            <w:pPr>
              <w:pStyle w:val="TAL"/>
              <w:rPr>
                <w:noProof/>
              </w:rPr>
            </w:pPr>
            <w:r w:rsidRPr="00DB707E">
              <w:rPr>
                <w:noProof/>
                <w:lang w:val="it-IT"/>
              </w:rPr>
              <w:t>Config 1</w:t>
            </w:r>
            <w:r w:rsidRPr="00DB707E">
              <w:rPr>
                <w:noProof/>
              </w:rPr>
              <w:t>, 4</w:t>
            </w:r>
          </w:p>
        </w:tc>
        <w:tc>
          <w:tcPr>
            <w:tcW w:w="596" w:type="pct"/>
            <w:tcBorders>
              <w:top w:val="single" w:sz="4" w:space="0" w:color="auto"/>
              <w:left w:val="single" w:sz="4" w:space="0" w:color="auto"/>
              <w:bottom w:val="nil"/>
              <w:right w:val="single" w:sz="4" w:space="0" w:color="auto"/>
            </w:tcBorders>
          </w:tcPr>
          <w:p w14:paraId="61763743" w14:textId="77777777" w:rsidR="003922FD" w:rsidRPr="00DB707E" w:rsidRDefault="003922FD" w:rsidP="007B3EA8">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0F32E3E7" w14:textId="77777777" w:rsidR="003922FD" w:rsidRPr="00DB707E" w:rsidRDefault="003922FD" w:rsidP="007B3EA8">
            <w:pPr>
              <w:pStyle w:val="TAC"/>
              <w:rPr>
                <w:noProof/>
              </w:rPr>
            </w:pPr>
            <w:r w:rsidRPr="00DB707E">
              <w:rPr>
                <w:noProof/>
                <w:lang w:val="en-US"/>
              </w:rPr>
              <w:t>CCR.1.3 FDD</w:t>
            </w:r>
          </w:p>
        </w:tc>
      </w:tr>
      <w:tr w:rsidR="003922FD" w:rsidRPr="00DB707E" w14:paraId="62217D8B" w14:textId="77777777" w:rsidTr="007B3EA8">
        <w:trPr>
          <w:trHeight w:val="187"/>
          <w:jc w:val="center"/>
        </w:trPr>
        <w:tc>
          <w:tcPr>
            <w:tcW w:w="1520" w:type="pct"/>
            <w:gridSpan w:val="2"/>
            <w:tcBorders>
              <w:top w:val="nil"/>
              <w:bottom w:val="nil"/>
            </w:tcBorders>
            <w:shd w:val="clear" w:color="auto" w:fill="auto"/>
          </w:tcPr>
          <w:p w14:paraId="6030CD1A" w14:textId="77777777" w:rsidR="003922FD" w:rsidRPr="00DB707E" w:rsidRDefault="003922FD" w:rsidP="007B3EA8">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14:paraId="4B394446" w14:textId="77777777" w:rsidR="003922FD" w:rsidRPr="00DB707E" w:rsidRDefault="003922FD" w:rsidP="007B3EA8">
            <w:pPr>
              <w:pStyle w:val="TAL"/>
              <w:rPr>
                <w:noProof/>
              </w:rPr>
            </w:pPr>
            <w:r w:rsidRPr="00DB707E">
              <w:rPr>
                <w:noProof/>
                <w:lang w:val="it-IT"/>
              </w:rPr>
              <w:t>Config 2</w:t>
            </w:r>
          </w:p>
        </w:tc>
        <w:tc>
          <w:tcPr>
            <w:tcW w:w="596" w:type="pct"/>
            <w:tcBorders>
              <w:top w:val="nil"/>
              <w:left w:val="single" w:sz="4" w:space="0" w:color="auto"/>
              <w:bottom w:val="nil"/>
              <w:right w:val="single" w:sz="4" w:space="0" w:color="auto"/>
            </w:tcBorders>
          </w:tcPr>
          <w:p w14:paraId="6EFD057F" w14:textId="77777777" w:rsidR="003922FD" w:rsidRPr="00DB707E" w:rsidRDefault="003922FD" w:rsidP="007B3EA8">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7BC8D1B1" w14:textId="77777777" w:rsidR="003922FD" w:rsidRPr="00DB707E" w:rsidRDefault="003922FD" w:rsidP="007B3EA8">
            <w:pPr>
              <w:pStyle w:val="TAC"/>
              <w:rPr>
                <w:noProof/>
              </w:rPr>
            </w:pPr>
            <w:r w:rsidRPr="00DB707E">
              <w:rPr>
                <w:noProof/>
                <w:lang w:val="en-US"/>
              </w:rPr>
              <w:t>CCR.1.3 TDD</w:t>
            </w:r>
          </w:p>
        </w:tc>
      </w:tr>
      <w:tr w:rsidR="003922FD" w:rsidRPr="00DB707E" w14:paraId="75FF5C21" w14:textId="77777777" w:rsidTr="007B3EA8">
        <w:trPr>
          <w:trHeight w:val="187"/>
          <w:jc w:val="center"/>
        </w:trPr>
        <w:tc>
          <w:tcPr>
            <w:tcW w:w="1520" w:type="pct"/>
            <w:gridSpan w:val="2"/>
            <w:tcBorders>
              <w:top w:val="nil"/>
              <w:bottom w:val="single" w:sz="4" w:space="0" w:color="auto"/>
            </w:tcBorders>
            <w:shd w:val="clear" w:color="auto" w:fill="auto"/>
          </w:tcPr>
          <w:p w14:paraId="39DA1C48" w14:textId="77777777" w:rsidR="003922FD" w:rsidRPr="00DB707E" w:rsidRDefault="003922FD" w:rsidP="007B3EA8">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14:paraId="7F7BC760" w14:textId="77777777" w:rsidR="003922FD" w:rsidRPr="00DB707E" w:rsidRDefault="003922FD" w:rsidP="007B3EA8">
            <w:pPr>
              <w:pStyle w:val="TAL"/>
              <w:rPr>
                <w:noProof/>
              </w:rPr>
            </w:pPr>
            <w:r w:rsidRPr="00DB707E">
              <w:rPr>
                <w:noProof/>
                <w:lang w:val="it-IT"/>
              </w:rPr>
              <w:t>Config 3</w:t>
            </w:r>
          </w:p>
        </w:tc>
        <w:tc>
          <w:tcPr>
            <w:tcW w:w="596" w:type="pct"/>
            <w:tcBorders>
              <w:top w:val="nil"/>
              <w:left w:val="single" w:sz="4" w:space="0" w:color="auto"/>
              <w:bottom w:val="single" w:sz="4" w:space="0" w:color="auto"/>
              <w:right w:val="single" w:sz="4" w:space="0" w:color="auto"/>
            </w:tcBorders>
          </w:tcPr>
          <w:p w14:paraId="4A9CAA2E" w14:textId="77777777" w:rsidR="003922FD" w:rsidRPr="00DB707E" w:rsidRDefault="003922FD" w:rsidP="007B3EA8">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77398DBC" w14:textId="77777777" w:rsidR="003922FD" w:rsidRPr="00DB707E" w:rsidRDefault="003922FD" w:rsidP="007B3EA8">
            <w:pPr>
              <w:pStyle w:val="TAC"/>
              <w:rPr>
                <w:noProof/>
              </w:rPr>
            </w:pPr>
            <w:r w:rsidRPr="00DB707E">
              <w:rPr>
                <w:noProof/>
                <w:lang w:val="en-US"/>
              </w:rPr>
              <w:t>CCR.2.2 TDD</w:t>
            </w:r>
          </w:p>
        </w:tc>
      </w:tr>
      <w:tr w:rsidR="003922FD" w:rsidRPr="00DB707E" w14:paraId="5CFBFFE1" w14:textId="77777777" w:rsidTr="007B3EA8">
        <w:trPr>
          <w:trHeight w:val="187"/>
          <w:jc w:val="center"/>
        </w:trPr>
        <w:tc>
          <w:tcPr>
            <w:tcW w:w="1520" w:type="pct"/>
            <w:gridSpan w:val="2"/>
            <w:tcBorders>
              <w:bottom w:val="nil"/>
            </w:tcBorders>
            <w:shd w:val="clear" w:color="auto" w:fill="auto"/>
          </w:tcPr>
          <w:p w14:paraId="607E617C" w14:textId="77777777" w:rsidR="003922FD" w:rsidRPr="00DB707E" w:rsidRDefault="003922FD" w:rsidP="007B3EA8">
            <w:pPr>
              <w:pStyle w:val="TAL"/>
              <w:rPr>
                <w:noProof/>
              </w:rPr>
            </w:pPr>
            <w:r w:rsidRPr="00DB707E">
              <w:rPr>
                <w:noProof/>
              </w:rPr>
              <w:t>SSB Configuration</w:t>
            </w:r>
          </w:p>
        </w:tc>
        <w:tc>
          <w:tcPr>
            <w:tcW w:w="1176" w:type="pct"/>
            <w:shd w:val="clear" w:color="auto" w:fill="auto"/>
          </w:tcPr>
          <w:p w14:paraId="6B6EC9DB" w14:textId="77777777" w:rsidR="003922FD" w:rsidRPr="00DB707E" w:rsidRDefault="003922FD" w:rsidP="007B3EA8">
            <w:pPr>
              <w:pStyle w:val="TAL"/>
              <w:rPr>
                <w:noProof/>
              </w:rPr>
            </w:pPr>
            <w:r w:rsidRPr="00DB707E">
              <w:rPr>
                <w:noProof/>
              </w:rPr>
              <w:t>Config 1, 4</w:t>
            </w:r>
          </w:p>
        </w:tc>
        <w:tc>
          <w:tcPr>
            <w:tcW w:w="596" w:type="pct"/>
            <w:shd w:val="clear" w:color="auto" w:fill="auto"/>
          </w:tcPr>
          <w:p w14:paraId="1442C169" w14:textId="77777777" w:rsidR="003922FD" w:rsidRPr="00DB707E" w:rsidRDefault="003922FD" w:rsidP="007B3EA8">
            <w:pPr>
              <w:pStyle w:val="TAC"/>
              <w:rPr>
                <w:noProof/>
              </w:rPr>
            </w:pPr>
          </w:p>
        </w:tc>
        <w:tc>
          <w:tcPr>
            <w:tcW w:w="1708" w:type="pct"/>
          </w:tcPr>
          <w:p w14:paraId="60028D85" w14:textId="77777777" w:rsidR="003922FD" w:rsidRPr="00DB707E" w:rsidRDefault="003922FD" w:rsidP="007B3EA8">
            <w:pPr>
              <w:pStyle w:val="TAC"/>
              <w:rPr>
                <w:noProof/>
              </w:rPr>
            </w:pPr>
            <w:r w:rsidRPr="00DB707E">
              <w:rPr>
                <w:noProof/>
              </w:rPr>
              <w:t>SSB.1 FR1</w:t>
            </w:r>
          </w:p>
        </w:tc>
      </w:tr>
      <w:tr w:rsidR="003922FD" w:rsidRPr="00DB707E" w14:paraId="25E7F5A1" w14:textId="77777777" w:rsidTr="007B3EA8">
        <w:trPr>
          <w:trHeight w:val="187"/>
          <w:jc w:val="center"/>
        </w:trPr>
        <w:tc>
          <w:tcPr>
            <w:tcW w:w="1520" w:type="pct"/>
            <w:gridSpan w:val="2"/>
            <w:tcBorders>
              <w:top w:val="nil"/>
              <w:bottom w:val="nil"/>
            </w:tcBorders>
            <w:shd w:val="clear" w:color="auto" w:fill="auto"/>
          </w:tcPr>
          <w:p w14:paraId="4A944F67" w14:textId="77777777" w:rsidR="003922FD" w:rsidRPr="00DB707E" w:rsidRDefault="003922FD" w:rsidP="007B3EA8">
            <w:pPr>
              <w:pStyle w:val="TAL"/>
              <w:rPr>
                <w:noProof/>
              </w:rPr>
            </w:pPr>
          </w:p>
        </w:tc>
        <w:tc>
          <w:tcPr>
            <w:tcW w:w="1176" w:type="pct"/>
            <w:shd w:val="clear" w:color="auto" w:fill="auto"/>
          </w:tcPr>
          <w:p w14:paraId="36B6F524" w14:textId="77777777" w:rsidR="003922FD" w:rsidRPr="00DB707E" w:rsidRDefault="003922FD" w:rsidP="007B3EA8">
            <w:pPr>
              <w:pStyle w:val="TAL"/>
              <w:rPr>
                <w:noProof/>
              </w:rPr>
            </w:pPr>
            <w:r w:rsidRPr="00DB707E">
              <w:rPr>
                <w:noProof/>
              </w:rPr>
              <w:t>Config 2</w:t>
            </w:r>
          </w:p>
        </w:tc>
        <w:tc>
          <w:tcPr>
            <w:tcW w:w="596" w:type="pct"/>
            <w:shd w:val="clear" w:color="auto" w:fill="auto"/>
          </w:tcPr>
          <w:p w14:paraId="23E72DF0" w14:textId="77777777" w:rsidR="003922FD" w:rsidRPr="00DB707E" w:rsidRDefault="003922FD" w:rsidP="007B3EA8">
            <w:pPr>
              <w:pStyle w:val="TAC"/>
              <w:rPr>
                <w:noProof/>
              </w:rPr>
            </w:pPr>
          </w:p>
        </w:tc>
        <w:tc>
          <w:tcPr>
            <w:tcW w:w="1708" w:type="pct"/>
          </w:tcPr>
          <w:p w14:paraId="76DA0B14" w14:textId="77777777" w:rsidR="003922FD" w:rsidRPr="00DB707E" w:rsidRDefault="003922FD" w:rsidP="007B3EA8">
            <w:pPr>
              <w:pStyle w:val="TAC"/>
              <w:rPr>
                <w:noProof/>
              </w:rPr>
            </w:pPr>
            <w:r w:rsidRPr="00DB707E">
              <w:rPr>
                <w:noProof/>
              </w:rPr>
              <w:t>SSB.1 FR1</w:t>
            </w:r>
          </w:p>
        </w:tc>
      </w:tr>
      <w:tr w:rsidR="003922FD" w:rsidRPr="00DB707E" w14:paraId="6910AA81" w14:textId="77777777" w:rsidTr="007B3EA8">
        <w:trPr>
          <w:trHeight w:val="187"/>
          <w:jc w:val="center"/>
        </w:trPr>
        <w:tc>
          <w:tcPr>
            <w:tcW w:w="1520" w:type="pct"/>
            <w:gridSpan w:val="2"/>
            <w:tcBorders>
              <w:top w:val="nil"/>
              <w:bottom w:val="single" w:sz="4" w:space="0" w:color="auto"/>
            </w:tcBorders>
            <w:shd w:val="clear" w:color="auto" w:fill="auto"/>
          </w:tcPr>
          <w:p w14:paraId="4EC6E29A" w14:textId="77777777" w:rsidR="003922FD" w:rsidRPr="00DB707E" w:rsidRDefault="003922FD" w:rsidP="007B3EA8">
            <w:pPr>
              <w:pStyle w:val="TAL"/>
              <w:rPr>
                <w:noProof/>
              </w:rPr>
            </w:pPr>
          </w:p>
        </w:tc>
        <w:tc>
          <w:tcPr>
            <w:tcW w:w="1176" w:type="pct"/>
            <w:shd w:val="clear" w:color="auto" w:fill="auto"/>
          </w:tcPr>
          <w:p w14:paraId="3EF001DE" w14:textId="77777777" w:rsidR="003922FD" w:rsidRPr="00DB707E" w:rsidRDefault="003922FD" w:rsidP="007B3EA8">
            <w:pPr>
              <w:pStyle w:val="TAL"/>
              <w:rPr>
                <w:noProof/>
              </w:rPr>
            </w:pPr>
            <w:r w:rsidRPr="00DB707E">
              <w:rPr>
                <w:noProof/>
              </w:rPr>
              <w:t>Config 3</w:t>
            </w:r>
          </w:p>
        </w:tc>
        <w:tc>
          <w:tcPr>
            <w:tcW w:w="596" w:type="pct"/>
            <w:shd w:val="clear" w:color="auto" w:fill="auto"/>
          </w:tcPr>
          <w:p w14:paraId="188465E9" w14:textId="77777777" w:rsidR="003922FD" w:rsidRPr="00DB707E" w:rsidRDefault="003922FD" w:rsidP="007B3EA8">
            <w:pPr>
              <w:pStyle w:val="TAC"/>
              <w:rPr>
                <w:noProof/>
              </w:rPr>
            </w:pPr>
          </w:p>
        </w:tc>
        <w:tc>
          <w:tcPr>
            <w:tcW w:w="1708" w:type="pct"/>
          </w:tcPr>
          <w:p w14:paraId="2A466154" w14:textId="77777777" w:rsidR="003922FD" w:rsidRPr="00DB707E" w:rsidRDefault="003922FD" w:rsidP="007B3EA8">
            <w:pPr>
              <w:pStyle w:val="TAC"/>
              <w:rPr>
                <w:noProof/>
              </w:rPr>
            </w:pPr>
            <w:r w:rsidRPr="00DB707E">
              <w:rPr>
                <w:noProof/>
              </w:rPr>
              <w:t>SSB.1 RedCap FR1</w:t>
            </w:r>
          </w:p>
        </w:tc>
      </w:tr>
      <w:tr w:rsidR="003922FD" w:rsidRPr="00DB707E" w14:paraId="10C757CF" w14:textId="77777777" w:rsidTr="007B3EA8">
        <w:trPr>
          <w:trHeight w:val="187"/>
          <w:jc w:val="center"/>
        </w:trPr>
        <w:tc>
          <w:tcPr>
            <w:tcW w:w="1520" w:type="pct"/>
            <w:gridSpan w:val="2"/>
            <w:tcBorders>
              <w:bottom w:val="nil"/>
            </w:tcBorders>
            <w:shd w:val="clear" w:color="auto" w:fill="auto"/>
          </w:tcPr>
          <w:p w14:paraId="3F6A12A5" w14:textId="77777777" w:rsidR="003922FD" w:rsidRPr="00DB707E" w:rsidRDefault="003922FD" w:rsidP="007B3EA8">
            <w:pPr>
              <w:pStyle w:val="TAL"/>
              <w:rPr>
                <w:noProof/>
              </w:rPr>
            </w:pPr>
            <w:r w:rsidRPr="00DB707E">
              <w:rPr>
                <w:noProof/>
              </w:rPr>
              <w:t>SMTC Configuration</w:t>
            </w:r>
          </w:p>
        </w:tc>
        <w:tc>
          <w:tcPr>
            <w:tcW w:w="1176" w:type="pct"/>
            <w:shd w:val="clear" w:color="auto" w:fill="auto"/>
          </w:tcPr>
          <w:p w14:paraId="635A207A" w14:textId="77777777" w:rsidR="003922FD" w:rsidRPr="00DB707E" w:rsidRDefault="003922FD" w:rsidP="007B3EA8">
            <w:pPr>
              <w:pStyle w:val="TAL"/>
              <w:rPr>
                <w:noProof/>
              </w:rPr>
            </w:pPr>
            <w:r w:rsidRPr="00DB707E">
              <w:rPr>
                <w:noProof/>
              </w:rPr>
              <w:t>Config 1, 2, 4</w:t>
            </w:r>
          </w:p>
        </w:tc>
        <w:tc>
          <w:tcPr>
            <w:tcW w:w="596" w:type="pct"/>
            <w:shd w:val="clear" w:color="auto" w:fill="auto"/>
          </w:tcPr>
          <w:p w14:paraId="139CCEAD" w14:textId="77777777" w:rsidR="003922FD" w:rsidRPr="00DB707E" w:rsidRDefault="003922FD" w:rsidP="007B3EA8">
            <w:pPr>
              <w:pStyle w:val="TAC"/>
              <w:rPr>
                <w:noProof/>
              </w:rPr>
            </w:pPr>
          </w:p>
        </w:tc>
        <w:tc>
          <w:tcPr>
            <w:tcW w:w="1708" w:type="pct"/>
          </w:tcPr>
          <w:p w14:paraId="01B17AF9" w14:textId="77777777" w:rsidR="003922FD" w:rsidRPr="00DB707E" w:rsidRDefault="003922FD" w:rsidP="007B3EA8">
            <w:pPr>
              <w:pStyle w:val="TAC"/>
              <w:rPr>
                <w:noProof/>
              </w:rPr>
            </w:pPr>
            <w:r w:rsidRPr="00DB707E">
              <w:rPr>
                <w:noProof/>
              </w:rPr>
              <w:t>SMTC.1</w:t>
            </w:r>
          </w:p>
        </w:tc>
      </w:tr>
      <w:tr w:rsidR="003922FD" w:rsidRPr="00DB707E" w14:paraId="66F4BE2D" w14:textId="77777777" w:rsidTr="007B3EA8">
        <w:trPr>
          <w:trHeight w:val="187"/>
          <w:jc w:val="center"/>
        </w:trPr>
        <w:tc>
          <w:tcPr>
            <w:tcW w:w="1520" w:type="pct"/>
            <w:gridSpan w:val="2"/>
            <w:tcBorders>
              <w:top w:val="nil"/>
              <w:bottom w:val="single" w:sz="4" w:space="0" w:color="auto"/>
            </w:tcBorders>
            <w:shd w:val="clear" w:color="auto" w:fill="auto"/>
          </w:tcPr>
          <w:p w14:paraId="4A806044" w14:textId="77777777" w:rsidR="003922FD" w:rsidRPr="00DB707E" w:rsidRDefault="003922FD" w:rsidP="007B3EA8">
            <w:pPr>
              <w:pStyle w:val="TAL"/>
              <w:rPr>
                <w:noProof/>
              </w:rPr>
            </w:pPr>
          </w:p>
        </w:tc>
        <w:tc>
          <w:tcPr>
            <w:tcW w:w="1176" w:type="pct"/>
            <w:shd w:val="clear" w:color="auto" w:fill="auto"/>
          </w:tcPr>
          <w:p w14:paraId="39F9E6CC" w14:textId="77777777" w:rsidR="003922FD" w:rsidRPr="00DB707E" w:rsidRDefault="003922FD" w:rsidP="007B3EA8">
            <w:pPr>
              <w:pStyle w:val="TAL"/>
              <w:rPr>
                <w:noProof/>
              </w:rPr>
            </w:pPr>
            <w:r w:rsidRPr="00DB707E">
              <w:rPr>
                <w:noProof/>
              </w:rPr>
              <w:t>Config 3</w:t>
            </w:r>
          </w:p>
        </w:tc>
        <w:tc>
          <w:tcPr>
            <w:tcW w:w="596" w:type="pct"/>
            <w:shd w:val="clear" w:color="auto" w:fill="auto"/>
          </w:tcPr>
          <w:p w14:paraId="4317EEA2" w14:textId="77777777" w:rsidR="003922FD" w:rsidRPr="00DB707E" w:rsidRDefault="003922FD" w:rsidP="007B3EA8">
            <w:pPr>
              <w:pStyle w:val="TAC"/>
              <w:rPr>
                <w:noProof/>
              </w:rPr>
            </w:pPr>
          </w:p>
        </w:tc>
        <w:tc>
          <w:tcPr>
            <w:tcW w:w="1708" w:type="pct"/>
          </w:tcPr>
          <w:p w14:paraId="082AA47B" w14:textId="77777777" w:rsidR="003922FD" w:rsidRPr="00DB707E" w:rsidRDefault="003922FD" w:rsidP="007B3EA8">
            <w:pPr>
              <w:pStyle w:val="TAC"/>
              <w:rPr>
                <w:noProof/>
              </w:rPr>
            </w:pPr>
            <w:r w:rsidRPr="00DB707E">
              <w:rPr>
                <w:noProof/>
              </w:rPr>
              <w:t>SMTC.1</w:t>
            </w:r>
          </w:p>
        </w:tc>
      </w:tr>
      <w:tr w:rsidR="003922FD" w:rsidRPr="00DB707E" w14:paraId="5F4AAC19" w14:textId="77777777" w:rsidTr="007B3EA8">
        <w:trPr>
          <w:trHeight w:val="187"/>
          <w:jc w:val="center"/>
        </w:trPr>
        <w:tc>
          <w:tcPr>
            <w:tcW w:w="1520" w:type="pct"/>
            <w:gridSpan w:val="2"/>
            <w:tcBorders>
              <w:bottom w:val="nil"/>
            </w:tcBorders>
            <w:shd w:val="clear" w:color="auto" w:fill="auto"/>
          </w:tcPr>
          <w:p w14:paraId="5630A6BA" w14:textId="77777777" w:rsidR="003922FD" w:rsidRPr="00DB707E" w:rsidRDefault="003922FD" w:rsidP="007B3EA8">
            <w:pPr>
              <w:pStyle w:val="TAL"/>
              <w:rPr>
                <w:noProof/>
              </w:rPr>
            </w:pPr>
            <w:r w:rsidRPr="00DB707E">
              <w:rPr>
                <w:noProof/>
              </w:rPr>
              <w:t>PDSCH/PDCCH subcarrier spacing</w:t>
            </w:r>
          </w:p>
        </w:tc>
        <w:tc>
          <w:tcPr>
            <w:tcW w:w="1176" w:type="pct"/>
            <w:shd w:val="clear" w:color="auto" w:fill="auto"/>
          </w:tcPr>
          <w:p w14:paraId="23791A5E" w14:textId="77777777" w:rsidR="003922FD" w:rsidRPr="00DB707E" w:rsidRDefault="003922FD" w:rsidP="007B3EA8">
            <w:pPr>
              <w:pStyle w:val="TAL"/>
              <w:rPr>
                <w:noProof/>
              </w:rPr>
            </w:pPr>
            <w:r w:rsidRPr="00DB707E">
              <w:rPr>
                <w:noProof/>
              </w:rPr>
              <w:t>Config 1, 2, 4</w:t>
            </w:r>
          </w:p>
        </w:tc>
        <w:tc>
          <w:tcPr>
            <w:tcW w:w="596" w:type="pct"/>
            <w:shd w:val="clear" w:color="auto" w:fill="auto"/>
          </w:tcPr>
          <w:p w14:paraId="77F55818" w14:textId="77777777" w:rsidR="003922FD" w:rsidRPr="00DB707E" w:rsidRDefault="003922FD" w:rsidP="007B3EA8">
            <w:pPr>
              <w:pStyle w:val="TAC"/>
              <w:rPr>
                <w:noProof/>
              </w:rPr>
            </w:pPr>
          </w:p>
        </w:tc>
        <w:tc>
          <w:tcPr>
            <w:tcW w:w="1708" w:type="pct"/>
          </w:tcPr>
          <w:p w14:paraId="1A4189A8" w14:textId="77777777" w:rsidR="003922FD" w:rsidRPr="00DB707E" w:rsidRDefault="003922FD" w:rsidP="007B3EA8">
            <w:pPr>
              <w:pStyle w:val="TAC"/>
              <w:rPr>
                <w:noProof/>
              </w:rPr>
            </w:pPr>
            <w:r w:rsidRPr="00DB707E">
              <w:rPr>
                <w:noProof/>
              </w:rPr>
              <w:t>15 kHz</w:t>
            </w:r>
          </w:p>
        </w:tc>
      </w:tr>
      <w:tr w:rsidR="003922FD" w:rsidRPr="00DB707E" w14:paraId="4A85A61F" w14:textId="77777777" w:rsidTr="007B3EA8">
        <w:trPr>
          <w:trHeight w:val="187"/>
          <w:jc w:val="center"/>
        </w:trPr>
        <w:tc>
          <w:tcPr>
            <w:tcW w:w="1520" w:type="pct"/>
            <w:gridSpan w:val="2"/>
            <w:tcBorders>
              <w:top w:val="nil"/>
              <w:bottom w:val="single" w:sz="4" w:space="0" w:color="auto"/>
            </w:tcBorders>
            <w:shd w:val="clear" w:color="auto" w:fill="auto"/>
          </w:tcPr>
          <w:p w14:paraId="4EB93284" w14:textId="77777777" w:rsidR="003922FD" w:rsidRPr="00DB707E" w:rsidRDefault="003922FD" w:rsidP="007B3EA8">
            <w:pPr>
              <w:pStyle w:val="TAL"/>
              <w:rPr>
                <w:noProof/>
              </w:rPr>
            </w:pPr>
          </w:p>
        </w:tc>
        <w:tc>
          <w:tcPr>
            <w:tcW w:w="1176" w:type="pct"/>
            <w:shd w:val="clear" w:color="auto" w:fill="auto"/>
          </w:tcPr>
          <w:p w14:paraId="31D3E053" w14:textId="77777777" w:rsidR="003922FD" w:rsidRPr="00DB707E" w:rsidRDefault="003922FD" w:rsidP="007B3EA8">
            <w:pPr>
              <w:pStyle w:val="TAL"/>
              <w:rPr>
                <w:noProof/>
              </w:rPr>
            </w:pPr>
            <w:r w:rsidRPr="00DB707E">
              <w:rPr>
                <w:noProof/>
              </w:rPr>
              <w:t>Config 3</w:t>
            </w:r>
          </w:p>
        </w:tc>
        <w:tc>
          <w:tcPr>
            <w:tcW w:w="596" w:type="pct"/>
            <w:shd w:val="clear" w:color="auto" w:fill="auto"/>
          </w:tcPr>
          <w:p w14:paraId="285198FC" w14:textId="77777777" w:rsidR="003922FD" w:rsidRPr="00DB707E" w:rsidRDefault="003922FD" w:rsidP="007B3EA8">
            <w:pPr>
              <w:pStyle w:val="TAC"/>
              <w:rPr>
                <w:noProof/>
              </w:rPr>
            </w:pPr>
          </w:p>
        </w:tc>
        <w:tc>
          <w:tcPr>
            <w:tcW w:w="1708" w:type="pct"/>
          </w:tcPr>
          <w:p w14:paraId="5D66C44D" w14:textId="77777777" w:rsidR="003922FD" w:rsidRPr="00DB707E" w:rsidRDefault="003922FD" w:rsidP="007B3EA8">
            <w:pPr>
              <w:pStyle w:val="TAC"/>
              <w:rPr>
                <w:noProof/>
              </w:rPr>
            </w:pPr>
            <w:r w:rsidRPr="00DB707E">
              <w:rPr>
                <w:noProof/>
              </w:rPr>
              <w:t>30 kHz</w:t>
            </w:r>
          </w:p>
        </w:tc>
      </w:tr>
      <w:tr w:rsidR="003922FD" w:rsidRPr="00DB707E" w14:paraId="7A322BD8" w14:textId="77777777" w:rsidTr="007B3EA8">
        <w:trPr>
          <w:trHeight w:val="187"/>
          <w:jc w:val="center"/>
        </w:trPr>
        <w:tc>
          <w:tcPr>
            <w:tcW w:w="1520" w:type="pct"/>
            <w:gridSpan w:val="2"/>
            <w:tcBorders>
              <w:bottom w:val="nil"/>
            </w:tcBorders>
            <w:shd w:val="clear" w:color="auto" w:fill="auto"/>
          </w:tcPr>
          <w:p w14:paraId="0442DF89" w14:textId="77777777" w:rsidR="003922FD" w:rsidRPr="00DB707E" w:rsidRDefault="003922FD" w:rsidP="007B3EA8">
            <w:pPr>
              <w:pStyle w:val="TAL"/>
              <w:rPr>
                <w:noProof/>
              </w:rPr>
            </w:pPr>
            <w:r w:rsidRPr="00DB707E">
              <w:rPr>
                <w:noProof/>
              </w:rPr>
              <w:t xml:space="preserve">PRACH Configuration </w:t>
            </w:r>
          </w:p>
        </w:tc>
        <w:tc>
          <w:tcPr>
            <w:tcW w:w="1176" w:type="pct"/>
            <w:shd w:val="clear" w:color="auto" w:fill="auto"/>
          </w:tcPr>
          <w:p w14:paraId="1486504E" w14:textId="77777777" w:rsidR="003922FD" w:rsidRPr="00DB707E" w:rsidRDefault="003922FD" w:rsidP="007B3EA8">
            <w:pPr>
              <w:pStyle w:val="TAL"/>
              <w:rPr>
                <w:noProof/>
              </w:rPr>
            </w:pPr>
            <w:r w:rsidRPr="00DB707E">
              <w:rPr>
                <w:noProof/>
              </w:rPr>
              <w:t>Config 1, 2</w:t>
            </w:r>
            <w:r>
              <w:rPr>
                <w:noProof/>
              </w:rPr>
              <w:t>,4</w:t>
            </w:r>
          </w:p>
        </w:tc>
        <w:tc>
          <w:tcPr>
            <w:tcW w:w="596" w:type="pct"/>
            <w:shd w:val="clear" w:color="auto" w:fill="auto"/>
          </w:tcPr>
          <w:p w14:paraId="7FC38963" w14:textId="77777777" w:rsidR="003922FD" w:rsidRPr="00DB707E" w:rsidRDefault="003922FD" w:rsidP="007B3EA8">
            <w:pPr>
              <w:pStyle w:val="TAC"/>
              <w:rPr>
                <w:noProof/>
              </w:rPr>
            </w:pPr>
          </w:p>
        </w:tc>
        <w:tc>
          <w:tcPr>
            <w:tcW w:w="1708" w:type="pct"/>
          </w:tcPr>
          <w:p w14:paraId="0B7A9EFE" w14:textId="77777777" w:rsidR="003922FD" w:rsidRPr="00DB707E" w:rsidRDefault="003922FD" w:rsidP="007B3EA8">
            <w:pPr>
              <w:pStyle w:val="TAC"/>
              <w:rPr>
                <w:noProof/>
              </w:rPr>
            </w:pPr>
            <w:r w:rsidRPr="00DB707E">
              <w:rPr>
                <w:noProof/>
              </w:rPr>
              <w:t>Table  A.3.8.2.1-1</w:t>
            </w:r>
          </w:p>
        </w:tc>
      </w:tr>
      <w:tr w:rsidR="003922FD" w:rsidRPr="00DB707E" w14:paraId="5503F76E" w14:textId="77777777" w:rsidTr="007B3EA8">
        <w:trPr>
          <w:trHeight w:val="187"/>
          <w:jc w:val="center"/>
        </w:trPr>
        <w:tc>
          <w:tcPr>
            <w:tcW w:w="1520" w:type="pct"/>
            <w:gridSpan w:val="2"/>
            <w:tcBorders>
              <w:top w:val="nil"/>
            </w:tcBorders>
            <w:shd w:val="clear" w:color="auto" w:fill="auto"/>
          </w:tcPr>
          <w:p w14:paraId="71C8F8CC" w14:textId="77777777" w:rsidR="003922FD" w:rsidRPr="00DB707E" w:rsidRDefault="003922FD" w:rsidP="007B3EA8">
            <w:pPr>
              <w:pStyle w:val="TAL"/>
              <w:rPr>
                <w:noProof/>
              </w:rPr>
            </w:pPr>
          </w:p>
        </w:tc>
        <w:tc>
          <w:tcPr>
            <w:tcW w:w="1176" w:type="pct"/>
            <w:shd w:val="clear" w:color="auto" w:fill="auto"/>
          </w:tcPr>
          <w:p w14:paraId="45FDA9B6" w14:textId="77777777" w:rsidR="003922FD" w:rsidRPr="00DB707E" w:rsidRDefault="003922FD" w:rsidP="007B3EA8">
            <w:pPr>
              <w:pStyle w:val="TAL"/>
              <w:rPr>
                <w:noProof/>
              </w:rPr>
            </w:pPr>
            <w:r w:rsidRPr="00DB707E">
              <w:rPr>
                <w:noProof/>
              </w:rPr>
              <w:t>Config 3</w:t>
            </w:r>
          </w:p>
        </w:tc>
        <w:tc>
          <w:tcPr>
            <w:tcW w:w="596" w:type="pct"/>
            <w:shd w:val="clear" w:color="auto" w:fill="auto"/>
          </w:tcPr>
          <w:p w14:paraId="2F6491D8" w14:textId="77777777" w:rsidR="003922FD" w:rsidRPr="00DB707E" w:rsidRDefault="003922FD" w:rsidP="007B3EA8">
            <w:pPr>
              <w:pStyle w:val="TAC"/>
              <w:rPr>
                <w:noProof/>
              </w:rPr>
            </w:pPr>
          </w:p>
        </w:tc>
        <w:tc>
          <w:tcPr>
            <w:tcW w:w="1708" w:type="pct"/>
          </w:tcPr>
          <w:p w14:paraId="403BE66F" w14:textId="77777777" w:rsidR="003922FD" w:rsidRPr="00DB707E" w:rsidRDefault="003922FD" w:rsidP="007B3EA8">
            <w:pPr>
              <w:pStyle w:val="TAC"/>
              <w:rPr>
                <w:noProof/>
              </w:rPr>
            </w:pPr>
            <w:r w:rsidRPr="00DB707E">
              <w:rPr>
                <w:noProof/>
              </w:rPr>
              <w:t>Table  A.3.8.2.1-1</w:t>
            </w:r>
          </w:p>
        </w:tc>
      </w:tr>
      <w:tr w:rsidR="003922FD" w:rsidRPr="00DB707E" w14:paraId="79E52EBC" w14:textId="77777777" w:rsidTr="007B3EA8">
        <w:trPr>
          <w:trHeight w:val="187"/>
          <w:jc w:val="center"/>
        </w:trPr>
        <w:tc>
          <w:tcPr>
            <w:tcW w:w="2696" w:type="pct"/>
            <w:gridSpan w:val="3"/>
            <w:shd w:val="clear" w:color="auto" w:fill="auto"/>
          </w:tcPr>
          <w:p w14:paraId="14381F44" w14:textId="77777777" w:rsidR="003922FD" w:rsidRPr="00DB707E" w:rsidRDefault="003922FD" w:rsidP="007B3EA8">
            <w:pPr>
              <w:pStyle w:val="TAL"/>
              <w:rPr>
                <w:noProof/>
              </w:rPr>
            </w:pPr>
            <w:r w:rsidRPr="00DB707E">
              <w:rPr>
                <w:noProof/>
              </w:rPr>
              <w:t>SSB index assigned as RLM RS</w:t>
            </w:r>
          </w:p>
        </w:tc>
        <w:tc>
          <w:tcPr>
            <w:tcW w:w="596" w:type="pct"/>
            <w:shd w:val="clear" w:color="auto" w:fill="auto"/>
          </w:tcPr>
          <w:p w14:paraId="4814212F" w14:textId="77777777" w:rsidR="003922FD" w:rsidRPr="00DB707E" w:rsidRDefault="003922FD" w:rsidP="007B3EA8">
            <w:pPr>
              <w:pStyle w:val="TAC"/>
              <w:rPr>
                <w:noProof/>
              </w:rPr>
            </w:pPr>
          </w:p>
        </w:tc>
        <w:tc>
          <w:tcPr>
            <w:tcW w:w="1708" w:type="pct"/>
          </w:tcPr>
          <w:p w14:paraId="4749EBBB" w14:textId="77777777" w:rsidR="003922FD" w:rsidRPr="00DB707E" w:rsidRDefault="003922FD" w:rsidP="007B3EA8">
            <w:pPr>
              <w:pStyle w:val="TAC"/>
              <w:rPr>
                <w:noProof/>
              </w:rPr>
            </w:pPr>
            <w:r w:rsidRPr="00DB707E">
              <w:rPr>
                <w:noProof/>
              </w:rPr>
              <w:t>0</w:t>
            </w:r>
          </w:p>
        </w:tc>
      </w:tr>
      <w:tr w:rsidR="003922FD" w:rsidRPr="00DB707E" w14:paraId="220A2F62" w14:textId="77777777" w:rsidTr="007B3EA8">
        <w:trPr>
          <w:trHeight w:val="187"/>
          <w:jc w:val="center"/>
        </w:trPr>
        <w:tc>
          <w:tcPr>
            <w:tcW w:w="2696" w:type="pct"/>
            <w:gridSpan w:val="3"/>
            <w:shd w:val="clear" w:color="auto" w:fill="auto"/>
          </w:tcPr>
          <w:p w14:paraId="683EDF46" w14:textId="77777777" w:rsidR="003922FD" w:rsidRPr="00DB707E" w:rsidRDefault="003922FD" w:rsidP="007B3EA8">
            <w:pPr>
              <w:pStyle w:val="TAL"/>
              <w:rPr>
                <w:noProof/>
              </w:rPr>
            </w:pPr>
            <w:r w:rsidRPr="00DB707E">
              <w:rPr>
                <w:noProof/>
              </w:rPr>
              <w:t>OCNG parameters</w:t>
            </w:r>
          </w:p>
        </w:tc>
        <w:tc>
          <w:tcPr>
            <w:tcW w:w="596" w:type="pct"/>
            <w:shd w:val="clear" w:color="auto" w:fill="auto"/>
          </w:tcPr>
          <w:p w14:paraId="4F087FBB" w14:textId="77777777" w:rsidR="003922FD" w:rsidRPr="00DB707E" w:rsidRDefault="003922FD" w:rsidP="007B3EA8">
            <w:pPr>
              <w:pStyle w:val="TAC"/>
              <w:rPr>
                <w:noProof/>
              </w:rPr>
            </w:pPr>
          </w:p>
        </w:tc>
        <w:tc>
          <w:tcPr>
            <w:tcW w:w="1708" w:type="pct"/>
          </w:tcPr>
          <w:p w14:paraId="14191A14" w14:textId="77777777" w:rsidR="003922FD" w:rsidRPr="00DB707E" w:rsidRDefault="003922FD" w:rsidP="007B3EA8">
            <w:pPr>
              <w:pStyle w:val="TAC"/>
              <w:rPr>
                <w:noProof/>
              </w:rPr>
            </w:pPr>
            <w:r w:rsidRPr="00DB707E">
              <w:rPr>
                <w:noProof/>
              </w:rPr>
              <w:t>OP.1</w:t>
            </w:r>
          </w:p>
        </w:tc>
      </w:tr>
      <w:tr w:rsidR="003922FD" w:rsidRPr="00DB707E" w14:paraId="735F1615" w14:textId="77777777" w:rsidTr="007B3EA8">
        <w:trPr>
          <w:trHeight w:val="187"/>
          <w:jc w:val="center"/>
        </w:trPr>
        <w:tc>
          <w:tcPr>
            <w:tcW w:w="2696" w:type="pct"/>
            <w:gridSpan w:val="3"/>
            <w:shd w:val="clear" w:color="auto" w:fill="auto"/>
          </w:tcPr>
          <w:p w14:paraId="7BC88C54" w14:textId="77777777" w:rsidR="003922FD" w:rsidRPr="00DB707E" w:rsidRDefault="003922FD" w:rsidP="007B3EA8">
            <w:pPr>
              <w:pStyle w:val="TAL"/>
              <w:rPr>
                <w:noProof/>
              </w:rPr>
            </w:pPr>
            <w:r w:rsidRPr="00DB707E">
              <w:rPr>
                <w:noProof/>
              </w:rPr>
              <w:t>CP length</w:t>
            </w:r>
          </w:p>
        </w:tc>
        <w:tc>
          <w:tcPr>
            <w:tcW w:w="596" w:type="pct"/>
            <w:shd w:val="clear" w:color="auto" w:fill="auto"/>
          </w:tcPr>
          <w:p w14:paraId="57BC6887" w14:textId="77777777" w:rsidR="003922FD" w:rsidRPr="00DB707E" w:rsidRDefault="003922FD" w:rsidP="007B3EA8">
            <w:pPr>
              <w:pStyle w:val="TAC"/>
              <w:rPr>
                <w:noProof/>
              </w:rPr>
            </w:pPr>
          </w:p>
        </w:tc>
        <w:tc>
          <w:tcPr>
            <w:tcW w:w="1708" w:type="pct"/>
          </w:tcPr>
          <w:p w14:paraId="7202E02D" w14:textId="77777777" w:rsidR="003922FD" w:rsidRPr="00DB707E" w:rsidRDefault="003922FD" w:rsidP="007B3EA8">
            <w:pPr>
              <w:pStyle w:val="TAC"/>
              <w:rPr>
                <w:noProof/>
              </w:rPr>
            </w:pPr>
            <w:r w:rsidRPr="00DB707E">
              <w:rPr>
                <w:noProof/>
              </w:rPr>
              <w:t>Normal</w:t>
            </w:r>
          </w:p>
        </w:tc>
      </w:tr>
      <w:tr w:rsidR="003922FD" w:rsidRPr="00DB707E" w14:paraId="6E46F469" w14:textId="77777777" w:rsidTr="007B3EA8">
        <w:trPr>
          <w:trHeight w:val="187"/>
          <w:jc w:val="center"/>
        </w:trPr>
        <w:tc>
          <w:tcPr>
            <w:tcW w:w="2696" w:type="pct"/>
            <w:gridSpan w:val="3"/>
            <w:shd w:val="clear" w:color="auto" w:fill="auto"/>
          </w:tcPr>
          <w:p w14:paraId="21DF07A9" w14:textId="77777777" w:rsidR="003922FD" w:rsidRPr="00DB707E" w:rsidRDefault="003922FD" w:rsidP="007B3EA8">
            <w:pPr>
              <w:pStyle w:val="TAL"/>
              <w:rPr>
                <w:noProof/>
              </w:rPr>
            </w:pPr>
            <w:r w:rsidRPr="00DB707E">
              <w:rPr>
                <w:noProof/>
              </w:rPr>
              <w:t>Correlation Matrix and Antenna Configuration</w:t>
            </w:r>
          </w:p>
        </w:tc>
        <w:tc>
          <w:tcPr>
            <w:tcW w:w="596" w:type="pct"/>
            <w:shd w:val="clear" w:color="auto" w:fill="auto"/>
          </w:tcPr>
          <w:p w14:paraId="0435A4C2" w14:textId="77777777" w:rsidR="003922FD" w:rsidRPr="00DB707E" w:rsidRDefault="003922FD" w:rsidP="007B3EA8">
            <w:pPr>
              <w:pStyle w:val="TAC"/>
              <w:rPr>
                <w:noProof/>
              </w:rPr>
            </w:pPr>
          </w:p>
        </w:tc>
        <w:tc>
          <w:tcPr>
            <w:tcW w:w="1708" w:type="pct"/>
            <w:shd w:val="clear" w:color="auto" w:fill="auto"/>
          </w:tcPr>
          <w:p w14:paraId="18FE4919" w14:textId="77777777" w:rsidR="003922FD" w:rsidRPr="00DB707E" w:rsidRDefault="003922FD" w:rsidP="007B3EA8">
            <w:pPr>
              <w:pStyle w:val="TAC"/>
              <w:rPr>
                <w:noProof/>
              </w:rPr>
            </w:pPr>
            <w:r w:rsidRPr="00DB707E">
              <w:rPr>
                <w:noProof/>
              </w:rPr>
              <w:t>2x2 Low</w:t>
            </w:r>
          </w:p>
        </w:tc>
      </w:tr>
      <w:tr w:rsidR="003922FD" w:rsidRPr="00DB707E" w14:paraId="44472E52" w14:textId="77777777" w:rsidTr="007B3EA8">
        <w:trPr>
          <w:trHeight w:val="187"/>
          <w:jc w:val="center"/>
        </w:trPr>
        <w:tc>
          <w:tcPr>
            <w:tcW w:w="1137" w:type="pct"/>
            <w:tcBorders>
              <w:bottom w:val="nil"/>
            </w:tcBorders>
            <w:shd w:val="clear" w:color="auto" w:fill="auto"/>
          </w:tcPr>
          <w:p w14:paraId="331B400E" w14:textId="77777777" w:rsidR="003922FD" w:rsidRPr="00DB707E" w:rsidRDefault="003922FD" w:rsidP="007B3EA8">
            <w:pPr>
              <w:pStyle w:val="TAL"/>
              <w:rPr>
                <w:noProof/>
              </w:rPr>
            </w:pPr>
            <w:r w:rsidRPr="00DB707E">
              <w:rPr>
                <w:noProof/>
              </w:rPr>
              <w:t>Out of sync transmission parameters</w:t>
            </w:r>
          </w:p>
        </w:tc>
        <w:tc>
          <w:tcPr>
            <w:tcW w:w="1559" w:type="pct"/>
            <w:gridSpan w:val="2"/>
            <w:shd w:val="clear" w:color="auto" w:fill="auto"/>
          </w:tcPr>
          <w:p w14:paraId="37751FBF" w14:textId="77777777" w:rsidR="003922FD" w:rsidRPr="00DB707E" w:rsidRDefault="003922FD" w:rsidP="007B3EA8">
            <w:pPr>
              <w:pStyle w:val="TAL"/>
              <w:rPr>
                <w:noProof/>
              </w:rPr>
            </w:pPr>
            <w:r w:rsidRPr="00DB707E">
              <w:rPr>
                <w:noProof/>
              </w:rPr>
              <w:t>DCI format</w:t>
            </w:r>
          </w:p>
        </w:tc>
        <w:tc>
          <w:tcPr>
            <w:tcW w:w="596" w:type="pct"/>
            <w:shd w:val="clear" w:color="auto" w:fill="auto"/>
          </w:tcPr>
          <w:p w14:paraId="234FA0E1" w14:textId="77777777" w:rsidR="003922FD" w:rsidRPr="00DB707E" w:rsidRDefault="003922FD" w:rsidP="007B3EA8">
            <w:pPr>
              <w:pStyle w:val="TAC"/>
              <w:rPr>
                <w:noProof/>
              </w:rPr>
            </w:pPr>
          </w:p>
        </w:tc>
        <w:tc>
          <w:tcPr>
            <w:tcW w:w="1708" w:type="pct"/>
          </w:tcPr>
          <w:p w14:paraId="40DB9DF2" w14:textId="77777777" w:rsidR="003922FD" w:rsidRPr="00DB707E" w:rsidRDefault="003922FD" w:rsidP="007B3EA8">
            <w:pPr>
              <w:pStyle w:val="TAC"/>
              <w:rPr>
                <w:noProof/>
              </w:rPr>
            </w:pPr>
            <w:r w:rsidRPr="00DB707E">
              <w:rPr>
                <w:noProof/>
              </w:rPr>
              <w:t>1-0</w:t>
            </w:r>
          </w:p>
        </w:tc>
      </w:tr>
      <w:tr w:rsidR="003922FD" w:rsidRPr="00DB707E" w14:paraId="18C3CB04" w14:textId="77777777" w:rsidTr="007B3EA8">
        <w:trPr>
          <w:trHeight w:val="187"/>
          <w:jc w:val="center"/>
        </w:trPr>
        <w:tc>
          <w:tcPr>
            <w:tcW w:w="1137" w:type="pct"/>
            <w:tcBorders>
              <w:top w:val="nil"/>
              <w:bottom w:val="nil"/>
            </w:tcBorders>
            <w:shd w:val="clear" w:color="auto" w:fill="auto"/>
          </w:tcPr>
          <w:p w14:paraId="79C8DEB8" w14:textId="77777777" w:rsidR="003922FD" w:rsidRPr="00DB707E" w:rsidRDefault="003922FD" w:rsidP="007B3EA8">
            <w:pPr>
              <w:pStyle w:val="TAL"/>
              <w:rPr>
                <w:noProof/>
              </w:rPr>
            </w:pPr>
          </w:p>
        </w:tc>
        <w:tc>
          <w:tcPr>
            <w:tcW w:w="1559" w:type="pct"/>
            <w:gridSpan w:val="2"/>
            <w:shd w:val="clear" w:color="auto" w:fill="auto"/>
          </w:tcPr>
          <w:p w14:paraId="2A153E5E" w14:textId="77777777" w:rsidR="003922FD" w:rsidRPr="00DB707E" w:rsidRDefault="003922FD" w:rsidP="007B3EA8">
            <w:pPr>
              <w:pStyle w:val="TAL"/>
              <w:rPr>
                <w:noProof/>
              </w:rPr>
            </w:pPr>
            <w:r w:rsidRPr="00DB707E">
              <w:rPr>
                <w:noProof/>
              </w:rPr>
              <w:t>Number of Control OFDM symbols</w:t>
            </w:r>
          </w:p>
        </w:tc>
        <w:tc>
          <w:tcPr>
            <w:tcW w:w="596" w:type="pct"/>
            <w:shd w:val="clear" w:color="auto" w:fill="auto"/>
          </w:tcPr>
          <w:p w14:paraId="0C066A01" w14:textId="77777777" w:rsidR="003922FD" w:rsidRPr="00DB707E" w:rsidRDefault="003922FD" w:rsidP="007B3EA8">
            <w:pPr>
              <w:pStyle w:val="TAC"/>
              <w:rPr>
                <w:noProof/>
              </w:rPr>
            </w:pPr>
          </w:p>
        </w:tc>
        <w:tc>
          <w:tcPr>
            <w:tcW w:w="1708" w:type="pct"/>
          </w:tcPr>
          <w:p w14:paraId="6D1D5146" w14:textId="77777777" w:rsidR="003922FD" w:rsidRPr="00DB707E" w:rsidRDefault="003922FD" w:rsidP="007B3EA8">
            <w:pPr>
              <w:pStyle w:val="TAC"/>
              <w:rPr>
                <w:noProof/>
              </w:rPr>
            </w:pPr>
            <w:r w:rsidRPr="00DB707E">
              <w:rPr>
                <w:noProof/>
              </w:rPr>
              <w:t>2</w:t>
            </w:r>
          </w:p>
        </w:tc>
      </w:tr>
      <w:tr w:rsidR="003922FD" w:rsidRPr="00DB707E" w14:paraId="7535B1D4" w14:textId="77777777" w:rsidTr="007B3EA8">
        <w:trPr>
          <w:trHeight w:val="187"/>
          <w:jc w:val="center"/>
        </w:trPr>
        <w:tc>
          <w:tcPr>
            <w:tcW w:w="1137" w:type="pct"/>
            <w:tcBorders>
              <w:top w:val="nil"/>
              <w:bottom w:val="nil"/>
            </w:tcBorders>
            <w:shd w:val="clear" w:color="auto" w:fill="auto"/>
          </w:tcPr>
          <w:p w14:paraId="2A50112D" w14:textId="77777777" w:rsidR="003922FD" w:rsidRPr="00DB707E" w:rsidRDefault="003922FD" w:rsidP="007B3EA8">
            <w:pPr>
              <w:pStyle w:val="TAL"/>
              <w:rPr>
                <w:noProof/>
              </w:rPr>
            </w:pPr>
          </w:p>
        </w:tc>
        <w:tc>
          <w:tcPr>
            <w:tcW w:w="1559" w:type="pct"/>
            <w:gridSpan w:val="2"/>
            <w:shd w:val="clear" w:color="auto" w:fill="auto"/>
          </w:tcPr>
          <w:p w14:paraId="5CAFB214" w14:textId="77777777" w:rsidR="003922FD" w:rsidRPr="00DB707E" w:rsidRDefault="003922FD" w:rsidP="007B3EA8">
            <w:pPr>
              <w:pStyle w:val="TAL"/>
              <w:rPr>
                <w:noProof/>
              </w:rPr>
            </w:pPr>
            <w:r w:rsidRPr="00DB707E">
              <w:rPr>
                <w:noProof/>
              </w:rPr>
              <w:t xml:space="preserve">Aggregation level </w:t>
            </w:r>
          </w:p>
        </w:tc>
        <w:tc>
          <w:tcPr>
            <w:tcW w:w="596" w:type="pct"/>
            <w:shd w:val="clear" w:color="auto" w:fill="auto"/>
          </w:tcPr>
          <w:p w14:paraId="5B4F9516" w14:textId="77777777" w:rsidR="003922FD" w:rsidRPr="00DB707E" w:rsidRDefault="003922FD" w:rsidP="007B3EA8">
            <w:pPr>
              <w:pStyle w:val="TAC"/>
              <w:rPr>
                <w:noProof/>
              </w:rPr>
            </w:pPr>
            <w:r w:rsidRPr="00DB707E">
              <w:rPr>
                <w:noProof/>
              </w:rPr>
              <w:t>CCE</w:t>
            </w:r>
          </w:p>
        </w:tc>
        <w:tc>
          <w:tcPr>
            <w:tcW w:w="1708" w:type="pct"/>
          </w:tcPr>
          <w:p w14:paraId="17175572" w14:textId="77777777" w:rsidR="003922FD" w:rsidRPr="00DB707E" w:rsidRDefault="003922FD" w:rsidP="007B3EA8">
            <w:pPr>
              <w:pStyle w:val="TAC"/>
              <w:rPr>
                <w:noProof/>
              </w:rPr>
            </w:pPr>
            <w:r w:rsidRPr="00DB707E">
              <w:rPr>
                <w:noProof/>
              </w:rPr>
              <w:t>8</w:t>
            </w:r>
          </w:p>
        </w:tc>
      </w:tr>
      <w:tr w:rsidR="003922FD" w:rsidRPr="00DB707E" w14:paraId="201D612B" w14:textId="77777777" w:rsidTr="007B3EA8">
        <w:trPr>
          <w:trHeight w:val="187"/>
          <w:jc w:val="center"/>
        </w:trPr>
        <w:tc>
          <w:tcPr>
            <w:tcW w:w="1137" w:type="pct"/>
            <w:tcBorders>
              <w:top w:val="nil"/>
              <w:bottom w:val="nil"/>
            </w:tcBorders>
            <w:shd w:val="clear" w:color="auto" w:fill="auto"/>
          </w:tcPr>
          <w:p w14:paraId="27F413CB" w14:textId="77777777" w:rsidR="003922FD" w:rsidRPr="00DB707E" w:rsidRDefault="003922FD" w:rsidP="007B3EA8">
            <w:pPr>
              <w:pStyle w:val="TAL"/>
              <w:rPr>
                <w:noProof/>
              </w:rPr>
            </w:pPr>
          </w:p>
        </w:tc>
        <w:tc>
          <w:tcPr>
            <w:tcW w:w="1559" w:type="pct"/>
            <w:gridSpan w:val="2"/>
            <w:shd w:val="clear" w:color="auto" w:fill="auto"/>
          </w:tcPr>
          <w:p w14:paraId="59A81D4C" w14:textId="77777777" w:rsidR="003922FD" w:rsidRPr="00DB707E" w:rsidRDefault="003922FD" w:rsidP="007B3EA8">
            <w:pPr>
              <w:pStyle w:val="TAL"/>
              <w:rPr>
                <w:noProof/>
              </w:rPr>
            </w:pPr>
            <w:r w:rsidRPr="00DB707E">
              <w:rPr>
                <w:rFonts w:eastAsia="?? ??"/>
              </w:rPr>
              <w:t>Ratio of hypothetical PDCCH RE energy to average SSS RE energy</w:t>
            </w:r>
          </w:p>
        </w:tc>
        <w:tc>
          <w:tcPr>
            <w:tcW w:w="596" w:type="pct"/>
            <w:shd w:val="clear" w:color="auto" w:fill="auto"/>
          </w:tcPr>
          <w:p w14:paraId="2178E28C" w14:textId="77777777" w:rsidR="003922FD" w:rsidRPr="00DB707E" w:rsidRDefault="003922FD" w:rsidP="007B3EA8">
            <w:pPr>
              <w:pStyle w:val="TAC"/>
              <w:rPr>
                <w:noProof/>
              </w:rPr>
            </w:pPr>
            <w:r w:rsidRPr="00DB707E">
              <w:rPr>
                <w:noProof/>
              </w:rPr>
              <w:t>dB</w:t>
            </w:r>
          </w:p>
        </w:tc>
        <w:tc>
          <w:tcPr>
            <w:tcW w:w="1708" w:type="pct"/>
          </w:tcPr>
          <w:p w14:paraId="3597EAF4" w14:textId="77777777" w:rsidR="003922FD" w:rsidRPr="00DB707E" w:rsidRDefault="003922FD" w:rsidP="007B3EA8">
            <w:pPr>
              <w:pStyle w:val="TAC"/>
              <w:rPr>
                <w:noProof/>
              </w:rPr>
            </w:pPr>
            <w:r w:rsidRPr="00DB707E">
              <w:rPr>
                <w:noProof/>
              </w:rPr>
              <w:t>4</w:t>
            </w:r>
          </w:p>
        </w:tc>
      </w:tr>
      <w:tr w:rsidR="003922FD" w:rsidRPr="00DB707E" w14:paraId="768C4000" w14:textId="77777777" w:rsidTr="007B3EA8">
        <w:trPr>
          <w:trHeight w:val="187"/>
          <w:jc w:val="center"/>
        </w:trPr>
        <w:tc>
          <w:tcPr>
            <w:tcW w:w="1137" w:type="pct"/>
            <w:tcBorders>
              <w:top w:val="nil"/>
              <w:bottom w:val="nil"/>
            </w:tcBorders>
            <w:shd w:val="clear" w:color="auto" w:fill="auto"/>
          </w:tcPr>
          <w:p w14:paraId="22256FE3" w14:textId="77777777" w:rsidR="003922FD" w:rsidRPr="00DB707E" w:rsidRDefault="003922FD" w:rsidP="007B3EA8">
            <w:pPr>
              <w:pStyle w:val="TAL"/>
              <w:rPr>
                <w:noProof/>
              </w:rPr>
            </w:pPr>
          </w:p>
        </w:tc>
        <w:tc>
          <w:tcPr>
            <w:tcW w:w="1559" w:type="pct"/>
            <w:gridSpan w:val="2"/>
            <w:shd w:val="clear" w:color="auto" w:fill="auto"/>
          </w:tcPr>
          <w:p w14:paraId="114212F6" w14:textId="77777777" w:rsidR="003922FD" w:rsidRPr="00DB707E" w:rsidRDefault="003922FD" w:rsidP="007B3EA8">
            <w:pPr>
              <w:pStyle w:val="TAL"/>
              <w:rPr>
                <w:noProof/>
              </w:rPr>
            </w:pPr>
            <w:r w:rsidRPr="00DB707E">
              <w:rPr>
                <w:rFonts w:eastAsia="?? ??"/>
              </w:rPr>
              <w:t>Ratio of hypothetical PDCCH DMRS energy to average SSS RE energy</w:t>
            </w:r>
          </w:p>
        </w:tc>
        <w:tc>
          <w:tcPr>
            <w:tcW w:w="596" w:type="pct"/>
            <w:shd w:val="clear" w:color="auto" w:fill="auto"/>
          </w:tcPr>
          <w:p w14:paraId="2EDE2363" w14:textId="77777777" w:rsidR="003922FD" w:rsidRPr="00DB707E" w:rsidRDefault="003922FD" w:rsidP="007B3EA8">
            <w:pPr>
              <w:pStyle w:val="TAC"/>
              <w:rPr>
                <w:noProof/>
              </w:rPr>
            </w:pPr>
            <w:r w:rsidRPr="00DB707E">
              <w:rPr>
                <w:noProof/>
              </w:rPr>
              <w:t>dB</w:t>
            </w:r>
          </w:p>
        </w:tc>
        <w:tc>
          <w:tcPr>
            <w:tcW w:w="1708" w:type="pct"/>
          </w:tcPr>
          <w:p w14:paraId="1B005366" w14:textId="77777777" w:rsidR="003922FD" w:rsidRPr="00DB707E" w:rsidRDefault="003922FD" w:rsidP="007B3EA8">
            <w:pPr>
              <w:pStyle w:val="TAC"/>
              <w:rPr>
                <w:noProof/>
              </w:rPr>
            </w:pPr>
            <w:r w:rsidRPr="00DB707E">
              <w:rPr>
                <w:noProof/>
              </w:rPr>
              <w:t>4</w:t>
            </w:r>
          </w:p>
        </w:tc>
      </w:tr>
      <w:tr w:rsidR="003922FD" w:rsidRPr="00DB707E" w14:paraId="224B14A8" w14:textId="77777777" w:rsidTr="007B3EA8">
        <w:trPr>
          <w:trHeight w:val="187"/>
          <w:jc w:val="center"/>
        </w:trPr>
        <w:tc>
          <w:tcPr>
            <w:tcW w:w="1137" w:type="pct"/>
            <w:tcBorders>
              <w:top w:val="nil"/>
              <w:bottom w:val="nil"/>
            </w:tcBorders>
            <w:shd w:val="clear" w:color="auto" w:fill="auto"/>
          </w:tcPr>
          <w:p w14:paraId="7D8038EE" w14:textId="77777777" w:rsidR="003922FD" w:rsidRPr="00DB707E" w:rsidRDefault="003922FD" w:rsidP="007B3EA8">
            <w:pPr>
              <w:pStyle w:val="TAL"/>
              <w:rPr>
                <w:noProof/>
              </w:rPr>
            </w:pPr>
          </w:p>
        </w:tc>
        <w:tc>
          <w:tcPr>
            <w:tcW w:w="1559" w:type="pct"/>
            <w:gridSpan w:val="2"/>
            <w:shd w:val="clear" w:color="auto" w:fill="auto"/>
          </w:tcPr>
          <w:p w14:paraId="3B150942" w14:textId="77777777" w:rsidR="003922FD" w:rsidRPr="00DB707E" w:rsidRDefault="003922FD" w:rsidP="007B3EA8">
            <w:pPr>
              <w:pStyle w:val="TAL"/>
              <w:rPr>
                <w:rFonts w:eastAsia="?? ??"/>
              </w:rPr>
            </w:pPr>
            <w:r w:rsidRPr="00DB707E">
              <w:rPr>
                <w:rFonts w:eastAsia="?? ??"/>
              </w:rPr>
              <w:t>DMRS precoder granularity</w:t>
            </w:r>
          </w:p>
        </w:tc>
        <w:tc>
          <w:tcPr>
            <w:tcW w:w="596" w:type="pct"/>
            <w:shd w:val="clear" w:color="auto" w:fill="auto"/>
          </w:tcPr>
          <w:p w14:paraId="3110FA20" w14:textId="77777777" w:rsidR="003922FD" w:rsidRPr="00DB707E" w:rsidRDefault="003922FD" w:rsidP="007B3EA8">
            <w:pPr>
              <w:pStyle w:val="TAC"/>
              <w:rPr>
                <w:rFonts w:eastAsia="?? ??"/>
              </w:rPr>
            </w:pPr>
          </w:p>
        </w:tc>
        <w:tc>
          <w:tcPr>
            <w:tcW w:w="1708" w:type="pct"/>
          </w:tcPr>
          <w:p w14:paraId="73586C99" w14:textId="77777777" w:rsidR="003922FD" w:rsidRPr="00DB707E" w:rsidRDefault="003922FD" w:rsidP="007B3EA8">
            <w:pPr>
              <w:pStyle w:val="TAC"/>
              <w:rPr>
                <w:noProof/>
              </w:rPr>
            </w:pPr>
            <w:r w:rsidRPr="00DB707E">
              <w:rPr>
                <w:rFonts w:eastAsia="?? ??"/>
              </w:rPr>
              <w:t>REG bundle size</w:t>
            </w:r>
          </w:p>
        </w:tc>
      </w:tr>
      <w:tr w:rsidR="003922FD" w:rsidRPr="00DB707E" w14:paraId="053A63D8" w14:textId="77777777" w:rsidTr="007B3EA8">
        <w:trPr>
          <w:trHeight w:val="187"/>
          <w:jc w:val="center"/>
        </w:trPr>
        <w:tc>
          <w:tcPr>
            <w:tcW w:w="1137" w:type="pct"/>
            <w:tcBorders>
              <w:top w:val="nil"/>
            </w:tcBorders>
            <w:shd w:val="clear" w:color="auto" w:fill="auto"/>
          </w:tcPr>
          <w:p w14:paraId="35643A3D" w14:textId="77777777" w:rsidR="003922FD" w:rsidRPr="00DB707E" w:rsidRDefault="003922FD" w:rsidP="007B3EA8">
            <w:pPr>
              <w:pStyle w:val="TAL"/>
              <w:rPr>
                <w:noProof/>
              </w:rPr>
            </w:pPr>
          </w:p>
        </w:tc>
        <w:tc>
          <w:tcPr>
            <w:tcW w:w="1559" w:type="pct"/>
            <w:gridSpan w:val="2"/>
            <w:shd w:val="clear" w:color="auto" w:fill="auto"/>
          </w:tcPr>
          <w:p w14:paraId="611AFB64" w14:textId="77777777" w:rsidR="003922FD" w:rsidRPr="00DB707E" w:rsidRDefault="003922FD" w:rsidP="007B3EA8">
            <w:pPr>
              <w:pStyle w:val="TAL"/>
              <w:rPr>
                <w:rFonts w:eastAsia="?? ??"/>
              </w:rPr>
            </w:pPr>
            <w:r w:rsidRPr="00DB707E">
              <w:rPr>
                <w:rFonts w:eastAsia="?? ??"/>
              </w:rPr>
              <w:t>REG bundle size</w:t>
            </w:r>
          </w:p>
        </w:tc>
        <w:tc>
          <w:tcPr>
            <w:tcW w:w="596" w:type="pct"/>
            <w:shd w:val="clear" w:color="auto" w:fill="auto"/>
          </w:tcPr>
          <w:p w14:paraId="632B253C" w14:textId="77777777" w:rsidR="003922FD" w:rsidRPr="00DB707E" w:rsidRDefault="003922FD" w:rsidP="007B3EA8">
            <w:pPr>
              <w:pStyle w:val="TAC"/>
              <w:rPr>
                <w:rFonts w:eastAsia="?? ??"/>
              </w:rPr>
            </w:pPr>
          </w:p>
        </w:tc>
        <w:tc>
          <w:tcPr>
            <w:tcW w:w="1708" w:type="pct"/>
          </w:tcPr>
          <w:p w14:paraId="09405CF2" w14:textId="77777777" w:rsidR="003922FD" w:rsidRPr="00DB707E" w:rsidRDefault="003922FD" w:rsidP="007B3EA8">
            <w:pPr>
              <w:pStyle w:val="TAC"/>
              <w:rPr>
                <w:noProof/>
              </w:rPr>
            </w:pPr>
            <w:r w:rsidRPr="00DB707E">
              <w:rPr>
                <w:noProof/>
              </w:rPr>
              <w:t>6</w:t>
            </w:r>
          </w:p>
        </w:tc>
      </w:tr>
      <w:tr w:rsidR="003922FD" w:rsidRPr="00DB707E" w14:paraId="0941BB8E" w14:textId="77777777" w:rsidTr="007B3EA8">
        <w:trPr>
          <w:trHeight w:val="187"/>
          <w:jc w:val="center"/>
        </w:trPr>
        <w:tc>
          <w:tcPr>
            <w:tcW w:w="2696" w:type="pct"/>
            <w:gridSpan w:val="3"/>
            <w:shd w:val="clear" w:color="auto" w:fill="auto"/>
          </w:tcPr>
          <w:p w14:paraId="2C15043A" w14:textId="77777777" w:rsidR="003922FD" w:rsidRPr="00DB707E" w:rsidRDefault="003922FD" w:rsidP="007B3EA8">
            <w:pPr>
              <w:pStyle w:val="TAL"/>
              <w:rPr>
                <w:noProof/>
              </w:rPr>
            </w:pPr>
            <w:r w:rsidRPr="00DB707E">
              <w:rPr>
                <w:noProof/>
              </w:rPr>
              <w:t>DRX</w:t>
            </w:r>
          </w:p>
        </w:tc>
        <w:tc>
          <w:tcPr>
            <w:tcW w:w="596" w:type="pct"/>
            <w:shd w:val="clear" w:color="auto" w:fill="auto"/>
          </w:tcPr>
          <w:p w14:paraId="3D4FE5BC" w14:textId="77777777" w:rsidR="003922FD" w:rsidRPr="00DB707E" w:rsidRDefault="003922FD" w:rsidP="007B3EA8">
            <w:pPr>
              <w:pStyle w:val="TAC"/>
              <w:rPr>
                <w:noProof/>
              </w:rPr>
            </w:pPr>
          </w:p>
        </w:tc>
        <w:tc>
          <w:tcPr>
            <w:tcW w:w="1708" w:type="pct"/>
          </w:tcPr>
          <w:p w14:paraId="3D2D2DC5" w14:textId="77777777" w:rsidR="003922FD" w:rsidRPr="00DB707E" w:rsidRDefault="003922FD" w:rsidP="007B3EA8">
            <w:pPr>
              <w:pStyle w:val="TAC"/>
              <w:rPr>
                <w:i/>
                <w:iCs/>
              </w:rPr>
            </w:pPr>
            <w:r w:rsidRPr="00DB707E">
              <w:rPr>
                <w:i/>
                <w:iCs/>
              </w:rPr>
              <w:t>OFF</w:t>
            </w:r>
          </w:p>
        </w:tc>
      </w:tr>
      <w:tr w:rsidR="003922FD" w:rsidRPr="00DB707E" w14:paraId="3791091A" w14:textId="77777777" w:rsidTr="007B3EA8">
        <w:trPr>
          <w:trHeight w:val="187"/>
          <w:jc w:val="center"/>
        </w:trPr>
        <w:tc>
          <w:tcPr>
            <w:tcW w:w="2696" w:type="pct"/>
            <w:gridSpan w:val="3"/>
            <w:shd w:val="clear" w:color="auto" w:fill="auto"/>
          </w:tcPr>
          <w:p w14:paraId="39C4FA06" w14:textId="77777777" w:rsidR="003922FD" w:rsidRPr="00DB707E" w:rsidRDefault="003922FD" w:rsidP="007B3EA8">
            <w:pPr>
              <w:pStyle w:val="TAL"/>
              <w:rPr>
                <w:noProof/>
              </w:rPr>
            </w:pPr>
            <w:r w:rsidRPr="00DB707E">
              <w:rPr>
                <w:noProof/>
              </w:rPr>
              <w:t xml:space="preserve">Gap pattern ID </w:t>
            </w:r>
          </w:p>
        </w:tc>
        <w:tc>
          <w:tcPr>
            <w:tcW w:w="596" w:type="pct"/>
            <w:shd w:val="clear" w:color="auto" w:fill="auto"/>
          </w:tcPr>
          <w:p w14:paraId="54B87DF0" w14:textId="77777777" w:rsidR="003922FD" w:rsidRPr="00DB707E" w:rsidRDefault="003922FD" w:rsidP="007B3EA8">
            <w:pPr>
              <w:pStyle w:val="TAC"/>
              <w:rPr>
                <w:noProof/>
              </w:rPr>
            </w:pPr>
          </w:p>
        </w:tc>
        <w:tc>
          <w:tcPr>
            <w:tcW w:w="1708" w:type="pct"/>
          </w:tcPr>
          <w:p w14:paraId="44C43E26" w14:textId="77777777" w:rsidR="003922FD" w:rsidRPr="00DB707E" w:rsidRDefault="003922FD" w:rsidP="007B3EA8">
            <w:pPr>
              <w:pStyle w:val="TAC"/>
              <w:rPr>
                <w:iCs/>
              </w:rPr>
            </w:pPr>
            <w:r w:rsidRPr="00DB707E">
              <w:rPr>
                <w:i/>
                <w:iCs/>
              </w:rPr>
              <w:t>gp0</w:t>
            </w:r>
          </w:p>
        </w:tc>
      </w:tr>
      <w:tr w:rsidR="003922FD" w:rsidRPr="00DB707E" w14:paraId="675D3156" w14:textId="77777777" w:rsidTr="007B3EA8">
        <w:trPr>
          <w:trHeight w:val="187"/>
          <w:jc w:val="center"/>
        </w:trPr>
        <w:tc>
          <w:tcPr>
            <w:tcW w:w="2696" w:type="pct"/>
            <w:gridSpan w:val="3"/>
            <w:shd w:val="clear" w:color="auto" w:fill="auto"/>
          </w:tcPr>
          <w:p w14:paraId="5217075B" w14:textId="77777777" w:rsidR="003922FD" w:rsidRPr="00DB707E" w:rsidRDefault="003922FD" w:rsidP="007B3EA8">
            <w:pPr>
              <w:pStyle w:val="TAL"/>
              <w:rPr>
                <w:noProof/>
              </w:rPr>
            </w:pPr>
            <w:r w:rsidRPr="00DB707E">
              <w:rPr>
                <w:noProof/>
              </w:rPr>
              <w:t>Layer 3 filtering</w:t>
            </w:r>
          </w:p>
        </w:tc>
        <w:tc>
          <w:tcPr>
            <w:tcW w:w="596" w:type="pct"/>
            <w:shd w:val="clear" w:color="auto" w:fill="auto"/>
          </w:tcPr>
          <w:p w14:paraId="588210E3" w14:textId="77777777" w:rsidR="003922FD" w:rsidRPr="00DB707E" w:rsidRDefault="003922FD" w:rsidP="007B3EA8">
            <w:pPr>
              <w:pStyle w:val="TAC"/>
              <w:rPr>
                <w:noProof/>
              </w:rPr>
            </w:pPr>
          </w:p>
        </w:tc>
        <w:tc>
          <w:tcPr>
            <w:tcW w:w="1708" w:type="pct"/>
          </w:tcPr>
          <w:p w14:paraId="10CEC4B6" w14:textId="77777777" w:rsidR="003922FD" w:rsidRPr="00DB707E" w:rsidRDefault="003922FD" w:rsidP="007B3EA8">
            <w:pPr>
              <w:pStyle w:val="TAC"/>
              <w:rPr>
                <w:noProof/>
              </w:rPr>
            </w:pPr>
            <w:r w:rsidRPr="00DB707E">
              <w:rPr>
                <w:i/>
                <w:iCs/>
              </w:rPr>
              <w:t>Enabled</w:t>
            </w:r>
          </w:p>
        </w:tc>
      </w:tr>
      <w:tr w:rsidR="003922FD" w:rsidRPr="00DB707E" w14:paraId="0B2BA01E" w14:textId="77777777" w:rsidTr="007B3EA8">
        <w:trPr>
          <w:trHeight w:val="187"/>
          <w:jc w:val="center"/>
        </w:trPr>
        <w:tc>
          <w:tcPr>
            <w:tcW w:w="2696" w:type="pct"/>
            <w:gridSpan w:val="3"/>
            <w:shd w:val="clear" w:color="auto" w:fill="auto"/>
          </w:tcPr>
          <w:p w14:paraId="7D3AAB6C" w14:textId="77777777" w:rsidR="003922FD" w:rsidRPr="00DB707E" w:rsidRDefault="003922FD" w:rsidP="007B3EA8">
            <w:pPr>
              <w:pStyle w:val="TAL"/>
              <w:rPr>
                <w:noProof/>
              </w:rPr>
            </w:pPr>
            <w:r w:rsidRPr="00DB707E">
              <w:rPr>
                <w:noProof/>
              </w:rPr>
              <w:t>T310 timer</w:t>
            </w:r>
          </w:p>
        </w:tc>
        <w:tc>
          <w:tcPr>
            <w:tcW w:w="596" w:type="pct"/>
            <w:shd w:val="clear" w:color="auto" w:fill="auto"/>
          </w:tcPr>
          <w:p w14:paraId="4ECF3FC0" w14:textId="77777777" w:rsidR="003922FD" w:rsidRPr="00DB707E" w:rsidRDefault="003922FD" w:rsidP="007B3EA8">
            <w:pPr>
              <w:pStyle w:val="TAC"/>
              <w:rPr>
                <w:iCs/>
              </w:rPr>
            </w:pPr>
            <w:proofErr w:type="spellStart"/>
            <w:r w:rsidRPr="00DB707E">
              <w:rPr>
                <w:iCs/>
              </w:rPr>
              <w:t>ms</w:t>
            </w:r>
            <w:proofErr w:type="spellEnd"/>
          </w:p>
        </w:tc>
        <w:tc>
          <w:tcPr>
            <w:tcW w:w="1708" w:type="pct"/>
          </w:tcPr>
          <w:p w14:paraId="7FCD89C7" w14:textId="77777777" w:rsidR="003922FD" w:rsidRPr="00DB707E" w:rsidRDefault="003922FD" w:rsidP="007B3EA8">
            <w:pPr>
              <w:pStyle w:val="TAC"/>
              <w:rPr>
                <w:i/>
                <w:iCs/>
              </w:rPr>
            </w:pPr>
            <w:r w:rsidRPr="00DB707E">
              <w:rPr>
                <w:i/>
                <w:iCs/>
              </w:rPr>
              <w:t>0</w:t>
            </w:r>
          </w:p>
        </w:tc>
      </w:tr>
      <w:tr w:rsidR="003922FD" w:rsidRPr="00DB707E" w14:paraId="61187638" w14:textId="77777777" w:rsidTr="007B3EA8">
        <w:trPr>
          <w:trHeight w:val="187"/>
          <w:jc w:val="center"/>
        </w:trPr>
        <w:tc>
          <w:tcPr>
            <w:tcW w:w="2696" w:type="pct"/>
            <w:gridSpan w:val="3"/>
            <w:shd w:val="clear" w:color="auto" w:fill="auto"/>
          </w:tcPr>
          <w:p w14:paraId="23AA4617" w14:textId="77777777" w:rsidR="003922FD" w:rsidRPr="00DB707E" w:rsidRDefault="003922FD" w:rsidP="007B3EA8">
            <w:pPr>
              <w:pStyle w:val="TAL"/>
              <w:rPr>
                <w:noProof/>
              </w:rPr>
            </w:pPr>
            <w:r w:rsidRPr="00DB707E">
              <w:rPr>
                <w:noProof/>
              </w:rPr>
              <w:lastRenderedPageBreak/>
              <w:t>T311 timer</w:t>
            </w:r>
          </w:p>
        </w:tc>
        <w:tc>
          <w:tcPr>
            <w:tcW w:w="596" w:type="pct"/>
            <w:shd w:val="clear" w:color="auto" w:fill="auto"/>
          </w:tcPr>
          <w:p w14:paraId="564F93C1" w14:textId="77777777" w:rsidR="003922FD" w:rsidRPr="00DB707E" w:rsidRDefault="003922FD" w:rsidP="007B3EA8">
            <w:pPr>
              <w:pStyle w:val="TAC"/>
              <w:rPr>
                <w:iCs/>
              </w:rPr>
            </w:pPr>
            <w:r w:rsidRPr="00DB707E">
              <w:rPr>
                <w:noProof/>
              </w:rPr>
              <w:t>ms</w:t>
            </w:r>
          </w:p>
        </w:tc>
        <w:tc>
          <w:tcPr>
            <w:tcW w:w="1708" w:type="pct"/>
          </w:tcPr>
          <w:p w14:paraId="45E4442E" w14:textId="77777777" w:rsidR="003922FD" w:rsidRPr="00DB707E" w:rsidRDefault="003922FD" w:rsidP="007B3EA8">
            <w:pPr>
              <w:pStyle w:val="TAC"/>
              <w:rPr>
                <w:i/>
                <w:iCs/>
              </w:rPr>
            </w:pPr>
            <w:r w:rsidRPr="00DB707E">
              <w:rPr>
                <w:noProof/>
              </w:rPr>
              <w:t>1000</w:t>
            </w:r>
          </w:p>
        </w:tc>
      </w:tr>
      <w:tr w:rsidR="003922FD" w:rsidRPr="00DB707E" w14:paraId="5049DEE5" w14:textId="77777777" w:rsidTr="007B3EA8">
        <w:trPr>
          <w:trHeight w:val="187"/>
          <w:jc w:val="center"/>
        </w:trPr>
        <w:tc>
          <w:tcPr>
            <w:tcW w:w="2696" w:type="pct"/>
            <w:gridSpan w:val="3"/>
            <w:shd w:val="clear" w:color="auto" w:fill="auto"/>
          </w:tcPr>
          <w:p w14:paraId="027C3690" w14:textId="77777777" w:rsidR="003922FD" w:rsidRPr="00DB707E" w:rsidRDefault="003922FD" w:rsidP="007B3EA8">
            <w:pPr>
              <w:pStyle w:val="TAL"/>
              <w:rPr>
                <w:noProof/>
              </w:rPr>
            </w:pPr>
            <w:r w:rsidRPr="00DB707E">
              <w:rPr>
                <w:noProof/>
              </w:rPr>
              <w:t>N310</w:t>
            </w:r>
          </w:p>
        </w:tc>
        <w:tc>
          <w:tcPr>
            <w:tcW w:w="596" w:type="pct"/>
            <w:shd w:val="clear" w:color="auto" w:fill="auto"/>
          </w:tcPr>
          <w:p w14:paraId="7245DB38" w14:textId="77777777" w:rsidR="003922FD" w:rsidRPr="00DB707E" w:rsidRDefault="003922FD" w:rsidP="007B3EA8">
            <w:pPr>
              <w:pStyle w:val="TAC"/>
              <w:rPr>
                <w:noProof/>
              </w:rPr>
            </w:pPr>
          </w:p>
        </w:tc>
        <w:tc>
          <w:tcPr>
            <w:tcW w:w="1708" w:type="pct"/>
          </w:tcPr>
          <w:p w14:paraId="7CF7FA4A" w14:textId="77777777" w:rsidR="003922FD" w:rsidRPr="00DB707E" w:rsidRDefault="003922FD" w:rsidP="007B3EA8">
            <w:pPr>
              <w:pStyle w:val="TAC"/>
              <w:rPr>
                <w:noProof/>
              </w:rPr>
            </w:pPr>
            <w:r w:rsidRPr="00DB707E">
              <w:rPr>
                <w:noProof/>
              </w:rPr>
              <w:t>1</w:t>
            </w:r>
          </w:p>
        </w:tc>
      </w:tr>
      <w:tr w:rsidR="003922FD" w:rsidRPr="00DB707E" w14:paraId="250D59AE" w14:textId="77777777" w:rsidTr="007B3EA8">
        <w:trPr>
          <w:trHeight w:val="187"/>
          <w:jc w:val="center"/>
        </w:trPr>
        <w:tc>
          <w:tcPr>
            <w:tcW w:w="2696" w:type="pct"/>
            <w:gridSpan w:val="3"/>
            <w:shd w:val="clear" w:color="auto" w:fill="auto"/>
          </w:tcPr>
          <w:p w14:paraId="3CF8D454" w14:textId="77777777" w:rsidR="003922FD" w:rsidRPr="00DB707E" w:rsidRDefault="003922FD" w:rsidP="007B3EA8">
            <w:pPr>
              <w:pStyle w:val="TAL"/>
              <w:rPr>
                <w:noProof/>
              </w:rPr>
            </w:pPr>
            <w:r w:rsidRPr="00DB707E">
              <w:rPr>
                <w:noProof/>
              </w:rPr>
              <w:t>N311</w:t>
            </w:r>
          </w:p>
        </w:tc>
        <w:tc>
          <w:tcPr>
            <w:tcW w:w="596" w:type="pct"/>
            <w:shd w:val="clear" w:color="auto" w:fill="auto"/>
          </w:tcPr>
          <w:p w14:paraId="30F66BE4" w14:textId="77777777" w:rsidR="003922FD" w:rsidRPr="00DB707E" w:rsidRDefault="003922FD" w:rsidP="007B3EA8">
            <w:pPr>
              <w:pStyle w:val="TAC"/>
              <w:rPr>
                <w:noProof/>
              </w:rPr>
            </w:pPr>
          </w:p>
        </w:tc>
        <w:tc>
          <w:tcPr>
            <w:tcW w:w="1708" w:type="pct"/>
          </w:tcPr>
          <w:p w14:paraId="7895C757" w14:textId="77777777" w:rsidR="003922FD" w:rsidRPr="00DB707E" w:rsidRDefault="003922FD" w:rsidP="007B3EA8">
            <w:pPr>
              <w:pStyle w:val="TAC"/>
              <w:rPr>
                <w:noProof/>
              </w:rPr>
            </w:pPr>
            <w:r w:rsidRPr="00DB707E">
              <w:rPr>
                <w:noProof/>
              </w:rPr>
              <w:t>1</w:t>
            </w:r>
          </w:p>
        </w:tc>
      </w:tr>
      <w:tr w:rsidR="003922FD" w:rsidRPr="00DB707E" w14:paraId="0AA47990" w14:textId="77777777" w:rsidTr="007B3EA8">
        <w:trPr>
          <w:trHeight w:val="187"/>
          <w:jc w:val="center"/>
        </w:trPr>
        <w:tc>
          <w:tcPr>
            <w:tcW w:w="1520" w:type="pct"/>
            <w:gridSpan w:val="2"/>
            <w:tcBorders>
              <w:bottom w:val="nil"/>
            </w:tcBorders>
            <w:shd w:val="clear" w:color="auto" w:fill="auto"/>
          </w:tcPr>
          <w:p w14:paraId="0C363278" w14:textId="77777777" w:rsidR="003922FD" w:rsidRPr="00DB707E" w:rsidRDefault="003922FD" w:rsidP="007B3EA8">
            <w:pPr>
              <w:pStyle w:val="TAL"/>
              <w:rPr>
                <w:noProof/>
              </w:rPr>
            </w:pPr>
            <w:r w:rsidRPr="00DB707E">
              <w:rPr>
                <w:noProof/>
              </w:rPr>
              <w:t>CSI-RS configuration for CSI reporting</w:t>
            </w:r>
          </w:p>
        </w:tc>
        <w:tc>
          <w:tcPr>
            <w:tcW w:w="1176" w:type="pct"/>
            <w:shd w:val="clear" w:color="auto" w:fill="auto"/>
          </w:tcPr>
          <w:p w14:paraId="163AD94C" w14:textId="77777777" w:rsidR="003922FD" w:rsidRPr="00DB707E" w:rsidRDefault="003922FD" w:rsidP="007B3EA8">
            <w:pPr>
              <w:pStyle w:val="TAL"/>
              <w:rPr>
                <w:noProof/>
              </w:rPr>
            </w:pPr>
            <w:r w:rsidRPr="00DB707E">
              <w:rPr>
                <w:noProof/>
              </w:rPr>
              <w:t>Config 1, 4</w:t>
            </w:r>
          </w:p>
        </w:tc>
        <w:tc>
          <w:tcPr>
            <w:tcW w:w="596" w:type="pct"/>
            <w:shd w:val="clear" w:color="auto" w:fill="auto"/>
          </w:tcPr>
          <w:p w14:paraId="6AAEF8D2" w14:textId="77777777" w:rsidR="003922FD" w:rsidRPr="00DB707E" w:rsidRDefault="003922FD" w:rsidP="007B3EA8">
            <w:pPr>
              <w:pStyle w:val="TAC"/>
              <w:rPr>
                <w:noProof/>
              </w:rPr>
            </w:pPr>
          </w:p>
        </w:tc>
        <w:tc>
          <w:tcPr>
            <w:tcW w:w="1708" w:type="pct"/>
          </w:tcPr>
          <w:p w14:paraId="558C83AD" w14:textId="77777777" w:rsidR="003922FD" w:rsidRPr="00DB707E" w:rsidRDefault="003922FD" w:rsidP="007B3EA8">
            <w:pPr>
              <w:pStyle w:val="TAC"/>
              <w:rPr>
                <w:noProof/>
              </w:rPr>
            </w:pPr>
            <w:r w:rsidRPr="00DB707E">
              <w:rPr>
                <w:szCs w:val="18"/>
              </w:rPr>
              <w:t>CSI-RS.1.1 FDD</w:t>
            </w:r>
          </w:p>
        </w:tc>
      </w:tr>
      <w:tr w:rsidR="003922FD" w:rsidRPr="00DB707E" w14:paraId="7E8D2A22" w14:textId="77777777" w:rsidTr="007B3EA8">
        <w:trPr>
          <w:trHeight w:val="187"/>
          <w:jc w:val="center"/>
        </w:trPr>
        <w:tc>
          <w:tcPr>
            <w:tcW w:w="1520" w:type="pct"/>
            <w:gridSpan w:val="2"/>
            <w:tcBorders>
              <w:top w:val="nil"/>
              <w:bottom w:val="nil"/>
            </w:tcBorders>
            <w:shd w:val="clear" w:color="auto" w:fill="auto"/>
          </w:tcPr>
          <w:p w14:paraId="62D84A80" w14:textId="77777777" w:rsidR="003922FD" w:rsidRPr="00DB707E" w:rsidRDefault="003922FD" w:rsidP="007B3EA8">
            <w:pPr>
              <w:pStyle w:val="TAL"/>
              <w:rPr>
                <w:noProof/>
              </w:rPr>
            </w:pPr>
          </w:p>
        </w:tc>
        <w:tc>
          <w:tcPr>
            <w:tcW w:w="1176" w:type="pct"/>
            <w:shd w:val="clear" w:color="auto" w:fill="auto"/>
          </w:tcPr>
          <w:p w14:paraId="1EAEEB64" w14:textId="77777777" w:rsidR="003922FD" w:rsidRPr="00DB707E" w:rsidRDefault="003922FD" w:rsidP="007B3EA8">
            <w:pPr>
              <w:pStyle w:val="TAL"/>
              <w:rPr>
                <w:noProof/>
              </w:rPr>
            </w:pPr>
            <w:r w:rsidRPr="00DB707E">
              <w:rPr>
                <w:noProof/>
              </w:rPr>
              <w:t>Config 2</w:t>
            </w:r>
          </w:p>
        </w:tc>
        <w:tc>
          <w:tcPr>
            <w:tcW w:w="596" w:type="pct"/>
            <w:shd w:val="clear" w:color="auto" w:fill="auto"/>
          </w:tcPr>
          <w:p w14:paraId="37891B78" w14:textId="77777777" w:rsidR="003922FD" w:rsidRPr="00DB707E" w:rsidRDefault="003922FD" w:rsidP="007B3EA8">
            <w:pPr>
              <w:pStyle w:val="TAC"/>
              <w:rPr>
                <w:noProof/>
              </w:rPr>
            </w:pPr>
          </w:p>
        </w:tc>
        <w:tc>
          <w:tcPr>
            <w:tcW w:w="1708" w:type="pct"/>
          </w:tcPr>
          <w:p w14:paraId="21EF90A7" w14:textId="77777777" w:rsidR="003922FD" w:rsidRPr="00DB707E" w:rsidRDefault="003922FD" w:rsidP="007B3EA8">
            <w:pPr>
              <w:pStyle w:val="TAC"/>
              <w:rPr>
                <w:noProof/>
              </w:rPr>
            </w:pPr>
            <w:r w:rsidRPr="00DB707E">
              <w:rPr>
                <w:szCs w:val="18"/>
              </w:rPr>
              <w:t>CSI-RS.1.1 TDD</w:t>
            </w:r>
          </w:p>
        </w:tc>
      </w:tr>
      <w:tr w:rsidR="003922FD" w:rsidRPr="00DB707E" w14:paraId="29656E83" w14:textId="77777777" w:rsidTr="007B3EA8">
        <w:trPr>
          <w:trHeight w:val="187"/>
          <w:jc w:val="center"/>
        </w:trPr>
        <w:tc>
          <w:tcPr>
            <w:tcW w:w="1520" w:type="pct"/>
            <w:gridSpan w:val="2"/>
            <w:tcBorders>
              <w:top w:val="nil"/>
              <w:bottom w:val="single" w:sz="4" w:space="0" w:color="auto"/>
            </w:tcBorders>
            <w:shd w:val="clear" w:color="auto" w:fill="auto"/>
          </w:tcPr>
          <w:p w14:paraId="089667E5" w14:textId="77777777" w:rsidR="003922FD" w:rsidRPr="00DB707E" w:rsidRDefault="003922FD" w:rsidP="007B3EA8">
            <w:pPr>
              <w:pStyle w:val="TAL"/>
              <w:rPr>
                <w:noProof/>
              </w:rPr>
            </w:pPr>
          </w:p>
        </w:tc>
        <w:tc>
          <w:tcPr>
            <w:tcW w:w="1176" w:type="pct"/>
            <w:shd w:val="clear" w:color="auto" w:fill="auto"/>
          </w:tcPr>
          <w:p w14:paraId="0D1C7451" w14:textId="77777777" w:rsidR="003922FD" w:rsidRPr="00DB707E" w:rsidRDefault="003922FD" w:rsidP="007B3EA8">
            <w:pPr>
              <w:pStyle w:val="TAL"/>
              <w:rPr>
                <w:noProof/>
              </w:rPr>
            </w:pPr>
            <w:r w:rsidRPr="00DB707E">
              <w:rPr>
                <w:noProof/>
              </w:rPr>
              <w:t>Config 3</w:t>
            </w:r>
          </w:p>
        </w:tc>
        <w:tc>
          <w:tcPr>
            <w:tcW w:w="596" w:type="pct"/>
            <w:shd w:val="clear" w:color="auto" w:fill="auto"/>
          </w:tcPr>
          <w:p w14:paraId="17A6FCC7" w14:textId="77777777" w:rsidR="003922FD" w:rsidRPr="00DB707E" w:rsidRDefault="003922FD" w:rsidP="007B3EA8">
            <w:pPr>
              <w:pStyle w:val="TAC"/>
              <w:rPr>
                <w:noProof/>
              </w:rPr>
            </w:pPr>
          </w:p>
        </w:tc>
        <w:tc>
          <w:tcPr>
            <w:tcW w:w="1708" w:type="pct"/>
          </w:tcPr>
          <w:p w14:paraId="7C3C1E5A" w14:textId="77777777" w:rsidR="003922FD" w:rsidRPr="00DB707E" w:rsidRDefault="003922FD" w:rsidP="007B3EA8">
            <w:pPr>
              <w:pStyle w:val="TAC"/>
              <w:rPr>
                <w:noProof/>
              </w:rPr>
            </w:pPr>
            <w:r w:rsidRPr="00DB707E">
              <w:rPr>
                <w:szCs w:val="18"/>
              </w:rPr>
              <w:t>CSI-RS.2.1 TDD</w:t>
            </w:r>
          </w:p>
        </w:tc>
      </w:tr>
      <w:tr w:rsidR="003922FD" w:rsidRPr="00DB707E" w14:paraId="26599D2D" w14:textId="77777777" w:rsidTr="007B3EA8">
        <w:trPr>
          <w:trHeight w:val="187"/>
          <w:jc w:val="center"/>
        </w:trPr>
        <w:tc>
          <w:tcPr>
            <w:tcW w:w="1520" w:type="pct"/>
            <w:gridSpan w:val="2"/>
            <w:tcBorders>
              <w:bottom w:val="nil"/>
            </w:tcBorders>
            <w:shd w:val="clear" w:color="auto" w:fill="auto"/>
          </w:tcPr>
          <w:p w14:paraId="334D6F55" w14:textId="77777777" w:rsidR="003922FD" w:rsidRPr="00DB707E" w:rsidRDefault="003922FD" w:rsidP="007B3EA8">
            <w:pPr>
              <w:pStyle w:val="TAL"/>
              <w:rPr>
                <w:noProof/>
              </w:rPr>
            </w:pPr>
            <w:r w:rsidRPr="00DB707E">
              <w:t>CSI-RS for tracking</w:t>
            </w:r>
          </w:p>
        </w:tc>
        <w:tc>
          <w:tcPr>
            <w:tcW w:w="1176" w:type="pct"/>
            <w:shd w:val="clear" w:color="auto" w:fill="auto"/>
          </w:tcPr>
          <w:p w14:paraId="3CB4DE41" w14:textId="77777777" w:rsidR="003922FD" w:rsidRPr="00DB707E" w:rsidRDefault="003922FD" w:rsidP="007B3EA8">
            <w:pPr>
              <w:pStyle w:val="TAL"/>
              <w:rPr>
                <w:noProof/>
              </w:rPr>
            </w:pPr>
            <w:r w:rsidRPr="00DB707E">
              <w:rPr>
                <w:noProof/>
              </w:rPr>
              <w:t>Config 1, 4</w:t>
            </w:r>
          </w:p>
        </w:tc>
        <w:tc>
          <w:tcPr>
            <w:tcW w:w="596" w:type="pct"/>
            <w:shd w:val="clear" w:color="auto" w:fill="auto"/>
          </w:tcPr>
          <w:p w14:paraId="01BF3D4E" w14:textId="77777777" w:rsidR="003922FD" w:rsidRPr="00DB707E" w:rsidRDefault="003922FD" w:rsidP="007B3EA8">
            <w:pPr>
              <w:pStyle w:val="TAC"/>
              <w:rPr>
                <w:noProof/>
              </w:rPr>
            </w:pPr>
          </w:p>
        </w:tc>
        <w:tc>
          <w:tcPr>
            <w:tcW w:w="1708" w:type="pct"/>
          </w:tcPr>
          <w:p w14:paraId="209F9D13" w14:textId="77777777" w:rsidR="003922FD" w:rsidRPr="00DB707E" w:rsidRDefault="003922FD" w:rsidP="007B3EA8">
            <w:pPr>
              <w:pStyle w:val="TAC"/>
              <w:rPr>
                <w:szCs w:val="18"/>
              </w:rPr>
            </w:pPr>
            <w:r w:rsidRPr="00DB707E">
              <w:rPr>
                <w:szCs w:val="18"/>
              </w:rPr>
              <w:t>TRS.1.1 FDD</w:t>
            </w:r>
          </w:p>
        </w:tc>
      </w:tr>
      <w:tr w:rsidR="003922FD" w:rsidRPr="00DB707E" w14:paraId="2D59F05C" w14:textId="77777777" w:rsidTr="007B3EA8">
        <w:trPr>
          <w:trHeight w:val="187"/>
          <w:jc w:val="center"/>
        </w:trPr>
        <w:tc>
          <w:tcPr>
            <w:tcW w:w="1520" w:type="pct"/>
            <w:gridSpan w:val="2"/>
            <w:tcBorders>
              <w:top w:val="nil"/>
              <w:bottom w:val="nil"/>
            </w:tcBorders>
            <w:shd w:val="clear" w:color="auto" w:fill="auto"/>
          </w:tcPr>
          <w:p w14:paraId="56EF8576" w14:textId="77777777" w:rsidR="003922FD" w:rsidRPr="00DB707E" w:rsidRDefault="003922FD" w:rsidP="007B3EA8">
            <w:pPr>
              <w:pStyle w:val="TAL"/>
              <w:rPr>
                <w:noProof/>
              </w:rPr>
            </w:pPr>
          </w:p>
        </w:tc>
        <w:tc>
          <w:tcPr>
            <w:tcW w:w="1176" w:type="pct"/>
            <w:shd w:val="clear" w:color="auto" w:fill="auto"/>
          </w:tcPr>
          <w:p w14:paraId="3DDFEFF6" w14:textId="77777777" w:rsidR="003922FD" w:rsidRPr="00DB707E" w:rsidRDefault="003922FD" w:rsidP="007B3EA8">
            <w:pPr>
              <w:pStyle w:val="TAL"/>
              <w:rPr>
                <w:noProof/>
              </w:rPr>
            </w:pPr>
            <w:r w:rsidRPr="00DB707E">
              <w:rPr>
                <w:noProof/>
              </w:rPr>
              <w:t>Config 2</w:t>
            </w:r>
          </w:p>
        </w:tc>
        <w:tc>
          <w:tcPr>
            <w:tcW w:w="596" w:type="pct"/>
            <w:shd w:val="clear" w:color="auto" w:fill="auto"/>
          </w:tcPr>
          <w:p w14:paraId="53058004" w14:textId="77777777" w:rsidR="003922FD" w:rsidRPr="00DB707E" w:rsidRDefault="003922FD" w:rsidP="007B3EA8">
            <w:pPr>
              <w:pStyle w:val="TAC"/>
              <w:rPr>
                <w:noProof/>
              </w:rPr>
            </w:pPr>
          </w:p>
        </w:tc>
        <w:tc>
          <w:tcPr>
            <w:tcW w:w="1708" w:type="pct"/>
          </w:tcPr>
          <w:p w14:paraId="150CF684" w14:textId="77777777" w:rsidR="003922FD" w:rsidRPr="00DB707E" w:rsidRDefault="003922FD" w:rsidP="007B3EA8">
            <w:pPr>
              <w:pStyle w:val="TAC"/>
              <w:rPr>
                <w:szCs w:val="18"/>
              </w:rPr>
            </w:pPr>
            <w:r w:rsidRPr="00DB707E">
              <w:rPr>
                <w:szCs w:val="18"/>
              </w:rPr>
              <w:t>TRS.1.1 TDD</w:t>
            </w:r>
          </w:p>
        </w:tc>
      </w:tr>
      <w:tr w:rsidR="003922FD" w:rsidRPr="00DB707E" w14:paraId="04804AFA" w14:textId="77777777" w:rsidTr="007B3EA8">
        <w:trPr>
          <w:trHeight w:val="187"/>
          <w:jc w:val="center"/>
        </w:trPr>
        <w:tc>
          <w:tcPr>
            <w:tcW w:w="1520" w:type="pct"/>
            <w:gridSpan w:val="2"/>
            <w:tcBorders>
              <w:top w:val="nil"/>
            </w:tcBorders>
            <w:shd w:val="clear" w:color="auto" w:fill="auto"/>
          </w:tcPr>
          <w:p w14:paraId="6E66BB0E" w14:textId="77777777" w:rsidR="003922FD" w:rsidRPr="00DB707E" w:rsidRDefault="003922FD" w:rsidP="007B3EA8">
            <w:pPr>
              <w:pStyle w:val="TAL"/>
              <w:rPr>
                <w:noProof/>
              </w:rPr>
            </w:pPr>
          </w:p>
        </w:tc>
        <w:tc>
          <w:tcPr>
            <w:tcW w:w="1176" w:type="pct"/>
            <w:shd w:val="clear" w:color="auto" w:fill="auto"/>
          </w:tcPr>
          <w:p w14:paraId="76230CC8" w14:textId="77777777" w:rsidR="003922FD" w:rsidRPr="00DB707E" w:rsidRDefault="003922FD" w:rsidP="007B3EA8">
            <w:pPr>
              <w:pStyle w:val="TAL"/>
              <w:rPr>
                <w:noProof/>
              </w:rPr>
            </w:pPr>
            <w:r w:rsidRPr="00DB707E">
              <w:rPr>
                <w:noProof/>
              </w:rPr>
              <w:t>Config 3</w:t>
            </w:r>
          </w:p>
        </w:tc>
        <w:tc>
          <w:tcPr>
            <w:tcW w:w="596" w:type="pct"/>
            <w:shd w:val="clear" w:color="auto" w:fill="auto"/>
          </w:tcPr>
          <w:p w14:paraId="39AE48DF" w14:textId="77777777" w:rsidR="003922FD" w:rsidRPr="00DB707E" w:rsidRDefault="003922FD" w:rsidP="007B3EA8">
            <w:pPr>
              <w:pStyle w:val="TAC"/>
              <w:rPr>
                <w:noProof/>
              </w:rPr>
            </w:pPr>
          </w:p>
        </w:tc>
        <w:tc>
          <w:tcPr>
            <w:tcW w:w="1708" w:type="pct"/>
          </w:tcPr>
          <w:p w14:paraId="6E2E625C" w14:textId="77777777" w:rsidR="003922FD" w:rsidRPr="00DB707E" w:rsidRDefault="003922FD" w:rsidP="007B3EA8">
            <w:pPr>
              <w:pStyle w:val="TAC"/>
              <w:rPr>
                <w:szCs w:val="18"/>
              </w:rPr>
            </w:pPr>
            <w:r w:rsidRPr="00DB707E">
              <w:rPr>
                <w:szCs w:val="18"/>
              </w:rPr>
              <w:t>TRS.1.2 TDD</w:t>
            </w:r>
          </w:p>
        </w:tc>
      </w:tr>
      <w:tr w:rsidR="003922FD" w:rsidRPr="00DB707E" w14:paraId="3B1EDC54" w14:textId="77777777" w:rsidTr="007B3EA8">
        <w:trPr>
          <w:trHeight w:val="187"/>
          <w:jc w:val="center"/>
        </w:trPr>
        <w:tc>
          <w:tcPr>
            <w:tcW w:w="2696" w:type="pct"/>
            <w:gridSpan w:val="3"/>
            <w:shd w:val="clear" w:color="auto" w:fill="auto"/>
          </w:tcPr>
          <w:p w14:paraId="48C90D7F" w14:textId="77777777" w:rsidR="003922FD" w:rsidRPr="00DB707E" w:rsidRDefault="003922FD" w:rsidP="007B3EA8">
            <w:pPr>
              <w:pStyle w:val="TAL"/>
              <w:rPr>
                <w:noProof/>
              </w:rPr>
            </w:pPr>
            <w:r w:rsidRPr="00DB707E">
              <w:rPr>
                <w:noProof/>
              </w:rPr>
              <w:t>T1</w:t>
            </w:r>
          </w:p>
        </w:tc>
        <w:tc>
          <w:tcPr>
            <w:tcW w:w="596" w:type="pct"/>
            <w:shd w:val="clear" w:color="auto" w:fill="auto"/>
          </w:tcPr>
          <w:p w14:paraId="64178F36" w14:textId="77777777" w:rsidR="003922FD" w:rsidRPr="00DB707E" w:rsidRDefault="003922FD" w:rsidP="007B3EA8">
            <w:pPr>
              <w:pStyle w:val="TAC"/>
              <w:rPr>
                <w:noProof/>
              </w:rPr>
            </w:pPr>
            <w:r w:rsidRPr="00DB707E">
              <w:rPr>
                <w:noProof/>
              </w:rPr>
              <w:t>s</w:t>
            </w:r>
          </w:p>
        </w:tc>
        <w:tc>
          <w:tcPr>
            <w:tcW w:w="1708" w:type="pct"/>
          </w:tcPr>
          <w:p w14:paraId="76DDEECB" w14:textId="77777777" w:rsidR="003922FD" w:rsidRPr="00DB707E" w:rsidRDefault="003922FD" w:rsidP="007B3EA8">
            <w:pPr>
              <w:pStyle w:val="TAC"/>
              <w:rPr>
                <w:noProof/>
              </w:rPr>
            </w:pPr>
            <w:r w:rsidRPr="00DB707E">
              <w:rPr>
                <w:noProof/>
              </w:rPr>
              <w:t>0.2</w:t>
            </w:r>
          </w:p>
        </w:tc>
      </w:tr>
      <w:tr w:rsidR="003922FD" w:rsidRPr="00DB707E" w14:paraId="60347269" w14:textId="77777777" w:rsidTr="007B3EA8">
        <w:trPr>
          <w:trHeight w:val="187"/>
          <w:jc w:val="center"/>
        </w:trPr>
        <w:tc>
          <w:tcPr>
            <w:tcW w:w="2696" w:type="pct"/>
            <w:gridSpan w:val="3"/>
            <w:shd w:val="clear" w:color="auto" w:fill="auto"/>
          </w:tcPr>
          <w:p w14:paraId="29F762A6" w14:textId="77777777" w:rsidR="003922FD" w:rsidRPr="00DB707E" w:rsidRDefault="003922FD" w:rsidP="007B3EA8">
            <w:pPr>
              <w:pStyle w:val="TAL"/>
              <w:rPr>
                <w:noProof/>
              </w:rPr>
            </w:pPr>
            <w:r w:rsidRPr="00DB707E">
              <w:rPr>
                <w:noProof/>
              </w:rPr>
              <w:t>T2</w:t>
            </w:r>
          </w:p>
        </w:tc>
        <w:tc>
          <w:tcPr>
            <w:tcW w:w="596" w:type="pct"/>
            <w:shd w:val="clear" w:color="auto" w:fill="auto"/>
          </w:tcPr>
          <w:p w14:paraId="129055DF" w14:textId="77777777" w:rsidR="003922FD" w:rsidRPr="00DB707E" w:rsidRDefault="003922FD" w:rsidP="007B3EA8">
            <w:pPr>
              <w:pStyle w:val="TAC"/>
              <w:rPr>
                <w:noProof/>
              </w:rPr>
            </w:pPr>
            <w:r w:rsidRPr="00DB707E">
              <w:rPr>
                <w:noProof/>
              </w:rPr>
              <w:t>s</w:t>
            </w:r>
          </w:p>
        </w:tc>
        <w:tc>
          <w:tcPr>
            <w:tcW w:w="1708" w:type="pct"/>
          </w:tcPr>
          <w:p w14:paraId="463AFE24" w14:textId="77777777" w:rsidR="003922FD" w:rsidRPr="00DB707E" w:rsidRDefault="003922FD" w:rsidP="007B3EA8">
            <w:pPr>
              <w:pStyle w:val="TAC"/>
              <w:rPr>
                <w:noProof/>
              </w:rPr>
            </w:pPr>
            <w:r w:rsidRPr="00DB707E">
              <w:rPr>
                <w:noProof/>
              </w:rPr>
              <w:t>0.48</w:t>
            </w:r>
          </w:p>
        </w:tc>
      </w:tr>
      <w:tr w:rsidR="003922FD" w:rsidRPr="00DB707E" w14:paraId="025F936B" w14:textId="77777777" w:rsidTr="007B3EA8">
        <w:trPr>
          <w:trHeight w:val="187"/>
          <w:jc w:val="center"/>
        </w:trPr>
        <w:tc>
          <w:tcPr>
            <w:tcW w:w="2696" w:type="pct"/>
            <w:gridSpan w:val="3"/>
            <w:shd w:val="clear" w:color="auto" w:fill="auto"/>
          </w:tcPr>
          <w:p w14:paraId="5715FCFC" w14:textId="77777777" w:rsidR="003922FD" w:rsidRPr="00DB707E" w:rsidRDefault="003922FD" w:rsidP="007B3EA8">
            <w:pPr>
              <w:pStyle w:val="TAL"/>
              <w:rPr>
                <w:noProof/>
              </w:rPr>
            </w:pPr>
            <w:r w:rsidRPr="00DB707E">
              <w:rPr>
                <w:noProof/>
              </w:rPr>
              <w:t>T3</w:t>
            </w:r>
          </w:p>
        </w:tc>
        <w:tc>
          <w:tcPr>
            <w:tcW w:w="596" w:type="pct"/>
            <w:shd w:val="clear" w:color="auto" w:fill="auto"/>
          </w:tcPr>
          <w:p w14:paraId="01973D65" w14:textId="77777777" w:rsidR="003922FD" w:rsidRPr="00DB707E" w:rsidRDefault="003922FD" w:rsidP="007B3EA8">
            <w:pPr>
              <w:pStyle w:val="TAC"/>
              <w:rPr>
                <w:noProof/>
              </w:rPr>
            </w:pPr>
            <w:r w:rsidRPr="00DB707E">
              <w:rPr>
                <w:noProof/>
              </w:rPr>
              <w:t>s</w:t>
            </w:r>
          </w:p>
        </w:tc>
        <w:tc>
          <w:tcPr>
            <w:tcW w:w="1708" w:type="pct"/>
          </w:tcPr>
          <w:p w14:paraId="221B0A1C" w14:textId="77777777" w:rsidR="003922FD" w:rsidRPr="00DB707E" w:rsidRDefault="003922FD" w:rsidP="007B3EA8">
            <w:pPr>
              <w:pStyle w:val="TAC"/>
              <w:rPr>
                <w:noProof/>
              </w:rPr>
            </w:pPr>
            <w:r w:rsidRPr="00DB707E">
              <w:rPr>
                <w:noProof/>
              </w:rPr>
              <w:t>0.48</w:t>
            </w:r>
          </w:p>
        </w:tc>
      </w:tr>
      <w:tr w:rsidR="003922FD" w:rsidRPr="00DB707E" w14:paraId="25FE7B8A" w14:textId="77777777" w:rsidTr="007B3EA8">
        <w:trPr>
          <w:trHeight w:val="187"/>
          <w:jc w:val="center"/>
        </w:trPr>
        <w:tc>
          <w:tcPr>
            <w:tcW w:w="2696" w:type="pct"/>
            <w:gridSpan w:val="3"/>
            <w:tcBorders>
              <w:bottom w:val="single" w:sz="4" w:space="0" w:color="auto"/>
            </w:tcBorders>
            <w:shd w:val="clear" w:color="auto" w:fill="auto"/>
          </w:tcPr>
          <w:p w14:paraId="27A7142D" w14:textId="77777777" w:rsidR="003922FD" w:rsidRPr="00DB707E" w:rsidRDefault="003922FD" w:rsidP="007B3EA8">
            <w:pPr>
              <w:pStyle w:val="TAL"/>
              <w:rPr>
                <w:noProof/>
              </w:rPr>
            </w:pPr>
            <w:r w:rsidRPr="00DB707E">
              <w:rPr>
                <w:noProof/>
              </w:rPr>
              <w:t>D1</w:t>
            </w:r>
          </w:p>
        </w:tc>
        <w:tc>
          <w:tcPr>
            <w:tcW w:w="596" w:type="pct"/>
            <w:tcBorders>
              <w:bottom w:val="single" w:sz="4" w:space="0" w:color="auto"/>
            </w:tcBorders>
            <w:shd w:val="clear" w:color="auto" w:fill="auto"/>
          </w:tcPr>
          <w:p w14:paraId="4FBDC932" w14:textId="77777777" w:rsidR="003922FD" w:rsidRPr="00DB707E" w:rsidRDefault="003922FD" w:rsidP="007B3EA8">
            <w:pPr>
              <w:pStyle w:val="TAC"/>
              <w:rPr>
                <w:noProof/>
              </w:rPr>
            </w:pPr>
            <w:r w:rsidRPr="00DB707E">
              <w:rPr>
                <w:noProof/>
              </w:rPr>
              <w:t>s</w:t>
            </w:r>
          </w:p>
        </w:tc>
        <w:tc>
          <w:tcPr>
            <w:tcW w:w="1708" w:type="pct"/>
            <w:tcBorders>
              <w:bottom w:val="single" w:sz="4" w:space="0" w:color="auto"/>
            </w:tcBorders>
          </w:tcPr>
          <w:p w14:paraId="3EDC56E6" w14:textId="77777777" w:rsidR="003922FD" w:rsidRPr="00DB707E" w:rsidRDefault="003922FD" w:rsidP="007B3EA8">
            <w:pPr>
              <w:pStyle w:val="TAC"/>
              <w:rPr>
                <w:noProof/>
              </w:rPr>
            </w:pPr>
            <w:r w:rsidRPr="00DB707E">
              <w:rPr>
                <w:noProof/>
              </w:rPr>
              <w:t>0.44</w:t>
            </w:r>
          </w:p>
        </w:tc>
      </w:tr>
      <w:tr w:rsidR="003922FD" w:rsidRPr="00DB707E" w14:paraId="766CEAD6" w14:textId="77777777" w:rsidTr="007B3EA8">
        <w:trPr>
          <w:trHeight w:val="187"/>
          <w:jc w:val="center"/>
        </w:trPr>
        <w:tc>
          <w:tcPr>
            <w:tcW w:w="5000" w:type="pct"/>
            <w:gridSpan w:val="5"/>
            <w:tcBorders>
              <w:top w:val="single" w:sz="4" w:space="0" w:color="auto"/>
            </w:tcBorders>
          </w:tcPr>
          <w:p w14:paraId="2ED629A3" w14:textId="77777777" w:rsidR="003922FD" w:rsidRPr="00DB707E" w:rsidRDefault="003922FD" w:rsidP="007B3EA8">
            <w:pPr>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14:paraId="69081726" w14:textId="77777777" w:rsidR="003922FD" w:rsidRPr="00DB707E" w:rsidRDefault="003922FD" w:rsidP="007B3EA8">
            <w:pPr>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14:paraId="4B7A125F" w14:textId="77777777" w:rsidR="003922FD" w:rsidRPr="00DB707E" w:rsidRDefault="003922FD" w:rsidP="003922FD"/>
    <w:p w14:paraId="251F9F74" w14:textId="77777777" w:rsidR="003922FD" w:rsidRPr="00DB707E" w:rsidRDefault="003922FD" w:rsidP="003922FD">
      <w:pPr>
        <w:pStyle w:val="TH"/>
      </w:pPr>
      <w:r w:rsidRPr="00DB707E">
        <w:rPr>
          <w:rFonts w:eastAsia="Malgun Gothic"/>
          <w:kern w:val="20"/>
        </w:rPr>
        <w:t xml:space="preserve">Table A.16.5.1.2.1-3: </w:t>
      </w:r>
      <w:r w:rsidRPr="00DB707E">
        <w:t>Cell specific test parameters for FR1 (Cell 1) for out-of-sync radio link monitoring tests in non-DRX mode for 2 Rx Redcap UE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3922FD" w:rsidRPr="00DB707E" w14:paraId="016055C0" w14:textId="77777777" w:rsidTr="007B3EA8">
        <w:trPr>
          <w:cantSplit/>
          <w:trHeight w:val="187"/>
          <w:jc w:val="center"/>
        </w:trPr>
        <w:tc>
          <w:tcPr>
            <w:tcW w:w="3539" w:type="dxa"/>
            <w:gridSpan w:val="2"/>
            <w:tcBorders>
              <w:top w:val="single" w:sz="4" w:space="0" w:color="auto"/>
              <w:left w:val="single" w:sz="4" w:space="0" w:color="auto"/>
              <w:bottom w:val="nil"/>
            </w:tcBorders>
            <w:shd w:val="clear" w:color="auto" w:fill="auto"/>
          </w:tcPr>
          <w:p w14:paraId="4934EFEB" w14:textId="77777777" w:rsidR="003922FD" w:rsidRPr="00DB707E" w:rsidRDefault="003922FD" w:rsidP="007B3EA8">
            <w:pPr>
              <w:pStyle w:val="TAH"/>
            </w:pPr>
            <w:r w:rsidRPr="00DB707E">
              <w:t>Parameter</w:t>
            </w:r>
          </w:p>
        </w:tc>
        <w:tc>
          <w:tcPr>
            <w:tcW w:w="709" w:type="dxa"/>
            <w:tcBorders>
              <w:top w:val="single" w:sz="4" w:space="0" w:color="auto"/>
              <w:bottom w:val="nil"/>
            </w:tcBorders>
            <w:shd w:val="clear" w:color="auto" w:fill="auto"/>
          </w:tcPr>
          <w:p w14:paraId="0EE4EEDA" w14:textId="77777777" w:rsidR="003922FD" w:rsidRPr="00DB707E" w:rsidRDefault="003922FD" w:rsidP="007B3EA8">
            <w:pPr>
              <w:pStyle w:val="TAH"/>
            </w:pPr>
            <w:r w:rsidRPr="00DB707E">
              <w:t>Unit</w:t>
            </w:r>
          </w:p>
        </w:tc>
        <w:tc>
          <w:tcPr>
            <w:tcW w:w="2672" w:type="dxa"/>
            <w:gridSpan w:val="3"/>
            <w:tcBorders>
              <w:top w:val="single" w:sz="4" w:space="0" w:color="auto"/>
            </w:tcBorders>
          </w:tcPr>
          <w:p w14:paraId="7FABEAEC" w14:textId="77777777" w:rsidR="003922FD" w:rsidRPr="00DB707E" w:rsidRDefault="003922FD" w:rsidP="007B3EA8">
            <w:pPr>
              <w:pStyle w:val="TAH"/>
            </w:pPr>
            <w:r w:rsidRPr="00DB707E">
              <w:t>Test 1</w:t>
            </w:r>
          </w:p>
        </w:tc>
      </w:tr>
      <w:tr w:rsidR="003922FD" w:rsidRPr="00DB707E" w14:paraId="11DB839C" w14:textId="77777777" w:rsidTr="007B3EA8">
        <w:trPr>
          <w:cantSplit/>
          <w:trHeight w:val="187"/>
          <w:jc w:val="center"/>
        </w:trPr>
        <w:tc>
          <w:tcPr>
            <w:tcW w:w="3539" w:type="dxa"/>
            <w:gridSpan w:val="2"/>
            <w:tcBorders>
              <w:top w:val="nil"/>
              <w:left w:val="single" w:sz="4" w:space="0" w:color="auto"/>
              <w:bottom w:val="single" w:sz="4" w:space="0" w:color="auto"/>
            </w:tcBorders>
            <w:shd w:val="clear" w:color="auto" w:fill="auto"/>
          </w:tcPr>
          <w:p w14:paraId="67C65D85" w14:textId="77777777" w:rsidR="003922FD" w:rsidRPr="00DB707E" w:rsidRDefault="003922FD" w:rsidP="007B3EA8">
            <w:pPr>
              <w:pStyle w:val="TAH"/>
            </w:pPr>
          </w:p>
        </w:tc>
        <w:tc>
          <w:tcPr>
            <w:tcW w:w="709" w:type="dxa"/>
            <w:tcBorders>
              <w:top w:val="nil"/>
              <w:bottom w:val="single" w:sz="4" w:space="0" w:color="auto"/>
            </w:tcBorders>
            <w:shd w:val="clear" w:color="auto" w:fill="auto"/>
          </w:tcPr>
          <w:p w14:paraId="3FFEAF0E" w14:textId="77777777" w:rsidR="003922FD" w:rsidRPr="00DB707E" w:rsidRDefault="003922FD" w:rsidP="007B3EA8">
            <w:pPr>
              <w:pStyle w:val="TAH"/>
            </w:pPr>
          </w:p>
        </w:tc>
        <w:tc>
          <w:tcPr>
            <w:tcW w:w="836" w:type="dxa"/>
            <w:tcBorders>
              <w:bottom w:val="single" w:sz="4" w:space="0" w:color="auto"/>
            </w:tcBorders>
          </w:tcPr>
          <w:p w14:paraId="288E7511" w14:textId="77777777" w:rsidR="003922FD" w:rsidRPr="00DB707E" w:rsidRDefault="003922FD" w:rsidP="007B3EA8">
            <w:pPr>
              <w:pStyle w:val="TAH"/>
            </w:pPr>
            <w:r w:rsidRPr="00DB707E">
              <w:t>T1</w:t>
            </w:r>
          </w:p>
        </w:tc>
        <w:tc>
          <w:tcPr>
            <w:tcW w:w="918" w:type="dxa"/>
            <w:tcBorders>
              <w:bottom w:val="single" w:sz="4" w:space="0" w:color="auto"/>
            </w:tcBorders>
          </w:tcPr>
          <w:p w14:paraId="7C2DE3DD" w14:textId="77777777" w:rsidR="003922FD" w:rsidRPr="00DB707E" w:rsidRDefault="003922FD" w:rsidP="007B3EA8">
            <w:pPr>
              <w:pStyle w:val="TAH"/>
            </w:pPr>
            <w:r w:rsidRPr="00DB707E">
              <w:t>T2</w:t>
            </w:r>
          </w:p>
        </w:tc>
        <w:tc>
          <w:tcPr>
            <w:tcW w:w="918" w:type="dxa"/>
            <w:tcBorders>
              <w:bottom w:val="single" w:sz="4" w:space="0" w:color="auto"/>
            </w:tcBorders>
          </w:tcPr>
          <w:p w14:paraId="078B9B8F" w14:textId="77777777" w:rsidR="003922FD" w:rsidRPr="00DB707E" w:rsidRDefault="003922FD" w:rsidP="007B3EA8">
            <w:pPr>
              <w:pStyle w:val="TAH"/>
            </w:pPr>
            <w:r w:rsidRPr="00DB707E">
              <w:t>T3</w:t>
            </w:r>
          </w:p>
        </w:tc>
      </w:tr>
      <w:tr w:rsidR="003922FD" w:rsidRPr="00DB707E" w14:paraId="1BAE5127" w14:textId="77777777" w:rsidTr="007B3EA8">
        <w:trPr>
          <w:cantSplit/>
          <w:trHeight w:val="187"/>
          <w:jc w:val="center"/>
        </w:trPr>
        <w:tc>
          <w:tcPr>
            <w:tcW w:w="3539" w:type="dxa"/>
            <w:gridSpan w:val="2"/>
            <w:tcBorders>
              <w:left w:val="single" w:sz="4" w:space="0" w:color="auto"/>
              <w:bottom w:val="single" w:sz="4" w:space="0" w:color="auto"/>
            </w:tcBorders>
          </w:tcPr>
          <w:p w14:paraId="2D54B62A" w14:textId="77777777" w:rsidR="003922FD" w:rsidRPr="00DB707E" w:rsidRDefault="003922FD" w:rsidP="007B3EA8">
            <w:pPr>
              <w:pStyle w:val="TAL"/>
            </w:pPr>
            <w:r w:rsidRPr="00DB707E">
              <w:rPr>
                <w:lang w:eastAsia="ja-JP"/>
              </w:rPr>
              <w:t>EPRE ratio of PDCCH DMRS to SSS</w:t>
            </w:r>
          </w:p>
        </w:tc>
        <w:tc>
          <w:tcPr>
            <w:tcW w:w="709" w:type="dxa"/>
            <w:tcBorders>
              <w:bottom w:val="single" w:sz="4" w:space="0" w:color="auto"/>
            </w:tcBorders>
          </w:tcPr>
          <w:p w14:paraId="25DD2F78" w14:textId="77777777" w:rsidR="003922FD" w:rsidRPr="00DB707E" w:rsidRDefault="003922FD" w:rsidP="007B3EA8">
            <w:pPr>
              <w:pStyle w:val="TAC"/>
            </w:pPr>
            <w:r w:rsidRPr="00DB707E">
              <w:t>dB</w:t>
            </w:r>
          </w:p>
        </w:tc>
        <w:tc>
          <w:tcPr>
            <w:tcW w:w="2672" w:type="dxa"/>
            <w:gridSpan w:val="3"/>
          </w:tcPr>
          <w:p w14:paraId="3172C9A3" w14:textId="77777777" w:rsidR="003922FD" w:rsidRPr="00DB707E" w:rsidRDefault="003922FD" w:rsidP="007B3EA8">
            <w:pPr>
              <w:pStyle w:val="TAC"/>
            </w:pPr>
            <w:r w:rsidRPr="00DB707E">
              <w:t>4</w:t>
            </w:r>
          </w:p>
        </w:tc>
      </w:tr>
      <w:tr w:rsidR="003922FD" w:rsidRPr="00DB707E" w14:paraId="75B33D37" w14:textId="77777777" w:rsidTr="007B3EA8">
        <w:trPr>
          <w:cantSplit/>
          <w:trHeight w:val="187"/>
          <w:jc w:val="center"/>
        </w:trPr>
        <w:tc>
          <w:tcPr>
            <w:tcW w:w="3539" w:type="dxa"/>
            <w:gridSpan w:val="2"/>
            <w:tcBorders>
              <w:left w:val="single" w:sz="4" w:space="0" w:color="auto"/>
              <w:bottom w:val="single" w:sz="4" w:space="0" w:color="auto"/>
            </w:tcBorders>
          </w:tcPr>
          <w:p w14:paraId="096BFDF8" w14:textId="77777777" w:rsidR="003922FD" w:rsidRPr="00DB707E" w:rsidRDefault="003922FD" w:rsidP="007B3EA8">
            <w:pPr>
              <w:pStyle w:val="TAL"/>
            </w:pPr>
            <w:r w:rsidRPr="00DB707E">
              <w:rPr>
                <w:lang w:eastAsia="ja-JP"/>
              </w:rPr>
              <w:t>EPRE ratio of PDCCH to PDCCH DMRS</w:t>
            </w:r>
          </w:p>
        </w:tc>
        <w:tc>
          <w:tcPr>
            <w:tcW w:w="709" w:type="dxa"/>
            <w:tcBorders>
              <w:bottom w:val="single" w:sz="4" w:space="0" w:color="auto"/>
            </w:tcBorders>
          </w:tcPr>
          <w:p w14:paraId="0EFABA6F" w14:textId="77777777" w:rsidR="003922FD" w:rsidRPr="00DB707E" w:rsidRDefault="003922FD" w:rsidP="007B3EA8">
            <w:pPr>
              <w:pStyle w:val="TAC"/>
            </w:pPr>
            <w:r w:rsidRPr="00DB707E">
              <w:t>dB</w:t>
            </w:r>
          </w:p>
        </w:tc>
        <w:tc>
          <w:tcPr>
            <w:tcW w:w="2672" w:type="dxa"/>
            <w:gridSpan w:val="3"/>
            <w:tcBorders>
              <w:bottom w:val="single" w:sz="4" w:space="0" w:color="auto"/>
            </w:tcBorders>
          </w:tcPr>
          <w:p w14:paraId="43CEF5A9" w14:textId="77777777" w:rsidR="003922FD" w:rsidRPr="00DB707E" w:rsidRDefault="003922FD" w:rsidP="007B3EA8">
            <w:pPr>
              <w:pStyle w:val="TAC"/>
            </w:pPr>
            <w:r w:rsidRPr="00DB707E">
              <w:t>0</w:t>
            </w:r>
          </w:p>
        </w:tc>
      </w:tr>
      <w:tr w:rsidR="003922FD" w:rsidRPr="00DB707E" w14:paraId="5EEF2722" w14:textId="77777777" w:rsidTr="007B3EA8">
        <w:trPr>
          <w:cantSplit/>
          <w:trHeight w:val="187"/>
          <w:jc w:val="center"/>
        </w:trPr>
        <w:tc>
          <w:tcPr>
            <w:tcW w:w="3539" w:type="dxa"/>
            <w:gridSpan w:val="2"/>
            <w:tcBorders>
              <w:left w:val="single" w:sz="4" w:space="0" w:color="auto"/>
              <w:bottom w:val="single" w:sz="4" w:space="0" w:color="auto"/>
            </w:tcBorders>
          </w:tcPr>
          <w:p w14:paraId="78406B9A" w14:textId="77777777" w:rsidR="003922FD" w:rsidRPr="00DB707E" w:rsidRDefault="003922FD" w:rsidP="007B3EA8">
            <w:pPr>
              <w:pStyle w:val="TAL"/>
            </w:pPr>
            <w:r w:rsidRPr="00DB707E">
              <w:rPr>
                <w:lang w:eastAsia="ja-JP"/>
              </w:rPr>
              <w:t>EPRE ratio of PBCH DMRS to SSS</w:t>
            </w:r>
          </w:p>
        </w:tc>
        <w:tc>
          <w:tcPr>
            <w:tcW w:w="709" w:type="dxa"/>
            <w:tcBorders>
              <w:bottom w:val="single" w:sz="4" w:space="0" w:color="auto"/>
            </w:tcBorders>
          </w:tcPr>
          <w:p w14:paraId="5A6CE044" w14:textId="77777777" w:rsidR="003922FD" w:rsidRPr="00DB707E" w:rsidRDefault="003922FD" w:rsidP="007B3EA8">
            <w:pPr>
              <w:pStyle w:val="TAC"/>
            </w:pPr>
            <w:r w:rsidRPr="00DB707E">
              <w:t>dB</w:t>
            </w:r>
          </w:p>
        </w:tc>
        <w:tc>
          <w:tcPr>
            <w:tcW w:w="2672" w:type="dxa"/>
            <w:gridSpan w:val="3"/>
            <w:tcBorders>
              <w:bottom w:val="nil"/>
            </w:tcBorders>
            <w:shd w:val="clear" w:color="auto" w:fill="auto"/>
          </w:tcPr>
          <w:p w14:paraId="1DE46B25" w14:textId="77777777" w:rsidR="003922FD" w:rsidRPr="00DB707E" w:rsidRDefault="003922FD" w:rsidP="007B3EA8">
            <w:pPr>
              <w:pStyle w:val="TAC"/>
            </w:pPr>
            <w:r w:rsidRPr="00DB707E">
              <w:t>0</w:t>
            </w:r>
          </w:p>
        </w:tc>
      </w:tr>
      <w:tr w:rsidR="003922FD" w:rsidRPr="00DB707E" w14:paraId="40BCC2F1" w14:textId="77777777" w:rsidTr="007B3EA8">
        <w:trPr>
          <w:cantSplit/>
          <w:trHeight w:val="187"/>
          <w:jc w:val="center"/>
        </w:trPr>
        <w:tc>
          <w:tcPr>
            <w:tcW w:w="3539" w:type="dxa"/>
            <w:gridSpan w:val="2"/>
            <w:tcBorders>
              <w:left w:val="single" w:sz="4" w:space="0" w:color="auto"/>
              <w:bottom w:val="single" w:sz="4" w:space="0" w:color="auto"/>
            </w:tcBorders>
          </w:tcPr>
          <w:p w14:paraId="17BD2223" w14:textId="77777777" w:rsidR="003922FD" w:rsidRPr="00DB707E" w:rsidRDefault="003922FD" w:rsidP="007B3EA8">
            <w:pPr>
              <w:pStyle w:val="TAL"/>
            </w:pPr>
            <w:r w:rsidRPr="00DB707E">
              <w:rPr>
                <w:lang w:eastAsia="ja-JP"/>
              </w:rPr>
              <w:t>EPRE ratio of PBCH to PBCH DMRS</w:t>
            </w:r>
          </w:p>
        </w:tc>
        <w:tc>
          <w:tcPr>
            <w:tcW w:w="709" w:type="dxa"/>
            <w:tcBorders>
              <w:bottom w:val="single" w:sz="4" w:space="0" w:color="auto"/>
            </w:tcBorders>
          </w:tcPr>
          <w:p w14:paraId="4DD369F0" w14:textId="77777777" w:rsidR="003922FD" w:rsidRPr="00DB707E" w:rsidRDefault="003922FD" w:rsidP="007B3EA8">
            <w:pPr>
              <w:pStyle w:val="TAC"/>
            </w:pPr>
            <w:r w:rsidRPr="00DB707E">
              <w:t>dB</w:t>
            </w:r>
          </w:p>
        </w:tc>
        <w:tc>
          <w:tcPr>
            <w:tcW w:w="2672" w:type="dxa"/>
            <w:gridSpan w:val="3"/>
            <w:tcBorders>
              <w:top w:val="nil"/>
              <w:bottom w:val="nil"/>
            </w:tcBorders>
            <w:shd w:val="clear" w:color="auto" w:fill="auto"/>
          </w:tcPr>
          <w:p w14:paraId="4293F221" w14:textId="77777777" w:rsidR="003922FD" w:rsidRPr="00DB707E" w:rsidRDefault="003922FD" w:rsidP="007B3EA8">
            <w:pPr>
              <w:pStyle w:val="TAC"/>
            </w:pPr>
          </w:p>
        </w:tc>
      </w:tr>
      <w:tr w:rsidR="003922FD" w:rsidRPr="00DB707E" w14:paraId="74004659" w14:textId="77777777" w:rsidTr="007B3EA8">
        <w:trPr>
          <w:cantSplit/>
          <w:trHeight w:val="187"/>
          <w:jc w:val="center"/>
        </w:trPr>
        <w:tc>
          <w:tcPr>
            <w:tcW w:w="3539" w:type="dxa"/>
            <w:gridSpan w:val="2"/>
            <w:tcBorders>
              <w:left w:val="single" w:sz="4" w:space="0" w:color="auto"/>
              <w:bottom w:val="single" w:sz="4" w:space="0" w:color="auto"/>
            </w:tcBorders>
          </w:tcPr>
          <w:p w14:paraId="248F610F" w14:textId="77777777" w:rsidR="003922FD" w:rsidRPr="00DB707E" w:rsidRDefault="003922FD" w:rsidP="007B3EA8">
            <w:pPr>
              <w:pStyle w:val="TAL"/>
            </w:pPr>
            <w:r w:rsidRPr="00DB707E">
              <w:rPr>
                <w:lang w:eastAsia="ja-JP"/>
              </w:rPr>
              <w:t>EPRE ratio of PSS to SSS</w:t>
            </w:r>
          </w:p>
        </w:tc>
        <w:tc>
          <w:tcPr>
            <w:tcW w:w="709" w:type="dxa"/>
            <w:tcBorders>
              <w:bottom w:val="single" w:sz="4" w:space="0" w:color="auto"/>
            </w:tcBorders>
          </w:tcPr>
          <w:p w14:paraId="2B8B3732" w14:textId="77777777" w:rsidR="003922FD" w:rsidRPr="00DB707E" w:rsidRDefault="003922FD" w:rsidP="007B3EA8">
            <w:pPr>
              <w:pStyle w:val="TAC"/>
            </w:pPr>
            <w:r w:rsidRPr="00DB707E">
              <w:t>dB</w:t>
            </w:r>
          </w:p>
        </w:tc>
        <w:tc>
          <w:tcPr>
            <w:tcW w:w="2672" w:type="dxa"/>
            <w:gridSpan w:val="3"/>
            <w:tcBorders>
              <w:top w:val="nil"/>
              <w:bottom w:val="nil"/>
            </w:tcBorders>
            <w:shd w:val="clear" w:color="auto" w:fill="auto"/>
          </w:tcPr>
          <w:p w14:paraId="16D13C3A" w14:textId="77777777" w:rsidR="003922FD" w:rsidRPr="00DB707E" w:rsidRDefault="003922FD" w:rsidP="007B3EA8">
            <w:pPr>
              <w:pStyle w:val="TAC"/>
            </w:pPr>
          </w:p>
        </w:tc>
      </w:tr>
      <w:tr w:rsidR="003922FD" w:rsidRPr="00DB707E" w14:paraId="569F7F43" w14:textId="77777777" w:rsidTr="007B3EA8">
        <w:trPr>
          <w:cantSplit/>
          <w:trHeight w:val="187"/>
          <w:jc w:val="center"/>
        </w:trPr>
        <w:tc>
          <w:tcPr>
            <w:tcW w:w="3539" w:type="dxa"/>
            <w:gridSpan w:val="2"/>
            <w:tcBorders>
              <w:left w:val="single" w:sz="4" w:space="0" w:color="auto"/>
              <w:bottom w:val="single" w:sz="4" w:space="0" w:color="auto"/>
            </w:tcBorders>
          </w:tcPr>
          <w:p w14:paraId="4997B6E6" w14:textId="77777777" w:rsidR="003922FD" w:rsidRPr="00DB707E" w:rsidRDefault="003922FD" w:rsidP="007B3EA8">
            <w:pPr>
              <w:pStyle w:val="TAL"/>
            </w:pPr>
            <w:r w:rsidRPr="00DB707E">
              <w:rPr>
                <w:lang w:eastAsia="ja-JP"/>
              </w:rPr>
              <w:t xml:space="preserve">EPRE ratio of PDSCH DMRS to SSS </w:t>
            </w:r>
          </w:p>
        </w:tc>
        <w:tc>
          <w:tcPr>
            <w:tcW w:w="709" w:type="dxa"/>
            <w:tcBorders>
              <w:bottom w:val="single" w:sz="4" w:space="0" w:color="auto"/>
            </w:tcBorders>
          </w:tcPr>
          <w:p w14:paraId="5C50650D" w14:textId="77777777" w:rsidR="003922FD" w:rsidRPr="00DB707E" w:rsidRDefault="003922FD" w:rsidP="007B3EA8">
            <w:pPr>
              <w:pStyle w:val="TAC"/>
            </w:pPr>
            <w:r w:rsidRPr="00DB707E">
              <w:t>dB</w:t>
            </w:r>
          </w:p>
        </w:tc>
        <w:tc>
          <w:tcPr>
            <w:tcW w:w="2672" w:type="dxa"/>
            <w:gridSpan w:val="3"/>
            <w:tcBorders>
              <w:top w:val="nil"/>
              <w:bottom w:val="nil"/>
            </w:tcBorders>
            <w:shd w:val="clear" w:color="auto" w:fill="auto"/>
          </w:tcPr>
          <w:p w14:paraId="13419937" w14:textId="77777777" w:rsidR="003922FD" w:rsidRPr="00DB707E" w:rsidRDefault="003922FD" w:rsidP="007B3EA8">
            <w:pPr>
              <w:pStyle w:val="TAC"/>
            </w:pPr>
          </w:p>
        </w:tc>
      </w:tr>
      <w:tr w:rsidR="003922FD" w:rsidRPr="00DB707E" w14:paraId="0C7963CC" w14:textId="77777777" w:rsidTr="007B3EA8">
        <w:trPr>
          <w:cantSplit/>
          <w:trHeight w:val="187"/>
          <w:jc w:val="center"/>
        </w:trPr>
        <w:tc>
          <w:tcPr>
            <w:tcW w:w="3539" w:type="dxa"/>
            <w:gridSpan w:val="2"/>
            <w:tcBorders>
              <w:left w:val="single" w:sz="4" w:space="0" w:color="auto"/>
              <w:bottom w:val="single" w:sz="4" w:space="0" w:color="auto"/>
            </w:tcBorders>
          </w:tcPr>
          <w:p w14:paraId="3FE21497" w14:textId="77777777" w:rsidR="003922FD" w:rsidRPr="00DB707E" w:rsidRDefault="003922FD" w:rsidP="007B3EA8">
            <w:pPr>
              <w:pStyle w:val="TAL"/>
            </w:pPr>
            <w:r w:rsidRPr="00DB707E">
              <w:rPr>
                <w:lang w:eastAsia="ja-JP"/>
              </w:rPr>
              <w:t>EPRE ratio of PDSCH to PDSCH DMRS</w:t>
            </w:r>
          </w:p>
        </w:tc>
        <w:tc>
          <w:tcPr>
            <w:tcW w:w="709" w:type="dxa"/>
            <w:tcBorders>
              <w:bottom w:val="single" w:sz="4" w:space="0" w:color="auto"/>
            </w:tcBorders>
          </w:tcPr>
          <w:p w14:paraId="5F3CCA3B" w14:textId="77777777" w:rsidR="003922FD" w:rsidRPr="00DB707E" w:rsidRDefault="003922FD" w:rsidP="007B3EA8">
            <w:pPr>
              <w:pStyle w:val="TAC"/>
            </w:pPr>
            <w:r w:rsidRPr="00DB707E">
              <w:t>dB</w:t>
            </w:r>
          </w:p>
        </w:tc>
        <w:tc>
          <w:tcPr>
            <w:tcW w:w="2672" w:type="dxa"/>
            <w:gridSpan w:val="3"/>
            <w:tcBorders>
              <w:top w:val="nil"/>
              <w:bottom w:val="nil"/>
            </w:tcBorders>
            <w:shd w:val="clear" w:color="auto" w:fill="auto"/>
          </w:tcPr>
          <w:p w14:paraId="3A27306C" w14:textId="77777777" w:rsidR="003922FD" w:rsidRPr="00DB707E" w:rsidRDefault="003922FD" w:rsidP="007B3EA8">
            <w:pPr>
              <w:pStyle w:val="TAC"/>
            </w:pPr>
          </w:p>
        </w:tc>
      </w:tr>
      <w:tr w:rsidR="003922FD" w:rsidRPr="00DB707E" w14:paraId="48A7DF6A" w14:textId="77777777" w:rsidTr="007B3EA8">
        <w:trPr>
          <w:cantSplit/>
          <w:trHeight w:val="187"/>
          <w:jc w:val="center"/>
        </w:trPr>
        <w:tc>
          <w:tcPr>
            <w:tcW w:w="3539" w:type="dxa"/>
            <w:gridSpan w:val="2"/>
            <w:tcBorders>
              <w:left w:val="single" w:sz="4" w:space="0" w:color="auto"/>
              <w:bottom w:val="single" w:sz="4" w:space="0" w:color="auto"/>
            </w:tcBorders>
          </w:tcPr>
          <w:p w14:paraId="27F6444E" w14:textId="77777777" w:rsidR="003922FD" w:rsidRPr="00DB707E" w:rsidRDefault="003922FD" w:rsidP="007B3EA8">
            <w:pPr>
              <w:pStyle w:val="TAL"/>
            </w:pPr>
            <w:r w:rsidRPr="00DB707E">
              <w:rPr>
                <w:lang w:eastAsia="ja-JP"/>
              </w:rPr>
              <w:t>EPRE ratio of OCNG DMRS to SSS</w:t>
            </w:r>
          </w:p>
        </w:tc>
        <w:tc>
          <w:tcPr>
            <w:tcW w:w="709" w:type="dxa"/>
            <w:tcBorders>
              <w:bottom w:val="single" w:sz="4" w:space="0" w:color="auto"/>
            </w:tcBorders>
          </w:tcPr>
          <w:p w14:paraId="2DA72AD8" w14:textId="77777777" w:rsidR="003922FD" w:rsidRPr="00DB707E" w:rsidRDefault="003922FD" w:rsidP="007B3EA8">
            <w:pPr>
              <w:pStyle w:val="TAC"/>
            </w:pPr>
            <w:r w:rsidRPr="00DB707E">
              <w:t>dB</w:t>
            </w:r>
          </w:p>
        </w:tc>
        <w:tc>
          <w:tcPr>
            <w:tcW w:w="2672" w:type="dxa"/>
            <w:gridSpan w:val="3"/>
            <w:tcBorders>
              <w:top w:val="nil"/>
              <w:bottom w:val="nil"/>
            </w:tcBorders>
            <w:shd w:val="clear" w:color="auto" w:fill="auto"/>
          </w:tcPr>
          <w:p w14:paraId="01237764" w14:textId="77777777" w:rsidR="003922FD" w:rsidRPr="00DB707E" w:rsidRDefault="003922FD" w:rsidP="007B3EA8">
            <w:pPr>
              <w:pStyle w:val="TAC"/>
            </w:pPr>
          </w:p>
        </w:tc>
      </w:tr>
      <w:tr w:rsidR="003922FD" w:rsidRPr="00DB707E" w14:paraId="0A3F0BCE" w14:textId="77777777" w:rsidTr="007B3EA8">
        <w:trPr>
          <w:cantSplit/>
          <w:trHeight w:val="187"/>
          <w:jc w:val="center"/>
        </w:trPr>
        <w:tc>
          <w:tcPr>
            <w:tcW w:w="3539" w:type="dxa"/>
            <w:gridSpan w:val="2"/>
            <w:tcBorders>
              <w:left w:val="single" w:sz="4" w:space="0" w:color="auto"/>
              <w:bottom w:val="single" w:sz="4" w:space="0" w:color="auto"/>
            </w:tcBorders>
          </w:tcPr>
          <w:p w14:paraId="6B32C62A" w14:textId="77777777" w:rsidR="003922FD" w:rsidRPr="00DB707E" w:rsidRDefault="003922FD" w:rsidP="007B3EA8">
            <w:pPr>
              <w:pStyle w:val="TAL"/>
            </w:pPr>
            <w:r w:rsidRPr="00DB707E">
              <w:rPr>
                <w:lang w:eastAsia="ja-JP"/>
              </w:rPr>
              <w:t>EPRE ratio of OCNG to OCNG DMRS</w:t>
            </w:r>
          </w:p>
        </w:tc>
        <w:tc>
          <w:tcPr>
            <w:tcW w:w="709" w:type="dxa"/>
            <w:tcBorders>
              <w:bottom w:val="single" w:sz="4" w:space="0" w:color="auto"/>
            </w:tcBorders>
          </w:tcPr>
          <w:p w14:paraId="15E92AB4" w14:textId="77777777" w:rsidR="003922FD" w:rsidRPr="00DB707E" w:rsidRDefault="003922FD" w:rsidP="007B3EA8">
            <w:pPr>
              <w:pStyle w:val="TAC"/>
            </w:pPr>
            <w:r w:rsidRPr="00DB707E">
              <w:t>dB</w:t>
            </w:r>
          </w:p>
        </w:tc>
        <w:tc>
          <w:tcPr>
            <w:tcW w:w="2672" w:type="dxa"/>
            <w:gridSpan w:val="3"/>
            <w:tcBorders>
              <w:top w:val="nil"/>
            </w:tcBorders>
            <w:shd w:val="clear" w:color="auto" w:fill="auto"/>
          </w:tcPr>
          <w:p w14:paraId="2D17EF2B" w14:textId="77777777" w:rsidR="003922FD" w:rsidRPr="00DB707E" w:rsidRDefault="003922FD" w:rsidP="007B3EA8">
            <w:pPr>
              <w:pStyle w:val="TAC"/>
            </w:pPr>
          </w:p>
        </w:tc>
      </w:tr>
      <w:tr w:rsidR="003922FD" w:rsidRPr="00DB707E" w14:paraId="4A44E53C" w14:textId="77777777" w:rsidTr="007B3EA8">
        <w:trPr>
          <w:cantSplit/>
          <w:trHeight w:val="187"/>
          <w:jc w:val="center"/>
        </w:trPr>
        <w:tc>
          <w:tcPr>
            <w:tcW w:w="1615" w:type="dxa"/>
            <w:tcBorders>
              <w:bottom w:val="nil"/>
            </w:tcBorders>
            <w:shd w:val="clear" w:color="auto" w:fill="auto"/>
          </w:tcPr>
          <w:p w14:paraId="2FB4A6BE" w14:textId="77777777" w:rsidR="003922FD" w:rsidRPr="00DB707E" w:rsidRDefault="003922FD" w:rsidP="007B3EA8">
            <w:pPr>
              <w:pStyle w:val="TAL"/>
            </w:pPr>
            <w:r w:rsidRPr="00DB707E">
              <w:t>SNR on RLM-RS</w:t>
            </w:r>
          </w:p>
        </w:tc>
        <w:tc>
          <w:tcPr>
            <w:tcW w:w="1924" w:type="dxa"/>
          </w:tcPr>
          <w:p w14:paraId="406D96BF" w14:textId="77777777" w:rsidR="003922FD" w:rsidRPr="00DB707E" w:rsidRDefault="003922FD" w:rsidP="007B3EA8">
            <w:pPr>
              <w:pStyle w:val="TAL"/>
              <w:rPr>
                <w:noProof/>
              </w:rPr>
            </w:pPr>
            <w:r w:rsidRPr="00DB707E">
              <w:rPr>
                <w:noProof/>
              </w:rPr>
              <w:t>Config 1, 4</w:t>
            </w:r>
          </w:p>
        </w:tc>
        <w:tc>
          <w:tcPr>
            <w:tcW w:w="709" w:type="dxa"/>
            <w:tcBorders>
              <w:bottom w:val="nil"/>
            </w:tcBorders>
            <w:shd w:val="clear" w:color="auto" w:fill="auto"/>
          </w:tcPr>
          <w:p w14:paraId="473D016A" w14:textId="77777777" w:rsidR="003922FD" w:rsidRPr="00DB707E" w:rsidRDefault="003922FD" w:rsidP="007B3EA8">
            <w:pPr>
              <w:pStyle w:val="TAC"/>
            </w:pPr>
            <w:r w:rsidRPr="00DB707E">
              <w:t>dB</w:t>
            </w:r>
          </w:p>
        </w:tc>
        <w:tc>
          <w:tcPr>
            <w:tcW w:w="836" w:type="dxa"/>
          </w:tcPr>
          <w:p w14:paraId="0A6C2C28" w14:textId="77777777" w:rsidR="003922FD" w:rsidRPr="00DB707E" w:rsidRDefault="003922FD" w:rsidP="007B3EA8">
            <w:pPr>
              <w:pStyle w:val="TAC"/>
            </w:pPr>
            <w:r w:rsidRPr="00DB707E">
              <w:t>1</w:t>
            </w:r>
          </w:p>
        </w:tc>
        <w:tc>
          <w:tcPr>
            <w:tcW w:w="918" w:type="dxa"/>
          </w:tcPr>
          <w:p w14:paraId="72E6BC8A" w14:textId="77777777" w:rsidR="003922FD" w:rsidRPr="00DB707E" w:rsidRDefault="003922FD" w:rsidP="007B3EA8">
            <w:pPr>
              <w:pStyle w:val="TAC"/>
            </w:pPr>
            <w:r w:rsidRPr="00DB707E">
              <w:t>-7</w:t>
            </w:r>
          </w:p>
        </w:tc>
        <w:tc>
          <w:tcPr>
            <w:tcW w:w="918" w:type="dxa"/>
          </w:tcPr>
          <w:p w14:paraId="18DBFB50" w14:textId="77777777" w:rsidR="003922FD" w:rsidRPr="00DB707E" w:rsidRDefault="003922FD" w:rsidP="007B3EA8">
            <w:pPr>
              <w:pStyle w:val="TAC"/>
            </w:pPr>
            <w:r w:rsidRPr="00DB707E">
              <w:t>-15</w:t>
            </w:r>
          </w:p>
        </w:tc>
      </w:tr>
      <w:tr w:rsidR="003922FD" w:rsidRPr="00DB707E" w14:paraId="5A396FE1" w14:textId="77777777" w:rsidTr="007B3EA8">
        <w:trPr>
          <w:cantSplit/>
          <w:trHeight w:val="187"/>
          <w:jc w:val="center"/>
        </w:trPr>
        <w:tc>
          <w:tcPr>
            <w:tcW w:w="1615" w:type="dxa"/>
            <w:tcBorders>
              <w:top w:val="nil"/>
              <w:bottom w:val="nil"/>
            </w:tcBorders>
            <w:shd w:val="clear" w:color="auto" w:fill="auto"/>
          </w:tcPr>
          <w:p w14:paraId="501AF8FA" w14:textId="77777777" w:rsidR="003922FD" w:rsidRPr="00DB707E" w:rsidRDefault="003922FD" w:rsidP="007B3EA8">
            <w:pPr>
              <w:pStyle w:val="TAL"/>
            </w:pPr>
          </w:p>
        </w:tc>
        <w:tc>
          <w:tcPr>
            <w:tcW w:w="1924" w:type="dxa"/>
          </w:tcPr>
          <w:p w14:paraId="35CE61EB" w14:textId="77777777" w:rsidR="003922FD" w:rsidRPr="00DB707E" w:rsidRDefault="003922FD" w:rsidP="007B3EA8">
            <w:pPr>
              <w:pStyle w:val="TAL"/>
              <w:rPr>
                <w:noProof/>
              </w:rPr>
            </w:pPr>
            <w:r w:rsidRPr="00DB707E">
              <w:rPr>
                <w:noProof/>
              </w:rPr>
              <w:t>Config 2</w:t>
            </w:r>
          </w:p>
        </w:tc>
        <w:tc>
          <w:tcPr>
            <w:tcW w:w="709" w:type="dxa"/>
            <w:tcBorders>
              <w:top w:val="nil"/>
              <w:bottom w:val="nil"/>
            </w:tcBorders>
            <w:shd w:val="clear" w:color="auto" w:fill="auto"/>
          </w:tcPr>
          <w:p w14:paraId="498F38B5" w14:textId="77777777" w:rsidR="003922FD" w:rsidRPr="00DB707E" w:rsidRDefault="003922FD" w:rsidP="007B3EA8">
            <w:pPr>
              <w:pStyle w:val="TAC"/>
            </w:pPr>
          </w:p>
        </w:tc>
        <w:tc>
          <w:tcPr>
            <w:tcW w:w="836" w:type="dxa"/>
          </w:tcPr>
          <w:p w14:paraId="167F4469" w14:textId="77777777" w:rsidR="003922FD" w:rsidRPr="00DB707E" w:rsidRDefault="003922FD" w:rsidP="007B3EA8">
            <w:pPr>
              <w:pStyle w:val="TAC"/>
              <w:rPr>
                <w:noProof/>
              </w:rPr>
            </w:pPr>
            <w:r w:rsidRPr="00DB707E">
              <w:rPr>
                <w:noProof/>
              </w:rPr>
              <w:t>1</w:t>
            </w:r>
          </w:p>
        </w:tc>
        <w:tc>
          <w:tcPr>
            <w:tcW w:w="918" w:type="dxa"/>
          </w:tcPr>
          <w:p w14:paraId="2B701CA7" w14:textId="77777777" w:rsidR="003922FD" w:rsidRPr="00DB707E" w:rsidRDefault="003922FD" w:rsidP="007B3EA8">
            <w:pPr>
              <w:pStyle w:val="TAC"/>
              <w:rPr>
                <w:noProof/>
              </w:rPr>
            </w:pPr>
            <w:r w:rsidRPr="00DB707E">
              <w:t>-7</w:t>
            </w:r>
          </w:p>
        </w:tc>
        <w:tc>
          <w:tcPr>
            <w:tcW w:w="918" w:type="dxa"/>
          </w:tcPr>
          <w:p w14:paraId="07080877" w14:textId="77777777" w:rsidR="003922FD" w:rsidRPr="00DB707E" w:rsidRDefault="003922FD" w:rsidP="007B3EA8">
            <w:pPr>
              <w:pStyle w:val="TAC"/>
              <w:rPr>
                <w:noProof/>
              </w:rPr>
            </w:pPr>
            <w:r w:rsidRPr="00DB707E">
              <w:t>-15</w:t>
            </w:r>
          </w:p>
        </w:tc>
      </w:tr>
      <w:tr w:rsidR="003922FD" w:rsidRPr="00DB707E" w14:paraId="1B8E294E" w14:textId="77777777" w:rsidTr="007B3EA8">
        <w:trPr>
          <w:cantSplit/>
          <w:trHeight w:val="187"/>
          <w:jc w:val="center"/>
        </w:trPr>
        <w:tc>
          <w:tcPr>
            <w:tcW w:w="1615" w:type="dxa"/>
            <w:tcBorders>
              <w:top w:val="nil"/>
            </w:tcBorders>
            <w:shd w:val="clear" w:color="auto" w:fill="auto"/>
          </w:tcPr>
          <w:p w14:paraId="688602D9" w14:textId="77777777" w:rsidR="003922FD" w:rsidRPr="00DB707E" w:rsidRDefault="003922FD" w:rsidP="007B3EA8">
            <w:pPr>
              <w:pStyle w:val="TAL"/>
            </w:pPr>
          </w:p>
        </w:tc>
        <w:tc>
          <w:tcPr>
            <w:tcW w:w="1924" w:type="dxa"/>
          </w:tcPr>
          <w:p w14:paraId="78281F30" w14:textId="77777777" w:rsidR="003922FD" w:rsidRPr="00DB707E" w:rsidRDefault="003922FD" w:rsidP="007B3EA8">
            <w:pPr>
              <w:pStyle w:val="TAL"/>
              <w:rPr>
                <w:noProof/>
              </w:rPr>
            </w:pPr>
            <w:r w:rsidRPr="00DB707E">
              <w:rPr>
                <w:noProof/>
              </w:rPr>
              <w:t>Config 3</w:t>
            </w:r>
          </w:p>
        </w:tc>
        <w:tc>
          <w:tcPr>
            <w:tcW w:w="709" w:type="dxa"/>
            <w:tcBorders>
              <w:top w:val="nil"/>
            </w:tcBorders>
            <w:shd w:val="clear" w:color="auto" w:fill="auto"/>
          </w:tcPr>
          <w:p w14:paraId="364164E8" w14:textId="77777777" w:rsidR="003922FD" w:rsidRPr="00DB707E" w:rsidRDefault="003922FD" w:rsidP="007B3EA8">
            <w:pPr>
              <w:pStyle w:val="TAC"/>
            </w:pPr>
          </w:p>
        </w:tc>
        <w:tc>
          <w:tcPr>
            <w:tcW w:w="836" w:type="dxa"/>
          </w:tcPr>
          <w:p w14:paraId="05C8E47D" w14:textId="77777777" w:rsidR="003922FD" w:rsidRPr="00DB707E" w:rsidRDefault="003922FD" w:rsidP="007B3EA8">
            <w:pPr>
              <w:pStyle w:val="TAC"/>
              <w:rPr>
                <w:noProof/>
              </w:rPr>
            </w:pPr>
            <w:r w:rsidRPr="00DB707E">
              <w:rPr>
                <w:noProof/>
              </w:rPr>
              <w:t>1</w:t>
            </w:r>
          </w:p>
        </w:tc>
        <w:tc>
          <w:tcPr>
            <w:tcW w:w="918" w:type="dxa"/>
          </w:tcPr>
          <w:p w14:paraId="06F2387A" w14:textId="77777777" w:rsidR="003922FD" w:rsidRPr="00DB707E" w:rsidRDefault="003922FD" w:rsidP="007B3EA8">
            <w:pPr>
              <w:pStyle w:val="TAC"/>
              <w:rPr>
                <w:noProof/>
              </w:rPr>
            </w:pPr>
            <w:r w:rsidRPr="00DB707E">
              <w:t>-7</w:t>
            </w:r>
          </w:p>
        </w:tc>
        <w:tc>
          <w:tcPr>
            <w:tcW w:w="918" w:type="dxa"/>
          </w:tcPr>
          <w:p w14:paraId="156D421E" w14:textId="77777777" w:rsidR="003922FD" w:rsidRPr="00DB707E" w:rsidRDefault="003922FD" w:rsidP="007B3EA8">
            <w:pPr>
              <w:pStyle w:val="TAC"/>
              <w:rPr>
                <w:noProof/>
              </w:rPr>
            </w:pPr>
            <w:r w:rsidRPr="00DB707E">
              <w:t>-15</w:t>
            </w:r>
          </w:p>
        </w:tc>
      </w:tr>
      <w:tr w:rsidR="003922FD" w:rsidRPr="00DB707E" w14:paraId="3970D2DE" w14:textId="77777777" w:rsidTr="007B3EA8">
        <w:trPr>
          <w:cantSplit/>
          <w:trHeight w:val="187"/>
          <w:jc w:val="center"/>
        </w:trPr>
        <w:tc>
          <w:tcPr>
            <w:tcW w:w="1615" w:type="dxa"/>
            <w:tcBorders>
              <w:bottom w:val="nil"/>
            </w:tcBorders>
            <w:shd w:val="clear" w:color="auto" w:fill="auto"/>
          </w:tcPr>
          <w:p w14:paraId="37D355DA" w14:textId="77777777" w:rsidR="003922FD" w:rsidRPr="00DB707E" w:rsidRDefault="003922FD" w:rsidP="007B3EA8">
            <w:pPr>
              <w:pStyle w:val="TAL"/>
            </w:pPr>
            <w:r w:rsidRPr="00DB707E">
              <w:rPr>
                <w:position w:val="-12"/>
              </w:rPr>
              <w:object w:dxaOrig="420" w:dyaOrig="360" w14:anchorId="37966BB5">
                <v:shape id="_x0000_i1027" type="#_x0000_t75" style="width:20.4pt;height:20.4pt" o:ole="" fillcolor="window">
                  <v:imagedata r:id="rId13" o:title=""/>
                </v:shape>
                <o:OLEObject Type="Embed" ProgID="Equation.3" ShapeID="_x0000_i1027" DrawAspect="Content" ObjectID="_1792605683" r:id="rId17"/>
              </w:object>
            </w:r>
          </w:p>
        </w:tc>
        <w:tc>
          <w:tcPr>
            <w:tcW w:w="1924" w:type="dxa"/>
          </w:tcPr>
          <w:p w14:paraId="41914EBB" w14:textId="77777777" w:rsidR="003922FD" w:rsidRPr="00DB707E" w:rsidRDefault="003922FD" w:rsidP="007B3EA8">
            <w:pPr>
              <w:pStyle w:val="TAL"/>
              <w:rPr>
                <w:noProof/>
              </w:rPr>
            </w:pPr>
            <w:r w:rsidRPr="00DB707E">
              <w:rPr>
                <w:noProof/>
              </w:rPr>
              <w:t>Config 1, 4</w:t>
            </w:r>
          </w:p>
        </w:tc>
        <w:tc>
          <w:tcPr>
            <w:tcW w:w="709" w:type="dxa"/>
            <w:tcBorders>
              <w:bottom w:val="nil"/>
            </w:tcBorders>
            <w:shd w:val="clear" w:color="auto" w:fill="auto"/>
          </w:tcPr>
          <w:p w14:paraId="7E864129" w14:textId="77777777" w:rsidR="003922FD" w:rsidRPr="00DB707E" w:rsidRDefault="003922FD" w:rsidP="007B3EA8">
            <w:pPr>
              <w:pStyle w:val="TAC"/>
            </w:pPr>
            <w:r w:rsidRPr="00DB707E">
              <w:t>dBm/15kHz</w:t>
            </w:r>
          </w:p>
        </w:tc>
        <w:tc>
          <w:tcPr>
            <w:tcW w:w="2672" w:type="dxa"/>
            <w:gridSpan w:val="3"/>
          </w:tcPr>
          <w:p w14:paraId="7F7EAAF1" w14:textId="77777777" w:rsidR="003922FD" w:rsidRPr="00DB707E" w:rsidRDefault="003922FD" w:rsidP="007B3EA8">
            <w:pPr>
              <w:pStyle w:val="TAC"/>
            </w:pPr>
            <w:r w:rsidRPr="00DB707E">
              <w:t>-98</w:t>
            </w:r>
          </w:p>
        </w:tc>
      </w:tr>
      <w:tr w:rsidR="003922FD" w:rsidRPr="00DB707E" w14:paraId="6746BA24" w14:textId="77777777" w:rsidTr="007B3EA8">
        <w:trPr>
          <w:cantSplit/>
          <w:trHeight w:val="187"/>
          <w:jc w:val="center"/>
        </w:trPr>
        <w:tc>
          <w:tcPr>
            <w:tcW w:w="1615" w:type="dxa"/>
            <w:tcBorders>
              <w:top w:val="nil"/>
              <w:bottom w:val="nil"/>
            </w:tcBorders>
            <w:shd w:val="clear" w:color="auto" w:fill="auto"/>
          </w:tcPr>
          <w:p w14:paraId="3856571B" w14:textId="77777777" w:rsidR="003922FD" w:rsidRPr="00DB707E" w:rsidRDefault="003922FD" w:rsidP="007B3EA8">
            <w:pPr>
              <w:pStyle w:val="TAL"/>
            </w:pPr>
          </w:p>
        </w:tc>
        <w:tc>
          <w:tcPr>
            <w:tcW w:w="1924" w:type="dxa"/>
          </w:tcPr>
          <w:p w14:paraId="63587315" w14:textId="77777777" w:rsidR="003922FD" w:rsidRPr="00DB707E" w:rsidRDefault="003922FD" w:rsidP="007B3EA8">
            <w:pPr>
              <w:pStyle w:val="TAL"/>
              <w:rPr>
                <w:noProof/>
              </w:rPr>
            </w:pPr>
            <w:r w:rsidRPr="00DB707E">
              <w:rPr>
                <w:noProof/>
              </w:rPr>
              <w:t>Config 2</w:t>
            </w:r>
          </w:p>
        </w:tc>
        <w:tc>
          <w:tcPr>
            <w:tcW w:w="709" w:type="dxa"/>
            <w:tcBorders>
              <w:top w:val="nil"/>
              <w:bottom w:val="nil"/>
            </w:tcBorders>
            <w:shd w:val="clear" w:color="auto" w:fill="auto"/>
          </w:tcPr>
          <w:p w14:paraId="5343E962" w14:textId="77777777" w:rsidR="003922FD" w:rsidRPr="00DB707E" w:rsidRDefault="003922FD" w:rsidP="007B3EA8">
            <w:pPr>
              <w:pStyle w:val="TAC"/>
            </w:pPr>
          </w:p>
        </w:tc>
        <w:tc>
          <w:tcPr>
            <w:tcW w:w="2672" w:type="dxa"/>
            <w:gridSpan w:val="3"/>
          </w:tcPr>
          <w:p w14:paraId="6F5D3EFF" w14:textId="77777777" w:rsidR="003922FD" w:rsidRPr="00DB707E" w:rsidRDefault="003922FD" w:rsidP="007B3EA8">
            <w:pPr>
              <w:pStyle w:val="TAC"/>
            </w:pPr>
            <w:r w:rsidRPr="00DB707E">
              <w:t>-98</w:t>
            </w:r>
          </w:p>
        </w:tc>
      </w:tr>
      <w:tr w:rsidR="003922FD" w:rsidRPr="00DB707E" w14:paraId="35E81AC9" w14:textId="77777777" w:rsidTr="007B3EA8">
        <w:trPr>
          <w:cantSplit/>
          <w:trHeight w:val="187"/>
          <w:jc w:val="center"/>
        </w:trPr>
        <w:tc>
          <w:tcPr>
            <w:tcW w:w="1615" w:type="dxa"/>
            <w:tcBorders>
              <w:top w:val="nil"/>
              <w:bottom w:val="single" w:sz="4" w:space="0" w:color="auto"/>
            </w:tcBorders>
            <w:shd w:val="clear" w:color="auto" w:fill="auto"/>
          </w:tcPr>
          <w:p w14:paraId="1F5FDA83" w14:textId="77777777" w:rsidR="003922FD" w:rsidRPr="00DB707E" w:rsidRDefault="003922FD" w:rsidP="007B3EA8">
            <w:pPr>
              <w:pStyle w:val="TAL"/>
            </w:pPr>
          </w:p>
        </w:tc>
        <w:tc>
          <w:tcPr>
            <w:tcW w:w="1924" w:type="dxa"/>
          </w:tcPr>
          <w:p w14:paraId="3B4E887D" w14:textId="77777777" w:rsidR="003922FD" w:rsidRPr="00DB707E" w:rsidRDefault="003922FD" w:rsidP="007B3EA8">
            <w:pPr>
              <w:pStyle w:val="TAL"/>
              <w:rPr>
                <w:noProof/>
              </w:rPr>
            </w:pPr>
            <w:r w:rsidRPr="00DB707E">
              <w:rPr>
                <w:noProof/>
              </w:rPr>
              <w:t>Config 3</w:t>
            </w:r>
          </w:p>
        </w:tc>
        <w:tc>
          <w:tcPr>
            <w:tcW w:w="709" w:type="dxa"/>
            <w:tcBorders>
              <w:top w:val="nil"/>
              <w:bottom w:val="single" w:sz="4" w:space="0" w:color="auto"/>
            </w:tcBorders>
            <w:shd w:val="clear" w:color="auto" w:fill="auto"/>
          </w:tcPr>
          <w:p w14:paraId="4ED70664" w14:textId="77777777" w:rsidR="003922FD" w:rsidRPr="00DB707E" w:rsidRDefault="003922FD" w:rsidP="007B3EA8">
            <w:pPr>
              <w:pStyle w:val="TAC"/>
            </w:pPr>
          </w:p>
        </w:tc>
        <w:tc>
          <w:tcPr>
            <w:tcW w:w="2672" w:type="dxa"/>
            <w:gridSpan w:val="3"/>
          </w:tcPr>
          <w:p w14:paraId="2A1D0225" w14:textId="77777777" w:rsidR="003922FD" w:rsidRPr="00DB707E" w:rsidRDefault="003922FD" w:rsidP="007B3EA8">
            <w:pPr>
              <w:pStyle w:val="TAC"/>
            </w:pPr>
            <w:r w:rsidRPr="00DB707E">
              <w:t>-98</w:t>
            </w:r>
          </w:p>
        </w:tc>
      </w:tr>
      <w:tr w:rsidR="003922FD" w:rsidRPr="00DB707E" w14:paraId="4F321C46" w14:textId="77777777" w:rsidTr="007B3EA8">
        <w:trPr>
          <w:cantSplit/>
          <w:trHeight w:val="187"/>
          <w:jc w:val="center"/>
        </w:trPr>
        <w:tc>
          <w:tcPr>
            <w:tcW w:w="1615" w:type="dxa"/>
            <w:tcBorders>
              <w:bottom w:val="nil"/>
            </w:tcBorders>
            <w:shd w:val="clear" w:color="auto" w:fill="auto"/>
          </w:tcPr>
          <w:p w14:paraId="24586697" w14:textId="77777777" w:rsidR="003922FD" w:rsidRPr="00DB707E" w:rsidRDefault="003922FD" w:rsidP="007B3EA8">
            <w:pPr>
              <w:pStyle w:val="TAL"/>
            </w:pPr>
            <w:r w:rsidRPr="00DB707E">
              <w:rPr>
                <w:position w:val="-12"/>
              </w:rPr>
              <w:object w:dxaOrig="420" w:dyaOrig="360" w14:anchorId="20AEC38A">
                <v:shape id="_x0000_i1028" type="#_x0000_t75" style="width:20.4pt;height:20.4pt" o:ole="" fillcolor="window">
                  <v:imagedata r:id="rId13" o:title=""/>
                </v:shape>
                <o:OLEObject Type="Embed" ProgID="Equation.3" ShapeID="_x0000_i1028" DrawAspect="Content" ObjectID="_1792605684" r:id="rId18"/>
              </w:object>
            </w:r>
          </w:p>
        </w:tc>
        <w:tc>
          <w:tcPr>
            <w:tcW w:w="1924" w:type="dxa"/>
          </w:tcPr>
          <w:p w14:paraId="6E6472F6" w14:textId="77777777" w:rsidR="003922FD" w:rsidRPr="00DB707E" w:rsidRDefault="003922FD" w:rsidP="007B3EA8">
            <w:pPr>
              <w:pStyle w:val="TAL"/>
              <w:rPr>
                <w:noProof/>
              </w:rPr>
            </w:pPr>
            <w:r w:rsidRPr="00DB707E">
              <w:rPr>
                <w:noProof/>
              </w:rPr>
              <w:t>Config 1, 4</w:t>
            </w:r>
          </w:p>
        </w:tc>
        <w:tc>
          <w:tcPr>
            <w:tcW w:w="709" w:type="dxa"/>
            <w:tcBorders>
              <w:bottom w:val="nil"/>
            </w:tcBorders>
            <w:shd w:val="clear" w:color="auto" w:fill="auto"/>
          </w:tcPr>
          <w:p w14:paraId="1E9B4BD8" w14:textId="77777777" w:rsidR="003922FD" w:rsidRPr="00DB707E" w:rsidRDefault="003922FD" w:rsidP="007B3EA8">
            <w:pPr>
              <w:pStyle w:val="TAC"/>
            </w:pPr>
            <w:r w:rsidRPr="00DB707E">
              <w:t>dBm/SCS</w:t>
            </w:r>
          </w:p>
        </w:tc>
        <w:tc>
          <w:tcPr>
            <w:tcW w:w="2672" w:type="dxa"/>
            <w:gridSpan w:val="3"/>
          </w:tcPr>
          <w:p w14:paraId="46B95657" w14:textId="77777777" w:rsidR="003922FD" w:rsidRPr="00DB707E" w:rsidRDefault="003922FD" w:rsidP="007B3EA8">
            <w:pPr>
              <w:pStyle w:val="TAC"/>
            </w:pPr>
            <w:r w:rsidRPr="00DB707E">
              <w:t>-98</w:t>
            </w:r>
          </w:p>
        </w:tc>
      </w:tr>
      <w:tr w:rsidR="003922FD" w:rsidRPr="00DB707E" w14:paraId="29437ADF" w14:textId="77777777" w:rsidTr="007B3EA8">
        <w:trPr>
          <w:cantSplit/>
          <w:trHeight w:val="187"/>
          <w:jc w:val="center"/>
        </w:trPr>
        <w:tc>
          <w:tcPr>
            <w:tcW w:w="1615" w:type="dxa"/>
            <w:tcBorders>
              <w:top w:val="nil"/>
              <w:bottom w:val="nil"/>
            </w:tcBorders>
            <w:shd w:val="clear" w:color="auto" w:fill="auto"/>
          </w:tcPr>
          <w:p w14:paraId="50738D02" w14:textId="77777777" w:rsidR="003922FD" w:rsidRPr="00DB707E" w:rsidRDefault="003922FD" w:rsidP="007B3EA8">
            <w:pPr>
              <w:pStyle w:val="TAL"/>
            </w:pPr>
          </w:p>
        </w:tc>
        <w:tc>
          <w:tcPr>
            <w:tcW w:w="1924" w:type="dxa"/>
          </w:tcPr>
          <w:p w14:paraId="7BF56EEC" w14:textId="77777777" w:rsidR="003922FD" w:rsidRPr="00DB707E" w:rsidRDefault="003922FD" w:rsidP="007B3EA8">
            <w:pPr>
              <w:pStyle w:val="TAL"/>
              <w:rPr>
                <w:noProof/>
              </w:rPr>
            </w:pPr>
            <w:r w:rsidRPr="00DB707E">
              <w:rPr>
                <w:noProof/>
              </w:rPr>
              <w:t>Config 2</w:t>
            </w:r>
          </w:p>
        </w:tc>
        <w:tc>
          <w:tcPr>
            <w:tcW w:w="709" w:type="dxa"/>
            <w:tcBorders>
              <w:top w:val="nil"/>
              <w:bottom w:val="nil"/>
            </w:tcBorders>
            <w:shd w:val="clear" w:color="auto" w:fill="auto"/>
          </w:tcPr>
          <w:p w14:paraId="11AD54D7" w14:textId="77777777" w:rsidR="003922FD" w:rsidRPr="00DB707E" w:rsidRDefault="003922FD" w:rsidP="007B3EA8">
            <w:pPr>
              <w:pStyle w:val="TAC"/>
            </w:pPr>
          </w:p>
        </w:tc>
        <w:tc>
          <w:tcPr>
            <w:tcW w:w="2672" w:type="dxa"/>
            <w:gridSpan w:val="3"/>
          </w:tcPr>
          <w:p w14:paraId="419C6E62" w14:textId="77777777" w:rsidR="003922FD" w:rsidRPr="00DB707E" w:rsidRDefault="003922FD" w:rsidP="007B3EA8">
            <w:pPr>
              <w:pStyle w:val="TAC"/>
            </w:pPr>
            <w:r w:rsidRPr="00DB707E">
              <w:t>-98</w:t>
            </w:r>
          </w:p>
        </w:tc>
      </w:tr>
      <w:tr w:rsidR="003922FD" w:rsidRPr="00DB707E" w14:paraId="31DFFB7A" w14:textId="77777777" w:rsidTr="007B3EA8">
        <w:trPr>
          <w:cantSplit/>
          <w:trHeight w:val="187"/>
          <w:jc w:val="center"/>
        </w:trPr>
        <w:tc>
          <w:tcPr>
            <w:tcW w:w="1615" w:type="dxa"/>
            <w:tcBorders>
              <w:top w:val="nil"/>
            </w:tcBorders>
            <w:shd w:val="clear" w:color="auto" w:fill="auto"/>
          </w:tcPr>
          <w:p w14:paraId="1CCD8B9D" w14:textId="77777777" w:rsidR="003922FD" w:rsidRPr="00DB707E" w:rsidRDefault="003922FD" w:rsidP="007B3EA8">
            <w:pPr>
              <w:pStyle w:val="TAL"/>
            </w:pPr>
          </w:p>
        </w:tc>
        <w:tc>
          <w:tcPr>
            <w:tcW w:w="1924" w:type="dxa"/>
          </w:tcPr>
          <w:p w14:paraId="1471CE45" w14:textId="77777777" w:rsidR="003922FD" w:rsidRPr="00DB707E" w:rsidRDefault="003922FD" w:rsidP="007B3EA8">
            <w:pPr>
              <w:pStyle w:val="TAL"/>
              <w:rPr>
                <w:noProof/>
              </w:rPr>
            </w:pPr>
            <w:r w:rsidRPr="00DB707E">
              <w:rPr>
                <w:noProof/>
              </w:rPr>
              <w:t>Config 3</w:t>
            </w:r>
          </w:p>
        </w:tc>
        <w:tc>
          <w:tcPr>
            <w:tcW w:w="709" w:type="dxa"/>
            <w:tcBorders>
              <w:top w:val="nil"/>
            </w:tcBorders>
            <w:shd w:val="clear" w:color="auto" w:fill="auto"/>
          </w:tcPr>
          <w:p w14:paraId="6D02E470" w14:textId="77777777" w:rsidR="003922FD" w:rsidRPr="00DB707E" w:rsidRDefault="003922FD" w:rsidP="007B3EA8">
            <w:pPr>
              <w:pStyle w:val="TAC"/>
            </w:pPr>
          </w:p>
        </w:tc>
        <w:tc>
          <w:tcPr>
            <w:tcW w:w="2672" w:type="dxa"/>
            <w:gridSpan w:val="3"/>
          </w:tcPr>
          <w:p w14:paraId="23027F72" w14:textId="77777777" w:rsidR="003922FD" w:rsidRPr="00DB707E" w:rsidRDefault="003922FD" w:rsidP="007B3EA8">
            <w:pPr>
              <w:pStyle w:val="TAC"/>
            </w:pPr>
            <w:r w:rsidRPr="00DB707E">
              <w:t>-95</w:t>
            </w:r>
          </w:p>
        </w:tc>
      </w:tr>
      <w:tr w:rsidR="003922FD" w:rsidRPr="00DB707E" w14:paraId="213E7C76" w14:textId="77777777" w:rsidTr="007B3EA8">
        <w:trPr>
          <w:cantSplit/>
          <w:trHeight w:val="187"/>
          <w:jc w:val="center"/>
        </w:trPr>
        <w:tc>
          <w:tcPr>
            <w:tcW w:w="3539" w:type="dxa"/>
            <w:gridSpan w:val="2"/>
          </w:tcPr>
          <w:p w14:paraId="78BF4099" w14:textId="77777777" w:rsidR="003922FD" w:rsidRPr="00DB707E" w:rsidRDefault="003922FD" w:rsidP="007B3EA8">
            <w:pPr>
              <w:pStyle w:val="TAL"/>
            </w:pPr>
            <w:r w:rsidRPr="00DB707E">
              <w:rPr>
                <w:rFonts w:eastAsia="?? ??"/>
              </w:rPr>
              <w:t>Propagation condition</w:t>
            </w:r>
          </w:p>
        </w:tc>
        <w:tc>
          <w:tcPr>
            <w:tcW w:w="709" w:type="dxa"/>
          </w:tcPr>
          <w:p w14:paraId="5C1E2025" w14:textId="77777777" w:rsidR="003922FD" w:rsidRPr="00DB707E" w:rsidRDefault="003922FD" w:rsidP="007B3EA8">
            <w:pPr>
              <w:pStyle w:val="TAC"/>
            </w:pPr>
          </w:p>
        </w:tc>
        <w:tc>
          <w:tcPr>
            <w:tcW w:w="2672" w:type="dxa"/>
            <w:gridSpan w:val="3"/>
          </w:tcPr>
          <w:p w14:paraId="0AC4214F" w14:textId="77777777" w:rsidR="003922FD" w:rsidRPr="00DB707E" w:rsidRDefault="003922FD" w:rsidP="007B3EA8">
            <w:pPr>
              <w:pStyle w:val="TAC"/>
            </w:pPr>
            <w:r w:rsidRPr="00DB707E">
              <w:t>TDL-C 300ns 100Hz</w:t>
            </w:r>
          </w:p>
        </w:tc>
      </w:tr>
      <w:tr w:rsidR="003922FD" w:rsidRPr="00DB707E" w14:paraId="15251609" w14:textId="77777777" w:rsidTr="007B3EA8">
        <w:trPr>
          <w:cantSplit/>
          <w:trHeight w:val="187"/>
          <w:jc w:val="center"/>
        </w:trPr>
        <w:tc>
          <w:tcPr>
            <w:tcW w:w="6920" w:type="dxa"/>
            <w:gridSpan w:val="6"/>
          </w:tcPr>
          <w:p w14:paraId="75398D83" w14:textId="77777777" w:rsidR="003922FD" w:rsidRPr="00DB707E" w:rsidRDefault="003922FD" w:rsidP="007B3EA8">
            <w:pPr>
              <w:pStyle w:val="TAN"/>
            </w:pPr>
            <w:r w:rsidRPr="00DB707E">
              <w:t>Note 1:</w:t>
            </w:r>
            <w:r w:rsidRPr="00DB707E">
              <w:tab/>
              <w:t>OCNG shall be used such that the resources in Cell 1 are fully allocated and a constant total transmitted power spectral density is achieved for all OFDM symbols.</w:t>
            </w:r>
          </w:p>
          <w:p w14:paraId="3BF6C1D7" w14:textId="77777777" w:rsidR="003922FD" w:rsidRPr="00DB707E" w:rsidRDefault="003922FD" w:rsidP="007B3EA8">
            <w:pPr>
              <w:pStyle w:val="TAN"/>
            </w:pPr>
            <w:r w:rsidRPr="00DB707E">
              <w:t>Note 2:</w:t>
            </w:r>
            <w:r w:rsidRPr="00DB707E">
              <w:tab/>
              <w:t>The signal contains PDCCH for UEs other than the device under test as part of OCNG.</w:t>
            </w:r>
          </w:p>
          <w:p w14:paraId="04773AA3" w14:textId="77777777" w:rsidR="003922FD" w:rsidRPr="00DB707E" w:rsidRDefault="003922FD" w:rsidP="007B3EA8">
            <w:pPr>
              <w:pStyle w:val="TAN"/>
            </w:pPr>
            <w:r w:rsidRPr="00DB707E">
              <w:t>Note 3:</w:t>
            </w:r>
            <w:r w:rsidRPr="00DB707E">
              <w:tab/>
              <w:t xml:space="preserve">SNR levels correspond to the signal to noise ratio over the SSS </w:t>
            </w:r>
            <w:proofErr w:type="spellStart"/>
            <w:r w:rsidRPr="00DB707E">
              <w:t>REs.</w:t>
            </w:r>
            <w:proofErr w:type="spellEnd"/>
          </w:p>
          <w:p w14:paraId="6D113769" w14:textId="77777777" w:rsidR="003922FD" w:rsidRPr="00DB707E" w:rsidRDefault="003922FD" w:rsidP="007B3EA8">
            <w:pPr>
              <w:pStyle w:val="TAN"/>
            </w:pPr>
            <w:r w:rsidRPr="00DB707E">
              <w:t>Note 4:</w:t>
            </w:r>
            <w:r w:rsidRPr="00DB707E">
              <w:tab/>
              <w:t>The SNR in time periods T1, T2 and T3 is denoted as SNR1, SNR2 and SNR3 respectively in Figure A.16.5.1.2.1-1.</w:t>
            </w:r>
          </w:p>
          <w:p w14:paraId="488799D3" w14:textId="77777777" w:rsidR="003922FD" w:rsidRPr="00DB707E" w:rsidRDefault="003922FD" w:rsidP="007B3EA8">
            <w:pPr>
              <w:pStyle w:val="TAN"/>
              <w:rPr>
                <w:snapToGrid w:val="0"/>
              </w:rPr>
            </w:pPr>
            <w:r w:rsidRPr="00DB707E">
              <w:t>Note 5:</w:t>
            </w:r>
            <w:r w:rsidRPr="00DB707E">
              <w:rPr>
                <w:snapToGrid w:val="0"/>
              </w:rPr>
              <w:tab/>
            </w:r>
            <w:r w:rsidRPr="00DB707E">
              <w:t>The SNR values are specified for testing a UE which supports 2RX on at least one band</w:t>
            </w:r>
            <w:r w:rsidRPr="00DB707E">
              <w:rPr>
                <w:snapToGrid w:val="0"/>
              </w:rPr>
              <w:t>.</w:t>
            </w:r>
          </w:p>
        </w:tc>
      </w:tr>
    </w:tbl>
    <w:p w14:paraId="4ACB1DB4" w14:textId="77777777" w:rsidR="003922FD" w:rsidRPr="00DB707E" w:rsidRDefault="003922FD" w:rsidP="003922FD"/>
    <w:p w14:paraId="6D3F5256" w14:textId="77777777" w:rsidR="003922FD" w:rsidRPr="00DB707E" w:rsidRDefault="003922FD" w:rsidP="003922FD">
      <w:pPr>
        <w:pStyle w:val="TH"/>
        <w:rPr>
          <w:rFonts w:eastAsia="Malgun Gothic"/>
          <w:kern w:val="20"/>
        </w:rPr>
      </w:pPr>
      <w:r w:rsidRPr="00DB707E">
        <w:rPr>
          <w:rFonts w:eastAsia="Malgun Gothic"/>
          <w:kern w:val="20"/>
        </w:rPr>
        <w:t xml:space="preserve">Table A.16.5.1.2.1-4: </w:t>
      </w:r>
      <w:r w:rsidRPr="00DB707E">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3922FD" w:rsidRPr="00DB707E" w14:paraId="0DC585BB" w14:textId="77777777" w:rsidTr="007B3EA8">
        <w:trPr>
          <w:trHeight w:val="96"/>
          <w:jc w:val="center"/>
        </w:trPr>
        <w:tc>
          <w:tcPr>
            <w:tcW w:w="1774" w:type="dxa"/>
            <w:tcBorders>
              <w:bottom w:val="nil"/>
            </w:tcBorders>
            <w:shd w:val="clear" w:color="auto" w:fill="auto"/>
            <w:vAlign w:val="center"/>
          </w:tcPr>
          <w:p w14:paraId="3146A62D" w14:textId="77777777" w:rsidR="003922FD" w:rsidRPr="00DB707E" w:rsidRDefault="003922FD" w:rsidP="007B3EA8">
            <w:pPr>
              <w:pStyle w:val="TAH"/>
            </w:pPr>
            <w:r w:rsidRPr="00DB707E">
              <w:t>Field</w:t>
            </w:r>
          </w:p>
        </w:tc>
        <w:tc>
          <w:tcPr>
            <w:tcW w:w="3553" w:type="dxa"/>
          </w:tcPr>
          <w:p w14:paraId="7E61ECC7" w14:textId="77777777" w:rsidR="003922FD" w:rsidRPr="00DB707E" w:rsidRDefault="003922FD" w:rsidP="007B3EA8">
            <w:pPr>
              <w:pStyle w:val="TAH"/>
            </w:pPr>
            <w:r w:rsidRPr="00DB707E">
              <w:t>Test 1</w:t>
            </w:r>
          </w:p>
        </w:tc>
      </w:tr>
      <w:tr w:rsidR="003922FD" w:rsidRPr="00DB707E" w14:paraId="33B5684A" w14:textId="77777777" w:rsidTr="007B3EA8">
        <w:trPr>
          <w:trHeight w:val="96"/>
          <w:jc w:val="center"/>
        </w:trPr>
        <w:tc>
          <w:tcPr>
            <w:tcW w:w="1774" w:type="dxa"/>
            <w:tcBorders>
              <w:top w:val="nil"/>
            </w:tcBorders>
            <w:shd w:val="clear" w:color="auto" w:fill="auto"/>
            <w:vAlign w:val="center"/>
          </w:tcPr>
          <w:p w14:paraId="6DA81F16" w14:textId="77777777" w:rsidR="003922FD" w:rsidRPr="00DB707E" w:rsidRDefault="003922FD" w:rsidP="007B3EA8">
            <w:pPr>
              <w:pStyle w:val="TAH"/>
            </w:pPr>
          </w:p>
        </w:tc>
        <w:tc>
          <w:tcPr>
            <w:tcW w:w="3553" w:type="dxa"/>
          </w:tcPr>
          <w:p w14:paraId="65BD8C1F" w14:textId="77777777" w:rsidR="003922FD" w:rsidRPr="00DB707E" w:rsidRDefault="003922FD" w:rsidP="007B3EA8">
            <w:pPr>
              <w:pStyle w:val="TAH"/>
            </w:pPr>
            <w:r w:rsidRPr="00DB707E">
              <w:t>Value</w:t>
            </w:r>
          </w:p>
        </w:tc>
      </w:tr>
      <w:tr w:rsidR="003922FD" w:rsidRPr="00DB707E" w14:paraId="1AC976CC" w14:textId="77777777" w:rsidTr="007B3EA8">
        <w:trPr>
          <w:trHeight w:val="209"/>
          <w:jc w:val="center"/>
        </w:trPr>
        <w:tc>
          <w:tcPr>
            <w:tcW w:w="1774" w:type="dxa"/>
            <w:vAlign w:val="center"/>
          </w:tcPr>
          <w:p w14:paraId="516EAF5B" w14:textId="77777777" w:rsidR="003922FD" w:rsidRPr="00DB707E" w:rsidRDefault="003922FD" w:rsidP="007B3EA8">
            <w:pPr>
              <w:pStyle w:val="TAC"/>
            </w:pPr>
            <w:proofErr w:type="spellStart"/>
            <w:r w:rsidRPr="00DB707E">
              <w:t>gapOffset</w:t>
            </w:r>
            <w:proofErr w:type="spellEnd"/>
          </w:p>
        </w:tc>
        <w:tc>
          <w:tcPr>
            <w:tcW w:w="3553" w:type="dxa"/>
          </w:tcPr>
          <w:p w14:paraId="1E4A130C" w14:textId="77777777" w:rsidR="003922FD" w:rsidRPr="00DB707E" w:rsidRDefault="003922FD" w:rsidP="007B3EA8">
            <w:pPr>
              <w:pStyle w:val="TAC"/>
              <w:rPr>
                <w:rFonts w:ascii="Courier New" w:hAnsi="Courier New"/>
                <w:noProof/>
              </w:rPr>
            </w:pPr>
            <w:r w:rsidRPr="00DB707E">
              <w:rPr>
                <w:rFonts w:ascii="Courier New" w:hAnsi="Courier New"/>
                <w:noProof/>
              </w:rPr>
              <w:t>0</w:t>
            </w:r>
          </w:p>
        </w:tc>
      </w:tr>
      <w:tr w:rsidR="003922FD" w:rsidRPr="00DB707E" w14:paraId="3722639C" w14:textId="77777777" w:rsidTr="007B3EA8">
        <w:trPr>
          <w:trHeight w:val="561"/>
          <w:jc w:val="center"/>
        </w:trPr>
        <w:tc>
          <w:tcPr>
            <w:tcW w:w="5327" w:type="dxa"/>
            <w:gridSpan w:val="2"/>
            <w:vAlign w:val="center"/>
          </w:tcPr>
          <w:p w14:paraId="3DDF35DE" w14:textId="77777777" w:rsidR="003922FD" w:rsidRPr="00DB707E" w:rsidRDefault="003922FD" w:rsidP="007B3EA8">
            <w:pPr>
              <w:pStyle w:val="TAN"/>
            </w:pPr>
            <w:r w:rsidRPr="00DB707E">
              <w:t>Note:</w:t>
            </w:r>
            <w:r w:rsidRPr="00DB707E">
              <w:rPr>
                <w:snapToGrid w:val="0"/>
              </w:rPr>
              <w:tab/>
            </w:r>
            <w:r w:rsidRPr="00DB707E">
              <w:t>Ensure that RLM RS is partially overlapped with measurement gap</w:t>
            </w:r>
          </w:p>
        </w:tc>
      </w:tr>
    </w:tbl>
    <w:p w14:paraId="3D5428F8" w14:textId="77777777" w:rsidR="003922FD" w:rsidRPr="00DB707E" w:rsidRDefault="003922FD" w:rsidP="003922FD"/>
    <w:p w14:paraId="60B48F01" w14:textId="77777777" w:rsidR="003922FD" w:rsidRPr="00DB707E" w:rsidRDefault="003922FD" w:rsidP="003922FD">
      <w:pPr>
        <w:keepNext/>
        <w:keepLines/>
        <w:spacing w:before="60"/>
        <w:jc w:val="center"/>
        <w:rPr>
          <w:rFonts w:ascii="Arial" w:hAnsi="Arial"/>
          <w:b/>
        </w:rPr>
      </w:pPr>
      <w:r w:rsidRPr="00DB707E">
        <w:rPr>
          <w:rFonts w:ascii="Arial" w:hAnsi="Arial"/>
          <w:b/>
          <w:noProof/>
          <w:lang w:val="en-US"/>
        </w:rPr>
        <w:lastRenderedPageBreak/>
        <w:drawing>
          <wp:inline distT="0" distB="0" distL="0" distR="0" wp14:anchorId="599F1C27" wp14:editId="4807D889">
            <wp:extent cx="5351329" cy="3240000"/>
            <wp:effectExtent l="0" t="0" r="1905" b="0"/>
            <wp:docPr id="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351329" cy="3240000"/>
                    </a:xfrm>
                    <a:prstGeom prst="rect">
                      <a:avLst/>
                    </a:prstGeom>
                  </pic:spPr>
                </pic:pic>
              </a:graphicData>
            </a:graphic>
          </wp:inline>
        </w:drawing>
      </w:r>
    </w:p>
    <w:p w14:paraId="09DEFC33" w14:textId="77777777" w:rsidR="003922FD" w:rsidRPr="00DB707E" w:rsidRDefault="003922FD" w:rsidP="003922FD">
      <w:pPr>
        <w:keepLines/>
        <w:spacing w:after="240"/>
        <w:jc w:val="center"/>
        <w:rPr>
          <w:rFonts w:ascii="Arial" w:hAnsi="Arial"/>
        </w:rPr>
      </w:pPr>
      <w:r w:rsidRPr="00DB707E">
        <w:rPr>
          <w:rFonts w:ascii="Arial" w:hAnsi="Arial"/>
          <w:b/>
        </w:rPr>
        <w:t>Figure A.16.5.1.2.1-1: SNR variation for out-of-sync testing</w:t>
      </w:r>
    </w:p>
    <w:p w14:paraId="4A7DD40B" w14:textId="77777777" w:rsidR="003922FD" w:rsidRPr="00DB707E" w:rsidRDefault="003922FD" w:rsidP="003922FD">
      <w:pPr>
        <w:pStyle w:val="Heading5"/>
        <w:rPr>
          <w:snapToGrid w:val="0"/>
        </w:rPr>
      </w:pPr>
      <w:r w:rsidRPr="00DB707E">
        <w:rPr>
          <w:snapToGrid w:val="0"/>
        </w:rPr>
        <w:t>A.16.5.1.2.2</w:t>
      </w:r>
      <w:r w:rsidRPr="00DB707E">
        <w:rPr>
          <w:snapToGrid w:val="0"/>
        </w:rPr>
        <w:tab/>
        <w:t>Test Requirements</w:t>
      </w:r>
    </w:p>
    <w:p w14:paraId="583C8795" w14:textId="77777777" w:rsidR="003922FD" w:rsidRPr="00DB707E" w:rsidRDefault="003922FD" w:rsidP="003922FD">
      <w:r w:rsidRPr="00DB707E">
        <w:t>The UE behaviour in each test during time durations T1, T2 and T3 shall be as follows:</w:t>
      </w:r>
    </w:p>
    <w:p w14:paraId="252A33F3" w14:textId="77777777" w:rsidR="003922FD" w:rsidRPr="00DB707E" w:rsidRDefault="003922FD" w:rsidP="003922FD">
      <w:r w:rsidRPr="00DB707E">
        <w:t>During the period from time point A to time point B the UE shall transmit uplink signal at least in all uplink slots configured for CSI transmission according to the configured periodic CSI reporting.</w:t>
      </w:r>
    </w:p>
    <w:p w14:paraId="5F17BC6E" w14:textId="77777777" w:rsidR="003922FD" w:rsidRPr="00DB707E" w:rsidRDefault="003922FD" w:rsidP="003922FD">
      <w:r w:rsidRPr="00DB707E">
        <w:t>The UE shall stop transmitting uplink signal no later than time point C (D1 second after the start of the time duration T3).</w:t>
      </w:r>
    </w:p>
    <w:p w14:paraId="2CA4A8EB" w14:textId="77777777" w:rsidR="003922FD" w:rsidRPr="00DB707E" w:rsidRDefault="003922FD" w:rsidP="003922FD">
      <w:r w:rsidRPr="00DB707E">
        <w:t>The rate of correct events observed during repeated tests shall be at least 90%.</w:t>
      </w:r>
    </w:p>
    <w:p w14:paraId="43F11ADC" w14:textId="77777777" w:rsidR="003922FD" w:rsidRPr="00DB707E" w:rsidRDefault="003922FD" w:rsidP="003922FD">
      <w:pPr>
        <w:pStyle w:val="Heading4"/>
      </w:pPr>
      <w:r w:rsidRPr="00DB707E">
        <w:t>A.16.5.1.</w:t>
      </w:r>
      <w:r w:rsidRPr="00DB707E">
        <w:rPr>
          <w:rFonts w:hint="eastAsia"/>
        </w:rPr>
        <w:t>3</w:t>
      </w:r>
      <w:r w:rsidRPr="00DB707E">
        <w:tab/>
        <w:t xml:space="preserve">Radio Link Monitoring In-sync Test for FR1 </w:t>
      </w:r>
      <w:proofErr w:type="spellStart"/>
      <w:r w:rsidRPr="00DB707E">
        <w:t>PCell</w:t>
      </w:r>
      <w:proofErr w:type="spellEnd"/>
      <w:r w:rsidRPr="00DB707E">
        <w:t xml:space="preserve"> configured with SSB-based RLM RS in non-DRX mode for 1 Rx UE</w:t>
      </w:r>
    </w:p>
    <w:p w14:paraId="13A03B72" w14:textId="77777777" w:rsidR="003922FD" w:rsidRPr="00DB707E" w:rsidRDefault="003922FD" w:rsidP="003922FD">
      <w:pPr>
        <w:pStyle w:val="Heading5"/>
        <w:rPr>
          <w:snapToGrid w:val="0"/>
        </w:rPr>
      </w:pPr>
      <w:r w:rsidRPr="00DB707E">
        <w:rPr>
          <w:snapToGrid w:val="0"/>
        </w:rPr>
        <w:t>A.16.5.1.3.1</w:t>
      </w:r>
      <w:r w:rsidRPr="00DB707E">
        <w:rPr>
          <w:snapToGrid w:val="0"/>
        </w:rPr>
        <w:tab/>
        <w:t>Test Purpose and Environment</w:t>
      </w:r>
    </w:p>
    <w:p w14:paraId="05154FDF" w14:textId="77777777" w:rsidR="003922FD" w:rsidRPr="00DB707E" w:rsidRDefault="003922FD" w:rsidP="003922FD">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This test will partly verify the FR1 radio link monitoring requirements in clause 8.1B.</w:t>
      </w:r>
    </w:p>
    <w:p w14:paraId="1DA5CE1E" w14:textId="77777777" w:rsidR="003922FD" w:rsidRPr="00DB707E" w:rsidRDefault="003922FD" w:rsidP="003922FD">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A.16.5.1.3.1-1. The test parameters are given in Tables A.16.5.1.3.1-2, and A.16.5.1.3.1-3 below. There is one cell (Cell 1), which is the active cell, in the test. The test consists of five successive time periods, with time duration of T1, T2, T3, T4 and T5 respectively. Figure A.16.5.1.3.1-1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xml:space="preserve">. </w:t>
      </w:r>
    </w:p>
    <w:p w14:paraId="7CE11FE6" w14:textId="77777777" w:rsidR="003922FD" w:rsidRPr="00DB707E" w:rsidRDefault="003922FD" w:rsidP="003922FD">
      <w:pPr>
        <w:pStyle w:val="TH"/>
      </w:pPr>
      <w:r w:rsidRPr="00DB707E">
        <w:lastRenderedPageBreak/>
        <w:t xml:space="preserve">Table A.16.5.1.3.1-1: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3922FD" w:rsidRPr="00DB707E" w14:paraId="07D7C526" w14:textId="77777777" w:rsidTr="007B3EA8">
        <w:trPr>
          <w:trHeight w:val="187"/>
          <w:jc w:val="center"/>
        </w:trPr>
        <w:tc>
          <w:tcPr>
            <w:tcW w:w="1631" w:type="dxa"/>
            <w:shd w:val="clear" w:color="auto" w:fill="auto"/>
          </w:tcPr>
          <w:p w14:paraId="6391B3F0" w14:textId="77777777" w:rsidR="003922FD" w:rsidRPr="00DB707E" w:rsidRDefault="003922FD" w:rsidP="007B3EA8">
            <w:pPr>
              <w:pStyle w:val="TAH"/>
            </w:pPr>
            <w:r w:rsidRPr="00DB707E">
              <w:t>Configuration</w:t>
            </w:r>
          </w:p>
        </w:tc>
        <w:tc>
          <w:tcPr>
            <w:tcW w:w="5735" w:type="dxa"/>
            <w:shd w:val="clear" w:color="auto" w:fill="auto"/>
          </w:tcPr>
          <w:p w14:paraId="67B0E1EA" w14:textId="77777777" w:rsidR="003922FD" w:rsidRPr="00DB707E" w:rsidRDefault="003922FD" w:rsidP="007B3EA8">
            <w:pPr>
              <w:pStyle w:val="TAH"/>
            </w:pPr>
            <w:r w:rsidRPr="00DB707E">
              <w:t>Description</w:t>
            </w:r>
          </w:p>
        </w:tc>
      </w:tr>
      <w:tr w:rsidR="003922FD" w:rsidRPr="00DB707E" w14:paraId="05EE8A20" w14:textId="77777777" w:rsidTr="007B3EA8">
        <w:trPr>
          <w:trHeight w:val="187"/>
          <w:jc w:val="center"/>
        </w:trPr>
        <w:tc>
          <w:tcPr>
            <w:tcW w:w="1631" w:type="dxa"/>
            <w:shd w:val="clear" w:color="auto" w:fill="auto"/>
          </w:tcPr>
          <w:p w14:paraId="7BB2EEEF" w14:textId="77777777" w:rsidR="003922FD" w:rsidRPr="00DB707E" w:rsidRDefault="003922FD" w:rsidP="007B3EA8">
            <w:pPr>
              <w:pStyle w:val="TAL"/>
            </w:pPr>
            <w:r w:rsidRPr="00DB707E">
              <w:t>1</w:t>
            </w:r>
          </w:p>
        </w:tc>
        <w:tc>
          <w:tcPr>
            <w:tcW w:w="5735" w:type="dxa"/>
            <w:shd w:val="clear" w:color="auto" w:fill="auto"/>
          </w:tcPr>
          <w:p w14:paraId="1A854681" w14:textId="77777777" w:rsidR="003922FD" w:rsidRPr="00DB707E" w:rsidRDefault="003922FD" w:rsidP="007B3EA8">
            <w:pPr>
              <w:pStyle w:val="TAL"/>
            </w:pPr>
            <w:r w:rsidRPr="00DB707E">
              <w:t>FDD, SSB SCS 15 kHz, data SCS 15 kHz, BW 10 MHz</w:t>
            </w:r>
          </w:p>
        </w:tc>
      </w:tr>
      <w:tr w:rsidR="003922FD" w:rsidRPr="00DB707E" w14:paraId="44B138D4" w14:textId="77777777" w:rsidTr="007B3EA8">
        <w:trPr>
          <w:trHeight w:val="187"/>
          <w:jc w:val="center"/>
        </w:trPr>
        <w:tc>
          <w:tcPr>
            <w:tcW w:w="1631" w:type="dxa"/>
            <w:shd w:val="clear" w:color="auto" w:fill="auto"/>
          </w:tcPr>
          <w:p w14:paraId="2B359723" w14:textId="77777777" w:rsidR="003922FD" w:rsidRPr="00DB707E" w:rsidRDefault="003922FD" w:rsidP="007B3EA8">
            <w:pPr>
              <w:pStyle w:val="TAL"/>
            </w:pPr>
            <w:r w:rsidRPr="00DB707E">
              <w:t>2</w:t>
            </w:r>
          </w:p>
        </w:tc>
        <w:tc>
          <w:tcPr>
            <w:tcW w:w="5735" w:type="dxa"/>
            <w:shd w:val="clear" w:color="auto" w:fill="auto"/>
          </w:tcPr>
          <w:p w14:paraId="41F3E551" w14:textId="77777777" w:rsidR="003922FD" w:rsidRPr="00DB707E" w:rsidRDefault="003922FD" w:rsidP="007B3EA8">
            <w:pPr>
              <w:pStyle w:val="TAL"/>
            </w:pPr>
            <w:r w:rsidRPr="00DB707E">
              <w:t>TDD, SSB SCS 15 kHz, data SCS 15 kHz, BW 10 MHz</w:t>
            </w:r>
          </w:p>
        </w:tc>
      </w:tr>
      <w:tr w:rsidR="003922FD" w:rsidRPr="00DB707E" w14:paraId="3CDC6F85" w14:textId="77777777" w:rsidTr="007B3EA8">
        <w:trPr>
          <w:trHeight w:val="187"/>
          <w:jc w:val="center"/>
        </w:trPr>
        <w:tc>
          <w:tcPr>
            <w:tcW w:w="1631" w:type="dxa"/>
            <w:shd w:val="clear" w:color="auto" w:fill="auto"/>
          </w:tcPr>
          <w:p w14:paraId="5DDE0623" w14:textId="77777777" w:rsidR="003922FD" w:rsidRPr="00DB707E" w:rsidRDefault="003922FD" w:rsidP="007B3EA8">
            <w:pPr>
              <w:pStyle w:val="TAL"/>
            </w:pPr>
            <w:r w:rsidRPr="00DB707E">
              <w:rPr>
                <w:rFonts w:eastAsia="Malgun Gothic" w:cs="Arial"/>
                <w:szCs w:val="18"/>
              </w:rPr>
              <w:t>3</w:t>
            </w:r>
          </w:p>
        </w:tc>
        <w:tc>
          <w:tcPr>
            <w:tcW w:w="5735" w:type="dxa"/>
            <w:shd w:val="clear" w:color="auto" w:fill="auto"/>
          </w:tcPr>
          <w:p w14:paraId="299E66DA" w14:textId="77777777" w:rsidR="003922FD" w:rsidRPr="00DB707E" w:rsidRDefault="003922FD" w:rsidP="007B3EA8">
            <w:pPr>
              <w:pStyle w:val="TAL"/>
            </w:pPr>
            <w:r w:rsidRPr="00DB707E">
              <w:t>TDD, SSB SCS 30 kHz, data SCS 30 kHz, BW 20 MHz</w:t>
            </w:r>
          </w:p>
        </w:tc>
      </w:tr>
      <w:tr w:rsidR="003922FD" w:rsidRPr="00DB707E" w14:paraId="5A79A2BD" w14:textId="77777777" w:rsidTr="007B3EA8">
        <w:trPr>
          <w:trHeight w:val="187"/>
          <w:jc w:val="center"/>
        </w:trPr>
        <w:tc>
          <w:tcPr>
            <w:tcW w:w="1631" w:type="dxa"/>
            <w:shd w:val="clear" w:color="auto" w:fill="auto"/>
          </w:tcPr>
          <w:p w14:paraId="6FAF0F3D" w14:textId="77777777" w:rsidR="003922FD" w:rsidRPr="00DB707E" w:rsidRDefault="003922FD" w:rsidP="007B3EA8">
            <w:pPr>
              <w:pStyle w:val="TAL"/>
            </w:pPr>
            <w:r w:rsidRPr="00DB707E">
              <w:rPr>
                <w:rFonts w:eastAsia="Malgun Gothic" w:cs="Arial"/>
                <w:szCs w:val="18"/>
              </w:rPr>
              <w:t>4</w:t>
            </w:r>
          </w:p>
        </w:tc>
        <w:tc>
          <w:tcPr>
            <w:tcW w:w="5735" w:type="dxa"/>
            <w:shd w:val="clear" w:color="auto" w:fill="auto"/>
          </w:tcPr>
          <w:p w14:paraId="29E893C5" w14:textId="77777777" w:rsidR="003922FD" w:rsidRPr="00DB707E" w:rsidRDefault="003922FD" w:rsidP="007B3EA8">
            <w:pPr>
              <w:pStyle w:val="TAL"/>
            </w:pPr>
            <w:r w:rsidRPr="00DB707E">
              <w:t>HD-FDD, SSB SCS 15 kHz, data SCS 15 kHz, BW 10 MHz</w:t>
            </w:r>
          </w:p>
        </w:tc>
      </w:tr>
      <w:tr w:rsidR="003922FD" w:rsidRPr="00DB707E" w14:paraId="4B973893" w14:textId="77777777" w:rsidTr="007B3EA8">
        <w:trPr>
          <w:trHeight w:val="187"/>
          <w:jc w:val="center"/>
        </w:trPr>
        <w:tc>
          <w:tcPr>
            <w:tcW w:w="7366" w:type="dxa"/>
            <w:gridSpan w:val="2"/>
            <w:shd w:val="clear" w:color="auto" w:fill="auto"/>
          </w:tcPr>
          <w:p w14:paraId="07651304" w14:textId="77777777" w:rsidR="003922FD" w:rsidRPr="00DB707E" w:rsidRDefault="003922FD" w:rsidP="007B3EA8">
            <w:pPr>
              <w:pStyle w:val="TAN"/>
            </w:pPr>
            <w:r w:rsidRPr="00DB707E">
              <w:t>Note:</w:t>
            </w:r>
            <w:r w:rsidRPr="00DB707E">
              <w:tab/>
              <w:t>The UE is only required to pass in one of the supported test configurations in FR1</w:t>
            </w:r>
          </w:p>
        </w:tc>
      </w:tr>
    </w:tbl>
    <w:p w14:paraId="03623B1E" w14:textId="77777777" w:rsidR="003922FD" w:rsidRPr="00DB707E" w:rsidRDefault="003922FD" w:rsidP="003922FD">
      <w:pPr>
        <w:spacing w:before="120"/>
      </w:pPr>
    </w:p>
    <w:p w14:paraId="6A82ADF6" w14:textId="77777777" w:rsidR="003922FD" w:rsidRPr="00DB707E" w:rsidRDefault="003922FD" w:rsidP="003922FD">
      <w:pPr>
        <w:pStyle w:val="TH"/>
      </w:pPr>
      <w:r w:rsidRPr="00DB707E">
        <w:lastRenderedPageBreak/>
        <w:t>Table A.16.5.1.3.1-2: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3"/>
        <w:gridCol w:w="15"/>
        <w:gridCol w:w="249"/>
        <w:gridCol w:w="1762"/>
        <w:gridCol w:w="718"/>
        <w:gridCol w:w="2114"/>
      </w:tblGrid>
      <w:tr w:rsidR="003922FD" w:rsidRPr="00DB707E" w14:paraId="59750410" w14:textId="77777777" w:rsidTr="007B3EA8">
        <w:trPr>
          <w:trHeight w:val="187"/>
          <w:jc w:val="center"/>
        </w:trPr>
        <w:tc>
          <w:tcPr>
            <w:tcW w:w="2795" w:type="pct"/>
            <w:gridSpan w:val="4"/>
            <w:tcBorders>
              <w:bottom w:val="nil"/>
            </w:tcBorders>
            <w:shd w:val="clear" w:color="auto" w:fill="auto"/>
          </w:tcPr>
          <w:p w14:paraId="32589BD2" w14:textId="77777777" w:rsidR="003922FD" w:rsidRPr="00DB707E" w:rsidRDefault="003922FD" w:rsidP="007B3EA8">
            <w:pPr>
              <w:pStyle w:val="TAH"/>
              <w:rPr>
                <w:noProof/>
              </w:rPr>
            </w:pPr>
            <w:r w:rsidRPr="00DB707E">
              <w:rPr>
                <w:noProof/>
              </w:rPr>
              <w:lastRenderedPageBreak/>
              <w:t>Parameter</w:t>
            </w:r>
          </w:p>
        </w:tc>
        <w:tc>
          <w:tcPr>
            <w:tcW w:w="559" w:type="pct"/>
            <w:tcBorders>
              <w:bottom w:val="nil"/>
            </w:tcBorders>
            <w:shd w:val="clear" w:color="auto" w:fill="auto"/>
          </w:tcPr>
          <w:p w14:paraId="0C5E9EE2" w14:textId="77777777" w:rsidR="003922FD" w:rsidRPr="00DB707E" w:rsidRDefault="003922FD" w:rsidP="007B3EA8">
            <w:pPr>
              <w:pStyle w:val="TAH"/>
              <w:rPr>
                <w:noProof/>
              </w:rPr>
            </w:pPr>
            <w:r w:rsidRPr="00DB707E">
              <w:rPr>
                <w:noProof/>
              </w:rPr>
              <w:t>Unit</w:t>
            </w:r>
          </w:p>
        </w:tc>
        <w:tc>
          <w:tcPr>
            <w:tcW w:w="1646" w:type="pct"/>
            <w:shd w:val="clear" w:color="auto" w:fill="auto"/>
          </w:tcPr>
          <w:p w14:paraId="2502048B" w14:textId="77777777" w:rsidR="003922FD" w:rsidRPr="00DB707E" w:rsidRDefault="003922FD" w:rsidP="007B3EA8">
            <w:pPr>
              <w:pStyle w:val="TAH"/>
              <w:rPr>
                <w:noProof/>
              </w:rPr>
            </w:pPr>
            <w:r w:rsidRPr="00DB707E">
              <w:rPr>
                <w:noProof/>
              </w:rPr>
              <w:t>Value</w:t>
            </w:r>
          </w:p>
        </w:tc>
      </w:tr>
      <w:tr w:rsidR="003922FD" w:rsidRPr="00DB707E" w14:paraId="59B4EFB4" w14:textId="77777777" w:rsidTr="007B3EA8">
        <w:trPr>
          <w:trHeight w:val="187"/>
          <w:jc w:val="center"/>
        </w:trPr>
        <w:tc>
          <w:tcPr>
            <w:tcW w:w="2795" w:type="pct"/>
            <w:gridSpan w:val="4"/>
            <w:tcBorders>
              <w:top w:val="nil"/>
            </w:tcBorders>
            <w:shd w:val="clear" w:color="auto" w:fill="auto"/>
          </w:tcPr>
          <w:p w14:paraId="7929C329" w14:textId="77777777" w:rsidR="003922FD" w:rsidRPr="00DB707E" w:rsidRDefault="003922FD" w:rsidP="007B3EA8">
            <w:pPr>
              <w:pStyle w:val="TAH"/>
              <w:rPr>
                <w:noProof/>
              </w:rPr>
            </w:pPr>
          </w:p>
        </w:tc>
        <w:tc>
          <w:tcPr>
            <w:tcW w:w="559" w:type="pct"/>
            <w:tcBorders>
              <w:top w:val="nil"/>
            </w:tcBorders>
            <w:shd w:val="clear" w:color="auto" w:fill="auto"/>
          </w:tcPr>
          <w:p w14:paraId="5230E492" w14:textId="77777777" w:rsidR="003922FD" w:rsidRPr="00DB707E" w:rsidRDefault="003922FD" w:rsidP="007B3EA8">
            <w:pPr>
              <w:pStyle w:val="TAH"/>
              <w:rPr>
                <w:noProof/>
              </w:rPr>
            </w:pPr>
          </w:p>
        </w:tc>
        <w:tc>
          <w:tcPr>
            <w:tcW w:w="1646" w:type="pct"/>
            <w:shd w:val="clear" w:color="auto" w:fill="auto"/>
          </w:tcPr>
          <w:p w14:paraId="38BD8570" w14:textId="77777777" w:rsidR="003922FD" w:rsidRPr="00DB707E" w:rsidRDefault="003922FD" w:rsidP="007B3EA8">
            <w:pPr>
              <w:pStyle w:val="TAH"/>
              <w:rPr>
                <w:noProof/>
              </w:rPr>
            </w:pPr>
            <w:r w:rsidRPr="00DB707E">
              <w:rPr>
                <w:noProof/>
              </w:rPr>
              <w:t>Test 1</w:t>
            </w:r>
          </w:p>
        </w:tc>
      </w:tr>
      <w:tr w:rsidR="003922FD" w:rsidRPr="00DB707E" w14:paraId="355F8918" w14:textId="77777777" w:rsidTr="007B3EA8">
        <w:trPr>
          <w:trHeight w:val="187"/>
          <w:jc w:val="center"/>
        </w:trPr>
        <w:tc>
          <w:tcPr>
            <w:tcW w:w="2795" w:type="pct"/>
            <w:gridSpan w:val="4"/>
            <w:shd w:val="clear" w:color="auto" w:fill="auto"/>
          </w:tcPr>
          <w:p w14:paraId="0D5CBA50" w14:textId="77777777" w:rsidR="003922FD" w:rsidRPr="00DB707E" w:rsidRDefault="003922FD" w:rsidP="007B3EA8">
            <w:pPr>
              <w:pStyle w:val="TAL"/>
              <w:rPr>
                <w:noProof/>
              </w:rPr>
            </w:pPr>
            <w:r w:rsidRPr="00DB707E">
              <w:rPr>
                <w:noProof/>
              </w:rPr>
              <w:t>Active PCell</w:t>
            </w:r>
          </w:p>
        </w:tc>
        <w:tc>
          <w:tcPr>
            <w:tcW w:w="559" w:type="pct"/>
            <w:shd w:val="clear" w:color="auto" w:fill="auto"/>
          </w:tcPr>
          <w:p w14:paraId="39645472" w14:textId="77777777" w:rsidR="003922FD" w:rsidRPr="00DB707E" w:rsidRDefault="003922FD" w:rsidP="007B3EA8">
            <w:pPr>
              <w:pStyle w:val="TAC"/>
              <w:rPr>
                <w:noProof/>
              </w:rPr>
            </w:pPr>
          </w:p>
        </w:tc>
        <w:tc>
          <w:tcPr>
            <w:tcW w:w="1646" w:type="pct"/>
            <w:shd w:val="clear" w:color="auto" w:fill="auto"/>
          </w:tcPr>
          <w:p w14:paraId="59087AE5" w14:textId="77777777" w:rsidR="003922FD" w:rsidRPr="00DB707E" w:rsidRDefault="003922FD" w:rsidP="007B3EA8">
            <w:pPr>
              <w:pStyle w:val="TAC"/>
              <w:rPr>
                <w:noProof/>
              </w:rPr>
            </w:pPr>
            <w:r w:rsidRPr="00DB707E">
              <w:rPr>
                <w:noProof/>
              </w:rPr>
              <w:t>Cell 1</w:t>
            </w:r>
          </w:p>
        </w:tc>
      </w:tr>
      <w:tr w:rsidR="003922FD" w:rsidRPr="00DB707E" w14:paraId="2EBF0CA4" w14:textId="77777777" w:rsidTr="007B3EA8">
        <w:trPr>
          <w:trHeight w:val="187"/>
          <w:jc w:val="center"/>
        </w:trPr>
        <w:tc>
          <w:tcPr>
            <w:tcW w:w="2795" w:type="pct"/>
            <w:gridSpan w:val="4"/>
            <w:shd w:val="clear" w:color="auto" w:fill="auto"/>
          </w:tcPr>
          <w:p w14:paraId="2D1B38C2" w14:textId="77777777" w:rsidR="003922FD" w:rsidRPr="00DB707E" w:rsidRDefault="003922FD" w:rsidP="007B3EA8">
            <w:pPr>
              <w:pStyle w:val="TAL"/>
              <w:rPr>
                <w:noProof/>
              </w:rPr>
            </w:pPr>
            <w:r w:rsidRPr="00DB707E">
              <w:rPr>
                <w:noProof/>
              </w:rPr>
              <w:t>RF Channel Number</w:t>
            </w:r>
          </w:p>
        </w:tc>
        <w:tc>
          <w:tcPr>
            <w:tcW w:w="559" w:type="pct"/>
            <w:shd w:val="clear" w:color="auto" w:fill="auto"/>
          </w:tcPr>
          <w:p w14:paraId="085D388E" w14:textId="77777777" w:rsidR="003922FD" w:rsidRPr="00DB707E" w:rsidRDefault="003922FD" w:rsidP="007B3EA8">
            <w:pPr>
              <w:pStyle w:val="TAC"/>
              <w:rPr>
                <w:noProof/>
              </w:rPr>
            </w:pPr>
          </w:p>
        </w:tc>
        <w:tc>
          <w:tcPr>
            <w:tcW w:w="1646" w:type="pct"/>
            <w:shd w:val="clear" w:color="auto" w:fill="auto"/>
          </w:tcPr>
          <w:p w14:paraId="7B4F5D66" w14:textId="77777777" w:rsidR="003922FD" w:rsidRPr="00DB707E" w:rsidRDefault="003922FD" w:rsidP="007B3EA8">
            <w:pPr>
              <w:pStyle w:val="TAC"/>
              <w:rPr>
                <w:noProof/>
              </w:rPr>
            </w:pPr>
            <w:r w:rsidRPr="00DB707E">
              <w:rPr>
                <w:noProof/>
              </w:rPr>
              <w:t>1</w:t>
            </w:r>
          </w:p>
        </w:tc>
      </w:tr>
      <w:tr w:rsidR="003922FD" w:rsidRPr="00DB707E" w14:paraId="471B8DE8" w14:textId="77777777" w:rsidTr="007B3EA8">
        <w:trPr>
          <w:trHeight w:val="187"/>
          <w:jc w:val="center"/>
        </w:trPr>
        <w:tc>
          <w:tcPr>
            <w:tcW w:w="1423" w:type="pct"/>
            <w:gridSpan w:val="3"/>
            <w:tcBorders>
              <w:bottom w:val="nil"/>
            </w:tcBorders>
            <w:shd w:val="clear" w:color="auto" w:fill="auto"/>
          </w:tcPr>
          <w:p w14:paraId="7254A958" w14:textId="77777777" w:rsidR="003922FD" w:rsidRPr="00DB707E" w:rsidRDefault="003922FD" w:rsidP="007B3EA8">
            <w:pPr>
              <w:pStyle w:val="TAL"/>
              <w:rPr>
                <w:noProof/>
              </w:rPr>
            </w:pPr>
            <w:r w:rsidRPr="00020619">
              <w:t>Duplex mode</w:t>
            </w:r>
          </w:p>
        </w:tc>
        <w:tc>
          <w:tcPr>
            <w:tcW w:w="1372" w:type="pct"/>
            <w:shd w:val="clear" w:color="auto" w:fill="auto"/>
          </w:tcPr>
          <w:p w14:paraId="34F196E5" w14:textId="77777777" w:rsidR="003922FD" w:rsidRPr="00DB707E" w:rsidRDefault="003922FD" w:rsidP="007B3EA8">
            <w:pPr>
              <w:pStyle w:val="TAL"/>
              <w:rPr>
                <w:noProof/>
              </w:rPr>
            </w:pPr>
            <w:r w:rsidRPr="00020619">
              <w:t>Config 1</w:t>
            </w:r>
          </w:p>
        </w:tc>
        <w:tc>
          <w:tcPr>
            <w:tcW w:w="559" w:type="pct"/>
            <w:shd w:val="clear" w:color="auto" w:fill="auto"/>
          </w:tcPr>
          <w:p w14:paraId="3336A7D5" w14:textId="77777777" w:rsidR="003922FD" w:rsidRPr="00DB707E" w:rsidRDefault="003922FD" w:rsidP="007B3EA8">
            <w:pPr>
              <w:pStyle w:val="TAC"/>
              <w:rPr>
                <w:noProof/>
              </w:rPr>
            </w:pPr>
          </w:p>
        </w:tc>
        <w:tc>
          <w:tcPr>
            <w:tcW w:w="1646" w:type="pct"/>
            <w:shd w:val="clear" w:color="auto" w:fill="auto"/>
          </w:tcPr>
          <w:p w14:paraId="52D16BA5" w14:textId="77777777" w:rsidR="003922FD" w:rsidRPr="00DB707E" w:rsidRDefault="003922FD" w:rsidP="007B3EA8">
            <w:pPr>
              <w:pStyle w:val="TAC"/>
              <w:rPr>
                <w:noProof/>
              </w:rPr>
            </w:pPr>
            <w:r w:rsidRPr="00020619">
              <w:t>FDD</w:t>
            </w:r>
          </w:p>
        </w:tc>
      </w:tr>
      <w:tr w:rsidR="003922FD" w:rsidRPr="00DB707E" w14:paraId="069AB44C" w14:textId="77777777" w:rsidTr="007B3EA8">
        <w:trPr>
          <w:trHeight w:val="187"/>
          <w:jc w:val="center"/>
        </w:trPr>
        <w:tc>
          <w:tcPr>
            <w:tcW w:w="1423" w:type="pct"/>
            <w:gridSpan w:val="3"/>
            <w:tcBorders>
              <w:top w:val="nil"/>
              <w:bottom w:val="nil"/>
            </w:tcBorders>
            <w:shd w:val="clear" w:color="auto" w:fill="auto"/>
          </w:tcPr>
          <w:p w14:paraId="071FC584" w14:textId="77777777" w:rsidR="003922FD" w:rsidRPr="00DB707E" w:rsidRDefault="003922FD" w:rsidP="007B3EA8">
            <w:pPr>
              <w:pStyle w:val="TAL"/>
              <w:rPr>
                <w:noProof/>
              </w:rPr>
            </w:pPr>
          </w:p>
        </w:tc>
        <w:tc>
          <w:tcPr>
            <w:tcW w:w="1372" w:type="pct"/>
            <w:shd w:val="clear" w:color="auto" w:fill="auto"/>
          </w:tcPr>
          <w:p w14:paraId="68E91053" w14:textId="77777777" w:rsidR="003922FD" w:rsidRPr="00DB707E" w:rsidRDefault="003922FD" w:rsidP="007B3EA8">
            <w:pPr>
              <w:pStyle w:val="TAL"/>
              <w:rPr>
                <w:noProof/>
              </w:rPr>
            </w:pPr>
            <w:r w:rsidRPr="00020619">
              <w:t>Config 2,3</w:t>
            </w:r>
          </w:p>
        </w:tc>
        <w:tc>
          <w:tcPr>
            <w:tcW w:w="559" w:type="pct"/>
            <w:tcBorders>
              <w:bottom w:val="single" w:sz="4" w:space="0" w:color="auto"/>
            </w:tcBorders>
            <w:shd w:val="clear" w:color="auto" w:fill="auto"/>
          </w:tcPr>
          <w:p w14:paraId="502422E8" w14:textId="77777777" w:rsidR="003922FD" w:rsidRPr="00DB707E" w:rsidRDefault="003922FD" w:rsidP="007B3EA8">
            <w:pPr>
              <w:pStyle w:val="TAC"/>
              <w:rPr>
                <w:noProof/>
              </w:rPr>
            </w:pPr>
          </w:p>
        </w:tc>
        <w:tc>
          <w:tcPr>
            <w:tcW w:w="1646" w:type="pct"/>
            <w:shd w:val="clear" w:color="auto" w:fill="auto"/>
          </w:tcPr>
          <w:p w14:paraId="155C078F" w14:textId="77777777" w:rsidR="003922FD" w:rsidRPr="00DB707E" w:rsidRDefault="003922FD" w:rsidP="007B3EA8">
            <w:pPr>
              <w:pStyle w:val="TAC"/>
              <w:rPr>
                <w:noProof/>
              </w:rPr>
            </w:pPr>
            <w:r w:rsidRPr="00020619">
              <w:t>TDD</w:t>
            </w:r>
          </w:p>
        </w:tc>
      </w:tr>
      <w:tr w:rsidR="003922FD" w:rsidRPr="00DB707E" w14:paraId="7EC1E6DE" w14:textId="77777777" w:rsidTr="007B3EA8">
        <w:trPr>
          <w:trHeight w:val="187"/>
          <w:jc w:val="center"/>
        </w:trPr>
        <w:tc>
          <w:tcPr>
            <w:tcW w:w="1423" w:type="pct"/>
            <w:gridSpan w:val="3"/>
            <w:tcBorders>
              <w:top w:val="nil"/>
              <w:bottom w:val="single" w:sz="4" w:space="0" w:color="auto"/>
            </w:tcBorders>
            <w:shd w:val="clear" w:color="auto" w:fill="auto"/>
          </w:tcPr>
          <w:p w14:paraId="780375B0" w14:textId="77777777" w:rsidR="003922FD" w:rsidRPr="00DB707E" w:rsidRDefault="003922FD" w:rsidP="007B3EA8">
            <w:pPr>
              <w:pStyle w:val="TAL"/>
              <w:rPr>
                <w:noProof/>
              </w:rPr>
            </w:pPr>
          </w:p>
        </w:tc>
        <w:tc>
          <w:tcPr>
            <w:tcW w:w="1372" w:type="pct"/>
            <w:shd w:val="clear" w:color="auto" w:fill="auto"/>
          </w:tcPr>
          <w:p w14:paraId="37C6D5FA" w14:textId="77777777" w:rsidR="003922FD" w:rsidRPr="00DB707E" w:rsidRDefault="003922FD" w:rsidP="007B3EA8">
            <w:pPr>
              <w:pStyle w:val="TAL"/>
              <w:rPr>
                <w:noProof/>
              </w:rPr>
            </w:pPr>
            <w:r w:rsidRPr="00020619">
              <w:t>Config 4</w:t>
            </w:r>
          </w:p>
        </w:tc>
        <w:tc>
          <w:tcPr>
            <w:tcW w:w="559" w:type="pct"/>
            <w:tcBorders>
              <w:bottom w:val="single" w:sz="4" w:space="0" w:color="auto"/>
            </w:tcBorders>
            <w:shd w:val="clear" w:color="auto" w:fill="auto"/>
          </w:tcPr>
          <w:p w14:paraId="620BA72B" w14:textId="77777777" w:rsidR="003922FD" w:rsidRPr="00DB707E" w:rsidRDefault="003922FD" w:rsidP="007B3EA8">
            <w:pPr>
              <w:pStyle w:val="TAC"/>
              <w:rPr>
                <w:noProof/>
              </w:rPr>
            </w:pPr>
          </w:p>
        </w:tc>
        <w:tc>
          <w:tcPr>
            <w:tcW w:w="1646" w:type="pct"/>
            <w:shd w:val="clear" w:color="auto" w:fill="auto"/>
          </w:tcPr>
          <w:p w14:paraId="7419042B" w14:textId="77777777" w:rsidR="003922FD" w:rsidRPr="00DB707E" w:rsidRDefault="003922FD" w:rsidP="007B3EA8">
            <w:pPr>
              <w:pStyle w:val="TAC"/>
              <w:rPr>
                <w:noProof/>
              </w:rPr>
            </w:pPr>
            <w:r w:rsidRPr="00020619">
              <w:rPr>
                <w:rFonts w:hint="eastAsia"/>
                <w:lang w:val="en-US"/>
              </w:rPr>
              <w:t>HD-FDD</w:t>
            </w:r>
          </w:p>
        </w:tc>
      </w:tr>
      <w:tr w:rsidR="003922FD" w:rsidRPr="00DB707E" w14:paraId="51D9E77F" w14:textId="77777777" w:rsidTr="007B3EA8">
        <w:trPr>
          <w:trHeight w:val="187"/>
          <w:jc w:val="center"/>
        </w:trPr>
        <w:tc>
          <w:tcPr>
            <w:tcW w:w="1423" w:type="pct"/>
            <w:gridSpan w:val="3"/>
            <w:tcBorders>
              <w:bottom w:val="nil"/>
            </w:tcBorders>
            <w:shd w:val="clear" w:color="auto" w:fill="auto"/>
          </w:tcPr>
          <w:p w14:paraId="6FC2DF96" w14:textId="77777777" w:rsidR="003922FD" w:rsidRPr="00DB707E" w:rsidRDefault="003922FD" w:rsidP="007B3EA8">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372" w:type="pct"/>
            <w:shd w:val="clear" w:color="auto" w:fill="auto"/>
          </w:tcPr>
          <w:p w14:paraId="220870F5" w14:textId="77777777" w:rsidR="003922FD" w:rsidRPr="00DB707E" w:rsidRDefault="003922FD" w:rsidP="007B3EA8">
            <w:pPr>
              <w:pStyle w:val="TAL"/>
              <w:rPr>
                <w:noProof/>
              </w:rPr>
            </w:pPr>
            <w:r w:rsidRPr="00DB707E">
              <w:rPr>
                <w:noProof/>
              </w:rPr>
              <w:t>Config 1,4</w:t>
            </w:r>
          </w:p>
        </w:tc>
        <w:tc>
          <w:tcPr>
            <w:tcW w:w="559" w:type="pct"/>
            <w:tcBorders>
              <w:bottom w:val="nil"/>
            </w:tcBorders>
            <w:shd w:val="clear" w:color="auto" w:fill="auto"/>
          </w:tcPr>
          <w:p w14:paraId="38E23D66" w14:textId="77777777" w:rsidR="003922FD" w:rsidRPr="00DB707E" w:rsidRDefault="003922FD" w:rsidP="007B3EA8">
            <w:pPr>
              <w:pStyle w:val="TAC"/>
              <w:rPr>
                <w:noProof/>
              </w:rPr>
            </w:pPr>
            <w:r w:rsidRPr="00DB707E">
              <w:rPr>
                <w:rFonts w:cs="Arial"/>
              </w:rPr>
              <w:t>MHz</w:t>
            </w:r>
          </w:p>
        </w:tc>
        <w:tc>
          <w:tcPr>
            <w:tcW w:w="1646" w:type="pct"/>
            <w:shd w:val="clear" w:color="auto" w:fill="auto"/>
          </w:tcPr>
          <w:p w14:paraId="5A5A3617" w14:textId="77777777" w:rsidR="003922FD" w:rsidRPr="00DB707E" w:rsidRDefault="003922FD" w:rsidP="007B3EA8">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3922FD" w:rsidRPr="00DB707E" w14:paraId="5DB114A9" w14:textId="77777777" w:rsidTr="007B3EA8">
        <w:trPr>
          <w:trHeight w:val="187"/>
          <w:jc w:val="center"/>
        </w:trPr>
        <w:tc>
          <w:tcPr>
            <w:tcW w:w="1423" w:type="pct"/>
            <w:gridSpan w:val="3"/>
            <w:tcBorders>
              <w:top w:val="nil"/>
              <w:bottom w:val="nil"/>
            </w:tcBorders>
            <w:shd w:val="clear" w:color="auto" w:fill="auto"/>
          </w:tcPr>
          <w:p w14:paraId="2F92D67E" w14:textId="77777777" w:rsidR="003922FD" w:rsidRPr="00DB707E" w:rsidRDefault="003922FD" w:rsidP="007B3EA8">
            <w:pPr>
              <w:pStyle w:val="TAL"/>
              <w:rPr>
                <w:noProof/>
              </w:rPr>
            </w:pPr>
          </w:p>
        </w:tc>
        <w:tc>
          <w:tcPr>
            <w:tcW w:w="1372" w:type="pct"/>
            <w:shd w:val="clear" w:color="auto" w:fill="auto"/>
          </w:tcPr>
          <w:p w14:paraId="2F3B7412" w14:textId="77777777" w:rsidR="003922FD" w:rsidRPr="00DB707E" w:rsidRDefault="003922FD" w:rsidP="007B3EA8">
            <w:pPr>
              <w:pStyle w:val="TAL"/>
              <w:rPr>
                <w:noProof/>
              </w:rPr>
            </w:pPr>
            <w:r w:rsidRPr="00DB707E">
              <w:rPr>
                <w:noProof/>
              </w:rPr>
              <w:t>Config 2</w:t>
            </w:r>
          </w:p>
        </w:tc>
        <w:tc>
          <w:tcPr>
            <w:tcW w:w="559" w:type="pct"/>
            <w:tcBorders>
              <w:top w:val="nil"/>
              <w:bottom w:val="nil"/>
            </w:tcBorders>
            <w:shd w:val="clear" w:color="auto" w:fill="auto"/>
          </w:tcPr>
          <w:p w14:paraId="16E09748" w14:textId="77777777" w:rsidR="003922FD" w:rsidRPr="00DB707E" w:rsidRDefault="003922FD" w:rsidP="007B3EA8">
            <w:pPr>
              <w:pStyle w:val="TAC"/>
              <w:rPr>
                <w:noProof/>
              </w:rPr>
            </w:pPr>
          </w:p>
        </w:tc>
        <w:tc>
          <w:tcPr>
            <w:tcW w:w="1646" w:type="pct"/>
            <w:shd w:val="clear" w:color="auto" w:fill="auto"/>
          </w:tcPr>
          <w:p w14:paraId="4118563C" w14:textId="77777777" w:rsidR="003922FD" w:rsidRPr="00DB707E" w:rsidRDefault="003922FD" w:rsidP="007B3EA8">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3922FD" w:rsidRPr="00DB707E" w14:paraId="10C94B20" w14:textId="77777777" w:rsidTr="007B3EA8">
        <w:trPr>
          <w:trHeight w:val="187"/>
          <w:jc w:val="center"/>
        </w:trPr>
        <w:tc>
          <w:tcPr>
            <w:tcW w:w="1423" w:type="pct"/>
            <w:gridSpan w:val="3"/>
            <w:tcBorders>
              <w:top w:val="nil"/>
              <w:bottom w:val="nil"/>
            </w:tcBorders>
            <w:shd w:val="clear" w:color="auto" w:fill="auto"/>
          </w:tcPr>
          <w:p w14:paraId="6D728191" w14:textId="77777777" w:rsidR="003922FD" w:rsidRPr="00DB707E" w:rsidRDefault="003922FD" w:rsidP="007B3EA8">
            <w:pPr>
              <w:pStyle w:val="TAL"/>
              <w:rPr>
                <w:noProof/>
              </w:rPr>
            </w:pPr>
          </w:p>
        </w:tc>
        <w:tc>
          <w:tcPr>
            <w:tcW w:w="1372" w:type="pct"/>
            <w:shd w:val="clear" w:color="auto" w:fill="auto"/>
          </w:tcPr>
          <w:p w14:paraId="5CE18046" w14:textId="77777777" w:rsidR="003922FD" w:rsidRPr="00DB707E" w:rsidRDefault="003922FD" w:rsidP="007B3EA8">
            <w:pPr>
              <w:pStyle w:val="TAL"/>
              <w:rPr>
                <w:noProof/>
              </w:rPr>
            </w:pPr>
            <w:r w:rsidRPr="00DB707E">
              <w:rPr>
                <w:noProof/>
              </w:rPr>
              <w:t>Config 3</w:t>
            </w:r>
          </w:p>
        </w:tc>
        <w:tc>
          <w:tcPr>
            <w:tcW w:w="559" w:type="pct"/>
            <w:tcBorders>
              <w:top w:val="nil"/>
              <w:bottom w:val="nil"/>
            </w:tcBorders>
            <w:shd w:val="clear" w:color="auto" w:fill="auto"/>
          </w:tcPr>
          <w:p w14:paraId="5202ED26" w14:textId="77777777" w:rsidR="003922FD" w:rsidRPr="00DB707E" w:rsidRDefault="003922FD" w:rsidP="007B3EA8">
            <w:pPr>
              <w:pStyle w:val="TAC"/>
              <w:rPr>
                <w:noProof/>
              </w:rPr>
            </w:pPr>
          </w:p>
        </w:tc>
        <w:tc>
          <w:tcPr>
            <w:tcW w:w="1646" w:type="pct"/>
            <w:shd w:val="clear" w:color="auto" w:fill="auto"/>
          </w:tcPr>
          <w:p w14:paraId="55509DF9" w14:textId="77777777" w:rsidR="003922FD" w:rsidRPr="00DB707E" w:rsidRDefault="003922FD" w:rsidP="007B3EA8">
            <w:pPr>
              <w:pStyle w:val="TAC"/>
              <w:rPr>
                <w:rFonts w:cs="Arial"/>
                <w:szCs w:val="16"/>
              </w:rPr>
            </w:pPr>
            <w:r w:rsidRPr="00DB707E">
              <w:rPr>
                <w:rFonts w:cs="Arial"/>
                <w:szCs w:val="16"/>
              </w:rPr>
              <w:t xml:space="preserve">20: </w:t>
            </w:r>
            <w:proofErr w:type="spellStart"/>
            <w:r w:rsidRPr="00DB707E">
              <w:rPr>
                <w:rFonts w:cs="Arial"/>
                <w:szCs w:val="16"/>
              </w:rPr>
              <w:t>N</w:t>
            </w:r>
            <w:r w:rsidRPr="002F59D9">
              <w:rPr>
                <w:rFonts w:cs="Arial"/>
                <w:szCs w:val="16"/>
                <w:vertAlign w:val="subscript"/>
              </w:rPr>
              <w:t>RB,c</w:t>
            </w:r>
            <w:proofErr w:type="spellEnd"/>
            <w:r w:rsidRPr="00DB707E">
              <w:rPr>
                <w:rFonts w:cs="Arial"/>
                <w:szCs w:val="16"/>
              </w:rPr>
              <w:t xml:space="preserve"> = 51</w:t>
            </w:r>
          </w:p>
        </w:tc>
      </w:tr>
      <w:tr w:rsidR="003922FD" w:rsidRPr="00DB707E" w14:paraId="41FB5E9D" w14:textId="77777777" w:rsidTr="007B3EA8">
        <w:trPr>
          <w:trHeight w:val="187"/>
          <w:jc w:val="center"/>
        </w:trPr>
        <w:tc>
          <w:tcPr>
            <w:tcW w:w="1423" w:type="pct"/>
            <w:gridSpan w:val="3"/>
            <w:shd w:val="clear" w:color="auto" w:fill="auto"/>
          </w:tcPr>
          <w:p w14:paraId="1553D329" w14:textId="77777777" w:rsidR="003922FD" w:rsidRPr="00DB707E" w:rsidRDefault="003922FD" w:rsidP="007B3EA8">
            <w:pPr>
              <w:pStyle w:val="TAL"/>
              <w:rPr>
                <w:noProof/>
              </w:rPr>
            </w:pPr>
            <w:r w:rsidRPr="00DB707E">
              <w:rPr>
                <w:rFonts w:cs="Arial"/>
                <w:bCs/>
              </w:rPr>
              <w:t>DL initial BWP configuration</w:t>
            </w:r>
          </w:p>
        </w:tc>
        <w:tc>
          <w:tcPr>
            <w:tcW w:w="1372" w:type="pct"/>
            <w:shd w:val="clear" w:color="auto" w:fill="auto"/>
          </w:tcPr>
          <w:p w14:paraId="4BD878C7" w14:textId="77777777" w:rsidR="003922FD" w:rsidRPr="00DB707E" w:rsidRDefault="003922FD" w:rsidP="007B3EA8">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14:paraId="4A9E3C90" w14:textId="77777777" w:rsidR="003922FD" w:rsidRPr="00DB707E" w:rsidRDefault="003922FD" w:rsidP="007B3EA8">
            <w:pPr>
              <w:pStyle w:val="TAC"/>
              <w:rPr>
                <w:noProof/>
              </w:rPr>
            </w:pPr>
          </w:p>
        </w:tc>
        <w:tc>
          <w:tcPr>
            <w:tcW w:w="1646" w:type="pct"/>
            <w:shd w:val="clear" w:color="auto" w:fill="auto"/>
          </w:tcPr>
          <w:p w14:paraId="33864B16" w14:textId="77777777" w:rsidR="003922FD" w:rsidRPr="00DB707E" w:rsidRDefault="003922FD" w:rsidP="007B3EA8">
            <w:pPr>
              <w:pStyle w:val="TAC"/>
              <w:rPr>
                <w:noProof/>
              </w:rPr>
            </w:pPr>
            <w:r w:rsidRPr="00DB707E">
              <w:rPr>
                <w:rFonts w:cs="Arial"/>
                <w:szCs w:val="16"/>
              </w:rPr>
              <w:t>DLBWP.0.1</w:t>
            </w:r>
          </w:p>
        </w:tc>
      </w:tr>
      <w:tr w:rsidR="003922FD" w:rsidRPr="00DB707E" w14:paraId="35C308F6" w14:textId="77777777" w:rsidTr="007B3EA8">
        <w:trPr>
          <w:trHeight w:val="187"/>
          <w:jc w:val="center"/>
        </w:trPr>
        <w:tc>
          <w:tcPr>
            <w:tcW w:w="1423" w:type="pct"/>
            <w:gridSpan w:val="3"/>
            <w:shd w:val="clear" w:color="auto" w:fill="auto"/>
          </w:tcPr>
          <w:p w14:paraId="63697BC8" w14:textId="77777777" w:rsidR="003922FD" w:rsidRPr="00DB707E" w:rsidRDefault="003922FD" w:rsidP="007B3EA8">
            <w:pPr>
              <w:pStyle w:val="TAL"/>
              <w:rPr>
                <w:noProof/>
              </w:rPr>
            </w:pPr>
            <w:r w:rsidRPr="00DB707E">
              <w:rPr>
                <w:rFonts w:cs="Arial"/>
                <w:bCs/>
              </w:rPr>
              <w:t>DL dedicated BWP configuration</w:t>
            </w:r>
          </w:p>
        </w:tc>
        <w:tc>
          <w:tcPr>
            <w:tcW w:w="1372" w:type="pct"/>
            <w:shd w:val="clear" w:color="auto" w:fill="auto"/>
          </w:tcPr>
          <w:p w14:paraId="60BEA42F" w14:textId="77777777" w:rsidR="003922FD" w:rsidRPr="00DB707E" w:rsidRDefault="003922FD" w:rsidP="007B3EA8">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14:paraId="0CAD9AEF" w14:textId="77777777" w:rsidR="003922FD" w:rsidRPr="00DB707E" w:rsidRDefault="003922FD" w:rsidP="007B3EA8">
            <w:pPr>
              <w:pStyle w:val="TAC"/>
              <w:rPr>
                <w:noProof/>
              </w:rPr>
            </w:pPr>
          </w:p>
        </w:tc>
        <w:tc>
          <w:tcPr>
            <w:tcW w:w="1646" w:type="pct"/>
            <w:shd w:val="clear" w:color="auto" w:fill="auto"/>
          </w:tcPr>
          <w:p w14:paraId="7B1D7FF6" w14:textId="77777777" w:rsidR="003922FD" w:rsidRPr="00DB707E" w:rsidRDefault="003922FD" w:rsidP="007B3EA8">
            <w:pPr>
              <w:pStyle w:val="TAC"/>
              <w:rPr>
                <w:noProof/>
              </w:rPr>
            </w:pPr>
            <w:r w:rsidRPr="00DB707E">
              <w:rPr>
                <w:rFonts w:cs="Arial"/>
                <w:szCs w:val="16"/>
              </w:rPr>
              <w:t>DLBWP.1.1</w:t>
            </w:r>
          </w:p>
        </w:tc>
      </w:tr>
      <w:tr w:rsidR="003922FD" w:rsidRPr="00DB707E" w14:paraId="7FE8D10E" w14:textId="77777777" w:rsidTr="007B3EA8">
        <w:trPr>
          <w:trHeight w:val="187"/>
          <w:jc w:val="center"/>
        </w:trPr>
        <w:tc>
          <w:tcPr>
            <w:tcW w:w="1423" w:type="pct"/>
            <w:gridSpan w:val="3"/>
            <w:shd w:val="clear" w:color="auto" w:fill="auto"/>
          </w:tcPr>
          <w:p w14:paraId="163BA44E" w14:textId="77777777" w:rsidR="003922FD" w:rsidRPr="00DB707E" w:rsidRDefault="003922FD" w:rsidP="007B3EA8">
            <w:pPr>
              <w:pStyle w:val="TAL"/>
              <w:rPr>
                <w:rFonts w:cs="Arial"/>
                <w:bCs/>
              </w:rPr>
            </w:pPr>
            <w:r w:rsidRPr="00DB707E">
              <w:rPr>
                <w:rFonts w:cs="Arial"/>
                <w:bCs/>
              </w:rPr>
              <w:t>UL initial BWP configuration</w:t>
            </w:r>
          </w:p>
        </w:tc>
        <w:tc>
          <w:tcPr>
            <w:tcW w:w="1372" w:type="pct"/>
            <w:shd w:val="clear" w:color="auto" w:fill="auto"/>
          </w:tcPr>
          <w:p w14:paraId="091AFD23" w14:textId="77777777" w:rsidR="003922FD" w:rsidRPr="00DB707E" w:rsidRDefault="003922FD" w:rsidP="007B3EA8">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14:paraId="6B6DCF0D" w14:textId="77777777" w:rsidR="003922FD" w:rsidRPr="00DB707E" w:rsidRDefault="003922FD" w:rsidP="007B3EA8">
            <w:pPr>
              <w:pStyle w:val="TAC"/>
              <w:rPr>
                <w:noProof/>
              </w:rPr>
            </w:pPr>
          </w:p>
        </w:tc>
        <w:tc>
          <w:tcPr>
            <w:tcW w:w="1646" w:type="pct"/>
            <w:shd w:val="clear" w:color="auto" w:fill="auto"/>
          </w:tcPr>
          <w:p w14:paraId="6EAD0D6C" w14:textId="77777777" w:rsidR="003922FD" w:rsidRPr="00DB707E" w:rsidRDefault="003922FD" w:rsidP="007B3EA8">
            <w:pPr>
              <w:pStyle w:val="TAC"/>
              <w:rPr>
                <w:rFonts w:cs="Arial"/>
                <w:szCs w:val="16"/>
              </w:rPr>
            </w:pPr>
            <w:r w:rsidRPr="00DB707E">
              <w:rPr>
                <w:rFonts w:cs="v3.7.0"/>
              </w:rPr>
              <w:t>ULBWP.0.1</w:t>
            </w:r>
          </w:p>
        </w:tc>
      </w:tr>
      <w:tr w:rsidR="003922FD" w:rsidRPr="00DB707E" w14:paraId="0C1EC133" w14:textId="77777777" w:rsidTr="007B3EA8">
        <w:trPr>
          <w:trHeight w:val="187"/>
          <w:jc w:val="center"/>
        </w:trPr>
        <w:tc>
          <w:tcPr>
            <w:tcW w:w="1423" w:type="pct"/>
            <w:gridSpan w:val="3"/>
            <w:tcBorders>
              <w:bottom w:val="single" w:sz="4" w:space="0" w:color="auto"/>
            </w:tcBorders>
            <w:shd w:val="clear" w:color="auto" w:fill="auto"/>
          </w:tcPr>
          <w:p w14:paraId="21A90AC9" w14:textId="77777777" w:rsidR="003922FD" w:rsidRPr="00DB707E" w:rsidRDefault="003922FD" w:rsidP="007B3EA8">
            <w:pPr>
              <w:pStyle w:val="TAL"/>
              <w:rPr>
                <w:noProof/>
              </w:rPr>
            </w:pPr>
            <w:r w:rsidRPr="00DB707E">
              <w:rPr>
                <w:rFonts w:cs="Arial"/>
                <w:bCs/>
              </w:rPr>
              <w:t>UL dedicated BWP configuration</w:t>
            </w:r>
          </w:p>
        </w:tc>
        <w:tc>
          <w:tcPr>
            <w:tcW w:w="1372" w:type="pct"/>
            <w:shd w:val="clear" w:color="auto" w:fill="auto"/>
          </w:tcPr>
          <w:p w14:paraId="6D0F8EDE" w14:textId="77777777" w:rsidR="003922FD" w:rsidRPr="00DB707E" w:rsidRDefault="003922FD" w:rsidP="007B3EA8">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14:paraId="08E8D04A" w14:textId="77777777" w:rsidR="003922FD" w:rsidRPr="00DB707E" w:rsidRDefault="003922FD" w:rsidP="007B3EA8">
            <w:pPr>
              <w:pStyle w:val="TAC"/>
              <w:rPr>
                <w:noProof/>
              </w:rPr>
            </w:pPr>
          </w:p>
        </w:tc>
        <w:tc>
          <w:tcPr>
            <w:tcW w:w="1646" w:type="pct"/>
            <w:shd w:val="clear" w:color="auto" w:fill="auto"/>
          </w:tcPr>
          <w:p w14:paraId="668B6140" w14:textId="77777777" w:rsidR="003922FD" w:rsidRPr="00DB707E" w:rsidRDefault="003922FD" w:rsidP="007B3EA8">
            <w:pPr>
              <w:pStyle w:val="TAC"/>
              <w:rPr>
                <w:noProof/>
              </w:rPr>
            </w:pPr>
            <w:r w:rsidRPr="00DB707E">
              <w:rPr>
                <w:rFonts w:cs="Arial"/>
                <w:szCs w:val="16"/>
              </w:rPr>
              <w:t>ULBWP.1.1</w:t>
            </w:r>
          </w:p>
        </w:tc>
      </w:tr>
      <w:tr w:rsidR="003922FD" w:rsidRPr="00DB707E" w14:paraId="661AA970" w14:textId="77777777" w:rsidTr="007B3EA8">
        <w:trPr>
          <w:trHeight w:val="187"/>
          <w:jc w:val="center"/>
        </w:trPr>
        <w:tc>
          <w:tcPr>
            <w:tcW w:w="1423" w:type="pct"/>
            <w:gridSpan w:val="3"/>
            <w:tcBorders>
              <w:bottom w:val="nil"/>
            </w:tcBorders>
            <w:shd w:val="clear" w:color="auto" w:fill="auto"/>
          </w:tcPr>
          <w:p w14:paraId="12E6790D" w14:textId="77777777" w:rsidR="003922FD" w:rsidRPr="00DB707E" w:rsidRDefault="003922FD" w:rsidP="007B3EA8">
            <w:pPr>
              <w:pStyle w:val="TAL"/>
              <w:rPr>
                <w:noProof/>
              </w:rPr>
            </w:pPr>
            <w:r w:rsidRPr="00DB707E">
              <w:rPr>
                <w:noProof/>
              </w:rPr>
              <w:t>TDD Configuration</w:t>
            </w:r>
          </w:p>
        </w:tc>
        <w:tc>
          <w:tcPr>
            <w:tcW w:w="1372" w:type="pct"/>
            <w:shd w:val="clear" w:color="auto" w:fill="auto"/>
          </w:tcPr>
          <w:p w14:paraId="2EBEB20E" w14:textId="77777777" w:rsidR="003922FD" w:rsidRPr="00DB707E" w:rsidRDefault="003922FD" w:rsidP="007B3EA8">
            <w:pPr>
              <w:pStyle w:val="TAL"/>
              <w:rPr>
                <w:noProof/>
              </w:rPr>
            </w:pPr>
            <w:r w:rsidRPr="00DB707E">
              <w:rPr>
                <w:noProof/>
              </w:rPr>
              <w:t>Config 1</w:t>
            </w:r>
            <w:r>
              <w:rPr>
                <w:noProof/>
              </w:rPr>
              <w:t>,4</w:t>
            </w:r>
          </w:p>
        </w:tc>
        <w:tc>
          <w:tcPr>
            <w:tcW w:w="559" w:type="pct"/>
            <w:shd w:val="clear" w:color="auto" w:fill="auto"/>
          </w:tcPr>
          <w:p w14:paraId="64C17DC1" w14:textId="77777777" w:rsidR="003922FD" w:rsidRPr="00DB707E" w:rsidRDefault="003922FD" w:rsidP="007B3EA8">
            <w:pPr>
              <w:pStyle w:val="TAC"/>
              <w:rPr>
                <w:noProof/>
              </w:rPr>
            </w:pPr>
          </w:p>
        </w:tc>
        <w:tc>
          <w:tcPr>
            <w:tcW w:w="1646" w:type="pct"/>
            <w:shd w:val="clear" w:color="auto" w:fill="auto"/>
          </w:tcPr>
          <w:p w14:paraId="6E023791" w14:textId="77777777" w:rsidR="003922FD" w:rsidRPr="00DB707E" w:rsidRDefault="003922FD" w:rsidP="007B3EA8">
            <w:pPr>
              <w:pStyle w:val="TAC"/>
              <w:rPr>
                <w:noProof/>
              </w:rPr>
            </w:pPr>
            <w:r w:rsidRPr="00DB707E">
              <w:rPr>
                <w:noProof/>
              </w:rPr>
              <w:t>Not Applicable</w:t>
            </w:r>
          </w:p>
        </w:tc>
      </w:tr>
      <w:tr w:rsidR="003922FD" w:rsidRPr="00DB707E" w14:paraId="55E7075B" w14:textId="77777777" w:rsidTr="007B3EA8">
        <w:trPr>
          <w:trHeight w:val="187"/>
          <w:jc w:val="center"/>
        </w:trPr>
        <w:tc>
          <w:tcPr>
            <w:tcW w:w="1423" w:type="pct"/>
            <w:gridSpan w:val="3"/>
            <w:tcBorders>
              <w:top w:val="nil"/>
              <w:bottom w:val="nil"/>
            </w:tcBorders>
            <w:shd w:val="clear" w:color="auto" w:fill="auto"/>
          </w:tcPr>
          <w:p w14:paraId="27E31FF4" w14:textId="77777777" w:rsidR="003922FD" w:rsidRPr="00DB707E" w:rsidRDefault="003922FD" w:rsidP="007B3EA8">
            <w:pPr>
              <w:pStyle w:val="TAL"/>
              <w:rPr>
                <w:noProof/>
              </w:rPr>
            </w:pPr>
          </w:p>
        </w:tc>
        <w:tc>
          <w:tcPr>
            <w:tcW w:w="1372" w:type="pct"/>
            <w:shd w:val="clear" w:color="auto" w:fill="auto"/>
          </w:tcPr>
          <w:p w14:paraId="4F4DAD8E" w14:textId="77777777" w:rsidR="003922FD" w:rsidRPr="00DB707E" w:rsidRDefault="003922FD" w:rsidP="007B3EA8">
            <w:pPr>
              <w:pStyle w:val="TAL"/>
              <w:rPr>
                <w:noProof/>
              </w:rPr>
            </w:pPr>
            <w:r w:rsidRPr="00DB707E">
              <w:rPr>
                <w:noProof/>
              </w:rPr>
              <w:t>Config 2</w:t>
            </w:r>
          </w:p>
        </w:tc>
        <w:tc>
          <w:tcPr>
            <w:tcW w:w="559" w:type="pct"/>
            <w:shd w:val="clear" w:color="auto" w:fill="auto"/>
          </w:tcPr>
          <w:p w14:paraId="7207F939" w14:textId="77777777" w:rsidR="003922FD" w:rsidRPr="00DB707E" w:rsidRDefault="003922FD" w:rsidP="007B3EA8">
            <w:pPr>
              <w:pStyle w:val="TAC"/>
              <w:rPr>
                <w:noProof/>
              </w:rPr>
            </w:pPr>
          </w:p>
        </w:tc>
        <w:tc>
          <w:tcPr>
            <w:tcW w:w="1646" w:type="pct"/>
            <w:shd w:val="clear" w:color="auto" w:fill="auto"/>
          </w:tcPr>
          <w:p w14:paraId="36F0FB57" w14:textId="77777777" w:rsidR="003922FD" w:rsidRPr="00DB707E" w:rsidRDefault="003922FD" w:rsidP="007B3EA8">
            <w:pPr>
              <w:pStyle w:val="TAC"/>
              <w:rPr>
                <w:noProof/>
              </w:rPr>
            </w:pPr>
            <w:r w:rsidRPr="00DB707E">
              <w:rPr>
                <w:noProof/>
              </w:rPr>
              <w:t>TDDConf.1.1</w:t>
            </w:r>
          </w:p>
        </w:tc>
      </w:tr>
      <w:tr w:rsidR="003922FD" w:rsidRPr="00DB707E" w14:paraId="36311264" w14:textId="77777777" w:rsidTr="007B3EA8">
        <w:trPr>
          <w:trHeight w:val="187"/>
          <w:jc w:val="center"/>
        </w:trPr>
        <w:tc>
          <w:tcPr>
            <w:tcW w:w="1423" w:type="pct"/>
            <w:gridSpan w:val="3"/>
            <w:tcBorders>
              <w:top w:val="nil"/>
              <w:bottom w:val="single" w:sz="4" w:space="0" w:color="auto"/>
            </w:tcBorders>
            <w:shd w:val="clear" w:color="auto" w:fill="auto"/>
          </w:tcPr>
          <w:p w14:paraId="1B12043B" w14:textId="77777777" w:rsidR="003922FD" w:rsidRPr="00DB707E" w:rsidRDefault="003922FD" w:rsidP="007B3EA8">
            <w:pPr>
              <w:pStyle w:val="TAL"/>
              <w:rPr>
                <w:noProof/>
              </w:rPr>
            </w:pPr>
          </w:p>
        </w:tc>
        <w:tc>
          <w:tcPr>
            <w:tcW w:w="1372" w:type="pct"/>
            <w:shd w:val="clear" w:color="auto" w:fill="auto"/>
          </w:tcPr>
          <w:p w14:paraId="1D38FA91" w14:textId="77777777" w:rsidR="003922FD" w:rsidRPr="00DB707E" w:rsidRDefault="003922FD" w:rsidP="007B3EA8">
            <w:pPr>
              <w:pStyle w:val="TAL"/>
              <w:rPr>
                <w:noProof/>
              </w:rPr>
            </w:pPr>
            <w:r w:rsidRPr="00DB707E">
              <w:rPr>
                <w:noProof/>
              </w:rPr>
              <w:t>Config 3</w:t>
            </w:r>
          </w:p>
        </w:tc>
        <w:tc>
          <w:tcPr>
            <w:tcW w:w="559" w:type="pct"/>
            <w:shd w:val="clear" w:color="auto" w:fill="auto"/>
          </w:tcPr>
          <w:p w14:paraId="2DF149D2" w14:textId="77777777" w:rsidR="003922FD" w:rsidRPr="00DB707E" w:rsidRDefault="003922FD" w:rsidP="007B3EA8">
            <w:pPr>
              <w:pStyle w:val="TAC"/>
              <w:rPr>
                <w:noProof/>
              </w:rPr>
            </w:pPr>
          </w:p>
        </w:tc>
        <w:tc>
          <w:tcPr>
            <w:tcW w:w="1646" w:type="pct"/>
            <w:shd w:val="clear" w:color="auto" w:fill="auto"/>
          </w:tcPr>
          <w:p w14:paraId="1CA9B929" w14:textId="77777777" w:rsidR="003922FD" w:rsidRPr="00DB707E" w:rsidRDefault="003922FD" w:rsidP="007B3EA8">
            <w:pPr>
              <w:pStyle w:val="TAC"/>
              <w:rPr>
                <w:noProof/>
              </w:rPr>
            </w:pPr>
            <w:r w:rsidRPr="00DB707E">
              <w:rPr>
                <w:noProof/>
              </w:rPr>
              <w:t>TDDConf.2.1</w:t>
            </w:r>
          </w:p>
        </w:tc>
      </w:tr>
      <w:tr w:rsidR="003922FD" w:rsidRPr="00DB707E" w14:paraId="36EC9CB0" w14:textId="77777777" w:rsidTr="007B3EA8">
        <w:trPr>
          <w:trHeight w:val="187"/>
          <w:jc w:val="center"/>
        </w:trPr>
        <w:tc>
          <w:tcPr>
            <w:tcW w:w="1423" w:type="pct"/>
            <w:gridSpan w:val="3"/>
            <w:tcBorders>
              <w:bottom w:val="nil"/>
            </w:tcBorders>
            <w:shd w:val="clear" w:color="auto" w:fill="auto"/>
          </w:tcPr>
          <w:p w14:paraId="139B5E86" w14:textId="77777777" w:rsidR="003922FD" w:rsidRPr="00DB707E" w:rsidRDefault="003922FD" w:rsidP="007B3EA8">
            <w:pPr>
              <w:pStyle w:val="TAL"/>
              <w:rPr>
                <w:noProof/>
              </w:rPr>
            </w:pPr>
            <w:r w:rsidRPr="00DB707E">
              <w:rPr>
                <w:noProof/>
              </w:rPr>
              <w:t>RMSI CORESET Reference Channel</w:t>
            </w:r>
          </w:p>
        </w:tc>
        <w:tc>
          <w:tcPr>
            <w:tcW w:w="1372" w:type="pct"/>
            <w:shd w:val="clear" w:color="auto" w:fill="auto"/>
          </w:tcPr>
          <w:p w14:paraId="4A85E623" w14:textId="77777777" w:rsidR="003922FD" w:rsidRPr="00DB707E" w:rsidRDefault="003922FD" w:rsidP="007B3EA8">
            <w:pPr>
              <w:pStyle w:val="TAL"/>
              <w:rPr>
                <w:noProof/>
              </w:rPr>
            </w:pPr>
            <w:r w:rsidRPr="00DB707E">
              <w:rPr>
                <w:noProof/>
              </w:rPr>
              <w:t>Config 1,4</w:t>
            </w:r>
          </w:p>
        </w:tc>
        <w:tc>
          <w:tcPr>
            <w:tcW w:w="559" w:type="pct"/>
            <w:shd w:val="clear" w:color="auto" w:fill="auto"/>
          </w:tcPr>
          <w:p w14:paraId="0DDAB40B" w14:textId="77777777" w:rsidR="003922FD" w:rsidRPr="00DB707E" w:rsidRDefault="003922FD" w:rsidP="007B3EA8">
            <w:pPr>
              <w:pStyle w:val="TAC"/>
              <w:rPr>
                <w:noProof/>
              </w:rPr>
            </w:pPr>
          </w:p>
        </w:tc>
        <w:tc>
          <w:tcPr>
            <w:tcW w:w="1646" w:type="pct"/>
            <w:shd w:val="clear" w:color="auto" w:fill="auto"/>
          </w:tcPr>
          <w:p w14:paraId="1A39CFFB" w14:textId="77777777" w:rsidR="003922FD" w:rsidRPr="00DB707E" w:rsidRDefault="003922FD" w:rsidP="007B3EA8">
            <w:pPr>
              <w:pStyle w:val="TAC"/>
              <w:rPr>
                <w:noProof/>
              </w:rPr>
            </w:pPr>
            <w:r w:rsidRPr="00DB707E">
              <w:rPr>
                <w:noProof/>
              </w:rPr>
              <w:t>CR.1.1 FDD</w:t>
            </w:r>
          </w:p>
        </w:tc>
      </w:tr>
      <w:tr w:rsidR="003922FD" w:rsidRPr="00DB707E" w14:paraId="4250FF08" w14:textId="77777777" w:rsidTr="007B3EA8">
        <w:trPr>
          <w:trHeight w:val="187"/>
          <w:jc w:val="center"/>
        </w:trPr>
        <w:tc>
          <w:tcPr>
            <w:tcW w:w="1423" w:type="pct"/>
            <w:gridSpan w:val="3"/>
            <w:tcBorders>
              <w:top w:val="nil"/>
              <w:bottom w:val="nil"/>
            </w:tcBorders>
            <w:shd w:val="clear" w:color="auto" w:fill="auto"/>
          </w:tcPr>
          <w:p w14:paraId="2E43D0DF" w14:textId="77777777" w:rsidR="003922FD" w:rsidRPr="00DB707E" w:rsidRDefault="003922FD" w:rsidP="007B3EA8">
            <w:pPr>
              <w:pStyle w:val="TAL"/>
              <w:rPr>
                <w:noProof/>
              </w:rPr>
            </w:pPr>
          </w:p>
        </w:tc>
        <w:tc>
          <w:tcPr>
            <w:tcW w:w="1372" w:type="pct"/>
            <w:shd w:val="clear" w:color="auto" w:fill="auto"/>
          </w:tcPr>
          <w:p w14:paraId="7AB0D90B" w14:textId="77777777" w:rsidR="003922FD" w:rsidRPr="00DB707E" w:rsidRDefault="003922FD" w:rsidP="007B3EA8">
            <w:pPr>
              <w:pStyle w:val="TAL"/>
              <w:rPr>
                <w:noProof/>
              </w:rPr>
            </w:pPr>
            <w:r w:rsidRPr="00DB707E">
              <w:rPr>
                <w:noProof/>
              </w:rPr>
              <w:t>Config 2</w:t>
            </w:r>
          </w:p>
        </w:tc>
        <w:tc>
          <w:tcPr>
            <w:tcW w:w="559" w:type="pct"/>
            <w:shd w:val="clear" w:color="auto" w:fill="auto"/>
          </w:tcPr>
          <w:p w14:paraId="6D83799F" w14:textId="77777777" w:rsidR="003922FD" w:rsidRPr="00DB707E" w:rsidRDefault="003922FD" w:rsidP="007B3EA8">
            <w:pPr>
              <w:pStyle w:val="TAC"/>
              <w:rPr>
                <w:noProof/>
              </w:rPr>
            </w:pPr>
          </w:p>
        </w:tc>
        <w:tc>
          <w:tcPr>
            <w:tcW w:w="1646" w:type="pct"/>
            <w:shd w:val="clear" w:color="auto" w:fill="auto"/>
          </w:tcPr>
          <w:p w14:paraId="67DDC810" w14:textId="77777777" w:rsidR="003922FD" w:rsidRPr="00DB707E" w:rsidRDefault="003922FD" w:rsidP="007B3EA8">
            <w:pPr>
              <w:pStyle w:val="TAC"/>
              <w:rPr>
                <w:noProof/>
              </w:rPr>
            </w:pPr>
            <w:r w:rsidRPr="00DB707E">
              <w:rPr>
                <w:noProof/>
              </w:rPr>
              <w:t>CR.1.1 TDD</w:t>
            </w:r>
          </w:p>
        </w:tc>
      </w:tr>
      <w:tr w:rsidR="003922FD" w:rsidRPr="00DB707E" w14:paraId="4384996B" w14:textId="77777777" w:rsidTr="007B3EA8">
        <w:trPr>
          <w:trHeight w:val="187"/>
          <w:jc w:val="center"/>
        </w:trPr>
        <w:tc>
          <w:tcPr>
            <w:tcW w:w="1423" w:type="pct"/>
            <w:gridSpan w:val="3"/>
            <w:tcBorders>
              <w:top w:val="nil"/>
              <w:bottom w:val="single" w:sz="4" w:space="0" w:color="auto"/>
            </w:tcBorders>
            <w:shd w:val="clear" w:color="auto" w:fill="auto"/>
          </w:tcPr>
          <w:p w14:paraId="38549AFE" w14:textId="77777777" w:rsidR="003922FD" w:rsidRPr="00DB707E" w:rsidRDefault="003922FD" w:rsidP="007B3EA8">
            <w:pPr>
              <w:pStyle w:val="TAL"/>
              <w:rPr>
                <w:noProof/>
              </w:rPr>
            </w:pPr>
          </w:p>
        </w:tc>
        <w:tc>
          <w:tcPr>
            <w:tcW w:w="1372" w:type="pct"/>
            <w:shd w:val="clear" w:color="auto" w:fill="auto"/>
          </w:tcPr>
          <w:p w14:paraId="20CAC7E2" w14:textId="77777777" w:rsidR="003922FD" w:rsidRPr="00DB707E" w:rsidRDefault="003922FD" w:rsidP="007B3EA8">
            <w:pPr>
              <w:pStyle w:val="TAL"/>
              <w:rPr>
                <w:noProof/>
              </w:rPr>
            </w:pPr>
            <w:r w:rsidRPr="00DB707E">
              <w:rPr>
                <w:noProof/>
              </w:rPr>
              <w:t>Config 3</w:t>
            </w:r>
          </w:p>
        </w:tc>
        <w:tc>
          <w:tcPr>
            <w:tcW w:w="559" w:type="pct"/>
            <w:tcBorders>
              <w:bottom w:val="single" w:sz="4" w:space="0" w:color="auto"/>
            </w:tcBorders>
            <w:shd w:val="clear" w:color="auto" w:fill="auto"/>
          </w:tcPr>
          <w:p w14:paraId="1E62F921" w14:textId="77777777" w:rsidR="003922FD" w:rsidRPr="00DB707E" w:rsidRDefault="003922FD" w:rsidP="007B3EA8">
            <w:pPr>
              <w:pStyle w:val="TAC"/>
              <w:rPr>
                <w:noProof/>
              </w:rPr>
            </w:pPr>
          </w:p>
        </w:tc>
        <w:tc>
          <w:tcPr>
            <w:tcW w:w="1646" w:type="pct"/>
            <w:shd w:val="clear" w:color="auto" w:fill="auto"/>
          </w:tcPr>
          <w:p w14:paraId="55FC1A2A" w14:textId="77777777" w:rsidR="003922FD" w:rsidRPr="00DB707E" w:rsidRDefault="003922FD" w:rsidP="007B3EA8">
            <w:pPr>
              <w:pStyle w:val="TAC"/>
              <w:rPr>
                <w:noProof/>
              </w:rPr>
            </w:pPr>
            <w:r w:rsidRPr="00DB707E">
              <w:rPr>
                <w:noProof/>
              </w:rPr>
              <w:t>CR.2.1 TDD</w:t>
            </w:r>
          </w:p>
        </w:tc>
      </w:tr>
      <w:tr w:rsidR="003922FD" w:rsidRPr="00DB707E" w14:paraId="0E724D41" w14:textId="77777777" w:rsidTr="007B3EA8">
        <w:trPr>
          <w:trHeight w:val="187"/>
          <w:jc w:val="center"/>
        </w:trPr>
        <w:tc>
          <w:tcPr>
            <w:tcW w:w="1423" w:type="pct"/>
            <w:gridSpan w:val="3"/>
            <w:tcBorders>
              <w:top w:val="single" w:sz="4" w:space="0" w:color="auto"/>
              <w:bottom w:val="nil"/>
            </w:tcBorders>
            <w:shd w:val="clear" w:color="auto" w:fill="auto"/>
          </w:tcPr>
          <w:p w14:paraId="50FE87BE" w14:textId="77777777" w:rsidR="003922FD" w:rsidRPr="00DB707E" w:rsidRDefault="003922FD" w:rsidP="007B3EA8">
            <w:pPr>
              <w:pStyle w:val="TAL"/>
              <w:rPr>
                <w:noProof/>
              </w:rPr>
            </w:pPr>
            <w:r w:rsidRPr="00DB707E">
              <w:rPr>
                <w:noProof/>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4FAA771D" w14:textId="77777777" w:rsidR="003922FD" w:rsidRPr="00DB707E" w:rsidRDefault="003922FD" w:rsidP="007B3EA8">
            <w:pPr>
              <w:pStyle w:val="TAL"/>
              <w:rPr>
                <w:noProof/>
              </w:rPr>
            </w:pPr>
            <w:r w:rsidRPr="00DB707E">
              <w:rPr>
                <w:noProof/>
                <w:lang w:val="it-IT"/>
              </w:rPr>
              <w:t>Config 1,4</w:t>
            </w:r>
          </w:p>
        </w:tc>
        <w:tc>
          <w:tcPr>
            <w:tcW w:w="559" w:type="pct"/>
            <w:shd w:val="clear" w:color="auto" w:fill="auto"/>
          </w:tcPr>
          <w:p w14:paraId="59A86D5F" w14:textId="77777777" w:rsidR="003922FD" w:rsidRPr="00DB707E" w:rsidRDefault="003922FD" w:rsidP="007B3EA8">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14:paraId="2D78CD8C" w14:textId="742C30A8" w:rsidR="003922FD" w:rsidRPr="00DB707E" w:rsidRDefault="003922FD" w:rsidP="007B3EA8">
            <w:pPr>
              <w:pStyle w:val="TAC"/>
              <w:rPr>
                <w:noProof/>
              </w:rPr>
            </w:pPr>
            <w:r w:rsidRPr="00DB707E">
              <w:rPr>
                <w:noProof/>
                <w:lang w:val="en-US"/>
              </w:rPr>
              <w:t>CCR.1.</w:t>
            </w:r>
            <w:ins w:id="62" w:author="Kazuyoshi Uesaka" w:date="2024-10-24T14:28:00Z">
              <w:r w:rsidR="0027068D">
                <w:rPr>
                  <w:noProof/>
                  <w:lang w:val="en-US"/>
                </w:rPr>
                <w:t>3</w:t>
              </w:r>
            </w:ins>
            <w:del w:id="63" w:author="Kazuyoshi Uesaka" w:date="2024-10-24T14:28:00Z">
              <w:r w:rsidRPr="00DB707E" w:rsidDel="0027068D">
                <w:rPr>
                  <w:noProof/>
                  <w:lang w:val="en-US"/>
                </w:rPr>
                <w:delText>1</w:delText>
              </w:r>
            </w:del>
            <w:r w:rsidRPr="00DB707E">
              <w:rPr>
                <w:noProof/>
                <w:lang w:val="en-US"/>
              </w:rPr>
              <w:t xml:space="preserve"> FDD</w:t>
            </w:r>
          </w:p>
        </w:tc>
      </w:tr>
      <w:tr w:rsidR="003922FD" w:rsidRPr="00DB707E" w14:paraId="3E878606" w14:textId="77777777" w:rsidTr="007B3EA8">
        <w:trPr>
          <w:trHeight w:val="187"/>
          <w:jc w:val="center"/>
        </w:trPr>
        <w:tc>
          <w:tcPr>
            <w:tcW w:w="1423" w:type="pct"/>
            <w:gridSpan w:val="3"/>
            <w:tcBorders>
              <w:top w:val="nil"/>
              <w:bottom w:val="nil"/>
            </w:tcBorders>
            <w:shd w:val="clear" w:color="auto" w:fill="auto"/>
          </w:tcPr>
          <w:p w14:paraId="520A5E79" w14:textId="77777777" w:rsidR="003922FD" w:rsidRPr="00DB707E" w:rsidRDefault="003922FD" w:rsidP="007B3EA8">
            <w:pPr>
              <w:pStyle w:val="TAL"/>
              <w:rPr>
                <w:noProof/>
              </w:rPr>
            </w:pPr>
          </w:p>
        </w:tc>
        <w:tc>
          <w:tcPr>
            <w:tcW w:w="1372" w:type="pct"/>
            <w:tcBorders>
              <w:top w:val="single" w:sz="4" w:space="0" w:color="auto"/>
              <w:left w:val="single" w:sz="4" w:space="0" w:color="auto"/>
              <w:bottom w:val="single" w:sz="4" w:space="0" w:color="auto"/>
              <w:right w:val="single" w:sz="4" w:space="0" w:color="auto"/>
            </w:tcBorders>
          </w:tcPr>
          <w:p w14:paraId="72D73A12" w14:textId="77777777" w:rsidR="003922FD" w:rsidRPr="00DB707E" w:rsidRDefault="003922FD" w:rsidP="007B3EA8">
            <w:pPr>
              <w:pStyle w:val="TAL"/>
              <w:rPr>
                <w:noProof/>
              </w:rPr>
            </w:pPr>
            <w:r w:rsidRPr="00DB707E">
              <w:rPr>
                <w:noProof/>
                <w:lang w:val="it-IT"/>
              </w:rPr>
              <w:t>Config 2</w:t>
            </w:r>
          </w:p>
        </w:tc>
        <w:tc>
          <w:tcPr>
            <w:tcW w:w="559" w:type="pct"/>
            <w:tcBorders>
              <w:bottom w:val="single" w:sz="4" w:space="0" w:color="auto"/>
            </w:tcBorders>
            <w:shd w:val="clear" w:color="auto" w:fill="auto"/>
          </w:tcPr>
          <w:p w14:paraId="45DBB6E1" w14:textId="77777777" w:rsidR="003922FD" w:rsidRPr="00DB707E" w:rsidRDefault="003922FD" w:rsidP="007B3EA8">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14:paraId="1903B6C6" w14:textId="16CB3203" w:rsidR="003922FD" w:rsidRPr="00DB707E" w:rsidRDefault="003922FD" w:rsidP="007B3EA8">
            <w:pPr>
              <w:pStyle w:val="TAC"/>
              <w:rPr>
                <w:noProof/>
              </w:rPr>
            </w:pPr>
            <w:r w:rsidRPr="00DB707E">
              <w:rPr>
                <w:noProof/>
                <w:lang w:val="en-US"/>
              </w:rPr>
              <w:t>CCR.1.</w:t>
            </w:r>
            <w:ins w:id="64" w:author="Kazuyoshi Uesaka" w:date="2024-10-24T14:28:00Z">
              <w:r w:rsidR="0027068D">
                <w:rPr>
                  <w:noProof/>
                  <w:lang w:val="en-US"/>
                </w:rPr>
                <w:t>3</w:t>
              </w:r>
            </w:ins>
            <w:del w:id="65" w:author="Kazuyoshi Uesaka" w:date="2024-10-24T14:28:00Z">
              <w:r w:rsidRPr="00DB707E" w:rsidDel="0027068D">
                <w:rPr>
                  <w:noProof/>
                  <w:lang w:val="en-US"/>
                </w:rPr>
                <w:delText>1</w:delText>
              </w:r>
            </w:del>
            <w:r w:rsidRPr="00DB707E">
              <w:rPr>
                <w:noProof/>
                <w:lang w:val="en-US"/>
              </w:rPr>
              <w:t xml:space="preserve"> TDD</w:t>
            </w:r>
          </w:p>
        </w:tc>
      </w:tr>
      <w:tr w:rsidR="003922FD" w:rsidRPr="00DB707E" w14:paraId="6B837C86" w14:textId="77777777" w:rsidTr="007B3EA8">
        <w:trPr>
          <w:trHeight w:val="187"/>
          <w:jc w:val="center"/>
        </w:trPr>
        <w:tc>
          <w:tcPr>
            <w:tcW w:w="1423" w:type="pct"/>
            <w:gridSpan w:val="3"/>
            <w:tcBorders>
              <w:top w:val="nil"/>
              <w:bottom w:val="nil"/>
            </w:tcBorders>
            <w:shd w:val="clear" w:color="auto" w:fill="auto"/>
          </w:tcPr>
          <w:p w14:paraId="702D6194" w14:textId="77777777" w:rsidR="003922FD" w:rsidRPr="00DB707E" w:rsidRDefault="003922FD" w:rsidP="007B3EA8">
            <w:pPr>
              <w:pStyle w:val="TAL"/>
              <w:rPr>
                <w:noProof/>
              </w:rPr>
            </w:pPr>
          </w:p>
        </w:tc>
        <w:tc>
          <w:tcPr>
            <w:tcW w:w="1372" w:type="pct"/>
            <w:tcBorders>
              <w:top w:val="single" w:sz="4" w:space="0" w:color="auto"/>
              <w:left w:val="single" w:sz="4" w:space="0" w:color="auto"/>
              <w:bottom w:val="single" w:sz="4" w:space="0" w:color="auto"/>
              <w:right w:val="single" w:sz="4" w:space="0" w:color="auto"/>
            </w:tcBorders>
          </w:tcPr>
          <w:p w14:paraId="18055CF6" w14:textId="77777777" w:rsidR="003922FD" w:rsidRPr="00DB707E" w:rsidRDefault="003922FD" w:rsidP="007B3EA8">
            <w:pPr>
              <w:pStyle w:val="TAL"/>
              <w:rPr>
                <w:noProof/>
                <w:lang w:val="it-IT"/>
              </w:rPr>
            </w:pPr>
            <w:r w:rsidRPr="00DB707E">
              <w:rPr>
                <w:noProof/>
              </w:rPr>
              <w:t>Config 3</w:t>
            </w:r>
          </w:p>
        </w:tc>
        <w:tc>
          <w:tcPr>
            <w:tcW w:w="559" w:type="pct"/>
            <w:tcBorders>
              <w:bottom w:val="single" w:sz="4" w:space="0" w:color="auto"/>
            </w:tcBorders>
            <w:shd w:val="clear" w:color="auto" w:fill="auto"/>
          </w:tcPr>
          <w:p w14:paraId="20CBF5F4" w14:textId="77777777" w:rsidR="003922FD" w:rsidRPr="00DB707E" w:rsidRDefault="003922FD" w:rsidP="007B3EA8">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14:paraId="4BA7480A" w14:textId="798C6D40" w:rsidR="003922FD" w:rsidRPr="00DB707E" w:rsidRDefault="003922FD" w:rsidP="007B3EA8">
            <w:pPr>
              <w:pStyle w:val="TAC"/>
              <w:rPr>
                <w:noProof/>
                <w:lang w:val="en-US"/>
              </w:rPr>
            </w:pPr>
            <w:r w:rsidRPr="00DB707E">
              <w:rPr>
                <w:noProof/>
                <w:lang w:val="en-US"/>
              </w:rPr>
              <w:t>CCR.2.</w:t>
            </w:r>
            <w:ins w:id="66" w:author="Kazuyoshi Uesaka" w:date="2024-10-24T14:28:00Z">
              <w:r w:rsidR="0027068D">
                <w:rPr>
                  <w:noProof/>
                  <w:lang w:val="en-US"/>
                </w:rPr>
                <w:t>2</w:t>
              </w:r>
            </w:ins>
            <w:del w:id="67" w:author="Kazuyoshi Uesaka" w:date="2024-10-24T14:28:00Z">
              <w:r w:rsidRPr="00DB707E" w:rsidDel="0027068D">
                <w:rPr>
                  <w:noProof/>
                  <w:lang w:val="en-US"/>
                </w:rPr>
                <w:delText>1</w:delText>
              </w:r>
            </w:del>
            <w:r w:rsidRPr="00DB707E">
              <w:rPr>
                <w:noProof/>
                <w:lang w:val="en-US"/>
              </w:rPr>
              <w:t xml:space="preserve"> TDD</w:t>
            </w:r>
          </w:p>
        </w:tc>
      </w:tr>
      <w:tr w:rsidR="003922FD" w:rsidRPr="00DB707E" w14:paraId="08106E34" w14:textId="77777777" w:rsidTr="007B3EA8">
        <w:trPr>
          <w:trHeight w:val="187"/>
          <w:jc w:val="center"/>
        </w:trPr>
        <w:tc>
          <w:tcPr>
            <w:tcW w:w="1423" w:type="pct"/>
            <w:gridSpan w:val="3"/>
            <w:tcBorders>
              <w:bottom w:val="nil"/>
            </w:tcBorders>
            <w:shd w:val="clear" w:color="auto" w:fill="auto"/>
          </w:tcPr>
          <w:p w14:paraId="2E4D192A" w14:textId="77777777" w:rsidR="003922FD" w:rsidRPr="00DB707E" w:rsidRDefault="003922FD" w:rsidP="007B3EA8">
            <w:pPr>
              <w:pStyle w:val="TAL"/>
              <w:rPr>
                <w:noProof/>
              </w:rPr>
            </w:pPr>
            <w:r w:rsidRPr="00DB707E">
              <w:rPr>
                <w:noProof/>
              </w:rPr>
              <w:t>SSB Configuration</w:t>
            </w:r>
          </w:p>
        </w:tc>
        <w:tc>
          <w:tcPr>
            <w:tcW w:w="1372" w:type="pct"/>
            <w:shd w:val="clear" w:color="auto" w:fill="auto"/>
          </w:tcPr>
          <w:p w14:paraId="5ECB3D18" w14:textId="77777777" w:rsidR="003922FD" w:rsidRPr="00DB707E" w:rsidRDefault="003922FD" w:rsidP="007B3EA8">
            <w:pPr>
              <w:pStyle w:val="TAL"/>
              <w:rPr>
                <w:noProof/>
              </w:rPr>
            </w:pPr>
            <w:r w:rsidRPr="00DB707E">
              <w:rPr>
                <w:noProof/>
              </w:rPr>
              <w:t>Config 1,4</w:t>
            </w:r>
          </w:p>
        </w:tc>
        <w:tc>
          <w:tcPr>
            <w:tcW w:w="559" w:type="pct"/>
            <w:tcBorders>
              <w:top w:val="single" w:sz="4" w:space="0" w:color="auto"/>
            </w:tcBorders>
            <w:shd w:val="clear" w:color="auto" w:fill="auto"/>
          </w:tcPr>
          <w:p w14:paraId="35F39D95" w14:textId="77777777" w:rsidR="003922FD" w:rsidRPr="00DB707E" w:rsidRDefault="003922FD" w:rsidP="007B3EA8">
            <w:pPr>
              <w:pStyle w:val="TAC"/>
              <w:rPr>
                <w:noProof/>
              </w:rPr>
            </w:pPr>
          </w:p>
        </w:tc>
        <w:tc>
          <w:tcPr>
            <w:tcW w:w="1646" w:type="pct"/>
            <w:shd w:val="clear" w:color="auto" w:fill="auto"/>
          </w:tcPr>
          <w:p w14:paraId="5DF12B21" w14:textId="77777777" w:rsidR="003922FD" w:rsidRPr="00DB707E" w:rsidRDefault="003922FD" w:rsidP="007B3EA8">
            <w:pPr>
              <w:pStyle w:val="TAC"/>
              <w:rPr>
                <w:noProof/>
              </w:rPr>
            </w:pPr>
            <w:r w:rsidRPr="00DB707E">
              <w:rPr>
                <w:noProof/>
              </w:rPr>
              <w:t>SSB.1 FR1</w:t>
            </w:r>
          </w:p>
        </w:tc>
      </w:tr>
      <w:tr w:rsidR="003922FD" w:rsidRPr="00DB707E" w14:paraId="69A121D7" w14:textId="77777777" w:rsidTr="007B3EA8">
        <w:trPr>
          <w:trHeight w:val="187"/>
          <w:jc w:val="center"/>
        </w:trPr>
        <w:tc>
          <w:tcPr>
            <w:tcW w:w="1423" w:type="pct"/>
            <w:gridSpan w:val="3"/>
            <w:tcBorders>
              <w:top w:val="nil"/>
              <w:bottom w:val="nil"/>
            </w:tcBorders>
            <w:shd w:val="clear" w:color="auto" w:fill="auto"/>
          </w:tcPr>
          <w:p w14:paraId="796072DD" w14:textId="77777777" w:rsidR="003922FD" w:rsidRPr="00DB707E" w:rsidRDefault="003922FD" w:rsidP="007B3EA8">
            <w:pPr>
              <w:pStyle w:val="TAL"/>
              <w:rPr>
                <w:noProof/>
              </w:rPr>
            </w:pPr>
          </w:p>
        </w:tc>
        <w:tc>
          <w:tcPr>
            <w:tcW w:w="1372" w:type="pct"/>
            <w:shd w:val="clear" w:color="auto" w:fill="auto"/>
          </w:tcPr>
          <w:p w14:paraId="04238E69" w14:textId="77777777" w:rsidR="003922FD" w:rsidRPr="00DB707E" w:rsidRDefault="003922FD" w:rsidP="007B3EA8">
            <w:pPr>
              <w:pStyle w:val="TAL"/>
              <w:rPr>
                <w:noProof/>
              </w:rPr>
            </w:pPr>
            <w:r w:rsidRPr="00DB707E">
              <w:rPr>
                <w:noProof/>
              </w:rPr>
              <w:t>Config 2</w:t>
            </w:r>
          </w:p>
        </w:tc>
        <w:tc>
          <w:tcPr>
            <w:tcW w:w="559" w:type="pct"/>
            <w:shd w:val="clear" w:color="auto" w:fill="auto"/>
          </w:tcPr>
          <w:p w14:paraId="631B0B03" w14:textId="77777777" w:rsidR="003922FD" w:rsidRPr="00DB707E" w:rsidRDefault="003922FD" w:rsidP="007B3EA8">
            <w:pPr>
              <w:pStyle w:val="TAC"/>
              <w:rPr>
                <w:noProof/>
              </w:rPr>
            </w:pPr>
          </w:p>
        </w:tc>
        <w:tc>
          <w:tcPr>
            <w:tcW w:w="1646" w:type="pct"/>
            <w:shd w:val="clear" w:color="auto" w:fill="auto"/>
          </w:tcPr>
          <w:p w14:paraId="1F826D20" w14:textId="77777777" w:rsidR="003922FD" w:rsidRPr="00DB707E" w:rsidRDefault="003922FD" w:rsidP="007B3EA8">
            <w:pPr>
              <w:pStyle w:val="TAC"/>
              <w:rPr>
                <w:noProof/>
              </w:rPr>
            </w:pPr>
            <w:r w:rsidRPr="00DB707E">
              <w:rPr>
                <w:noProof/>
              </w:rPr>
              <w:t>SSB.1 FR1</w:t>
            </w:r>
          </w:p>
        </w:tc>
      </w:tr>
      <w:tr w:rsidR="003922FD" w:rsidRPr="00DB707E" w14:paraId="34CC56EA" w14:textId="77777777" w:rsidTr="007B3EA8">
        <w:trPr>
          <w:trHeight w:val="187"/>
          <w:jc w:val="center"/>
        </w:trPr>
        <w:tc>
          <w:tcPr>
            <w:tcW w:w="1423" w:type="pct"/>
            <w:gridSpan w:val="3"/>
            <w:tcBorders>
              <w:top w:val="nil"/>
              <w:bottom w:val="nil"/>
            </w:tcBorders>
            <w:shd w:val="clear" w:color="auto" w:fill="auto"/>
          </w:tcPr>
          <w:p w14:paraId="659C1E4E" w14:textId="77777777" w:rsidR="003922FD" w:rsidRPr="00DB707E" w:rsidRDefault="003922FD" w:rsidP="007B3EA8">
            <w:pPr>
              <w:pStyle w:val="TAL"/>
              <w:rPr>
                <w:noProof/>
              </w:rPr>
            </w:pPr>
          </w:p>
        </w:tc>
        <w:tc>
          <w:tcPr>
            <w:tcW w:w="1372" w:type="pct"/>
            <w:shd w:val="clear" w:color="auto" w:fill="auto"/>
          </w:tcPr>
          <w:p w14:paraId="31437113" w14:textId="77777777" w:rsidR="003922FD" w:rsidRPr="00DB707E" w:rsidRDefault="003922FD" w:rsidP="007B3EA8">
            <w:pPr>
              <w:pStyle w:val="TAL"/>
              <w:rPr>
                <w:noProof/>
              </w:rPr>
            </w:pPr>
            <w:r w:rsidRPr="00DB707E">
              <w:rPr>
                <w:noProof/>
              </w:rPr>
              <w:t>Config 3</w:t>
            </w:r>
          </w:p>
        </w:tc>
        <w:tc>
          <w:tcPr>
            <w:tcW w:w="559" w:type="pct"/>
            <w:shd w:val="clear" w:color="auto" w:fill="auto"/>
          </w:tcPr>
          <w:p w14:paraId="0355BE79" w14:textId="77777777" w:rsidR="003922FD" w:rsidRPr="00DB707E" w:rsidRDefault="003922FD" w:rsidP="007B3EA8">
            <w:pPr>
              <w:pStyle w:val="TAC"/>
              <w:rPr>
                <w:noProof/>
              </w:rPr>
            </w:pPr>
          </w:p>
        </w:tc>
        <w:tc>
          <w:tcPr>
            <w:tcW w:w="1646" w:type="pct"/>
            <w:shd w:val="clear" w:color="auto" w:fill="auto"/>
          </w:tcPr>
          <w:p w14:paraId="0B78CFE6" w14:textId="77777777" w:rsidR="003922FD" w:rsidRPr="00DB707E" w:rsidRDefault="003922FD" w:rsidP="007B3EA8">
            <w:pPr>
              <w:pStyle w:val="TAC"/>
              <w:rPr>
                <w:noProof/>
              </w:rPr>
            </w:pPr>
            <w:r w:rsidRPr="00DB707E">
              <w:rPr>
                <w:noProof/>
              </w:rPr>
              <w:t>SSB.1 RedCap FR1</w:t>
            </w:r>
          </w:p>
        </w:tc>
      </w:tr>
      <w:tr w:rsidR="003922FD" w:rsidRPr="00DB707E" w14:paraId="671A0E4C" w14:textId="77777777" w:rsidTr="007B3EA8">
        <w:trPr>
          <w:trHeight w:val="187"/>
          <w:jc w:val="center"/>
        </w:trPr>
        <w:tc>
          <w:tcPr>
            <w:tcW w:w="1423" w:type="pct"/>
            <w:gridSpan w:val="3"/>
            <w:tcBorders>
              <w:bottom w:val="single" w:sz="4" w:space="0" w:color="auto"/>
            </w:tcBorders>
            <w:shd w:val="clear" w:color="auto" w:fill="auto"/>
          </w:tcPr>
          <w:p w14:paraId="1E2F16DE" w14:textId="77777777" w:rsidR="003922FD" w:rsidRPr="00DB707E" w:rsidRDefault="003922FD" w:rsidP="007B3EA8">
            <w:pPr>
              <w:pStyle w:val="TAL"/>
              <w:rPr>
                <w:noProof/>
              </w:rPr>
            </w:pPr>
            <w:r w:rsidRPr="00DB707E">
              <w:rPr>
                <w:noProof/>
              </w:rPr>
              <w:t>SMTC Configuration</w:t>
            </w:r>
          </w:p>
        </w:tc>
        <w:tc>
          <w:tcPr>
            <w:tcW w:w="1372" w:type="pct"/>
            <w:shd w:val="clear" w:color="auto" w:fill="auto"/>
          </w:tcPr>
          <w:p w14:paraId="0F8CFD8C" w14:textId="77777777" w:rsidR="003922FD" w:rsidRPr="00DB707E" w:rsidRDefault="003922FD" w:rsidP="007B3EA8">
            <w:pPr>
              <w:pStyle w:val="TAL"/>
              <w:rPr>
                <w:noProof/>
              </w:rPr>
            </w:pPr>
            <w:r w:rsidRPr="00DB707E">
              <w:rPr>
                <w:noProof/>
              </w:rPr>
              <w:t>Config 1, 2, 3, 4</w:t>
            </w:r>
          </w:p>
        </w:tc>
        <w:tc>
          <w:tcPr>
            <w:tcW w:w="559" w:type="pct"/>
            <w:shd w:val="clear" w:color="auto" w:fill="auto"/>
          </w:tcPr>
          <w:p w14:paraId="2EE78E7F" w14:textId="77777777" w:rsidR="003922FD" w:rsidRPr="00DB707E" w:rsidRDefault="003922FD" w:rsidP="007B3EA8">
            <w:pPr>
              <w:pStyle w:val="TAC"/>
              <w:rPr>
                <w:noProof/>
              </w:rPr>
            </w:pPr>
          </w:p>
        </w:tc>
        <w:tc>
          <w:tcPr>
            <w:tcW w:w="1646" w:type="pct"/>
            <w:shd w:val="clear" w:color="auto" w:fill="auto"/>
          </w:tcPr>
          <w:p w14:paraId="04525F2E" w14:textId="77777777" w:rsidR="003922FD" w:rsidRPr="00DB707E" w:rsidRDefault="003922FD" w:rsidP="007B3EA8">
            <w:pPr>
              <w:pStyle w:val="TAC"/>
              <w:rPr>
                <w:noProof/>
              </w:rPr>
            </w:pPr>
            <w:r w:rsidRPr="00DB707E">
              <w:rPr>
                <w:noProof/>
              </w:rPr>
              <w:t>SMTC.1</w:t>
            </w:r>
          </w:p>
        </w:tc>
      </w:tr>
      <w:tr w:rsidR="003922FD" w:rsidRPr="00DB707E" w14:paraId="70AFD66C" w14:textId="77777777" w:rsidTr="007B3EA8">
        <w:trPr>
          <w:trHeight w:val="187"/>
          <w:jc w:val="center"/>
        </w:trPr>
        <w:tc>
          <w:tcPr>
            <w:tcW w:w="1423" w:type="pct"/>
            <w:gridSpan w:val="3"/>
            <w:tcBorders>
              <w:bottom w:val="nil"/>
            </w:tcBorders>
            <w:shd w:val="clear" w:color="auto" w:fill="auto"/>
          </w:tcPr>
          <w:p w14:paraId="6DA3685A" w14:textId="77777777" w:rsidR="003922FD" w:rsidRPr="00DB707E" w:rsidRDefault="003922FD" w:rsidP="007B3EA8">
            <w:pPr>
              <w:pStyle w:val="TAL"/>
              <w:rPr>
                <w:noProof/>
              </w:rPr>
            </w:pPr>
            <w:r w:rsidRPr="00DB707E">
              <w:rPr>
                <w:noProof/>
              </w:rPr>
              <w:t>PDSCH/PDCCH subcarrier spacing</w:t>
            </w:r>
          </w:p>
        </w:tc>
        <w:tc>
          <w:tcPr>
            <w:tcW w:w="1372" w:type="pct"/>
            <w:shd w:val="clear" w:color="auto" w:fill="auto"/>
          </w:tcPr>
          <w:p w14:paraId="30E7305E" w14:textId="77777777" w:rsidR="003922FD" w:rsidRPr="00DB707E" w:rsidRDefault="003922FD" w:rsidP="007B3EA8">
            <w:pPr>
              <w:pStyle w:val="TAL"/>
              <w:rPr>
                <w:noProof/>
              </w:rPr>
            </w:pPr>
            <w:r w:rsidRPr="00DB707E">
              <w:rPr>
                <w:noProof/>
              </w:rPr>
              <w:t>Config 1, 2, 4</w:t>
            </w:r>
          </w:p>
        </w:tc>
        <w:tc>
          <w:tcPr>
            <w:tcW w:w="559" w:type="pct"/>
            <w:shd w:val="clear" w:color="auto" w:fill="auto"/>
          </w:tcPr>
          <w:p w14:paraId="303760BD" w14:textId="77777777" w:rsidR="003922FD" w:rsidRPr="00DB707E" w:rsidRDefault="003922FD" w:rsidP="007B3EA8">
            <w:pPr>
              <w:pStyle w:val="TAC"/>
              <w:rPr>
                <w:noProof/>
              </w:rPr>
            </w:pPr>
          </w:p>
        </w:tc>
        <w:tc>
          <w:tcPr>
            <w:tcW w:w="1646" w:type="pct"/>
            <w:shd w:val="clear" w:color="auto" w:fill="auto"/>
          </w:tcPr>
          <w:p w14:paraId="5786FD4A" w14:textId="77777777" w:rsidR="003922FD" w:rsidRPr="00DB707E" w:rsidRDefault="003922FD" w:rsidP="007B3EA8">
            <w:pPr>
              <w:pStyle w:val="TAC"/>
              <w:rPr>
                <w:noProof/>
              </w:rPr>
            </w:pPr>
            <w:r w:rsidRPr="00DB707E">
              <w:rPr>
                <w:noProof/>
              </w:rPr>
              <w:t>15 kHz</w:t>
            </w:r>
          </w:p>
        </w:tc>
      </w:tr>
      <w:tr w:rsidR="003922FD" w:rsidRPr="00DB707E" w14:paraId="5DCF81DF" w14:textId="77777777" w:rsidTr="007B3EA8">
        <w:trPr>
          <w:trHeight w:val="187"/>
          <w:jc w:val="center"/>
        </w:trPr>
        <w:tc>
          <w:tcPr>
            <w:tcW w:w="1423" w:type="pct"/>
            <w:gridSpan w:val="3"/>
            <w:tcBorders>
              <w:top w:val="nil"/>
              <w:bottom w:val="single" w:sz="4" w:space="0" w:color="auto"/>
            </w:tcBorders>
            <w:shd w:val="clear" w:color="auto" w:fill="auto"/>
          </w:tcPr>
          <w:p w14:paraId="24C1E592" w14:textId="77777777" w:rsidR="003922FD" w:rsidRPr="00DB707E" w:rsidRDefault="003922FD" w:rsidP="007B3EA8">
            <w:pPr>
              <w:pStyle w:val="TAL"/>
              <w:rPr>
                <w:noProof/>
              </w:rPr>
            </w:pPr>
          </w:p>
        </w:tc>
        <w:tc>
          <w:tcPr>
            <w:tcW w:w="1372" w:type="pct"/>
            <w:shd w:val="clear" w:color="auto" w:fill="auto"/>
          </w:tcPr>
          <w:p w14:paraId="3D90E117" w14:textId="77777777" w:rsidR="003922FD" w:rsidRPr="00DB707E" w:rsidRDefault="003922FD" w:rsidP="007B3EA8">
            <w:pPr>
              <w:pStyle w:val="TAL"/>
              <w:rPr>
                <w:noProof/>
              </w:rPr>
            </w:pPr>
            <w:r w:rsidRPr="00DB707E">
              <w:rPr>
                <w:noProof/>
              </w:rPr>
              <w:t>Config 3</w:t>
            </w:r>
          </w:p>
        </w:tc>
        <w:tc>
          <w:tcPr>
            <w:tcW w:w="559" w:type="pct"/>
            <w:shd w:val="clear" w:color="auto" w:fill="auto"/>
          </w:tcPr>
          <w:p w14:paraId="7A17FB08" w14:textId="77777777" w:rsidR="003922FD" w:rsidRPr="00DB707E" w:rsidRDefault="003922FD" w:rsidP="007B3EA8">
            <w:pPr>
              <w:pStyle w:val="TAC"/>
              <w:rPr>
                <w:noProof/>
              </w:rPr>
            </w:pPr>
          </w:p>
        </w:tc>
        <w:tc>
          <w:tcPr>
            <w:tcW w:w="1646" w:type="pct"/>
            <w:shd w:val="clear" w:color="auto" w:fill="auto"/>
          </w:tcPr>
          <w:p w14:paraId="05064D48" w14:textId="77777777" w:rsidR="003922FD" w:rsidRPr="00DB707E" w:rsidRDefault="003922FD" w:rsidP="007B3EA8">
            <w:pPr>
              <w:pStyle w:val="TAC"/>
              <w:rPr>
                <w:noProof/>
              </w:rPr>
            </w:pPr>
            <w:r w:rsidRPr="00DB707E">
              <w:rPr>
                <w:rFonts w:hint="eastAsia"/>
                <w:noProof/>
              </w:rPr>
              <w:t>30</w:t>
            </w:r>
            <w:r w:rsidRPr="00DB707E">
              <w:rPr>
                <w:noProof/>
              </w:rPr>
              <w:t xml:space="preserve"> k</w:t>
            </w:r>
            <w:r w:rsidRPr="00DB707E">
              <w:rPr>
                <w:rFonts w:hint="eastAsia"/>
                <w:noProof/>
              </w:rPr>
              <w:t>Hz</w:t>
            </w:r>
            <w:r w:rsidRPr="00DB707E">
              <w:rPr>
                <w:noProof/>
              </w:rPr>
              <w:t xml:space="preserve"> </w:t>
            </w:r>
          </w:p>
        </w:tc>
      </w:tr>
      <w:tr w:rsidR="003922FD" w:rsidRPr="00DB707E" w14:paraId="2FDC3EB6" w14:textId="77777777" w:rsidTr="007B3EA8">
        <w:trPr>
          <w:trHeight w:val="187"/>
          <w:jc w:val="center"/>
        </w:trPr>
        <w:tc>
          <w:tcPr>
            <w:tcW w:w="1423" w:type="pct"/>
            <w:gridSpan w:val="3"/>
            <w:tcBorders>
              <w:top w:val="single" w:sz="4" w:space="0" w:color="auto"/>
              <w:bottom w:val="nil"/>
            </w:tcBorders>
            <w:shd w:val="clear" w:color="auto" w:fill="auto"/>
          </w:tcPr>
          <w:p w14:paraId="7CB6231F" w14:textId="77777777" w:rsidR="003922FD" w:rsidRPr="00DB707E" w:rsidRDefault="003922FD" w:rsidP="007B3EA8">
            <w:pPr>
              <w:pStyle w:val="TAL"/>
              <w:rPr>
                <w:noProof/>
              </w:rPr>
            </w:pPr>
            <w:r w:rsidRPr="00DB707E">
              <w:rPr>
                <w:noProof/>
              </w:rPr>
              <w:t xml:space="preserve">PRACH Configuration </w:t>
            </w:r>
          </w:p>
        </w:tc>
        <w:tc>
          <w:tcPr>
            <w:tcW w:w="1372" w:type="pct"/>
            <w:shd w:val="clear" w:color="auto" w:fill="auto"/>
          </w:tcPr>
          <w:p w14:paraId="726E57AA" w14:textId="77777777" w:rsidR="003922FD" w:rsidRPr="00DB707E" w:rsidRDefault="003922FD" w:rsidP="007B3EA8">
            <w:pPr>
              <w:pStyle w:val="TAL"/>
              <w:rPr>
                <w:noProof/>
              </w:rPr>
            </w:pPr>
            <w:r w:rsidRPr="00DB707E">
              <w:rPr>
                <w:noProof/>
              </w:rPr>
              <w:t>Config 1, 2</w:t>
            </w:r>
            <w:r w:rsidRPr="00DB707E">
              <w:rPr>
                <w:rFonts w:hint="eastAsia"/>
                <w:noProof/>
              </w:rPr>
              <w:t>,</w:t>
            </w:r>
            <w:r w:rsidRPr="00DB707E">
              <w:rPr>
                <w:noProof/>
              </w:rPr>
              <w:t xml:space="preserve"> 3, 4</w:t>
            </w:r>
          </w:p>
        </w:tc>
        <w:tc>
          <w:tcPr>
            <w:tcW w:w="559" w:type="pct"/>
            <w:shd w:val="clear" w:color="auto" w:fill="auto"/>
          </w:tcPr>
          <w:p w14:paraId="0E261B42" w14:textId="77777777" w:rsidR="003922FD" w:rsidRPr="00DB707E" w:rsidRDefault="003922FD" w:rsidP="007B3EA8">
            <w:pPr>
              <w:pStyle w:val="TAC"/>
              <w:rPr>
                <w:noProof/>
              </w:rPr>
            </w:pPr>
          </w:p>
        </w:tc>
        <w:tc>
          <w:tcPr>
            <w:tcW w:w="1646" w:type="pct"/>
            <w:shd w:val="clear" w:color="auto" w:fill="auto"/>
          </w:tcPr>
          <w:p w14:paraId="66F06840" w14:textId="77777777" w:rsidR="003922FD" w:rsidRPr="00DB707E" w:rsidRDefault="003922FD" w:rsidP="007B3EA8">
            <w:pPr>
              <w:pStyle w:val="TAC"/>
              <w:rPr>
                <w:noProof/>
              </w:rPr>
            </w:pPr>
            <w:r w:rsidRPr="00DB707E">
              <w:rPr>
                <w:noProof/>
              </w:rPr>
              <w:t>Table  A.3.8.2.1-1</w:t>
            </w:r>
          </w:p>
        </w:tc>
      </w:tr>
      <w:tr w:rsidR="003922FD" w:rsidRPr="00DB707E" w14:paraId="15964427" w14:textId="77777777" w:rsidTr="007B3EA8">
        <w:trPr>
          <w:trHeight w:val="187"/>
          <w:jc w:val="center"/>
        </w:trPr>
        <w:tc>
          <w:tcPr>
            <w:tcW w:w="2795" w:type="pct"/>
            <w:gridSpan w:val="4"/>
            <w:shd w:val="clear" w:color="auto" w:fill="auto"/>
          </w:tcPr>
          <w:p w14:paraId="2F5E8F54" w14:textId="77777777" w:rsidR="003922FD" w:rsidRPr="00DB707E" w:rsidRDefault="003922FD" w:rsidP="007B3EA8">
            <w:pPr>
              <w:pStyle w:val="TAL"/>
              <w:rPr>
                <w:noProof/>
              </w:rPr>
            </w:pPr>
            <w:r w:rsidRPr="00DB707E">
              <w:rPr>
                <w:noProof/>
              </w:rPr>
              <w:t>SSB index assigned as RLM RS</w:t>
            </w:r>
          </w:p>
        </w:tc>
        <w:tc>
          <w:tcPr>
            <w:tcW w:w="559" w:type="pct"/>
            <w:shd w:val="clear" w:color="auto" w:fill="auto"/>
          </w:tcPr>
          <w:p w14:paraId="59AD60BB" w14:textId="77777777" w:rsidR="003922FD" w:rsidRPr="00DB707E" w:rsidRDefault="003922FD" w:rsidP="007B3EA8">
            <w:pPr>
              <w:pStyle w:val="TAC"/>
              <w:rPr>
                <w:noProof/>
              </w:rPr>
            </w:pPr>
          </w:p>
        </w:tc>
        <w:tc>
          <w:tcPr>
            <w:tcW w:w="1646" w:type="pct"/>
            <w:shd w:val="clear" w:color="auto" w:fill="auto"/>
          </w:tcPr>
          <w:p w14:paraId="6B64D041" w14:textId="77777777" w:rsidR="003922FD" w:rsidRPr="00DB707E" w:rsidRDefault="003922FD" w:rsidP="007B3EA8">
            <w:pPr>
              <w:pStyle w:val="TAC"/>
              <w:rPr>
                <w:noProof/>
              </w:rPr>
            </w:pPr>
            <w:r w:rsidRPr="00DB707E">
              <w:rPr>
                <w:noProof/>
              </w:rPr>
              <w:t>0</w:t>
            </w:r>
          </w:p>
        </w:tc>
      </w:tr>
      <w:tr w:rsidR="003922FD" w:rsidRPr="00DB707E" w14:paraId="23850722" w14:textId="77777777" w:rsidTr="007B3EA8">
        <w:trPr>
          <w:trHeight w:val="187"/>
          <w:jc w:val="center"/>
        </w:trPr>
        <w:tc>
          <w:tcPr>
            <w:tcW w:w="2795" w:type="pct"/>
            <w:gridSpan w:val="4"/>
            <w:shd w:val="clear" w:color="auto" w:fill="auto"/>
          </w:tcPr>
          <w:p w14:paraId="40C14D6E" w14:textId="77777777" w:rsidR="003922FD" w:rsidRPr="00DB707E" w:rsidRDefault="003922FD" w:rsidP="007B3EA8">
            <w:pPr>
              <w:pStyle w:val="TAL"/>
              <w:rPr>
                <w:noProof/>
              </w:rPr>
            </w:pPr>
            <w:r w:rsidRPr="00DB707E">
              <w:rPr>
                <w:noProof/>
              </w:rPr>
              <w:t>OCNG parameters</w:t>
            </w:r>
          </w:p>
        </w:tc>
        <w:tc>
          <w:tcPr>
            <w:tcW w:w="559" w:type="pct"/>
            <w:shd w:val="clear" w:color="auto" w:fill="auto"/>
          </w:tcPr>
          <w:p w14:paraId="52C456D1" w14:textId="77777777" w:rsidR="003922FD" w:rsidRPr="00DB707E" w:rsidRDefault="003922FD" w:rsidP="007B3EA8">
            <w:pPr>
              <w:pStyle w:val="TAC"/>
              <w:rPr>
                <w:noProof/>
              </w:rPr>
            </w:pPr>
          </w:p>
        </w:tc>
        <w:tc>
          <w:tcPr>
            <w:tcW w:w="1646" w:type="pct"/>
            <w:shd w:val="clear" w:color="auto" w:fill="auto"/>
          </w:tcPr>
          <w:p w14:paraId="5143724E" w14:textId="77777777" w:rsidR="003922FD" w:rsidRPr="00DB707E" w:rsidRDefault="003922FD" w:rsidP="007B3EA8">
            <w:pPr>
              <w:pStyle w:val="TAC"/>
              <w:rPr>
                <w:noProof/>
              </w:rPr>
            </w:pPr>
            <w:r w:rsidRPr="00DB707E">
              <w:rPr>
                <w:noProof/>
              </w:rPr>
              <w:t>OP.1</w:t>
            </w:r>
          </w:p>
        </w:tc>
      </w:tr>
      <w:tr w:rsidR="003922FD" w:rsidRPr="00DB707E" w14:paraId="7F329ADD" w14:textId="77777777" w:rsidTr="007B3EA8">
        <w:trPr>
          <w:trHeight w:val="187"/>
          <w:jc w:val="center"/>
        </w:trPr>
        <w:tc>
          <w:tcPr>
            <w:tcW w:w="2795" w:type="pct"/>
            <w:gridSpan w:val="4"/>
            <w:shd w:val="clear" w:color="auto" w:fill="auto"/>
          </w:tcPr>
          <w:p w14:paraId="416F734D" w14:textId="77777777" w:rsidR="003922FD" w:rsidRPr="00DB707E" w:rsidRDefault="003922FD" w:rsidP="007B3EA8">
            <w:pPr>
              <w:pStyle w:val="TAL"/>
              <w:rPr>
                <w:noProof/>
              </w:rPr>
            </w:pPr>
            <w:r w:rsidRPr="00DB707E">
              <w:rPr>
                <w:noProof/>
              </w:rPr>
              <w:t>CP length</w:t>
            </w:r>
          </w:p>
        </w:tc>
        <w:tc>
          <w:tcPr>
            <w:tcW w:w="559" w:type="pct"/>
            <w:shd w:val="clear" w:color="auto" w:fill="auto"/>
          </w:tcPr>
          <w:p w14:paraId="6BA7238B" w14:textId="77777777" w:rsidR="003922FD" w:rsidRPr="00DB707E" w:rsidRDefault="003922FD" w:rsidP="007B3EA8">
            <w:pPr>
              <w:pStyle w:val="TAC"/>
              <w:rPr>
                <w:noProof/>
              </w:rPr>
            </w:pPr>
          </w:p>
        </w:tc>
        <w:tc>
          <w:tcPr>
            <w:tcW w:w="1646" w:type="pct"/>
            <w:shd w:val="clear" w:color="auto" w:fill="auto"/>
          </w:tcPr>
          <w:p w14:paraId="060B6BC8" w14:textId="77777777" w:rsidR="003922FD" w:rsidRPr="00DB707E" w:rsidRDefault="003922FD" w:rsidP="007B3EA8">
            <w:pPr>
              <w:pStyle w:val="TAC"/>
              <w:rPr>
                <w:noProof/>
              </w:rPr>
            </w:pPr>
            <w:r w:rsidRPr="00DB707E">
              <w:rPr>
                <w:noProof/>
              </w:rPr>
              <w:t>Normal</w:t>
            </w:r>
          </w:p>
        </w:tc>
      </w:tr>
      <w:tr w:rsidR="003922FD" w:rsidRPr="00DB707E" w14:paraId="63C33F18" w14:textId="77777777" w:rsidTr="007B3EA8">
        <w:trPr>
          <w:trHeight w:val="187"/>
          <w:jc w:val="center"/>
        </w:trPr>
        <w:tc>
          <w:tcPr>
            <w:tcW w:w="2795" w:type="pct"/>
            <w:gridSpan w:val="4"/>
            <w:shd w:val="clear" w:color="auto" w:fill="auto"/>
          </w:tcPr>
          <w:p w14:paraId="536C0DDD" w14:textId="77777777" w:rsidR="003922FD" w:rsidRPr="00DB707E" w:rsidRDefault="003922FD" w:rsidP="007B3EA8">
            <w:pPr>
              <w:pStyle w:val="TAL"/>
              <w:rPr>
                <w:noProof/>
              </w:rPr>
            </w:pPr>
            <w:r w:rsidRPr="00DB707E">
              <w:rPr>
                <w:noProof/>
              </w:rPr>
              <w:t>Correlation Matrix and Antenna Configuration</w:t>
            </w:r>
          </w:p>
        </w:tc>
        <w:tc>
          <w:tcPr>
            <w:tcW w:w="559" w:type="pct"/>
            <w:shd w:val="clear" w:color="auto" w:fill="auto"/>
          </w:tcPr>
          <w:p w14:paraId="735CC19B" w14:textId="77777777" w:rsidR="003922FD" w:rsidRPr="00DB707E" w:rsidRDefault="003922FD" w:rsidP="007B3EA8">
            <w:pPr>
              <w:pStyle w:val="TAC"/>
              <w:rPr>
                <w:noProof/>
              </w:rPr>
            </w:pPr>
          </w:p>
        </w:tc>
        <w:tc>
          <w:tcPr>
            <w:tcW w:w="1646" w:type="pct"/>
            <w:shd w:val="clear" w:color="auto" w:fill="auto"/>
          </w:tcPr>
          <w:p w14:paraId="487C4DD8" w14:textId="77777777" w:rsidR="003922FD" w:rsidRPr="00DB707E" w:rsidRDefault="003922FD" w:rsidP="007B3EA8">
            <w:pPr>
              <w:pStyle w:val="TAC"/>
              <w:rPr>
                <w:noProof/>
              </w:rPr>
            </w:pPr>
            <w:r>
              <w:rPr>
                <w:noProof/>
              </w:rPr>
              <w:t>2</w:t>
            </w:r>
            <w:r w:rsidRPr="00DB707E">
              <w:rPr>
                <w:noProof/>
              </w:rPr>
              <w:t xml:space="preserve">x1 </w:t>
            </w:r>
            <w:r>
              <w:rPr>
                <w:noProof/>
              </w:rPr>
              <w:t>Low</w:t>
            </w:r>
          </w:p>
        </w:tc>
      </w:tr>
      <w:tr w:rsidR="003922FD" w:rsidRPr="00DB707E" w14:paraId="2D78B601" w14:textId="77777777" w:rsidTr="007B3EA8">
        <w:trPr>
          <w:trHeight w:val="187"/>
          <w:jc w:val="center"/>
        </w:trPr>
        <w:tc>
          <w:tcPr>
            <w:tcW w:w="1217" w:type="pct"/>
            <w:tcBorders>
              <w:bottom w:val="nil"/>
            </w:tcBorders>
            <w:shd w:val="clear" w:color="auto" w:fill="auto"/>
          </w:tcPr>
          <w:p w14:paraId="54585D93" w14:textId="77777777" w:rsidR="003922FD" w:rsidRPr="00DB707E" w:rsidRDefault="003922FD" w:rsidP="007B3EA8">
            <w:pPr>
              <w:pStyle w:val="TAL"/>
              <w:rPr>
                <w:noProof/>
              </w:rPr>
            </w:pPr>
            <w:r w:rsidRPr="00DB707E">
              <w:rPr>
                <w:noProof/>
              </w:rPr>
              <w:t>In sync transmission parameters</w:t>
            </w:r>
          </w:p>
        </w:tc>
        <w:tc>
          <w:tcPr>
            <w:tcW w:w="1577" w:type="pct"/>
            <w:gridSpan w:val="3"/>
            <w:shd w:val="clear" w:color="auto" w:fill="auto"/>
          </w:tcPr>
          <w:p w14:paraId="5D0AB2C8" w14:textId="77777777" w:rsidR="003922FD" w:rsidRPr="00DB707E" w:rsidRDefault="003922FD" w:rsidP="007B3EA8">
            <w:pPr>
              <w:pStyle w:val="TAL"/>
              <w:rPr>
                <w:noProof/>
              </w:rPr>
            </w:pPr>
            <w:r w:rsidRPr="00DB707E">
              <w:rPr>
                <w:noProof/>
              </w:rPr>
              <w:t>DCI format</w:t>
            </w:r>
          </w:p>
        </w:tc>
        <w:tc>
          <w:tcPr>
            <w:tcW w:w="559" w:type="pct"/>
            <w:shd w:val="clear" w:color="auto" w:fill="auto"/>
          </w:tcPr>
          <w:p w14:paraId="7E798F73" w14:textId="77777777" w:rsidR="003922FD" w:rsidRPr="00DB707E" w:rsidRDefault="003922FD" w:rsidP="007B3EA8">
            <w:pPr>
              <w:pStyle w:val="TAC"/>
              <w:rPr>
                <w:noProof/>
              </w:rPr>
            </w:pPr>
          </w:p>
        </w:tc>
        <w:tc>
          <w:tcPr>
            <w:tcW w:w="1646" w:type="pct"/>
            <w:shd w:val="clear" w:color="auto" w:fill="auto"/>
          </w:tcPr>
          <w:p w14:paraId="18812518" w14:textId="77777777" w:rsidR="003922FD" w:rsidRPr="00DB707E" w:rsidRDefault="003922FD" w:rsidP="007B3EA8">
            <w:pPr>
              <w:pStyle w:val="TAC"/>
              <w:rPr>
                <w:noProof/>
              </w:rPr>
            </w:pPr>
            <w:r w:rsidRPr="00DB707E">
              <w:rPr>
                <w:noProof/>
              </w:rPr>
              <w:t>1-0</w:t>
            </w:r>
          </w:p>
        </w:tc>
      </w:tr>
      <w:tr w:rsidR="003922FD" w:rsidRPr="00DB707E" w14:paraId="44B6BD47" w14:textId="77777777" w:rsidTr="007B3EA8">
        <w:trPr>
          <w:trHeight w:val="187"/>
          <w:jc w:val="center"/>
        </w:trPr>
        <w:tc>
          <w:tcPr>
            <w:tcW w:w="1217" w:type="pct"/>
            <w:tcBorders>
              <w:top w:val="nil"/>
              <w:bottom w:val="nil"/>
            </w:tcBorders>
            <w:shd w:val="clear" w:color="auto" w:fill="auto"/>
          </w:tcPr>
          <w:p w14:paraId="0AEB0541" w14:textId="77777777" w:rsidR="003922FD" w:rsidRPr="00DB707E" w:rsidRDefault="003922FD" w:rsidP="007B3EA8">
            <w:pPr>
              <w:pStyle w:val="TAL"/>
              <w:rPr>
                <w:noProof/>
              </w:rPr>
            </w:pPr>
          </w:p>
        </w:tc>
        <w:tc>
          <w:tcPr>
            <w:tcW w:w="1577" w:type="pct"/>
            <w:gridSpan w:val="3"/>
            <w:shd w:val="clear" w:color="auto" w:fill="auto"/>
          </w:tcPr>
          <w:p w14:paraId="75354DA0" w14:textId="77777777" w:rsidR="003922FD" w:rsidRPr="00DB707E" w:rsidRDefault="003922FD" w:rsidP="007B3EA8">
            <w:pPr>
              <w:pStyle w:val="TAL"/>
              <w:rPr>
                <w:noProof/>
              </w:rPr>
            </w:pPr>
            <w:r w:rsidRPr="00DB707E">
              <w:rPr>
                <w:noProof/>
              </w:rPr>
              <w:t>Number of Control OFDM symbols</w:t>
            </w:r>
          </w:p>
        </w:tc>
        <w:tc>
          <w:tcPr>
            <w:tcW w:w="559" w:type="pct"/>
            <w:shd w:val="clear" w:color="auto" w:fill="auto"/>
          </w:tcPr>
          <w:p w14:paraId="18EFEA1D" w14:textId="77777777" w:rsidR="003922FD" w:rsidRPr="00DB707E" w:rsidRDefault="003922FD" w:rsidP="007B3EA8">
            <w:pPr>
              <w:pStyle w:val="TAC"/>
              <w:rPr>
                <w:noProof/>
              </w:rPr>
            </w:pPr>
          </w:p>
        </w:tc>
        <w:tc>
          <w:tcPr>
            <w:tcW w:w="1646" w:type="pct"/>
            <w:shd w:val="clear" w:color="auto" w:fill="auto"/>
          </w:tcPr>
          <w:p w14:paraId="46F51F18" w14:textId="77777777" w:rsidR="003922FD" w:rsidRPr="00DB707E" w:rsidRDefault="003922FD" w:rsidP="007B3EA8">
            <w:pPr>
              <w:pStyle w:val="TAC"/>
              <w:rPr>
                <w:noProof/>
              </w:rPr>
            </w:pPr>
            <w:r w:rsidRPr="00DB707E">
              <w:rPr>
                <w:noProof/>
              </w:rPr>
              <w:t>2</w:t>
            </w:r>
          </w:p>
        </w:tc>
      </w:tr>
      <w:tr w:rsidR="003922FD" w:rsidRPr="00DB707E" w14:paraId="7F2DF9C0" w14:textId="77777777" w:rsidTr="007B3EA8">
        <w:trPr>
          <w:trHeight w:val="187"/>
          <w:jc w:val="center"/>
        </w:trPr>
        <w:tc>
          <w:tcPr>
            <w:tcW w:w="1217" w:type="pct"/>
            <w:tcBorders>
              <w:top w:val="nil"/>
              <w:bottom w:val="nil"/>
            </w:tcBorders>
            <w:shd w:val="clear" w:color="auto" w:fill="auto"/>
          </w:tcPr>
          <w:p w14:paraId="3188134D" w14:textId="77777777" w:rsidR="003922FD" w:rsidRPr="00DB707E" w:rsidRDefault="003922FD" w:rsidP="007B3EA8">
            <w:pPr>
              <w:pStyle w:val="TAL"/>
              <w:rPr>
                <w:noProof/>
              </w:rPr>
            </w:pPr>
          </w:p>
        </w:tc>
        <w:tc>
          <w:tcPr>
            <w:tcW w:w="1577" w:type="pct"/>
            <w:gridSpan w:val="3"/>
            <w:shd w:val="clear" w:color="auto" w:fill="auto"/>
          </w:tcPr>
          <w:p w14:paraId="4C5947E4" w14:textId="77777777" w:rsidR="003922FD" w:rsidRPr="00DB707E" w:rsidRDefault="003922FD" w:rsidP="007B3EA8">
            <w:pPr>
              <w:pStyle w:val="TAL"/>
              <w:rPr>
                <w:noProof/>
              </w:rPr>
            </w:pPr>
            <w:r w:rsidRPr="00DB707E">
              <w:rPr>
                <w:noProof/>
              </w:rPr>
              <w:t xml:space="preserve">Aggregation level </w:t>
            </w:r>
          </w:p>
        </w:tc>
        <w:tc>
          <w:tcPr>
            <w:tcW w:w="559" w:type="pct"/>
            <w:shd w:val="clear" w:color="auto" w:fill="auto"/>
          </w:tcPr>
          <w:p w14:paraId="1827C448" w14:textId="77777777" w:rsidR="003922FD" w:rsidRPr="00DB707E" w:rsidRDefault="003922FD" w:rsidP="007B3EA8">
            <w:pPr>
              <w:pStyle w:val="TAC"/>
              <w:rPr>
                <w:noProof/>
              </w:rPr>
            </w:pPr>
            <w:r w:rsidRPr="00DB707E">
              <w:rPr>
                <w:noProof/>
              </w:rPr>
              <w:t>CCE</w:t>
            </w:r>
          </w:p>
        </w:tc>
        <w:tc>
          <w:tcPr>
            <w:tcW w:w="1646" w:type="pct"/>
            <w:shd w:val="clear" w:color="auto" w:fill="auto"/>
          </w:tcPr>
          <w:p w14:paraId="48A1B873" w14:textId="77777777" w:rsidR="003922FD" w:rsidRPr="00DB707E" w:rsidRDefault="003922FD" w:rsidP="007B3EA8">
            <w:pPr>
              <w:pStyle w:val="TAC"/>
              <w:rPr>
                <w:noProof/>
              </w:rPr>
            </w:pPr>
            <w:r w:rsidRPr="00DB707E">
              <w:rPr>
                <w:noProof/>
              </w:rPr>
              <w:t>8</w:t>
            </w:r>
          </w:p>
        </w:tc>
      </w:tr>
      <w:tr w:rsidR="003922FD" w:rsidRPr="00DB707E" w14:paraId="457B4F1F" w14:textId="77777777" w:rsidTr="007B3EA8">
        <w:trPr>
          <w:trHeight w:val="187"/>
          <w:jc w:val="center"/>
        </w:trPr>
        <w:tc>
          <w:tcPr>
            <w:tcW w:w="1217" w:type="pct"/>
            <w:tcBorders>
              <w:top w:val="nil"/>
              <w:bottom w:val="nil"/>
            </w:tcBorders>
            <w:shd w:val="clear" w:color="auto" w:fill="auto"/>
          </w:tcPr>
          <w:p w14:paraId="21D3431F" w14:textId="77777777" w:rsidR="003922FD" w:rsidRPr="00DB707E" w:rsidRDefault="003922FD" w:rsidP="007B3EA8">
            <w:pPr>
              <w:pStyle w:val="TAL"/>
              <w:rPr>
                <w:noProof/>
              </w:rPr>
            </w:pPr>
          </w:p>
        </w:tc>
        <w:tc>
          <w:tcPr>
            <w:tcW w:w="1577" w:type="pct"/>
            <w:gridSpan w:val="3"/>
            <w:shd w:val="clear" w:color="auto" w:fill="auto"/>
          </w:tcPr>
          <w:p w14:paraId="40C2C637" w14:textId="77777777" w:rsidR="003922FD" w:rsidRPr="00DB707E" w:rsidRDefault="003922FD" w:rsidP="007B3EA8">
            <w:pPr>
              <w:pStyle w:val="TAL"/>
              <w:rPr>
                <w:noProof/>
              </w:rPr>
            </w:pPr>
            <w:r w:rsidRPr="00DB707E">
              <w:rPr>
                <w:rFonts w:eastAsia="?? ??"/>
              </w:rPr>
              <w:t>Ratio of hypothetical PDCCH RE energy to average SSS RE energy</w:t>
            </w:r>
          </w:p>
        </w:tc>
        <w:tc>
          <w:tcPr>
            <w:tcW w:w="559" w:type="pct"/>
            <w:shd w:val="clear" w:color="auto" w:fill="auto"/>
          </w:tcPr>
          <w:p w14:paraId="0B3B108A" w14:textId="77777777" w:rsidR="003922FD" w:rsidRPr="00DB707E" w:rsidRDefault="003922FD" w:rsidP="007B3EA8">
            <w:pPr>
              <w:pStyle w:val="TAC"/>
              <w:rPr>
                <w:noProof/>
              </w:rPr>
            </w:pPr>
            <w:r w:rsidRPr="00DB707E">
              <w:rPr>
                <w:noProof/>
              </w:rPr>
              <w:t>dB</w:t>
            </w:r>
          </w:p>
        </w:tc>
        <w:tc>
          <w:tcPr>
            <w:tcW w:w="1646" w:type="pct"/>
            <w:shd w:val="clear" w:color="auto" w:fill="auto"/>
          </w:tcPr>
          <w:p w14:paraId="73F62877" w14:textId="77777777" w:rsidR="003922FD" w:rsidRPr="00DB707E" w:rsidRDefault="003922FD" w:rsidP="007B3EA8">
            <w:pPr>
              <w:pStyle w:val="TAC"/>
              <w:rPr>
                <w:noProof/>
              </w:rPr>
            </w:pPr>
            <w:r w:rsidRPr="00DB707E">
              <w:rPr>
                <w:noProof/>
              </w:rPr>
              <w:t>0</w:t>
            </w:r>
          </w:p>
        </w:tc>
      </w:tr>
      <w:tr w:rsidR="003922FD" w:rsidRPr="00DB707E" w14:paraId="75550DA2" w14:textId="77777777" w:rsidTr="007B3EA8">
        <w:trPr>
          <w:trHeight w:val="187"/>
          <w:jc w:val="center"/>
        </w:trPr>
        <w:tc>
          <w:tcPr>
            <w:tcW w:w="1217" w:type="pct"/>
            <w:tcBorders>
              <w:top w:val="nil"/>
              <w:bottom w:val="nil"/>
            </w:tcBorders>
            <w:shd w:val="clear" w:color="auto" w:fill="auto"/>
          </w:tcPr>
          <w:p w14:paraId="269735B3" w14:textId="77777777" w:rsidR="003922FD" w:rsidRPr="00DB707E" w:rsidRDefault="003922FD" w:rsidP="007B3EA8">
            <w:pPr>
              <w:pStyle w:val="TAL"/>
              <w:rPr>
                <w:noProof/>
              </w:rPr>
            </w:pPr>
          </w:p>
        </w:tc>
        <w:tc>
          <w:tcPr>
            <w:tcW w:w="1577" w:type="pct"/>
            <w:gridSpan w:val="3"/>
            <w:shd w:val="clear" w:color="auto" w:fill="auto"/>
          </w:tcPr>
          <w:p w14:paraId="11F3DAEA" w14:textId="77777777" w:rsidR="003922FD" w:rsidRPr="00DB707E" w:rsidRDefault="003922FD" w:rsidP="007B3EA8">
            <w:pPr>
              <w:pStyle w:val="TAL"/>
              <w:rPr>
                <w:noProof/>
              </w:rPr>
            </w:pPr>
            <w:r w:rsidRPr="00DB707E">
              <w:rPr>
                <w:rFonts w:eastAsia="?? ??"/>
              </w:rPr>
              <w:t>Ratio of hypothetical PDCCH DMRS energy to average SSS RE energy</w:t>
            </w:r>
          </w:p>
        </w:tc>
        <w:tc>
          <w:tcPr>
            <w:tcW w:w="559" w:type="pct"/>
            <w:shd w:val="clear" w:color="auto" w:fill="auto"/>
          </w:tcPr>
          <w:p w14:paraId="5321F00A" w14:textId="77777777" w:rsidR="003922FD" w:rsidRPr="00DB707E" w:rsidRDefault="003922FD" w:rsidP="007B3EA8">
            <w:pPr>
              <w:pStyle w:val="TAC"/>
              <w:rPr>
                <w:noProof/>
              </w:rPr>
            </w:pPr>
            <w:r w:rsidRPr="00DB707E">
              <w:rPr>
                <w:noProof/>
              </w:rPr>
              <w:t>dB</w:t>
            </w:r>
          </w:p>
        </w:tc>
        <w:tc>
          <w:tcPr>
            <w:tcW w:w="1646" w:type="pct"/>
            <w:shd w:val="clear" w:color="auto" w:fill="auto"/>
          </w:tcPr>
          <w:p w14:paraId="58028FD7" w14:textId="77777777" w:rsidR="003922FD" w:rsidRPr="00DB707E" w:rsidRDefault="003922FD" w:rsidP="007B3EA8">
            <w:pPr>
              <w:pStyle w:val="TAC"/>
              <w:rPr>
                <w:noProof/>
              </w:rPr>
            </w:pPr>
            <w:r w:rsidRPr="00DB707E">
              <w:rPr>
                <w:noProof/>
              </w:rPr>
              <w:t>0</w:t>
            </w:r>
          </w:p>
        </w:tc>
      </w:tr>
      <w:tr w:rsidR="003922FD" w:rsidRPr="00DB707E" w14:paraId="101E32AD" w14:textId="77777777" w:rsidTr="007B3EA8">
        <w:trPr>
          <w:trHeight w:val="187"/>
          <w:jc w:val="center"/>
        </w:trPr>
        <w:tc>
          <w:tcPr>
            <w:tcW w:w="1217" w:type="pct"/>
            <w:tcBorders>
              <w:top w:val="nil"/>
              <w:bottom w:val="nil"/>
            </w:tcBorders>
            <w:shd w:val="clear" w:color="auto" w:fill="auto"/>
          </w:tcPr>
          <w:p w14:paraId="5AF8FA95" w14:textId="77777777" w:rsidR="003922FD" w:rsidRPr="00DB707E" w:rsidRDefault="003922FD" w:rsidP="007B3EA8">
            <w:pPr>
              <w:pStyle w:val="TAL"/>
              <w:rPr>
                <w:noProof/>
              </w:rPr>
            </w:pPr>
          </w:p>
        </w:tc>
        <w:tc>
          <w:tcPr>
            <w:tcW w:w="1577" w:type="pct"/>
            <w:gridSpan w:val="3"/>
            <w:shd w:val="clear" w:color="auto" w:fill="auto"/>
          </w:tcPr>
          <w:p w14:paraId="1CB2145A" w14:textId="77777777" w:rsidR="003922FD" w:rsidRPr="00DB707E" w:rsidRDefault="003922FD" w:rsidP="007B3EA8">
            <w:pPr>
              <w:pStyle w:val="TAL"/>
              <w:rPr>
                <w:rFonts w:eastAsia="?? ??"/>
              </w:rPr>
            </w:pPr>
            <w:r w:rsidRPr="00DB707E">
              <w:rPr>
                <w:rFonts w:eastAsia="?? ??"/>
              </w:rPr>
              <w:t>DMRS precoder granularity</w:t>
            </w:r>
          </w:p>
        </w:tc>
        <w:tc>
          <w:tcPr>
            <w:tcW w:w="559" w:type="pct"/>
            <w:shd w:val="clear" w:color="auto" w:fill="auto"/>
          </w:tcPr>
          <w:p w14:paraId="76C37B96" w14:textId="77777777" w:rsidR="003922FD" w:rsidRPr="00DB707E" w:rsidRDefault="003922FD" w:rsidP="007B3EA8">
            <w:pPr>
              <w:pStyle w:val="TAC"/>
              <w:rPr>
                <w:rFonts w:eastAsia="?? ??"/>
              </w:rPr>
            </w:pPr>
          </w:p>
        </w:tc>
        <w:tc>
          <w:tcPr>
            <w:tcW w:w="1646" w:type="pct"/>
            <w:shd w:val="clear" w:color="auto" w:fill="auto"/>
          </w:tcPr>
          <w:p w14:paraId="446920DA" w14:textId="77777777" w:rsidR="003922FD" w:rsidRPr="00DB707E" w:rsidRDefault="003922FD" w:rsidP="007B3EA8">
            <w:pPr>
              <w:pStyle w:val="TAC"/>
              <w:rPr>
                <w:noProof/>
              </w:rPr>
            </w:pPr>
            <w:r w:rsidRPr="00DB707E">
              <w:rPr>
                <w:rFonts w:eastAsia="?? ??"/>
              </w:rPr>
              <w:t>REG bundle size</w:t>
            </w:r>
          </w:p>
        </w:tc>
      </w:tr>
      <w:tr w:rsidR="003922FD" w:rsidRPr="00DB707E" w14:paraId="4891B525" w14:textId="77777777" w:rsidTr="007B3EA8">
        <w:trPr>
          <w:trHeight w:val="187"/>
          <w:jc w:val="center"/>
        </w:trPr>
        <w:tc>
          <w:tcPr>
            <w:tcW w:w="1217" w:type="pct"/>
            <w:tcBorders>
              <w:top w:val="nil"/>
              <w:bottom w:val="single" w:sz="4" w:space="0" w:color="auto"/>
            </w:tcBorders>
            <w:shd w:val="clear" w:color="auto" w:fill="auto"/>
          </w:tcPr>
          <w:p w14:paraId="718AC467" w14:textId="77777777" w:rsidR="003922FD" w:rsidRPr="00DB707E" w:rsidRDefault="003922FD" w:rsidP="007B3EA8">
            <w:pPr>
              <w:pStyle w:val="TAL"/>
              <w:rPr>
                <w:noProof/>
              </w:rPr>
            </w:pPr>
          </w:p>
        </w:tc>
        <w:tc>
          <w:tcPr>
            <w:tcW w:w="1577" w:type="pct"/>
            <w:gridSpan w:val="3"/>
            <w:shd w:val="clear" w:color="auto" w:fill="auto"/>
          </w:tcPr>
          <w:p w14:paraId="739D8E0A" w14:textId="77777777" w:rsidR="003922FD" w:rsidRPr="00DB707E" w:rsidRDefault="003922FD" w:rsidP="007B3EA8">
            <w:pPr>
              <w:pStyle w:val="TAL"/>
              <w:rPr>
                <w:rFonts w:eastAsia="?? ??"/>
              </w:rPr>
            </w:pPr>
            <w:r w:rsidRPr="00DB707E">
              <w:rPr>
                <w:rFonts w:eastAsia="?? ??"/>
              </w:rPr>
              <w:t>REG bundle size</w:t>
            </w:r>
          </w:p>
        </w:tc>
        <w:tc>
          <w:tcPr>
            <w:tcW w:w="559" w:type="pct"/>
            <w:shd w:val="clear" w:color="auto" w:fill="auto"/>
          </w:tcPr>
          <w:p w14:paraId="7E5F01C0" w14:textId="77777777" w:rsidR="003922FD" w:rsidRPr="00DB707E" w:rsidRDefault="003922FD" w:rsidP="007B3EA8">
            <w:pPr>
              <w:pStyle w:val="TAC"/>
              <w:rPr>
                <w:rFonts w:eastAsia="?? ??"/>
              </w:rPr>
            </w:pPr>
          </w:p>
        </w:tc>
        <w:tc>
          <w:tcPr>
            <w:tcW w:w="1646" w:type="pct"/>
            <w:shd w:val="clear" w:color="auto" w:fill="auto"/>
          </w:tcPr>
          <w:p w14:paraId="1DD32727" w14:textId="77777777" w:rsidR="003922FD" w:rsidRPr="00DB707E" w:rsidRDefault="003922FD" w:rsidP="007B3EA8">
            <w:pPr>
              <w:pStyle w:val="TAC"/>
              <w:rPr>
                <w:noProof/>
              </w:rPr>
            </w:pPr>
            <w:r w:rsidRPr="00DB707E">
              <w:rPr>
                <w:noProof/>
              </w:rPr>
              <w:t>6</w:t>
            </w:r>
          </w:p>
        </w:tc>
      </w:tr>
      <w:tr w:rsidR="003922FD" w:rsidRPr="00DB707E" w14:paraId="6F8BFDA1" w14:textId="77777777" w:rsidTr="007B3EA8">
        <w:trPr>
          <w:trHeight w:val="187"/>
          <w:jc w:val="center"/>
        </w:trPr>
        <w:tc>
          <w:tcPr>
            <w:tcW w:w="1217" w:type="pct"/>
            <w:tcBorders>
              <w:bottom w:val="nil"/>
            </w:tcBorders>
            <w:shd w:val="clear" w:color="auto" w:fill="auto"/>
          </w:tcPr>
          <w:p w14:paraId="18DF2C34" w14:textId="77777777" w:rsidR="003922FD" w:rsidRPr="00DB707E" w:rsidRDefault="003922FD" w:rsidP="007B3EA8">
            <w:pPr>
              <w:pStyle w:val="TAL"/>
              <w:rPr>
                <w:noProof/>
              </w:rPr>
            </w:pPr>
            <w:r w:rsidRPr="00DB707E">
              <w:rPr>
                <w:noProof/>
              </w:rPr>
              <w:t>Out of sync transmission parameters</w:t>
            </w:r>
          </w:p>
        </w:tc>
        <w:tc>
          <w:tcPr>
            <w:tcW w:w="1577" w:type="pct"/>
            <w:gridSpan w:val="3"/>
            <w:shd w:val="clear" w:color="auto" w:fill="auto"/>
          </w:tcPr>
          <w:p w14:paraId="44AF7F9D" w14:textId="77777777" w:rsidR="003922FD" w:rsidRPr="00DB707E" w:rsidRDefault="003922FD" w:rsidP="007B3EA8">
            <w:pPr>
              <w:pStyle w:val="TAL"/>
              <w:rPr>
                <w:noProof/>
              </w:rPr>
            </w:pPr>
            <w:r w:rsidRPr="00DB707E">
              <w:rPr>
                <w:noProof/>
              </w:rPr>
              <w:t>DCI format</w:t>
            </w:r>
          </w:p>
        </w:tc>
        <w:tc>
          <w:tcPr>
            <w:tcW w:w="559" w:type="pct"/>
            <w:shd w:val="clear" w:color="auto" w:fill="auto"/>
          </w:tcPr>
          <w:p w14:paraId="1BBF70C5" w14:textId="77777777" w:rsidR="003922FD" w:rsidRPr="00DB707E" w:rsidRDefault="003922FD" w:rsidP="007B3EA8">
            <w:pPr>
              <w:pStyle w:val="TAC"/>
              <w:rPr>
                <w:noProof/>
              </w:rPr>
            </w:pPr>
          </w:p>
        </w:tc>
        <w:tc>
          <w:tcPr>
            <w:tcW w:w="1646" w:type="pct"/>
            <w:shd w:val="clear" w:color="auto" w:fill="auto"/>
          </w:tcPr>
          <w:p w14:paraId="1A55FB07" w14:textId="77777777" w:rsidR="003922FD" w:rsidRPr="00DB707E" w:rsidRDefault="003922FD" w:rsidP="007B3EA8">
            <w:pPr>
              <w:pStyle w:val="TAC"/>
              <w:rPr>
                <w:noProof/>
              </w:rPr>
            </w:pPr>
            <w:r w:rsidRPr="00DB707E">
              <w:rPr>
                <w:noProof/>
              </w:rPr>
              <w:t>1-0</w:t>
            </w:r>
          </w:p>
        </w:tc>
      </w:tr>
      <w:tr w:rsidR="003922FD" w:rsidRPr="00DB707E" w14:paraId="49072F98" w14:textId="77777777" w:rsidTr="007B3EA8">
        <w:trPr>
          <w:trHeight w:val="187"/>
          <w:jc w:val="center"/>
        </w:trPr>
        <w:tc>
          <w:tcPr>
            <w:tcW w:w="1217" w:type="pct"/>
            <w:tcBorders>
              <w:top w:val="nil"/>
              <w:bottom w:val="nil"/>
            </w:tcBorders>
            <w:shd w:val="clear" w:color="auto" w:fill="auto"/>
          </w:tcPr>
          <w:p w14:paraId="688DEB44" w14:textId="77777777" w:rsidR="003922FD" w:rsidRPr="00DB707E" w:rsidRDefault="003922FD" w:rsidP="007B3EA8">
            <w:pPr>
              <w:pStyle w:val="TAL"/>
              <w:rPr>
                <w:noProof/>
              </w:rPr>
            </w:pPr>
          </w:p>
        </w:tc>
        <w:tc>
          <w:tcPr>
            <w:tcW w:w="1577" w:type="pct"/>
            <w:gridSpan w:val="3"/>
            <w:shd w:val="clear" w:color="auto" w:fill="auto"/>
          </w:tcPr>
          <w:p w14:paraId="2787918E" w14:textId="77777777" w:rsidR="003922FD" w:rsidRPr="00DB707E" w:rsidRDefault="003922FD" w:rsidP="007B3EA8">
            <w:pPr>
              <w:pStyle w:val="TAL"/>
              <w:rPr>
                <w:noProof/>
              </w:rPr>
            </w:pPr>
            <w:r w:rsidRPr="00DB707E">
              <w:rPr>
                <w:noProof/>
              </w:rPr>
              <w:t>Number of Control OFDM symbols</w:t>
            </w:r>
          </w:p>
        </w:tc>
        <w:tc>
          <w:tcPr>
            <w:tcW w:w="559" w:type="pct"/>
            <w:shd w:val="clear" w:color="auto" w:fill="auto"/>
          </w:tcPr>
          <w:p w14:paraId="16E7C61C" w14:textId="77777777" w:rsidR="003922FD" w:rsidRPr="00DB707E" w:rsidRDefault="003922FD" w:rsidP="007B3EA8">
            <w:pPr>
              <w:pStyle w:val="TAC"/>
              <w:rPr>
                <w:noProof/>
              </w:rPr>
            </w:pPr>
          </w:p>
        </w:tc>
        <w:tc>
          <w:tcPr>
            <w:tcW w:w="1646" w:type="pct"/>
            <w:shd w:val="clear" w:color="auto" w:fill="auto"/>
          </w:tcPr>
          <w:p w14:paraId="54A7EBA0" w14:textId="77777777" w:rsidR="003922FD" w:rsidRPr="00DB707E" w:rsidRDefault="003922FD" w:rsidP="007B3EA8">
            <w:pPr>
              <w:pStyle w:val="TAC"/>
              <w:rPr>
                <w:noProof/>
              </w:rPr>
            </w:pPr>
            <w:r w:rsidRPr="00DB707E">
              <w:rPr>
                <w:noProof/>
              </w:rPr>
              <w:t>2</w:t>
            </w:r>
          </w:p>
        </w:tc>
      </w:tr>
      <w:tr w:rsidR="003922FD" w:rsidRPr="00DB707E" w14:paraId="635EA4C0" w14:textId="77777777" w:rsidTr="007B3EA8">
        <w:trPr>
          <w:trHeight w:val="187"/>
          <w:jc w:val="center"/>
        </w:trPr>
        <w:tc>
          <w:tcPr>
            <w:tcW w:w="1217" w:type="pct"/>
            <w:tcBorders>
              <w:top w:val="nil"/>
              <w:bottom w:val="nil"/>
            </w:tcBorders>
            <w:shd w:val="clear" w:color="auto" w:fill="auto"/>
          </w:tcPr>
          <w:p w14:paraId="33B9A539" w14:textId="77777777" w:rsidR="003922FD" w:rsidRPr="00DB707E" w:rsidRDefault="003922FD" w:rsidP="007B3EA8">
            <w:pPr>
              <w:pStyle w:val="TAL"/>
              <w:rPr>
                <w:noProof/>
              </w:rPr>
            </w:pPr>
          </w:p>
        </w:tc>
        <w:tc>
          <w:tcPr>
            <w:tcW w:w="1577" w:type="pct"/>
            <w:gridSpan w:val="3"/>
            <w:shd w:val="clear" w:color="auto" w:fill="auto"/>
          </w:tcPr>
          <w:p w14:paraId="74044EBA" w14:textId="77777777" w:rsidR="003922FD" w:rsidRPr="00DB707E" w:rsidRDefault="003922FD" w:rsidP="007B3EA8">
            <w:pPr>
              <w:pStyle w:val="TAL"/>
              <w:rPr>
                <w:noProof/>
              </w:rPr>
            </w:pPr>
            <w:r w:rsidRPr="00DB707E">
              <w:rPr>
                <w:noProof/>
              </w:rPr>
              <w:t xml:space="preserve">Aggregation level </w:t>
            </w:r>
          </w:p>
        </w:tc>
        <w:tc>
          <w:tcPr>
            <w:tcW w:w="559" w:type="pct"/>
            <w:shd w:val="clear" w:color="auto" w:fill="auto"/>
          </w:tcPr>
          <w:p w14:paraId="644D194C" w14:textId="77777777" w:rsidR="003922FD" w:rsidRPr="00DB707E" w:rsidRDefault="003922FD" w:rsidP="007B3EA8">
            <w:pPr>
              <w:pStyle w:val="TAC"/>
              <w:rPr>
                <w:noProof/>
              </w:rPr>
            </w:pPr>
            <w:r w:rsidRPr="00DB707E">
              <w:rPr>
                <w:noProof/>
              </w:rPr>
              <w:t>CCE</w:t>
            </w:r>
          </w:p>
        </w:tc>
        <w:tc>
          <w:tcPr>
            <w:tcW w:w="1646" w:type="pct"/>
            <w:shd w:val="clear" w:color="auto" w:fill="auto"/>
          </w:tcPr>
          <w:p w14:paraId="7CD06FD1" w14:textId="77777777" w:rsidR="003922FD" w:rsidRPr="00DB707E" w:rsidRDefault="003922FD" w:rsidP="007B3EA8">
            <w:pPr>
              <w:pStyle w:val="TAC"/>
              <w:rPr>
                <w:noProof/>
              </w:rPr>
            </w:pPr>
            <w:r w:rsidRPr="00DB707E">
              <w:rPr>
                <w:noProof/>
              </w:rPr>
              <w:t>16</w:t>
            </w:r>
          </w:p>
        </w:tc>
      </w:tr>
      <w:tr w:rsidR="003922FD" w:rsidRPr="00DB707E" w14:paraId="1DF250A2" w14:textId="77777777" w:rsidTr="007B3EA8">
        <w:trPr>
          <w:trHeight w:val="187"/>
          <w:jc w:val="center"/>
        </w:trPr>
        <w:tc>
          <w:tcPr>
            <w:tcW w:w="1217" w:type="pct"/>
            <w:tcBorders>
              <w:top w:val="nil"/>
              <w:bottom w:val="nil"/>
            </w:tcBorders>
            <w:shd w:val="clear" w:color="auto" w:fill="auto"/>
          </w:tcPr>
          <w:p w14:paraId="40E35575" w14:textId="77777777" w:rsidR="003922FD" w:rsidRPr="00DB707E" w:rsidRDefault="003922FD" w:rsidP="007B3EA8">
            <w:pPr>
              <w:pStyle w:val="TAL"/>
              <w:rPr>
                <w:noProof/>
              </w:rPr>
            </w:pPr>
          </w:p>
        </w:tc>
        <w:tc>
          <w:tcPr>
            <w:tcW w:w="1577" w:type="pct"/>
            <w:gridSpan w:val="3"/>
            <w:shd w:val="clear" w:color="auto" w:fill="auto"/>
          </w:tcPr>
          <w:p w14:paraId="6C523F12" w14:textId="77777777" w:rsidR="003922FD" w:rsidRPr="00DB707E" w:rsidRDefault="003922FD" w:rsidP="007B3EA8">
            <w:pPr>
              <w:pStyle w:val="TAL"/>
              <w:rPr>
                <w:noProof/>
              </w:rPr>
            </w:pPr>
            <w:r w:rsidRPr="00DB707E">
              <w:rPr>
                <w:rFonts w:eastAsia="?? ??"/>
              </w:rPr>
              <w:t>Ratio of hypothetical PDCCH RE energy to average SSS RE energy</w:t>
            </w:r>
          </w:p>
        </w:tc>
        <w:tc>
          <w:tcPr>
            <w:tcW w:w="559" w:type="pct"/>
            <w:shd w:val="clear" w:color="auto" w:fill="auto"/>
          </w:tcPr>
          <w:p w14:paraId="2A4A8004" w14:textId="77777777" w:rsidR="003922FD" w:rsidRPr="00DB707E" w:rsidRDefault="003922FD" w:rsidP="007B3EA8">
            <w:pPr>
              <w:pStyle w:val="TAC"/>
              <w:rPr>
                <w:noProof/>
              </w:rPr>
            </w:pPr>
            <w:r w:rsidRPr="00DB707E">
              <w:rPr>
                <w:noProof/>
              </w:rPr>
              <w:t>dB</w:t>
            </w:r>
          </w:p>
        </w:tc>
        <w:tc>
          <w:tcPr>
            <w:tcW w:w="1646" w:type="pct"/>
            <w:shd w:val="clear" w:color="auto" w:fill="auto"/>
          </w:tcPr>
          <w:p w14:paraId="071DD147" w14:textId="77777777" w:rsidR="003922FD" w:rsidRPr="00DB707E" w:rsidRDefault="003922FD" w:rsidP="007B3EA8">
            <w:pPr>
              <w:pStyle w:val="TAC"/>
              <w:rPr>
                <w:noProof/>
              </w:rPr>
            </w:pPr>
            <w:r w:rsidRPr="00DB707E">
              <w:rPr>
                <w:noProof/>
              </w:rPr>
              <w:t>4</w:t>
            </w:r>
          </w:p>
        </w:tc>
      </w:tr>
      <w:tr w:rsidR="003922FD" w:rsidRPr="00DB707E" w14:paraId="7323C83A" w14:textId="77777777" w:rsidTr="007B3EA8">
        <w:trPr>
          <w:trHeight w:val="187"/>
          <w:jc w:val="center"/>
        </w:trPr>
        <w:tc>
          <w:tcPr>
            <w:tcW w:w="1217" w:type="pct"/>
            <w:tcBorders>
              <w:top w:val="nil"/>
              <w:bottom w:val="nil"/>
            </w:tcBorders>
            <w:shd w:val="clear" w:color="auto" w:fill="auto"/>
          </w:tcPr>
          <w:p w14:paraId="740C2766" w14:textId="77777777" w:rsidR="003922FD" w:rsidRPr="00DB707E" w:rsidRDefault="003922FD" w:rsidP="007B3EA8">
            <w:pPr>
              <w:pStyle w:val="TAL"/>
              <w:rPr>
                <w:noProof/>
              </w:rPr>
            </w:pPr>
          </w:p>
        </w:tc>
        <w:tc>
          <w:tcPr>
            <w:tcW w:w="1577" w:type="pct"/>
            <w:gridSpan w:val="3"/>
            <w:shd w:val="clear" w:color="auto" w:fill="auto"/>
          </w:tcPr>
          <w:p w14:paraId="11505803" w14:textId="77777777" w:rsidR="003922FD" w:rsidRPr="00DB707E" w:rsidRDefault="003922FD" w:rsidP="007B3EA8">
            <w:pPr>
              <w:pStyle w:val="TAL"/>
              <w:rPr>
                <w:noProof/>
              </w:rPr>
            </w:pPr>
            <w:r w:rsidRPr="00DB707E">
              <w:rPr>
                <w:rFonts w:eastAsia="?? ??"/>
              </w:rPr>
              <w:t>Ratio of hypothetical PDCCH DMRS energy to average SSS RE energy</w:t>
            </w:r>
          </w:p>
        </w:tc>
        <w:tc>
          <w:tcPr>
            <w:tcW w:w="559" w:type="pct"/>
            <w:shd w:val="clear" w:color="auto" w:fill="auto"/>
          </w:tcPr>
          <w:p w14:paraId="524D2A8E" w14:textId="77777777" w:rsidR="003922FD" w:rsidRPr="00DB707E" w:rsidRDefault="003922FD" w:rsidP="007B3EA8">
            <w:pPr>
              <w:pStyle w:val="TAC"/>
              <w:rPr>
                <w:noProof/>
              </w:rPr>
            </w:pPr>
            <w:r w:rsidRPr="00DB707E">
              <w:rPr>
                <w:noProof/>
              </w:rPr>
              <w:t>dB</w:t>
            </w:r>
          </w:p>
        </w:tc>
        <w:tc>
          <w:tcPr>
            <w:tcW w:w="1646" w:type="pct"/>
            <w:shd w:val="clear" w:color="auto" w:fill="auto"/>
          </w:tcPr>
          <w:p w14:paraId="75665DA7" w14:textId="77777777" w:rsidR="003922FD" w:rsidRPr="00DB707E" w:rsidRDefault="003922FD" w:rsidP="007B3EA8">
            <w:pPr>
              <w:pStyle w:val="TAC"/>
              <w:rPr>
                <w:noProof/>
              </w:rPr>
            </w:pPr>
            <w:r w:rsidRPr="00DB707E">
              <w:rPr>
                <w:noProof/>
              </w:rPr>
              <w:t>4</w:t>
            </w:r>
          </w:p>
        </w:tc>
      </w:tr>
      <w:tr w:rsidR="003922FD" w:rsidRPr="00DB707E" w14:paraId="5BEBA9A4" w14:textId="77777777" w:rsidTr="007B3EA8">
        <w:trPr>
          <w:trHeight w:val="187"/>
          <w:jc w:val="center"/>
        </w:trPr>
        <w:tc>
          <w:tcPr>
            <w:tcW w:w="1217" w:type="pct"/>
            <w:tcBorders>
              <w:top w:val="nil"/>
              <w:bottom w:val="nil"/>
            </w:tcBorders>
            <w:shd w:val="clear" w:color="auto" w:fill="auto"/>
          </w:tcPr>
          <w:p w14:paraId="3EC53CF3" w14:textId="77777777" w:rsidR="003922FD" w:rsidRPr="00DB707E" w:rsidRDefault="003922FD" w:rsidP="007B3EA8">
            <w:pPr>
              <w:pStyle w:val="TAL"/>
              <w:rPr>
                <w:noProof/>
              </w:rPr>
            </w:pPr>
          </w:p>
        </w:tc>
        <w:tc>
          <w:tcPr>
            <w:tcW w:w="1577" w:type="pct"/>
            <w:gridSpan w:val="3"/>
            <w:shd w:val="clear" w:color="auto" w:fill="auto"/>
          </w:tcPr>
          <w:p w14:paraId="2FC01510" w14:textId="77777777" w:rsidR="003922FD" w:rsidRPr="00DB707E" w:rsidRDefault="003922FD" w:rsidP="007B3EA8">
            <w:pPr>
              <w:pStyle w:val="TAL"/>
              <w:rPr>
                <w:rFonts w:eastAsia="?? ??"/>
              </w:rPr>
            </w:pPr>
            <w:r w:rsidRPr="00DB707E">
              <w:rPr>
                <w:rFonts w:eastAsia="?? ??"/>
              </w:rPr>
              <w:t>DMRS precoder granularity</w:t>
            </w:r>
          </w:p>
        </w:tc>
        <w:tc>
          <w:tcPr>
            <w:tcW w:w="559" w:type="pct"/>
            <w:shd w:val="clear" w:color="auto" w:fill="auto"/>
          </w:tcPr>
          <w:p w14:paraId="76F4D808" w14:textId="77777777" w:rsidR="003922FD" w:rsidRPr="00DB707E" w:rsidRDefault="003922FD" w:rsidP="007B3EA8">
            <w:pPr>
              <w:pStyle w:val="TAC"/>
              <w:rPr>
                <w:rFonts w:eastAsia="?? ??"/>
              </w:rPr>
            </w:pPr>
          </w:p>
        </w:tc>
        <w:tc>
          <w:tcPr>
            <w:tcW w:w="1646" w:type="pct"/>
            <w:shd w:val="clear" w:color="auto" w:fill="auto"/>
          </w:tcPr>
          <w:p w14:paraId="2A10A737" w14:textId="77777777" w:rsidR="003922FD" w:rsidRPr="00DB707E" w:rsidRDefault="003922FD" w:rsidP="007B3EA8">
            <w:pPr>
              <w:pStyle w:val="TAC"/>
              <w:rPr>
                <w:noProof/>
              </w:rPr>
            </w:pPr>
            <w:r w:rsidRPr="00DB707E">
              <w:rPr>
                <w:rFonts w:eastAsia="?? ??"/>
              </w:rPr>
              <w:t>REG bundle size</w:t>
            </w:r>
          </w:p>
        </w:tc>
      </w:tr>
      <w:tr w:rsidR="003922FD" w:rsidRPr="00DB707E" w14:paraId="3E7C22BF" w14:textId="77777777" w:rsidTr="007B3EA8">
        <w:trPr>
          <w:trHeight w:val="187"/>
          <w:jc w:val="center"/>
        </w:trPr>
        <w:tc>
          <w:tcPr>
            <w:tcW w:w="1217" w:type="pct"/>
            <w:tcBorders>
              <w:top w:val="nil"/>
            </w:tcBorders>
            <w:shd w:val="clear" w:color="auto" w:fill="auto"/>
          </w:tcPr>
          <w:p w14:paraId="7AD7EF69" w14:textId="77777777" w:rsidR="003922FD" w:rsidRPr="00DB707E" w:rsidRDefault="003922FD" w:rsidP="007B3EA8">
            <w:pPr>
              <w:pStyle w:val="TAL"/>
              <w:rPr>
                <w:noProof/>
              </w:rPr>
            </w:pPr>
          </w:p>
        </w:tc>
        <w:tc>
          <w:tcPr>
            <w:tcW w:w="1577" w:type="pct"/>
            <w:gridSpan w:val="3"/>
            <w:shd w:val="clear" w:color="auto" w:fill="auto"/>
          </w:tcPr>
          <w:p w14:paraId="4908927E" w14:textId="77777777" w:rsidR="003922FD" w:rsidRPr="00DB707E" w:rsidRDefault="003922FD" w:rsidP="007B3EA8">
            <w:pPr>
              <w:pStyle w:val="TAL"/>
              <w:rPr>
                <w:rFonts w:eastAsia="?? ??"/>
              </w:rPr>
            </w:pPr>
            <w:r w:rsidRPr="00DB707E">
              <w:rPr>
                <w:rFonts w:eastAsia="?? ??"/>
              </w:rPr>
              <w:t>REG bundle size</w:t>
            </w:r>
          </w:p>
        </w:tc>
        <w:tc>
          <w:tcPr>
            <w:tcW w:w="559" w:type="pct"/>
            <w:shd w:val="clear" w:color="auto" w:fill="auto"/>
          </w:tcPr>
          <w:p w14:paraId="68E8D5A5" w14:textId="77777777" w:rsidR="003922FD" w:rsidRPr="00DB707E" w:rsidRDefault="003922FD" w:rsidP="007B3EA8">
            <w:pPr>
              <w:pStyle w:val="TAC"/>
              <w:rPr>
                <w:rFonts w:eastAsia="?? ??"/>
              </w:rPr>
            </w:pPr>
          </w:p>
        </w:tc>
        <w:tc>
          <w:tcPr>
            <w:tcW w:w="1646" w:type="pct"/>
            <w:shd w:val="clear" w:color="auto" w:fill="auto"/>
          </w:tcPr>
          <w:p w14:paraId="47590E08" w14:textId="77777777" w:rsidR="003922FD" w:rsidRPr="00DB707E" w:rsidRDefault="003922FD" w:rsidP="007B3EA8">
            <w:pPr>
              <w:pStyle w:val="TAC"/>
              <w:rPr>
                <w:noProof/>
              </w:rPr>
            </w:pPr>
            <w:r w:rsidRPr="00DB707E">
              <w:rPr>
                <w:noProof/>
              </w:rPr>
              <w:t>6</w:t>
            </w:r>
          </w:p>
        </w:tc>
      </w:tr>
      <w:tr w:rsidR="003922FD" w:rsidRPr="00DB707E" w14:paraId="350785A2" w14:textId="77777777" w:rsidTr="007B3EA8">
        <w:trPr>
          <w:trHeight w:val="187"/>
          <w:jc w:val="center"/>
        </w:trPr>
        <w:tc>
          <w:tcPr>
            <w:tcW w:w="2795" w:type="pct"/>
            <w:gridSpan w:val="4"/>
            <w:shd w:val="clear" w:color="auto" w:fill="auto"/>
          </w:tcPr>
          <w:p w14:paraId="3B4DCB0F" w14:textId="77777777" w:rsidR="003922FD" w:rsidRPr="00DB707E" w:rsidRDefault="003922FD" w:rsidP="007B3EA8">
            <w:pPr>
              <w:pStyle w:val="TAL"/>
              <w:rPr>
                <w:noProof/>
              </w:rPr>
            </w:pPr>
            <w:r w:rsidRPr="00DB707E">
              <w:rPr>
                <w:noProof/>
              </w:rPr>
              <w:t>DRX</w:t>
            </w:r>
          </w:p>
        </w:tc>
        <w:tc>
          <w:tcPr>
            <w:tcW w:w="559" w:type="pct"/>
            <w:shd w:val="clear" w:color="auto" w:fill="auto"/>
          </w:tcPr>
          <w:p w14:paraId="3273D7D7" w14:textId="77777777" w:rsidR="003922FD" w:rsidRPr="00DB707E" w:rsidRDefault="003922FD" w:rsidP="007B3EA8">
            <w:pPr>
              <w:pStyle w:val="TAC"/>
              <w:rPr>
                <w:noProof/>
              </w:rPr>
            </w:pPr>
          </w:p>
        </w:tc>
        <w:tc>
          <w:tcPr>
            <w:tcW w:w="1646" w:type="pct"/>
            <w:shd w:val="clear" w:color="auto" w:fill="auto"/>
          </w:tcPr>
          <w:p w14:paraId="212C2155" w14:textId="77777777" w:rsidR="003922FD" w:rsidRPr="00DB707E" w:rsidRDefault="003922FD" w:rsidP="007B3EA8">
            <w:pPr>
              <w:pStyle w:val="TAC"/>
              <w:rPr>
                <w:i/>
                <w:iCs/>
              </w:rPr>
            </w:pPr>
            <w:r w:rsidRPr="00DB707E">
              <w:rPr>
                <w:i/>
                <w:iCs/>
              </w:rPr>
              <w:t>OFF</w:t>
            </w:r>
          </w:p>
        </w:tc>
      </w:tr>
      <w:tr w:rsidR="003922FD" w:rsidRPr="00DB707E" w14:paraId="2CD7A66B" w14:textId="77777777" w:rsidTr="007B3EA8">
        <w:trPr>
          <w:trHeight w:val="187"/>
          <w:jc w:val="center"/>
        </w:trPr>
        <w:tc>
          <w:tcPr>
            <w:tcW w:w="2795" w:type="pct"/>
            <w:gridSpan w:val="4"/>
            <w:shd w:val="clear" w:color="auto" w:fill="auto"/>
          </w:tcPr>
          <w:p w14:paraId="7C9E63D3" w14:textId="77777777" w:rsidR="003922FD" w:rsidRPr="00DB707E" w:rsidRDefault="003922FD" w:rsidP="007B3EA8">
            <w:pPr>
              <w:pStyle w:val="TAL"/>
              <w:rPr>
                <w:noProof/>
              </w:rPr>
            </w:pPr>
            <w:r w:rsidRPr="00DB707E">
              <w:rPr>
                <w:noProof/>
              </w:rPr>
              <w:t xml:space="preserve">Gap pattern ID </w:t>
            </w:r>
          </w:p>
        </w:tc>
        <w:tc>
          <w:tcPr>
            <w:tcW w:w="559" w:type="pct"/>
            <w:shd w:val="clear" w:color="auto" w:fill="auto"/>
          </w:tcPr>
          <w:p w14:paraId="63689CE5" w14:textId="77777777" w:rsidR="003922FD" w:rsidRPr="00DB707E" w:rsidRDefault="003922FD" w:rsidP="007B3EA8">
            <w:pPr>
              <w:pStyle w:val="TAC"/>
              <w:rPr>
                <w:noProof/>
              </w:rPr>
            </w:pPr>
          </w:p>
        </w:tc>
        <w:tc>
          <w:tcPr>
            <w:tcW w:w="1646" w:type="pct"/>
            <w:shd w:val="clear" w:color="auto" w:fill="auto"/>
          </w:tcPr>
          <w:p w14:paraId="3F57F826" w14:textId="77777777" w:rsidR="003922FD" w:rsidRPr="00DB707E" w:rsidRDefault="003922FD" w:rsidP="007B3EA8">
            <w:pPr>
              <w:pStyle w:val="TAC"/>
              <w:rPr>
                <w:iCs/>
              </w:rPr>
            </w:pPr>
            <w:r w:rsidRPr="00DB707E">
              <w:rPr>
                <w:iCs/>
              </w:rPr>
              <w:t>N.A.</w:t>
            </w:r>
          </w:p>
        </w:tc>
      </w:tr>
      <w:tr w:rsidR="003922FD" w:rsidRPr="00DB707E" w14:paraId="33976C0F" w14:textId="77777777" w:rsidTr="007B3EA8">
        <w:trPr>
          <w:trHeight w:val="187"/>
          <w:jc w:val="center"/>
        </w:trPr>
        <w:tc>
          <w:tcPr>
            <w:tcW w:w="2795" w:type="pct"/>
            <w:gridSpan w:val="4"/>
            <w:shd w:val="clear" w:color="auto" w:fill="auto"/>
          </w:tcPr>
          <w:p w14:paraId="68181DD3" w14:textId="77777777" w:rsidR="003922FD" w:rsidRPr="00DB707E" w:rsidRDefault="003922FD" w:rsidP="007B3EA8">
            <w:pPr>
              <w:pStyle w:val="TAL"/>
              <w:rPr>
                <w:noProof/>
              </w:rPr>
            </w:pPr>
            <w:r w:rsidRPr="00DB707E">
              <w:rPr>
                <w:noProof/>
              </w:rPr>
              <w:t>Layer 3 filtering</w:t>
            </w:r>
          </w:p>
        </w:tc>
        <w:tc>
          <w:tcPr>
            <w:tcW w:w="559" w:type="pct"/>
            <w:shd w:val="clear" w:color="auto" w:fill="auto"/>
          </w:tcPr>
          <w:p w14:paraId="003D2862" w14:textId="77777777" w:rsidR="003922FD" w:rsidRPr="00DB707E" w:rsidRDefault="003922FD" w:rsidP="007B3EA8">
            <w:pPr>
              <w:pStyle w:val="TAC"/>
              <w:rPr>
                <w:noProof/>
              </w:rPr>
            </w:pPr>
          </w:p>
        </w:tc>
        <w:tc>
          <w:tcPr>
            <w:tcW w:w="1646" w:type="pct"/>
            <w:shd w:val="clear" w:color="auto" w:fill="auto"/>
          </w:tcPr>
          <w:p w14:paraId="4542ED53" w14:textId="77777777" w:rsidR="003922FD" w:rsidRPr="00DB707E" w:rsidRDefault="003922FD" w:rsidP="007B3EA8">
            <w:pPr>
              <w:pStyle w:val="TAC"/>
              <w:rPr>
                <w:noProof/>
              </w:rPr>
            </w:pPr>
            <w:r w:rsidRPr="00DB707E">
              <w:rPr>
                <w:i/>
                <w:iCs/>
              </w:rPr>
              <w:t>Enabled</w:t>
            </w:r>
          </w:p>
        </w:tc>
      </w:tr>
      <w:tr w:rsidR="003922FD" w:rsidRPr="00DB707E" w14:paraId="71C244A4" w14:textId="77777777" w:rsidTr="007B3EA8">
        <w:trPr>
          <w:trHeight w:val="187"/>
          <w:jc w:val="center"/>
        </w:trPr>
        <w:tc>
          <w:tcPr>
            <w:tcW w:w="2795" w:type="pct"/>
            <w:gridSpan w:val="4"/>
            <w:shd w:val="clear" w:color="auto" w:fill="auto"/>
          </w:tcPr>
          <w:p w14:paraId="53195AAF" w14:textId="77777777" w:rsidR="003922FD" w:rsidRPr="00DB707E" w:rsidRDefault="003922FD" w:rsidP="007B3EA8">
            <w:pPr>
              <w:pStyle w:val="TAL"/>
              <w:rPr>
                <w:noProof/>
              </w:rPr>
            </w:pPr>
            <w:r w:rsidRPr="00DB707E">
              <w:rPr>
                <w:noProof/>
              </w:rPr>
              <w:t>T310 timer</w:t>
            </w:r>
          </w:p>
        </w:tc>
        <w:tc>
          <w:tcPr>
            <w:tcW w:w="559" w:type="pct"/>
            <w:shd w:val="clear" w:color="auto" w:fill="auto"/>
          </w:tcPr>
          <w:p w14:paraId="0EB8C03F" w14:textId="77777777" w:rsidR="003922FD" w:rsidRPr="00DB707E" w:rsidRDefault="003922FD" w:rsidP="007B3EA8">
            <w:pPr>
              <w:pStyle w:val="TAC"/>
              <w:rPr>
                <w:iCs/>
              </w:rPr>
            </w:pPr>
            <w:proofErr w:type="spellStart"/>
            <w:r w:rsidRPr="00DB707E">
              <w:rPr>
                <w:iCs/>
              </w:rPr>
              <w:t>ms</w:t>
            </w:r>
            <w:proofErr w:type="spellEnd"/>
          </w:p>
        </w:tc>
        <w:tc>
          <w:tcPr>
            <w:tcW w:w="1646" w:type="pct"/>
            <w:shd w:val="clear" w:color="auto" w:fill="auto"/>
          </w:tcPr>
          <w:p w14:paraId="60B3EE1A" w14:textId="77777777" w:rsidR="003922FD" w:rsidRPr="00DB707E" w:rsidRDefault="003922FD" w:rsidP="007B3EA8">
            <w:pPr>
              <w:pStyle w:val="TAC"/>
              <w:rPr>
                <w:i/>
                <w:iCs/>
              </w:rPr>
            </w:pPr>
            <w:r w:rsidRPr="00DB707E">
              <w:rPr>
                <w:iCs/>
              </w:rPr>
              <w:t>1000</w:t>
            </w:r>
          </w:p>
        </w:tc>
      </w:tr>
      <w:tr w:rsidR="003922FD" w:rsidRPr="00DB707E" w14:paraId="06050ED6" w14:textId="77777777" w:rsidTr="007B3EA8">
        <w:trPr>
          <w:trHeight w:val="187"/>
          <w:jc w:val="center"/>
        </w:trPr>
        <w:tc>
          <w:tcPr>
            <w:tcW w:w="2795" w:type="pct"/>
            <w:gridSpan w:val="4"/>
            <w:shd w:val="clear" w:color="auto" w:fill="auto"/>
          </w:tcPr>
          <w:p w14:paraId="44D048AE" w14:textId="77777777" w:rsidR="003922FD" w:rsidRPr="00DB707E" w:rsidRDefault="003922FD" w:rsidP="007B3EA8">
            <w:pPr>
              <w:pStyle w:val="TAL"/>
              <w:rPr>
                <w:noProof/>
              </w:rPr>
            </w:pPr>
            <w:r w:rsidRPr="00DB707E">
              <w:rPr>
                <w:noProof/>
              </w:rPr>
              <w:t>T311 timer</w:t>
            </w:r>
          </w:p>
        </w:tc>
        <w:tc>
          <w:tcPr>
            <w:tcW w:w="559" w:type="pct"/>
            <w:shd w:val="clear" w:color="auto" w:fill="auto"/>
          </w:tcPr>
          <w:p w14:paraId="058113DB" w14:textId="77777777" w:rsidR="003922FD" w:rsidRPr="00DB707E" w:rsidRDefault="003922FD" w:rsidP="007B3EA8">
            <w:pPr>
              <w:pStyle w:val="TAC"/>
              <w:rPr>
                <w:iCs/>
              </w:rPr>
            </w:pPr>
            <w:r w:rsidRPr="00DB707E">
              <w:rPr>
                <w:noProof/>
              </w:rPr>
              <w:t>ms</w:t>
            </w:r>
          </w:p>
        </w:tc>
        <w:tc>
          <w:tcPr>
            <w:tcW w:w="1646" w:type="pct"/>
            <w:shd w:val="clear" w:color="auto" w:fill="auto"/>
          </w:tcPr>
          <w:p w14:paraId="43E36777" w14:textId="77777777" w:rsidR="003922FD" w:rsidRPr="00DB707E" w:rsidRDefault="003922FD" w:rsidP="007B3EA8">
            <w:pPr>
              <w:pStyle w:val="TAC"/>
              <w:rPr>
                <w:i/>
                <w:iCs/>
              </w:rPr>
            </w:pPr>
            <w:r w:rsidRPr="00DB707E">
              <w:rPr>
                <w:noProof/>
              </w:rPr>
              <w:t>1000</w:t>
            </w:r>
          </w:p>
        </w:tc>
      </w:tr>
      <w:tr w:rsidR="003922FD" w:rsidRPr="00DB707E" w14:paraId="30FDA40C" w14:textId="77777777" w:rsidTr="007B3EA8">
        <w:trPr>
          <w:trHeight w:val="187"/>
          <w:jc w:val="center"/>
        </w:trPr>
        <w:tc>
          <w:tcPr>
            <w:tcW w:w="2795" w:type="pct"/>
            <w:gridSpan w:val="4"/>
            <w:shd w:val="clear" w:color="auto" w:fill="auto"/>
          </w:tcPr>
          <w:p w14:paraId="0B16C99D" w14:textId="77777777" w:rsidR="003922FD" w:rsidRPr="00DB707E" w:rsidRDefault="003922FD" w:rsidP="007B3EA8">
            <w:pPr>
              <w:pStyle w:val="TAL"/>
              <w:rPr>
                <w:noProof/>
              </w:rPr>
            </w:pPr>
            <w:r w:rsidRPr="00DB707E">
              <w:rPr>
                <w:noProof/>
              </w:rPr>
              <w:t>N310</w:t>
            </w:r>
          </w:p>
        </w:tc>
        <w:tc>
          <w:tcPr>
            <w:tcW w:w="559" w:type="pct"/>
            <w:shd w:val="clear" w:color="auto" w:fill="auto"/>
          </w:tcPr>
          <w:p w14:paraId="04414369" w14:textId="77777777" w:rsidR="003922FD" w:rsidRPr="00DB707E" w:rsidRDefault="003922FD" w:rsidP="007B3EA8">
            <w:pPr>
              <w:pStyle w:val="TAC"/>
              <w:rPr>
                <w:noProof/>
              </w:rPr>
            </w:pPr>
          </w:p>
        </w:tc>
        <w:tc>
          <w:tcPr>
            <w:tcW w:w="1646" w:type="pct"/>
            <w:shd w:val="clear" w:color="auto" w:fill="auto"/>
          </w:tcPr>
          <w:p w14:paraId="56C3CF89" w14:textId="77777777" w:rsidR="003922FD" w:rsidRPr="00DB707E" w:rsidRDefault="003922FD" w:rsidP="007B3EA8">
            <w:pPr>
              <w:pStyle w:val="TAC"/>
              <w:rPr>
                <w:noProof/>
              </w:rPr>
            </w:pPr>
            <w:r w:rsidRPr="00DB707E">
              <w:rPr>
                <w:noProof/>
              </w:rPr>
              <w:t>1</w:t>
            </w:r>
          </w:p>
        </w:tc>
      </w:tr>
      <w:tr w:rsidR="003922FD" w:rsidRPr="00DB707E" w14:paraId="7D12B411" w14:textId="77777777" w:rsidTr="007B3EA8">
        <w:trPr>
          <w:trHeight w:val="187"/>
          <w:jc w:val="center"/>
        </w:trPr>
        <w:tc>
          <w:tcPr>
            <w:tcW w:w="2795" w:type="pct"/>
            <w:gridSpan w:val="4"/>
            <w:shd w:val="clear" w:color="auto" w:fill="auto"/>
          </w:tcPr>
          <w:p w14:paraId="0D8B1BB5" w14:textId="77777777" w:rsidR="003922FD" w:rsidRPr="00DB707E" w:rsidRDefault="003922FD" w:rsidP="007B3EA8">
            <w:pPr>
              <w:pStyle w:val="TAL"/>
              <w:rPr>
                <w:noProof/>
              </w:rPr>
            </w:pPr>
            <w:r w:rsidRPr="00DB707E">
              <w:rPr>
                <w:noProof/>
              </w:rPr>
              <w:t>N311</w:t>
            </w:r>
          </w:p>
        </w:tc>
        <w:tc>
          <w:tcPr>
            <w:tcW w:w="559" w:type="pct"/>
            <w:shd w:val="clear" w:color="auto" w:fill="auto"/>
          </w:tcPr>
          <w:p w14:paraId="2CB29CD6" w14:textId="77777777" w:rsidR="003922FD" w:rsidRPr="00DB707E" w:rsidRDefault="003922FD" w:rsidP="007B3EA8">
            <w:pPr>
              <w:pStyle w:val="TAC"/>
              <w:rPr>
                <w:noProof/>
              </w:rPr>
            </w:pPr>
          </w:p>
        </w:tc>
        <w:tc>
          <w:tcPr>
            <w:tcW w:w="1646" w:type="pct"/>
            <w:shd w:val="clear" w:color="auto" w:fill="auto"/>
          </w:tcPr>
          <w:p w14:paraId="5B378C6A" w14:textId="77777777" w:rsidR="003922FD" w:rsidRPr="00DB707E" w:rsidRDefault="003922FD" w:rsidP="007B3EA8">
            <w:pPr>
              <w:pStyle w:val="TAC"/>
              <w:rPr>
                <w:noProof/>
              </w:rPr>
            </w:pPr>
            <w:r w:rsidRPr="00DB707E">
              <w:rPr>
                <w:noProof/>
              </w:rPr>
              <w:t>1</w:t>
            </w:r>
          </w:p>
        </w:tc>
      </w:tr>
      <w:tr w:rsidR="003922FD" w:rsidRPr="00DB707E" w14:paraId="18BF0EC9" w14:textId="77777777" w:rsidTr="007B3EA8">
        <w:trPr>
          <w:trHeight w:val="187"/>
          <w:jc w:val="center"/>
        </w:trPr>
        <w:tc>
          <w:tcPr>
            <w:tcW w:w="1229" w:type="pct"/>
            <w:gridSpan w:val="2"/>
            <w:tcBorders>
              <w:bottom w:val="nil"/>
            </w:tcBorders>
            <w:shd w:val="clear" w:color="auto" w:fill="auto"/>
          </w:tcPr>
          <w:p w14:paraId="5192F027" w14:textId="77777777" w:rsidR="003922FD" w:rsidRPr="00DB707E" w:rsidRDefault="003922FD" w:rsidP="007B3EA8">
            <w:pPr>
              <w:pStyle w:val="TAL"/>
              <w:rPr>
                <w:noProof/>
              </w:rPr>
            </w:pPr>
            <w:r w:rsidRPr="00DB707E">
              <w:rPr>
                <w:noProof/>
              </w:rPr>
              <w:t>CSI-RS configuration for CSI reporting</w:t>
            </w:r>
          </w:p>
        </w:tc>
        <w:tc>
          <w:tcPr>
            <w:tcW w:w="1566" w:type="pct"/>
            <w:gridSpan w:val="2"/>
            <w:shd w:val="clear" w:color="auto" w:fill="auto"/>
          </w:tcPr>
          <w:p w14:paraId="0D13EB4D" w14:textId="77777777" w:rsidR="003922FD" w:rsidRPr="00DB707E" w:rsidRDefault="003922FD" w:rsidP="007B3EA8">
            <w:pPr>
              <w:pStyle w:val="TAL"/>
              <w:rPr>
                <w:noProof/>
              </w:rPr>
            </w:pPr>
            <w:r w:rsidRPr="00DB707E">
              <w:rPr>
                <w:noProof/>
              </w:rPr>
              <w:t>Config 1, 4</w:t>
            </w:r>
          </w:p>
        </w:tc>
        <w:tc>
          <w:tcPr>
            <w:tcW w:w="559" w:type="pct"/>
            <w:shd w:val="clear" w:color="auto" w:fill="auto"/>
          </w:tcPr>
          <w:p w14:paraId="5036A85D" w14:textId="77777777" w:rsidR="003922FD" w:rsidRPr="00DB707E" w:rsidRDefault="003922FD" w:rsidP="007B3EA8">
            <w:pPr>
              <w:pStyle w:val="TAC"/>
              <w:rPr>
                <w:noProof/>
              </w:rPr>
            </w:pPr>
          </w:p>
        </w:tc>
        <w:tc>
          <w:tcPr>
            <w:tcW w:w="1646" w:type="pct"/>
            <w:shd w:val="clear" w:color="auto" w:fill="auto"/>
          </w:tcPr>
          <w:p w14:paraId="5BE5C4E3" w14:textId="77777777" w:rsidR="003922FD" w:rsidRPr="00DB707E" w:rsidRDefault="003922FD" w:rsidP="007B3EA8">
            <w:pPr>
              <w:pStyle w:val="TAC"/>
              <w:rPr>
                <w:noProof/>
              </w:rPr>
            </w:pPr>
            <w:r w:rsidRPr="00DB707E">
              <w:rPr>
                <w:szCs w:val="18"/>
              </w:rPr>
              <w:t>CSI-RS.1.1 FDD</w:t>
            </w:r>
          </w:p>
        </w:tc>
      </w:tr>
      <w:tr w:rsidR="003922FD" w:rsidRPr="00DB707E" w14:paraId="687BBA64" w14:textId="77777777" w:rsidTr="007B3EA8">
        <w:trPr>
          <w:trHeight w:val="187"/>
          <w:jc w:val="center"/>
        </w:trPr>
        <w:tc>
          <w:tcPr>
            <w:tcW w:w="1229" w:type="pct"/>
            <w:gridSpan w:val="2"/>
            <w:tcBorders>
              <w:top w:val="nil"/>
              <w:bottom w:val="nil"/>
            </w:tcBorders>
            <w:shd w:val="clear" w:color="auto" w:fill="auto"/>
          </w:tcPr>
          <w:p w14:paraId="74A6F215" w14:textId="77777777" w:rsidR="003922FD" w:rsidRPr="00DB707E" w:rsidRDefault="003922FD" w:rsidP="007B3EA8">
            <w:pPr>
              <w:pStyle w:val="TAL"/>
              <w:rPr>
                <w:noProof/>
              </w:rPr>
            </w:pPr>
          </w:p>
        </w:tc>
        <w:tc>
          <w:tcPr>
            <w:tcW w:w="1566" w:type="pct"/>
            <w:gridSpan w:val="2"/>
            <w:shd w:val="clear" w:color="auto" w:fill="auto"/>
          </w:tcPr>
          <w:p w14:paraId="43A21141" w14:textId="77777777" w:rsidR="003922FD" w:rsidRPr="00DB707E" w:rsidRDefault="003922FD" w:rsidP="007B3EA8">
            <w:pPr>
              <w:pStyle w:val="TAL"/>
              <w:rPr>
                <w:noProof/>
              </w:rPr>
            </w:pPr>
            <w:r w:rsidRPr="00DB707E">
              <w:rPr>
                <w:noProof/>
              </w:rPr>
              <w:t>Config 2</w:t>
            </w:r>
          </w:p>
        </w:tc>
        <w:tc>
          <w:tcPr>
            <w:tcW w:w="559" w:type="pct"/>
            <w:shd w:val="clear" w:color="auto" w:fill="auto"/>
          </w:tcPr>
          <w:p w14:paraId="3B7CCDBE" w14:textId="77777777" w:rsidR="003922FD" w:rsidRPr="00DB707E" w:rsidRDefault="003922FD" w:rsidP="007B3EA8">
            <w:pPr>
              <w:pStyle w:val="TAC"/>
              <w:rPr>
                <w:noProof/>
              </w:rPr>
            </w:pPr>
          </w:p>
        </w:tc>
        <w:tc>
          <w:tcPr>
            <w:tcW w:w="1646" w:type="pct"/>
            <w:shd w:val="clear" w:color="auto" w:fill="auto"/>
          </w:tcPr>
          <w:p w14:paraId="3DEDD7C7" w14:textId="77777777" w:rsidR="003922FD" w:rsidRPr="00DB707E" w:rsidRDefault="003922FD" w:rsidP="007B3EA8">
            <w:pPr>
              <w:pStyle w:val="TAC"/>
              <w:rPr>
                <w:noProof/>
              </w:rPr>
            </w:pPr>
            <w:r w:rsidRPr="00DB707E">
              <w:rPr>
                <w:szCs w:val="18"/>
              </w:rPr>
              <w:t>CSI-RS.1.1 TDD</w:t>
            </w:r>
          </w:p>
        </w:tc>
      </w:tr>
      <w:tr w:rsidR="003922FD" w:rsidRPr="00DB707E" w14:paraId="53AA4347" w14:textId="77777777" w:rsidTr="007B3EA8">
        <w:trPr>
          <w:trHeight w:val="187"/>
          <w:jc w:val="center"/>
        </w:trPr>
        <w:tc>
          <w:tcPr>
            <w:tcW w:w="1229" w:type="pct"/>
            <w:gridSpan w:val="2"/>
            <w:tcBorders>
              <w:top w:val="nil"/>
              <w:bottom w:val="nil"/>
            </w:tcBorders>
            <w:shd w:val="clear" w:color="auto" w:fill="auto"/>
          </w:tcPr>
          <w:p w14:paraId="6DAA8B02" w14:textId="77777777" w:rsidR="003922FD" w:rsidRPr="00DB707E" w:rsidRDefault="003922FD" w:rsidP="007B3EA8">
            <w:pPr>
              <w:pStyle w:val="TAL"/>
              <w:rPr>
                <w:noProof/>
              </w:rPr>
            </w:pPr>
          </w:p>
        </w:tc>
        <w:tc>
          <w:tcPr>
            <w:tcW w:w="1566" w:type="pct"/>
            <w:gridSpan w:val="2"/>
            <w:shd w:val="clear" w:color="auto" w:fill="auto"/>
          </w:tcPr>
          <w:p w14:paraId="42A3AF28" w14:textId="77777777" w:rsidR="003922FD" w:rsidRPr="00DB707E" w:rsidRDefault="003922FD" w:rsidP="007B3EA8">
            <w:pPr>
              <w:pStyle w:val="TAL"/>
              <w:rPr>
                <w:noProof/>
              </w:rPr>
            </w:pPr>
            <w:r w:rsidRPr="00DB707E">
              <w:rPr>
                <w:noProof/>
              </w:rPr>
              <w:t>Config 3</w:t>
            </w:r>
          </w:p>
        </w:tc>
        <w:tc>
          <w:tcPr>
            <w:tcW w:w="559" w:type="pct"/>
            <w:shd w:val="clear" w:color="auto" w:fill="auto"/>
          </w:tcPr>
          <w:p w14:paraId="1C836CDF" w14:textId="77777777" w:rsidR="003922FD" w:rsidRPr="00DB707E" w:rsidRDefault="003922FD" w:rsidP="007B3EA8">
            <w:pPr>
              <w:pStyle w:val="TAC"/>
              <w:rPr>
                <w:noProof/>
              </w:rPr>
            </w:pPr>
          </w:p>
        </w:tc>
        <w:tc>
          <w:tcPr>
            <w:tcW w:w="1646" w:type="pct"/>
            <w:shd w:val="clear" w:color="auto" w:fill="auto"/>
          </w:tcPr>
          <w:p w14:paraId="78F46A98" w14:textId="77777777" w:rsidR="003922FD" w:rsidRPr="00DB707E" w:rsidRDefault="003922FD" w:rsidP="007B3EA8">
            <w:pPr>
              <w:pStyle w:val="TAC"/>
              <w:rPr>
                <w:szCs w:val="18"/>
              </w:rPr>
            </w:pPr>
            <w:r w:rsidRPr="00DB707E">
              <w:rPr>
                <w:szCs w:val="18"/>
              </w:rPr>
              <w:t>CSI-RS.2.1 TDD</w:t>
            </w:r>
          </w:p>
        </w:tc>
      </w:tr>
      <w:tr w:rsidR="003922FD" w:rsidRPr="00DB707E" w14:paraId="0934A72F" w14:textId="77777777" w:rsidTr="007B3EA8">
        <w:trPr>
          <w:trHeight w:val="187"/>
          <w:jc w:val="center"/>
        </w:trPr>
        <w:tc>
          <w:tcPr>
            <w:tcW w:w="1229" w:type="pct"/>
            <w:gridSpan w:val="2"/>
            <w:tcBorders>
              <w:bottom w:val="nil"/>
            </w:tcBorders>
            <w:shd w:val="clear" w:color="auto" w:fill="auto"/>
          </w:tcPr>
          <w:p w14:paraId="45E3D096" w14:textId="77777777" w:rsidR="003922FD" w:rsidRPr="00DB707E" w:rsidRDefault="003922FD" w:rsidP="007B3EA8">
            <w:pPr>
              <w:pStyle w:val="TAL"/>
              <w:rPr>
                <w:noProof/>
              </w:rPr>
            </w:pPr>
            <w:r w:rsidRPr="00DB707E">
              <w:t>CSI-RS for tracking</w:t>
            </w:r>
          </w:p>
        </w:tc>
        <w:tc>
          <w:tcPr>
            <w:tcW w:w="1566" w:type="pct"/>
            <w:gridSpan w:val="2"/>
            <w:shd w:val="clear" w:color="auto" w:fill="auto"/>
          </w:tcPr>
          <w:p w14:paraId="4FC5E382" w14:textId="77777777" w:rsidR="003922FD" w:rsidRPr="00DB707E" w:rsidRDefault="003922FD" w:rsidP="007B3EA8">
            <w:pPr>
              <w:pStyle w:val="TAL"/>
              <w:rPr>
                <w:noProof/>
              </w:rPr>
            </w:pPr>
            <w:r w:rsidRPr="00DB707E">
              <w:rPr>
                <w:noProof/>
              </w:rPr>
              <w:t>Config 1, 4</w:t>
            </w:r>
          </w:p>
        </w:tc>
        <w:tc>
          <w:tcPr>
            <w:tcW w:w="559" w:type="pct"/>
            <w:shd w:val="clear" w:color="auto" w:fill="auto"/>
          </w:tcPr>
          <w:p w14:paraId="75B5C3F8" w14:textId="77777777" w:rsidR="003922FD" w:rsidRPr="00DB707E" w:rsidRDefault="003922FD" w:rsidP="007B3EA8">
            <w:pPr>
              <w:pStyle w:val="TAC"/>
              <w:rPr>
                <w:noProof/>
              </w:rPr>
            </w:pPr>
          </w:p>
        </w:tc>
        <w:tc>
          <w:tcPr>
            <w:tcW w:w="1646" w:type="pct"/>
            <w:shd w:val="clear" w:color="auto" w:fill="auto"/>
          </w:tcPr>
          <w:p w14:paraId="592C07D0" w14:textId="77777777" w:rsidR="003922FD" w:rsidRPr="00DB707E" w:rsidRDefault="003922FD" w:rsidP="007B3EA8">
            <w:pPr>
              <w:pStyle w:val="TAC"/>
              <w:rPr>
                <w:szCs w:val="18"/>
              </w:rPr>
            </w:pPr>
            <w:r w:rsidRPr="00DB707E">
              <w:rPr>
                <w:szCs w:val="18"/>
              </w:rPr>
              <w:t>TRS.1.1 FDD</w:t>
            </w:r>
          </w:p>
        </w:tc>
      </w:tr>
      <w:tr w:rsidR="003922FD" w:rsidRPr="00DB707E" w14:paraId="4382BBEB" w14:textId="77777777" w:rsidTr="007B3EA8">
        <w:trPr>
          <w:trHeight w:val="187"/>
          <w:jc w:val="center"/>
        </w:trPr>
        <w:tc>
          <w:tcPr>
            <w:tcW w:w="1229" w:type="pct"/>
            <w:gridSpan w:val="2"/>
            <w:tcBorders>
              <w:top w:val="nil"/>
              <w:bottom w:val="nil"/>
            </w:tcBorders>
            <w:shd w:val="clear" w:color="auto" w:fill="auto"/>
          </w:tcPr>
          <w:p w14:paraId="43FE69C6" w14:textId="77777777" w:rsidR="003922FD" w:rsidRPr="00DB707E" w:rsidRDefault="003922FD" w:rsidP="007B3EA8">
            <w:pPr>
              <w:pStyle w:val="TAL"/>
              <w:rPr>
                <w:noProof/>
              </w:rPr>
            </w:pPr>
          </w:p>
        </w:tc>
        <w:tc>
          <w:tcPr>
            <w:tcW w:w="1566" w:type="pct"/>
            <w:gridSpan w:val="2"/>
            <w:shd w:val="clear" w:color="auto" w:fill="auto"/>
          </w:tcPr>
          <w:p w14:paraId="122CB782" w14:textId="77777777" w:rsidR="003922FD" w:rsidRPr="00DB707E" w:rsidRDefault="003922FD" w:rsidP="007B3EA8">
            <w:pPr>
              <w:pStyle w:val="TAL"/>
              <w:rPr>
                <w:noProof/>
              </w:rPr>
            </w:pPr>
            <w:r w:rsidRPr="00DB707E">
              <w:rPr>
                <w:noProof/>
              </w:rPr>
              <w:t>Config 2</w:t>
            </w:r>
          </w:p>
        </w:tc>
        <w:tc>
          <w:tcPr>
            <w:tcW w:w="559" w:type="pct"/>
            <w:shd w:val="clear" w:color="auto" w:fill="auto"/>
          </w:tcPr>
          <w:p w14:paraId="5888C340" w14:textId="77777777" w:rsidR="003922FD" w:rsidRPr="00DB707E" w:rsidRDefault="003922FD" w:rsidP="007B3EA8">
            <w:pPr>
              <w:pStyle w:val="TAC"/>
              <w:rPr>
                <w:noProof/>
              </w:rPr>
            </w:pPr>
          </w:p>
        </w:tc>
        <w:tc>
          <w:tcPr>
            <w:tcW w:w="1646" w:type="pct"/>
            <w:shd w:val="clear" w:color="auto" w:fill="auto"/>
          </w:tcPr>
          <w:p w14:paraId="11B763F7" w14:textId="77777777" w:rsidR="003922FD" w:rsidRPr="00DB707E" w:rsidRDefault="003922FD" w:rsidP="007B3EA8">
            <w:pPr>
              <w:pStyle w:val="TAC"/>
              <w:rPr>
                <w:szCs w:val="18"/>
              </w:rPr>
            </w:pPr>
            <w:r w:rsidRPr="00DB707E">
              <w:rPr>
                <w:szCs w:val="18"/>
              </w:rPr>
              <w:t>TRS.1.1 TDD</w:t>
            </w:r>
          </w:p>
        </w:tc>
      </w:tr>
      <w:tr w:rsidR="003922FD" w:rsidRPr="00DB707E" w14:paraId="7365FBF2" w14:textId="77777777" w:rsidTr="007B3EA8">
        <w:trPr>
          <w:trHeight w:val="187"/>
          <w:jc w:val="center"/>
        </w:trPr>
        <w:tc>
          <w:tcPr>
            <w:tcW w:w="1229" w:type="pct"/>
            <w:gridSpan w:val="2"/>
            <w:tcBorders>
              <w:top w:val="nil"/>
              <w:bottom w:val="nil"/>
            </w:tcBorders>
            <w:shd w:val="clear" w:color="auto" w:fill="auto"/>
          </w:tcPr>
          <w:p w14:paraId="09700143" w14:textId="77777777" w:rsidR="003922FD" w:rsidRPr="00DB707E" w:rsidRDefault="003922FD" w:rsidP="007B3EA8">
            <w:pPr>
              <w:pStyle w:val="TAL"/>
              <w:rPr>
                <w:noProof/>
              </w:rPr>
            </w:pPr>
          </w:p>
        </w:tc>
        <w:tc>
          <w:tcPr>
            <w:tcW w:w="1566" w:type="pct"/>
            <w:gridSpan w:val="2"/>
            <w:shd w:val="clear" w:color="auto" w:fill="auto"/>
          </w:tcPr>
          <w:p w14:paraId="28ED277B" w14:textId="77777777" w:rsidR="003922FD" w:rsidRPr="00DB707E" w:rsidRDefault="003922FD" w:rsidP="007B3EA8">
            <w:pPr>
              <w:pStyle w:val="TAL"/>
              <w:rPr>
                <w:noProof/>
              </w:rPr>
            </w:pPr>
            <w:r w:rsidRPr="00DB707E">
              <w:rPr>
                <w:noProof/>
              </w:rPr>
              <w:t>Config 3</w:t>
            </w:r>
          </w:p>
        </w:tc>
        <w:tc>
          <w:tcPr>
            <w:tcW w:w="559" w:type="pct"/>
            <w:shd w:val="clear" w:color="auto" w:fill="auto"/>
          </w:tcPr>
          <w:p w14:paraId="2D105FBE" w14:textId="77777777" w:rsidR="003922FD" w:rsidRPr="00DB707E" w:rsidRDefault="003922FD" w:rsidP="007B3EA8">
            <w:pPr>
              <w:pStyle w:val="TAC"/>
              <w:rPr>
                <w:noProof/>
              </w:rPr>
            </w:pPr>
          </w:p>
        </w:tc>
        <w:tc>
          <w:tcPr>
            <w:tcW w:w="1646" w:type="pct"/>
            <w:shd w:val="clear" w:color="auto" w:fill="auto"/>
          </w:tcPr>
          <w:p w14:paraId="6835CF7E" w14:textId="77777777" w:rsidR="003922FD" w:rsidRPr="00DB707E" w:rsidRDefault="003922FD" w:rsidP="007B3EA8">
            <w:pPr>
              <w:pStyle w:val="TAC"/>
              <w:rPr>
                <w:szCs w:val="18"/>
              </w:rPr>
            </w:pPr>
            <w:r w:rsidRPr="00DB707E">
              <w:rPr>
                <w:szCs w:val="18"/>
              </w:rPr>
              <w:t>TRS.1.2 TDD</w:t>
            </w:r>
          </w:p>
        </w:tc>
      </w:tr>
      <w:tr w:rsidR="003922FD" w:rsidRPr="00DB707E" w14:paraId="4F8307B4" w14:textId="77777777" w:rsidTr="007B3EA8">
        <w:trPr>
          <w:trHeight w:val="187"/>
          <w:jc w:val="center"/>
        </w:trPr>
        <w:tc>
          <w:tcPr>
            <w:tcW w:w="2795" w:type="pct"/>
            <w:gridSpan w:val="4"/>
            <w:shd w:val="clear" w:color="auto" w:fill="auto"/>
          </w:tcPr>
          <w:p w14:paraId="2A7F77B0" w14:textId="77777777" w:rsidR="003922FD" w:rsidRPr="00DB707E" w:rsidRDefault="003922FD" w:rsidP="007B3EA8">
            <w:pPr>
              <w:pStyle w:val="TAL"/>
              <w:rPr>
                <w:noProof/>
              </w:rPr>
            </w:pPr>
            <w:r w:rsidRPr="00DB707E">
              <w:rPr>
                <w:noProof/>
              </w:rPr>
              <w:t>T1</w:t>
            </w:r>
          </w:p>
        </w:tc>
        <w:tc>
          <w:tcPr>
            <w:tcW w:w="559" w:type="pct"/>
            <w:shd w:val="clear" w:color="auto" w:fill="auto"/>
          </w:tcPr>
          <w:p w14:paraId="771F6FAE" w14:textId="77777777" w:rsidR="003922FD" w:rsidRPr="00DB707E" w:rsidRDefault="003922FD" w:rsidP="007B3EA8">
            <w:pPr>
              <w:pStyle w:val="TAC"/>
              <w:rPr>
                <w:noProof/>
              </w:rPr>
            </w:pPr>
            <w:r w:rsidRPr="00DB707E">
              <w:rPr>
                <w:noProof/>
              </w:rPr>
              <w:t>s</w:t>
            </w:r>
          </w:p>
        </w:tc>
        <w:tc>
          <w:tcPr>
            <w:tcW w:w="1646" w:type="pct"/>
            <w:shd w:val="clear" w:color="auto" w:fill="auto"/>
          </w:tcPr>
          <w:p w14:paraId="0C0C50C3" w14:textId="77777777" w:rsidR="003922FD" w:rsidRPr="00DB707E" w:rsidRDefault="003922FD" w:rsidP="007B3EA8">
            <w:pPr>
              <w:pStyle w:val="TAC"/>
              <w:rPr>
                <w:noProof/>
              </w:rPr>
            </w:pPr>
            <w:r w:rsidRPr="00DB707E">
              <w:rPr>
                <w:noProof/>
              </w:rPr>
              <w:t>0.2</w:t>
            </w:r>
          </w:p>
        </w:tc>
      </w:tr>
      <w:tr w:rsidR="003922FD" w:rsidRPr="00DB707E" w14:paraId="77EBA3C8" w14:textId="77777777" w:rsidTr="007B3EA8">
        <w:trPr>
          <w:trHeight w:val="187"/>
          <w:jc w:val="center"/>
        </w:trPr>
        <w:tc>
          <w:tcPr>
            <w:tcW w:w="2795" w:type="pct"/>
            <w:gridSpan w:val="4"/>
            <w:shd w:val="clear" w:color="auto" w:fill="auto"/>
          </w:tcPr>
          <w:p w14:paraId="70CB6D70" w14:textId="77777777" w:rsidR="003922FD" w:rsidRPr="00DB707E" w:rsidRDefault="003922FD" w:rsidP="007B3EA8">
            <w:pPr>
              <w:pStyle w:val="TAL"/>
              <w:rPr>
                <w:noProof/>
              </w:rPr>
            </w:pPr>
            <w:r w:rsidRPr="00DB707E">
              <w:rPr>
                <w:noProof/>
              </w:rPr>
              <w:t>T2</w:t>
            </w:r>
          </w:p>
        </w:tc>
        <w:tc>
          <w:tcPr>
            <w:tcW w:w="559" w:type="pct"/>
            <w:shd w:val="clear" w:color="auto" w:fill="auto"/>
          </w:tcPr>
          <w:p w14:paraId="473254DA" w14:textId="77777777" w:rsidR="003922FD" w:rsidRPr="00DB707E" w:rsidRDefault="003922FD" w:rsidP="007B3EA8">
            <w:pPr>
              <w:pStyle w:val="TAC"/>
              <w:rPr>
                <w:noProof/>
              </w:rPr>
            </w:pPr>
            <w:r w:rsidRPr="00DB707E">
              <w:rPr>
                <w:noProof/>
              </w:rPr>
              <w:t>s</w:t>
            </w:r>
          </w:p>
        </w:tc>
        <w:tc>
          <w:tcPr>
            <w:tcW w:w="1646" w:type="pct"/>
            <w:shd w:val="clear" w:color="auto" w:fill="auto"/>
          </w:tcPr>
          <w:p w14:paraId="70EE1013" w14:textId="77777777" w:rsidR="003922FD" w:rsidRPr="00DB707E" w:rsidRDefault="003922FD" w:rsidP="007B3EA8">
            <w:pPr>
              <w:pStyle w:val="TAC"/>
              <w:rPr>
                <w:noProof/>
              </w:rPr>
            </w:pPr>
            <w:r w:rsidRPr="00DB707E">
              <w:rPr>
                <w:noProof/>
              </w:rPr>
              <w:t>0.2</w:t>
            </w:r>
          </w:p>
        </w:tc>
      </w:tr>
      <w:tr w:rsidR="003922FD" w:rsidRPr="00DB707E" w14:paraId="294DE96F" w14:textId="77777777" w:rsidTr="007B3EA8">
        <w:trPr>
          <w:trHeight w:val="187"/>
          <w:jc w:val="center"/>
        </w:trPr>
        <w:tc>
          <w:tcPr>
            <w:tcW w:w="2795" w:type="pct"/>
            <w:gridSpan w:val="4"/>
            <w:shd w:val="clear" w:color="auto" w:fill="auto"/>
          </w:tcPr>
          <w:p w14:paraId="25F72BAA" w14:textId="77777777" w:rsidR="003922FD" w:rsidRPr="00DB707E" w:rsidRDefault="003922FD" w:rsidP="007B3EA8">
            <w:pPr>
              <w:pStyle w:val="TAL"/>
              <w:rPr>
                <w:noProof/>
              </w:rPr>
            </w:pPr>
            <w:r w:rsidRPr="00DB707E">
              <w:rPr>
                <w:noProof/>
              </w:rPr>
              <w:t>T3</w:t>
            </w:r>
          </w:p>
        </w:tc>
        <w:tc>
          <w:tcPr>
            <w:tcW w:w="559" w:type="pct"/>
            <w:shd w:val="clear" w:color="auto" w:fill="auto"/>
          </w:tcPr>
          <w:p w14:paraId="1652E3EA" w14:textId="77777777" w:rsidR="003922FD" w:rsidRPr="00DB707E" w:rsidRDefault="003922FD" w:rsidP="007B3EA8">
            <w:pPr>
              <w:pStyle w:val="TAC"/>
              <w:rPr>
                <w:noProof/>
              </w:rPr>
            </w:pPr>
            <w:r w:rsidRPr="00DB707E">
              <w:rPr>
                <w:noProof/>
              </w:rPr>
              <w:t>s</w:t>
            </w:r>
          </w:p>
        </w:tc>
        <w:tc>
          <w:tcPr>
            <w:tcW w:w="1646" w:type="pct"/>
            <w:shd w:val="clear" w:color="auto" w:fill="auto"/>
          </w:tcPr>
          <w:p w14:paraId="04FE429B" w14:textId="77777777" w:rsidR="003922FD" w:rsidRPr="00DB707E" w:rsidRDefault="003922FD" w:rsidP="007B3EA8">
            <w:pPr>
              <w:pStyle w:val="TAC"/>
              <w:rPr>
                <w:noProof/>
              </w:rPr>
            </w:pPr>
            <w:r w:rsidRPr="00DB707E">
              <w:rPr>
                <w:noProof/>
              </w:rPr>
              <w:t>0.</w:t>
            </w:r>
            <w:r>
              <w:rPr>
                <w:noProof/>
              </w:rPr>
              <w:t>4</w:t>
            </w:r>
            <w:r w:rsidRPr="00DB707E">
              <w:rPr>
                <w:noProof/>
              </w:rPr>
              <w:t>4</w:t>
            </w:r>
          </w:p>
        </w:tc>
      </w:tr>
      <w:tr w:rsidR="003922FD" w:rsidRPr="00DB707E" w14:paraId="78A2EAE9" w14:textId="77777777" w:rsidTr="007B3EA8">
        <w:trPr>
          <w:trHeight w:val="187"/>
          <w:jc w:val="center"/>
        </w:trPr>
        <w:tc>
          <w:tcPr>
            <w:tcW w:w="2795" w:type="pct"/>
            <w:gridSpan w:val="4"/>
            <w:shd w:val="clear" w:color="auto" w:fill="auto"/>
          </w:tcPr>
          <w:p w14:paraId="2D0118D9" w14:textId="77777777" w:rsidR="003922FD" w:rsidRPr="00DB707E" w:rsidRDefault="003922FD" w:rsidP="007B3EA8">
            <w:pPr>
              <w:pStyle w:val="TAL"/>
              <w:rPr>
                <w:noProof/>
              </w:rPr>
            </w:pPr>
            <w:r w:rsidRPr="00DB707E">
              <w:rPr>
                <w:noProof/>
              </w:rPr>
              <w:t>T4</w:t>
            </w:r>
          </w:p>
        </w:tc>
        <w:tc>
          <w:tcPr>
            <w:tcW w:w="559" w:type="pct"/>
            <w:shd w:val="clear" w:color="auto" w:fill="auto"/>
          </w:tcPr>
          <w:p w14:paraId="1E23084A" w14:textId="77777777" w:rsidR="003922FD" w:rsidRPr="00DB707E" w:rsidRDefault="003922FD" w:rsidP="007B3EA8">
            <w:pPr>
              <w:pStyle w:val="TAC"/>
              <w:rPr>
                <w:noProof/>
              </w:rPr>
            </w:pPr>
            <w:r w:rsidRPr="00DB707E">
              <w:rPr>
                <w:noProof/>
              </w:rPr>
              <w:t>s</w:t>
            </w:r>
          </w:p>
        </w:tc>
        <w:tc>
          <w:tcPr>
            <w:tcW w:w="1646" w:type="pct"/>
            <w:shd w:val="clear" w:color="auto" w:fill="auto"/>
          </w:tcPr>
          <w:p w14:paraId="4101AEFD" w14:textId="77777777" w:rsidR="003922FD" w:rsidRPr="00DB707E" w:rsidRDefault="003922FD" w:rsidP="007B3EA8">
            <w:pPr>
              <w:pStyle w:val="TAC"/>
              <w:rPr>
                <w:noProof/>
              </w:rPr>
            </w:pPr>
            <w:r w:rsidRPr="00DB707E">
              <w:rPr>
                <w:noProof/>
              </w:rPr>
              <w:t>0.2</w:t>
            </w:r>
          </w:p>
        </w:tc>
      </w:tr>
      <w:tr w:rsidR="003922FD" w:rsidRPr="00DB707E" w14:paraId="2777E163" w14:textId="77777777" w:rsidTr="007B3EA8">
        <w:trPr>
          <w:trHeight w:val="187"/>
          <w:jc w:val="center"/>
        </w:trPr>
        <w:tc>
          <w:tcPr>
            <w:tcW w:w="2795" w:type="pct"/>
            <w:gridSpan w:val="4"/>
            <w:shd w:val="clear" w:color="auto" w:fill="auto"/>
          </w:tcPr>
          <w:p w14:paraId="1D1AE608" w14:textId="77777777" w:rsidR="003922FD" w:rsidRPr="00DB707E" w:rsidRDefault="003922FD" w:rsidP="007B3EA8">
            <w:pPr>
              <w:pStyle w:val="TAL"/>
              <w:rPr>
                <w:noProof/>
              </w:rPr>
            </w:pPr>
            <w:r w:rsidRPr="00DB707E">
              <w:rPr>
                <w:noProof/>
              </w:rPr>
              <w:t>T5</w:t>
            </w:r>
          </w:p>
        </w:tc>
        <w:tc>
          <w:tcPr>
            <w:tcW w:w="559" w:type="pct"/>
            <w:shd w:val="clear" w:color="auto" w:fill="auto"/>
          </w:tcPr>
          <w:p w14:paraId="2BF77E46" w14:textId="77777777" w:rsidR="003922FD" w:rsidRPr="00DB707E" w:rsidRDefault="003922FD" w:rsidP="007B3EA8">
            <w:pPr>
              <w:pStyle w:val="TAC"/>
              <w:rPr>
                <w:noProof/>
              </w:rPr>
            </w:pPr>
            <w:r w:rsidRPr="00DB707E">
              <w:rPr>
                <w:noProof/>
              </w:rPr>
              <w:t>s</w:t>
            </w:r>
          </w:p>
        </w:tc>
        <w:tc>
          <w:tcPr>
            <w:tcW w:w="1646" w:type="pct"/>
            <w:shd w:val="clear" w:color="auto" w:fill="auto"/>
          </w:tcPr>
          <w:p w14:paraId="50B41434" w14:textId="77777777" w:rsidR="003922FD" w:rsidRPr="00DB707E" w:rsidRDefault="003922FD" w:rsidP="007B3EA8">
            <w:pPr>
              <w:pStyle w:val="TAC"/>
              <w:rPr>
                <w:noProof/>
              </w:rPr>
            </w:pPr>
            <w:r w:rsidRPr="00DB707E">
              <w:rPr>
                <w:noProof/>
              </w:rPr>
              <w:t>0.88</w:t>
            </w:r>
          </w:p>
        </w:tc>
      </w:tr>
      <w:tr w:rsidR="003922FD" w:rsidRPr="00DB707E" w14:paraId="0B2A1A5C" w14:textId="77777777" w:rsidTr="007B3EA8">
        <w:trPr>
          <w:trHeight w:val="187"/>
          <w:jc w:val="center"/>
        </w:trPr>
        <w:tc>
          <w:tcPr>
            <w:tcW w:w="2795" w:type="pct"/>
            <w:gridSpan w:val="4"/>
            <w:shd w:val="clear" w:color="auto" w:fill="auto"/>
          </w:tcPr>
          <w:p w14:paraId="3D0E6C48" w14:textId="77777777" w:rsidR="003922FD" w:rsidRPr="00DB707E" w:rsidRDefault="003922FD" w:rsidP="007B3EA8">
            <w:pPr>
              <w:pStyle w:val="TAL"/>
              <w:rPr>
                <w:noProof/>
              </w:rPr>
            </w:pPr>
            <w:r w:rsidRPr="00DB707E">
              <w:rPr>
                <w:noProof/>
              </w:rPr>
              <w:t>D1</w:t>
            </w:r>
          </w:p>
        </w:tc>
        <w:tc>
          <w:tcPr>
            <w:tcW w:w="559" w:type="pct"/>
            <w:shd w:val="clear" w:color="auto" w:fill="auto"/>
          </w:tcPr>
          <w:p w14:paraId="6D5CCD69" w14:textId="77777777" w:rsidR="003922FD" w:rsidRPr="00DB707E" w:rsidRDefault="003922FD" w:rsidP="007B3EA8">
            <w:pPr>
              <w:pStyle w:val="TAC"/>
              <w:rPr>
                <w:noProof/>
              </w:rPr>
            </w:pPr>
            <w:r w:rsidRPr="00DB707E">
              <w:rPr>
                <w:noProof/>
              </w:rPr>
              <w:t>s</w:t>
            </w:r>
          </w:p>
        </w:tc>
        <w:tc>
          <w:tcPr>
            <w:tcW w:w="1646" w:type="pct"/>
            <w:shd w:val="clear" w:color="auto" w:fill="auto"/>
          </w:tcPr>
          <w:p w14:paraId="1C412B62" w14:textId="77777777" w:rsidR="003922FD" w:rsidRPr="00DB707E" w:rsidRDefault="003922FD" w:rsidP="007B3EA8">
            <w:pPr>
              <w:pStyle w:val="TAC"/>
              <w:rPr>
                <w:noProof/>
              </w:rPr>
            </w:pPr>
            <w:r w:rsidRPr="00DB707E">
              <w:rPr>
                <w:noProof/>
              </w:rPr>
              <w:t>0.84</w:t>
            </w:r>
          </w:p>
        </w:tc>
      </w:tr>
      <w:tr w:rsidR="003922FD" w:rsidRPr="00DB707E" w14:paraId="32B067B0" w14:textId="77777777" w:rsidTr="007B3EA8">
        <w:trPr>
          <w:trHeight w:val="187"/>
          <w:jc w:val="center"/>
        </w:trPr>
        <w:tc>
          <w:tcPr>
            <w:tcW w:w="5000" w:type="pct"/>
            <w:gridSpan w:val="6"/>
          </w:tcPr>
          <w:p w14:paraId="6941E109" w14:textId="77777777" w:rsidR="003922FD" w:rsidRPr="00DB707E" w:rsidRDefault="003922FD" w:rsidP="007B3EA8">
            <w:pPr>
              <w:pStyle w:val="TAN"/>
            </w:pPr>
            <w:r w:rsidRPr="00DB707E">
              <w:t>Note 1:</w:t>
            </w:r>
            <w:r w:rsidRPr="00DB707E">
              <w:tab/>
              <w:t>All configurations are assigned to the UE prior to the start of time period T1.</w:t>
            </w:r>
          </w:p>
          <w:p w14:paraId="1F62F727" w14:textId="77777777" w:rsidR="003922FD" w:rsidRPr="00DB707E" w:rsidRDefault="003922FD" w:rsidP="007B3EA8">
            <w:pPr>
              <w:pStyle w:val="TAN"/>
            </w:pPr>
            <w:r w:rsidRPr="00DB707E">
              <w:t>Note 2:</w:t>
            </w:r>
            <w:r w:rsidRPr="00DB707E">
              <w:tab/>
              <w:t>UE-specific PDCCH is not transmitted after T1 starts.</w:t>
            </w:r>
          </w:p>
        </w:tc>
      </w:tr>
    </w:tbl>
    <w:p w14:paraId="3486A095" w14:textId="77777777" w:rsidR="003922FD" w:rsidRPr="00DB707E" w:rsidRDefault="003922FD" w:rsidP="003922FD">
      <w:pPr>
        <w:rPr>
          <w:b/>
        </w:rPr>
      </w:pPr>
    </w:p>
    <w:p w14:paraId="2BCB3F35" w14:textId="77777777" w:rsidR="003922FD" w:rsidRPr="00DB707E" w:rsidRDefault="003922FD" w:rsidP="003922FD">
      <w:pPr>
        <w:pStyle w:val="TH"/>
      </w:pPr>
      <w:r w:rsidRPr="00DB707E">
        <w:lastRenderedPageBreak/>
        <w:t>Table A.16.5.1.3.1-3: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3922FD" w:rsidRPr="00DB707E" w14:paraId="0EE8028D" w14:textId="77777777" w:rsidTr="007B3EA8">
        <w:trPr>
          <w:cantSplit/>
          <w:trHeight w:val="187"/>
          <w:jc w:val="center"/>
        </w:trPr>
        <w:tc>
          <w:tcPr>
            <w:tcW w:w="3537" w:type="dxa"/>
            <w:gridSpan w:val="2"/>
            <w:tcBorders>
              <w:top w:val="single" w:sz="4" w:space="0" w:color="auto"/>
              <w:left w:val="single" w:sz="4" w:space="0" w:color="auto"/>
              <w:bottom w:val="nil"/>
            </w:tcBorders>
            <w:shd w:val="clear" w:color="auto" w:fill="auto"/>
          </w:tcPr>
          <w:p w14:paraId="2F44AE3E" w14:textId="77777777" w:rsidR="003922FD" w:rsidRPr="00DB707E" w:rsidRDefault="003922FD" w:rsidP="007B3EA8">
            <w:pPr>
              <w:pStyle w:val="TAH"/>
            </w:pPr>
            <w:r w:rsidRPr="00DB707E">
              <w:t>Parameter</w:t>
            </w:r>
          </w:p>
        </w:tc>
        <w:tc>
          <w:tcPr>
            <w:tcW w:w="709" w:type="dxa"/>
            <w:tcBorders>
              <w:top w:val="single" w:sz="4" w:space="0" w:color="auto"/>
              <w:bottom w:val="nil"/>
            </w:tcBorders>
            <w:shd w:val="clear" w:color="auto" w:fill="auto"/>
          </w:tcPr>
          <w:p w14:paraId="78DD6021" w14:textId="77777777" w:rsidR="003922FD" w:rsidRPr="00DB707E" w:rsidRDefault="003922FD" w:rsidP="007B3EA8">
            <w:pPr>
              <w:pStyle w:val="TAH"/>
            </w:pPr>
            <w:r w:rsidRPr="00DB707E">
              <w:t>Unit</w:t>
            </w:r>
          </w:p>
        </w:tc>
        <w:tc>
          <w:tcPr>
            <w:tcW w:w="2696" w:type="dxa"/>
            <w:gridSpan w:val="5"/>
            <w:tcBorders>
              <w:top w:val="single" w:sz="4" w:space="0" w:color="auto"/>
            </w:tcBorders>
          </w:tcPr>
          <w:p w14:paraId="5FBDC97F" w14:textId="77777777" w:rsidR="003922FD" w:rsidRPr="00DB707E" w:rsidRDefault="003922FD" w:rsidP="007B3EA8">
            <w:pPr>
              <w:pStyle w:val="TAH"/>
            </w:pPr>
            <w:r w:rsidRPr="00DB707E">
              <w:t>Test 1</w:t>
            </w:r>
          </w:p>
        </w:tc>
      </w:tr>
      <w:tr w:rsidR="003922FD" w:rsidRPr="00DB707E" w14:paraId="60444765" w14:textId="77777777" w:rsidTr="007B3EA8">
        <w:trPr>
          <w:cantSplit/>
          <w:trHeight w:val="187"/>
          <w:jc w:val="center"/>
        </w:trPr>
        <w:tc>
          <w:tcPr>
            <w:tcW w:w="3537" w:type="dxa"/>
            <w:gridSpan w:val="2"/>
            <w:tcBorders>
              <w:top w:val="nil"/>
              <w:left w:val="single" w:sz="4" w:space="0" w:color="auto"/>
              <w:bottom w:val="single" w:sz="4" w:space="0" w:color="auto"/>
            </w:tcBorders>
            <w:shd w:val="clear" w:color="auto" w:fill="auto"/>
          </w:tcPr>
          <w:p w14:paraId="75B6A6E6" w14:textId="77777777" w:rsidR="003922FD" w:rsidRPr="00DB707E" w:rsidRDefault="003922FD" w:rsidP="007B3EA8">
            <w:pPr>
              <w:pStyle w:val="TAH"/>
            </w:pPr>
          </w:p>
        </w:tc>
        <w:tc>
          <w:tcPr>
            <w:tcW w:w="709" w:type="dxa"/>
            <w:tcBorders>
              <w:top w:val="nil"/>
              <w:bottom w:val="single" w:sz="4" w:space="0" w:color="auto"/>
            </w:tcBorders>
            <w:shd w:val="clear" w:color="auto" w:fill="auto"/>
          </w:tcPr>
          <w:p w14:paraId="7B2DB0EC" w14:textId="77777777" w:rsidR="003922FD" w:rsidRPr="00DB707E" w:rsidRDefault="003922FD" w:rsidP="007B3EA8">
            <w:pPr>
              <w:pStyle w:val="TAH"/>
            </w:pPr>
          </w:p>
        </w:tc>
        <w:tc>
          <w:tcPr>
            <w:tcW w:w="539" w:type="dxa"/>
            <w:tcBorders>
              <w:bottom w:val="single" w:sz="4" w:space="0" w:color="auto"/>
            </w:tcBorders>
          </w:tcPr>
          <w:p w14:paraId="22E9592E" w14:textId="77777777" w:rsidR="003922FD" w:rsidRPr="00DB707E" w:rsidRDefault="003922FD" w:rsidP="007B3EA8">
            <w:pPr>
              <w:pStyle w:val="TAH"/>
            </w:pPr>
            <w:r w:rsidRPr="00DB707E">
              <w:t>T1</w:t>
            </w:r>
          </w:p>
        </w:tc>
        <w:tc>
          <w:tcPr>
            <w:tcW w:w="539" w:type="dxa"/>
            <w:tcBorders>
              <w:bottom w:val="single" w:sz="4" w:space="0" w:color="auto"/>
            </w:tcBorders>
          </w:tcPr>
          <w:p w14:paraId="6D0EEE88" w14:textId="77777777" w:rsidR="003922FD" w:rsidRPr="00DB707E" w:rsidRDefault="003922FD" w:rsidP="007B3EA8">
            <w:pPr>
              <w:pStyle w:val="TAH"/>
            </w:pPr>
            <w:r w:rsidRPr="00DB707E">
              <w:t>T2</w:t>
            </w:r>
          </w:p>
        </w:tc>
        <w:tc>
          <w:tcPr>
            <w:tcW w:w="539" w:type="dxa"/>
            <w:tcBorders>
              <w:bottom w:val="single" w:sz="4" w:space="0" w:color="auto"/>
            </w:tcBorders>
          </w:tcPr>
          <w:p w14:paraId="70E1D9C7" w14:textId="77777777" w:rsidR="003922FD" w:rsidRPr="00DB707E" w:rsidRDefault="003922FD" w:rsidP="007B3EA8">
            <w:pPr>
              <w:pStyle w:val="TAH"/>
            </w:pPr>
            <w:r w:rsidRPr="00DB707E">
              <w:t>T3</w:t>
            </w:r>
          </w:p>
        </w:tc>
        <w:tc>
          <w:tcPr>
            <w:tcW w:w="539" w:type="dxa"/>
            <w:tcBorders>
              <w:bottom w:val="single" w:sz="4" w:space="0" w:color="auto"/>
            </w:tcBorders>
          </w:tcPr>
          <w:p w14:paraId="236CA998" w14:textId="77777777" w:rsidR="003922FD" w:rsidRPr="00DB707E" w:rsidRDefault="003922FD" w:rsidP="007B3EA8">
            <w:pPr>
              <w:pStyle w:val="TAH"/>
            </w:pPr>
            <w:r w:rsidRPr="00DB707E">
              <w:t>T4</w:t>
            </w:r>
          </w:p>
        </w:tc>
        <w:tc>
          <w:tcPr>
            <w:tcW w:w="540" w:type="dxa"/>
            <w:tcBorders>
              <w:bottom w:val="single" w:sz="4" w:space="0" w:color="auto"/>
            </w:tcBorders>
          </w:tcPr>
          <w:p w14:paraId="1AB30144" w14:textId="77777777" w:rsidR="003922FD" w:rsidRPr="00DB707E" w:rsidRDefault="003922FD" w:rsidP="007B3EA8">
            <w:pPr>
              <w:pStyle w:val="TAH"/>
            </w:pPr>
            <w:r w:rsidRPr="00DB707E">
              <w:t>T5</w:t>
            </w:r>
          </w:p>
        </w:tc>
      </w:tr>
      <w:tr w:rsidR="003922FD" w:rsidRPr="00DB707E" w14:paraId="612CDAE1" w14:textId="77777777" w:rsidTr="007B3EA8">
        <w:trPr>
          <w:cantSplit/>
          <w:trHeight w:val="187"/>
          <w:jc w:val="center"/>
        </w:trPr>
        <w:tc>
          <w:tcPr>
            <w:tcW w:w="3537" w:type="dxa"/>
            <w:gridSpan w:val="2"/>
            <w:tcBorders>
              <w:left w:val="single" w:sz="4" w:space="0" w:color="auto"/>
              <w:bottom w:val="single" w:sz="4" w:space="0" w:color="auto"/>
            </w:tcBorders>
          </w:tcPr>
          <w:p w14:paraId="3673E8A6" w14:textId="77777777" w:rsidR="003922FD" w:rsidRPr="00DB707E" w:rsidRDefault="003922FD" w:rsidP="007B3EA8">
            <w:pPr>
              <w:pStyle w:val="TAL"/>
            </w:pPr>
            <w:r w:rsidRPr="00DB707E">
              <w:rPr>
                <w:lang w:eastAsia="ja-JP"/>
              </w:rPr>
              <w:t>EPRE ratio of PDCCH DMRS to SSS</w:t>
            </w:r>
          </w:p>
        </w:tc>
        <w:tc>
          <w:tcPr>
            <w:tcW w:w="709" w:type="dxa"/>
            <w:tcBorders>
              <w:bottom w:val="single" w:sz="4" w:space="0" w:color="auto"/>
            </w:tcBorders>
          </w:tcPr>
          <w:p w14:paraId="17B104EB" w14:textId="77777777" w:rsidR="003922FD" w:rsidRPr="00DB707E" w:rsidRDefault="003922FD" w:rsidP="007B3EA8">
            <w:pPr>
              <w:pStyle w:val="TAC"/>
            </w:pPr>
            <w:r w:rsidRPr="00DB707E">
              <w:t>dB</w:t>
            </w:r>
          </w:p>
        </w:tc>
        <w:tc>
          <w:tcPr>
            <w:tcW w:w="2696" w:type="dxa"/>
            <w:gridSpan w:val="5"/>
          </w:tcPr>
          <w:p w14:paraId="7D167253" w14:textId="77777777" w:rsidR="003922FD" w:rsidRPr="00DB707E" w:rsidRDefault="003922FD" w:rsidP="007B3EA8">
            <w:pPr>
              <w:pStyle w:val="TAC"/>
            </w:pPr>
            <w:r w:rsidRPr="00DB707E">
              <w:t>0</w:t>
            </w:r>
          </w:p>
        </w:tc>
      </w:tr>
      <w:tr w:rsidR="003922FD" w:rsidRPr="00DB707E" w14:paraId="37ABB40E" w14:textId="77777777" w:rsidTr="007B3EA8">
        <w:trPr>
          <w:cantSplit/>
          <w:trHeight w:val="187"/>
          <w:jc w:val="center"/>
        </w:trPr>
        <w:tc>
          <w:tcPr>
            <w:tcW w:w="3537" w:type="dxa"/>
            <w:gridSpan w:val="2"/>
            <w:tcBorders>
              <w:left w:val="single" w:sz="4" w:space="0" w:color="auto"/>
              <w:bottom w:val="single" w:sz="4" w:space="0" w:color="auto"/>
            </w:tcBorders>
          </w:tcPr>
          <w:p w14:paraId="10D5C5FA" w14:textId="77777777" w:rsidR="003922FD" w:rsidRPr="00DB707E" w:rsidRDefault="003922FD" w:rsidP="007B3EA8">
            <w:pPr>
              <w:pStyle w:val="TAL"/>
            </w:pPr>
            <w:r w:rsidRPr="00DB707E">
              <w:rPr>
                <w:lang w:eastAsia="ja-JP"/>
              </w:rPr>
              <w:t>EPRE ratio of PDCCH to PDCCH DMRS</w:t>
            </w:r>
          </w:p>
        </w:tc>
        <w:tc>
          <w:tcPr>
            <w:tcW w:w="709" w:type="dxa"/>
            <w:tcBorders>
              <w:bottom w:val="single" w:sz="4" w:space="0" w:color="auto"/>
            </w:tcBorders>
          </w:tcPr>
          <w:p w14:paraId="7418D24C" w14:textId="77777777" w:rsidR="003922FD" w:rsidRPr="00DB707E" w:rsidRDefault="003922FD" w:rsidP="007B3EA8">
            <w:pPr>
              <w:pStyle w:val="TAC"/>
            </w:pPr>
            <w:r w:rsidRPr="00DB707E">
              <w:t>dB</w:t>
            </w:r>
          </w:p>
        </w:tc>
        <w:tc>
          <w:tcPr>
            <w:tcW w:w="2696" w:type="dxa"/>
            <w:gridSpan w:val="5"/>
            <w:tcBorders>
              <w:bottom w:val="single" w:sz="4" w:space="0" w:color="auto"/>
            </w:tcBorders>
          </w:tcPr>
          <w:p w14:paraId="77489C93" w14:textId="77777777" w:rsidR="003922FD" w:rsidRPr="00DB707E" w:rsidRDefault="003922FD" w:rsidP="007B3EA8">
            <w:pPr>
              <w:pStyle w:val="TAC"/>
            </w:pPr>
            <w:r w:rsidRPr="00DB707E">
              <w:t>0</w:t>
            </w:r>
          </w:p>
        </w:tc>
      </w:tr>
      <w:tr w:rsidR="003922FD" w:rsidRPr="00DB707E" w14:paraId="1CB6A9BC" w14:textId="77777777" w:rsidTr="007B3EA8">
        <w:trPr>
          <w:cantSplit/>
          <w:trHeight w:val="187"/>
          <w:jc w:val="center"/>
        </w:trPr>
        <w:tc>
          <w:tcPr>
            <w:tcW w:w="3537" w:type="dxa"/>
            <w:gridSpan w:val="2"/>
            <w:tcBorders>
              <w:left w:val="single" w:sz="4" w:space="0" w:color="auto"/>
              <w:bottom w:val="single" w:sz="4" w:space="0" w:color="auto"/>
            </w:tcBorders>
          </w:tcPr>
          <w:p w14:paraId="51275247" w14:textId="77777777" w:rsidR="003922FD" w:rsidRPr="00DB707E" w:rsidRDefault="003922FD" w:rsidP="007B3EA8">
            <w:pPr>
              <w:pStyle w:val="TAL"/>
            </w:pPr>
            <w:r w:rsidRPr="00DB707E">
              <w:rPr>
                <w:lang w:eastAsia="ja-JP"/>
              </w:rPr>
              <w:t>EPRE ratio of PBCH DMRS to SSS</w:t>
            </w:r>
          </w:p>
        </w:tc>
        <w:tc>
          <w:tcPr>
            <w:tcW w:w="709" w:type="dxa"/>
            <w:tcBorders>
              <w:bottom w:val="single" w:sz="4" w:space="0" w:color="auto"/>
            </w:tcBorders>
          </w:tcPr>
          <w:p w14:paraId="6C8C5BC9" w14:textId="77777777" w:rsidR="003922FD" w:rsidRPr="00DB707E" w:rsidRDefault="003922FD" w:rsidP="007B3EA8">
            <w:pPr>
              <w:pStyle w:val="TAC"/>
            </w:pPr>
            <w:r w:rsidRPr="00DB707E">
              <w:t>dB</w:t>
            </w:r>
          </w:p>
        </w:tc>
        <w:tc>
          <w:tcPr>
            <w:tcW w:w="2696" w:type="dxa"/>
            <w:gridSpan w:val="5"/>
            <w:tcBorders>
              <w:bottom w:val="nil"/>
            </w:tcBorders>
            <w:shd w:val="clear" w:color="auto" w:fill="auto"/>
          </w:tcPr>
          <w:p w14:paraId="5FAA20BC" w14:textId="77777777" w:rsidR="003922FD" w:rsidRPr="00DB707E" w:rsidRDefault="003922FD" w:rsidP="007B3EA8">
            <w:pPr>
              <w:pStyle w:val="TAC"/>
            </w:pPr>
            <w:r w:rsidRPr="00DB707E">
              <w:t>0</w:t>
            </w:r>
          </w:p>
        </w:tc>
      </w:tr>
      <w:tr w:rsidR="003922FD" w:rsidRPr="00DB707E" w14:paraId="6A5267FB" w14:textId="77777777" w:rsidTr="007B3EA8">
        <w:trPr>
          <w:cantSplit/>
          <w:trHeight w:val="187"/>
          <w:jc w:val="center"/>
        </w:trPr>
        <w:tc>
          <w:tcPr>
            <w:tcW w:w="3537" w:type="dxa"/>
            <w:gridSpan w:val="2"/>
            <w:tcBorders>
              <w:left w:val="single" w:sz="4" w:space="0" w:color="auto"/>
              <w:bottom w:val="single" w:sz="4" w:space="0" w:color="auto"/>
            </w:tcBorders>
          </w:tcPr>
          <w:p w14:paraId="269A582E" w14:textId="77777777" w:rsidR="003922FD" w:rsidRPr="00DB707E" w:rsidRDefault="003922FD" w:rsidP="007B3EA8">
            <w:pPr>
              <w:pStyle w:val="TAL"/>
            </w:pPr>
            <w:r w:rsidRPr="00DB707E">
              <w:rPr>
                <w:lang w:eastAsia="ja-JP"/>
              </w:rPr>
              <w:t>EPRE ratio of PBCH to PBCH DMRS</w:t>
            </w:r>
          </w:p>
        </w:tc>
        <w:tc>
          <w:tcPr>
            <w:tcW w:w="709" w:type="dxa"/>
            <w:tcBorders>
              <w:bottom w:val="single" w:sz="4" w:space="0" w:color="auto"/>
            </w:tcBorders>
          </w:tcPr>
          <w:p w14:paraId="0A35B01C" w14:textId="77777777" w:rsidR="003922FD" w:rsidRPr="00DB707E" w:rsidRDefault="003922FD" w:rsidP="007B3EA8">
            <w:pPr>
              <w:pStyle w:val="TAC"/>
            </w:pPr>
            <w:r w:rsidRPr="00DB707E">
              <w:t>dB</w:t>
            </w:r>
          </w:p>
        </w:tc>
        <w:tc>
          <w:tcPr>
            <w:tcW w:w="2696" w:type="dxa"/>
            <w:gridSpan w:val="5"/>
            <w:tcBorders>
              <w:top w:val="nil"/>
              <w:bottom w:val="nil"/>
            </w:tcBorders>
            <w:shd w:val="clear" w:color="auto" w:fill="auto"/>
          </w:tcPr>
          <w:p w14:paraId="48B1DC04" w14:textId="77777777" w:rsidR="003922FD" w:rsidRPr="00DB707E" w:rsidRDefault="003922FD" w:rsidP="007B3EA8">
            <w:pPr>
              <w:pStyle w:val="TAC"/>
            </w:pPr>
          </w:p>
        </w:tc>
      </w:tr>
      <w:tr w:rsidR="003922FD" w:rsidRPr="00DB707E" w14:paraId="29AFBE9B" w14:textId="77777777" w:rsidTr="007B3EA8">
        <w:trPr>
          <w:cantSplit/>
          <w:trHeight w:val="187"/>
          <w:jc w:val="center"/>
        </w:trPr>
        <w:tc>
          <w:tcPr>
            <w:tcW w:w="3537" w:type="dxa"/>
            <w:gridSpan w:val="2"/>
            <w:tcBorders>
              <w:left w:val="single" w:sz="4" w:space="0" w:color="auto"/>
              <w:bottom w:val="single" w:sz="4" w:space="0" w:color="auto"/>
            </w:tcBorders>
          </w:tcPr>
          <w:p w14:paraId="766C02EA" w14:textId="77777777" w:rsidR="003922FD" w:rsidRPr="00DB707E" w:rsidRDefault="003922FD" w:rsidP="007B3EA8">
            <w:pPr>
              <w:pStyle w:val="TAL"/>
            </w:pPr>
            <w:r w:rsidRPr="00DB707E">
              <w:rPr>
                <w:lang w:eastAsia="ja-JP"/>
              </w:rPr>
              <w:t>EPRE ratio of PSS to SSS</w:t>
            </w:r>
          </w:p>
        </w:tc>
        <w:tc>
          <w:tcPr>
            <w:tcW w:w="709" w:type="dxa"/>
            <w:tcBorders>
              <w:bottom w:val="single" w:sz="4" w:space="0" w:color="auto"/>
            </w:tcBorders>
          </w:tcPr>
          <w:p w14:paraId="28B8B914" w14:textId="77777777" w:rsidR="003922FD" w:rsidRPr="00DB707E" w:rsidRDefault="003922FD" w:rsidP="007B3EA8">
            <w:pPr>
              <w:pStyle w:val="TAC"/>
            </w:pPr>
            <w:r w:rsidRPr="00DB707E">
              <w:t>dB</w:t>
            </w:r>
          </w:p>
        </w:tc>
        <w:tc>
          <w:tcPr>
            <w:tcW w:w="2696" w:type="dxa"/>
            <w:gridSpan w:val="5"/>
            <w:tcBorders>
              <w:top w:val="nil"/>
              <w:bottom w:val="nil"/>
            </w:tcBorders>
            <w:shd w:val="clear" w:color="auto" w:fill="auto"/>
          </w:tcPr>
          <w:p w14:paraId="51A107A9" w14:textId="77777777" w:rsidR="003922FD" w:rsidRPr="00DB707E" w:rsidRDefault="003922FD" w:rsidP="007B3EA8">
            <w:pPr>
              <w:pStyle w:val="TAC"/>
            </w:pPr>
          </w:p>
        </w:tc>
      </w:tr>
      <w:tr w:rsidR="003922FD" w:rsidRPr="00DB707E" w14:paraId="54D15E0C" w14:textId="77777777" w:rsidTr="007B3EA8">
        <w:trPr>
          <w:cantSplit/>
          <w:trHeight w:val="187"/>
          <w:jc w:val="center"/>
        </w:trPr>
        <w:tc>
          <w:tcPr>
            <w:tcW w:w="3537" w:type="dxa"/>
            <w:gridSpan w:val="2"/>
            <w:tcBorders>
              <w:left w:val="single" w:sz="4" w:space="0" w:color="auto"/>
              <w:bottom w:val="single" w:sz="4" w:space="0" w:color="auto"/>
            </w:tcBorders>
          </w:tcPr>
          <w:p w14:paraId="562FFC7A" w14:textId="77777777" w:rsidR="003922FD" w:rsidRPr="00DB707E" w:rsidRDefault="003922FD" w:rsidP="007B3EA8">
            <w:pPr>
              <w:pStyle w:val="TAL"/>
            </w:pPr>
            <w:r w:rsidRPr="00DB707E">
              <w:rPr>
                <w:lang w:eastAsia="ja-JP"/>
              </w:rPr>
              <w:t xml:space="preserve">EPRE ratio of PDSCH DMRS to SSS </w:t>
            </w:r>
          </w:p>
        </w:tc>
        <w:tc>
          <w:tcPr>
            <w:tcW w:w="709" w:type="dxa"/>
            <w:tcBorders>
              <w:bottom w:val="single" w:sz="4" w:space="0" w:color="auto"/>
            </w:tcBorders>
          </w:tcPr>
          <w:p w14:paraId="09F5A8B1" w14:textId="77777777" w:rsidR="003922FD" w:rsidRPr="00DB707E" w:rsidRDefault="003922FD" w:rsidP="007B3EA8">
            <w:pPr>
              <w:pStyle w:val="TAC"/>
            </w:pPr>
            <w:r w:rsidRPr="00DB707E">
              <w:t>dB</w:t>
            </w:r>
          </w:p>
        </w:tc>
        <w:tc>
          <w:tcPr>
            <w:tcW w:w="2696" w:type="dxa"/>
            <w:gridSpan w:val="5"/>
            <w:tcBorders>
              <w:top w:val="nil"/>
              <w:bottom w:val="nil"/>
            </w:tcBorders>
            <w:shd w:val="clear" w:color="auto" w:fill="auto"/>
          </w:tcPr>
          <w:p w14:paraId="30555602" w14:textId="77777777" w:rsidR="003922FD" w:rsidRPr="00DB707E" w:rsidRDefault="003922FD" w:rsidP="007B3EA8">
            <w:pPr>
              <w:pStyle w:val="TAC"/>
            </w:pPr>
          </w:p>
        </w:tc>
      </w:tr>
      <w:tr w:rsidR="003922FD" w:rsidRPr="00DB707E" w14:paraId="50BA4EB7" w14:textId="77777777" w:rsidTr="007B3EA8">
        <w:trPr>
          <w:cantSplit/>
          <w:trHeight w:val="187"/>
          <w:jc w:val="center"/>
        </w:trPr>
        <w:tc>
          <w:tcPr>
            <w:tcW w:w="3537" w:type="dxa"/>
            <w:gridSpan w:val="2"/>
            <w:tcBorders>
              <w:left w:val="single" w:sz="4" w:space="0" w:color="auto"/>
              <w:bottom w:val="single" w:sz="4" w:space="0" w:color="auto"/>
            </w:tcBorders>
          </w:tcPr>
          <w:p w14:paraId="7F11CB98" w14:textId="77777777" w:rsidR="003922FD" w:rsidRPr="00DB707E" w:rsidRDefault="003922FD" w:rsidP="007B3EA8">
            <w:pPr>
              <w:pStyle w:val="TAL"/>
            </w:pPr>
            <w:r w:rsidRPr="00DB707E">
              <w:rPr>
                <w:lang w:eastAsia="ja-JP"/>
              </w:rPr>
              <w:t>EPRE ratio of PDSCH to PDSCH DMRS</w:t>
            </w:r>
          </w:p>
        </w:tc>
        <w:tc>
          <w:tcPr>
            <w:tcW w:w="709" w:type="dxa"/>
            <w:tcBorders>
              <w:bottom w:val="single" w:sz="4" w:space="0" w:color="auto"/>
            </w:tcBorders>
          </w:tcPr>
          <w:p w14:paraId="68BC933B" w14:textId="77777777" w:rsidR="003922FD" w:rsidRPr="00DB707E" w:rsidRDefault="003922FD" w:rsidP="007B3EA8">
            <w:pPr>
              <w:pStyle w:val="TAC"/>
            </w:pPr>
            <w:r w:rsidRPr="00DB707E">
              <w:t>dB</w:t>
            </w:r>
          </w:p>
        </w:tc>
        <w:tc>
          <w:tcPr>
            <w:tcW w:w="2696" w:type="dxa"/>
            <w:gridSpan w:val="5"/>
            <w:tcBorders>
              <w:top w:val="nil"/>
              <w:bottom w:val="nil"/>
            </w:tcBorders>
            <w:shd w:val="clear" w:color="auto" w:fill="auto"/>
          </w:tcPr>
          <w:p w14:paraId="256938F1" w14:textId="77777777" w:rsidR="003922FD" w:rsidRPr="00DB707E" w:rsidRDefault="003922FD" w:rsidP="007B3EA8">
            <w:pPr>
              <w:pStyle w:val="TAC"/>
            </w:pPr>
          </w:p>
        </w:tc>
      </w:tr>
      <w:tr w:rsidR="003922FD" w:rsidRPr="00DB707E" w14:paraId="4138C905" w14:textId="77777777" w:rsidTr="007B3EA8">
        <w:trPr>
          <w:cantSplit/>
          <w:trHeight w:val="187"/>
          <w:jc w:val="center"/>
        </w:trPr>
        <w:tc>
          <w:tcPr>
            <w:tcW w:w="3537" w:type="dxa"/>
            <w:gridSpan w:val="2"/>
            <w:tcBorders>
              <w:left w:val="single" w:sz="4" w:space="0" w:color="auto"/>
              <w:bottom w:val="single" w:sz="4" w:space="0" w:color="auto"/>
            </w:tcBorders>
          </w:tcPr>
          <w:p w14:paraId="166AA22B" w14:textId="77777777" w:rsidR="003922FD" w:rsidRPr="00DB707E" w:rsidRDefault="003922FD" w:rsidP="007B3EA8">
            <w:pPr>
              <w:pStyle w:val="TAL"/>
            </w:pPr>
            <w:r w:rsidRPr="00DB707E">
              <w:rPr>
                <w:lang w:eastAsia="ja-JP"/>
              </w:rPr>
              <w:t>EPRE ratio of OCNG DMRS to SSS</w:t>
            </w:r>
          </w:p>
        </w:tc>
        <w:tc>
          <w:tcPr>
            <w:tcW w:w="709" w:type="dxa"/>
            <w:tcBorders>
              <w:bottom w:val="single" w:sz="4" w:space="0" w:color="auto"/>
            </w:tcBorders>
          </w:tcPr>
          <w:p w14:paraId="13DBFD60" w14:textId="77777777" w:rsidR="003922FD" w:rsidRPr="00DB707E" w:rsidRDefault="003922FD" w:rsidP="007B3EA8">
            <w:pPr>
              <w:pStyle w:val="TAC"/>
            </w:pPr>
            <w:r w:rsidRPr="00DB707E">
              <w:t>dB</w:t>
            </w:r>
          </w:p>
        </w:tc>
        <w:tc>
          <w:tcPr>
            <w:tcW w:w="2696" w:type="dxa"/>
            <w:gridSpan w:val="5"/>
            <w:tcBorders>
              <w:top w:val="nil"/>
              <w:bottom w:val="nil"/>
            </w:tcBorders>
            <w:shd w:val="clear" w:color="auto" w:fill="auto"/>
          </w:tcPr>
          <w:p w14:paraId="799416BA" w14:textId="77777777" w:rsidR="003922FD" w:rsidRPr="00DB707E" w:rsidRDefault="003922FD" w:rsidP="007B3EA8">
            <w:pPr>
              <w:pStyle w:val="TAC"/>
            </w:pPr>
          </w:p>
        </w:tc>
      </w:tr>
      <w:tr w:rsidR="003922FD" w:rsidRPr="00DB707E" w14:paraId="474B9E8A" w14:textId="77777777" w:rsidTr="007B3EA8">
        <w:trPr>
          <w:cantSplit/>
          <w:trHeight w:val="187"/>
          <w:jc w:val="center"/>
        </w:trPr>
        <w:tc>
          <w:tcPr>
            <w:tcW w:w="3537" w:type="dxa"/>
            <w:gridSpan w:val="2"/>
            <w:tcBorders>
              <w:left w:val="single" w:sz="4" w:space="0" w:color="auto"/>
              <w:bottom w:val="single" w:sz="4" w:space="0" w:color="auto"/>
            </w:tcBorders>
          </w:tcPr>
          <w:p w14:paraId="3A848A93" w14:textId="77777777" w:rsidR="003922FD" w:rsidRPr="00DB707E" w:rsidRDefault="003922FD" w:rsidP="007B3EA8">
            <w:pPr>
              <w:pStyle w:val="TAL"/>
            </w:pPr>
            <w:r w:rsidRPr="00DB707E">
              <w:rPr>
                <w:lang w:eastAsia="ja-JP"/>
              </w:rPr>
              <w:t>EPRE ratio of OCNG to OCNG DMRS</w:t>
            </w:r>
          </w:p>
        </w:tc>
        <w:tc>
          <w:tcPr>
            <w:tcW w:w="709" w:type="dxa"/>
            <w:tcBorders>
              <w:bottom w:val="single" w:sz="4" w:space="0" w:color="auto"/>
            </w:tcBorders>
          </w:tcPr>
          <w:p w14:paraId="09C5075E" w14:textId="77777777" w:rsidR="003922FD" w:rsidRPr="00DB707E" w:rsidRDefault="003922FD" w:rsidP="007B3EA8">
            <w:pPr>
              <w:pStyle w:val="TAC"/>
            </w:pPr>
            <w:r w:rsidRPr="00DB707E">
              <w:t>dB</w:t>
            </w:r>
          </w:p>
        </w:tc>
        <w:tc>
          <w:tcPr>
            <w:tcW w:w="2696" w:type="dxa"/>
            <w:gridSpan w:val="5"/>
            <w:tcBorders>
              <w:top w:val="nil"/>
            </w:tcBorders>
            <w:shd w:val="clear" w:color="auto" w:fill="auto"/>
          </w:tcPr>
          <w:p w14:paraId="66B84C15" w14:textId="77777777" w:rsidR="003922FD" w:rsidRPr="00DB707E" w:rsidRDefault="003922FD" w:rsidP="007B3EA8">
            <w:pPr>
              <w:pStyle w:val="TAC"/>
            </w:pPr>
          </w:p>
        </w:tc>
      </w:tr>
      <w:tr w:rsidR="003922FD" w:rsidRPr="00DB707E" w14:paraId="20B43DC4" w14:textId="77777777" w:rsidTr="007B3EA8">
        <w:trPr>
          <w:cantSplit/>
          <w:trHeight w:val="187"/>
          <w:jc w:val="center"/>
        </w:trPr>
        <w:tc>
          <w:tcPr>
            <w:tcW w:w="1705" w:type="dxa"/>
            <w:tcBorders>
              <w:bottom w:val="nil"/>
            </w:tcBorders>
            <w:shd w:val="clear" w:color="auto" w:fill="auto"/>
          </w:tcPr>
          <w:p w14:paraId="3B0DF6F7" w14:textId="77777777" w:rsidR="003922FD" w:rsidRPr="00DB707E" w:rsidRDefault="003922FD" w:rsidP="007B3EA8">
            <w:pPr>
              <w:pStyle w:val="TAL"/>
            </w:pPr>
            <w:r w:rsidRPr="00DB707E">
              <w:t>SNR on RLM-RS</w:t>
            </w:r>
          </w:p>
        </w:tc>
        <w:tc>
          <w:tcPr>
            <w:tcW w:w="1832" w:type="dxa"/>
          </w:tcPr>
          <w:p w14:paraId="21C82B9D" w14:textId="77777777" w:rsidR="003922FD" w:rsidRPr="00DB707E" w:rsidRDefault="003922FD" w:rsidP="007B3EA8">
            <w:pPr>
              <w:pStyle w:val="TAL"/>
              <w:rPr>
                <w:noProof/>
              </w:rPr>
            </w:pPr>
            <w:r w:rsidRPr="00DB707E">
              <w:rPr>
                <w:noProof/>
              </w:rPr>
              <w:t>Config 1,4</w:t>
            </w:r>
          </w:p>
        </w:tc>
        <w:tc>
          <w:tcPr>
            <w:tcW w:w="709" w:type="dxa"/>
            <w:tcBorders>
              <w:bottom w:val="nil"/>
            </w:tcBorders>
            <w:shd w:val="clear" w:color="auto" w:fill="auto"/>
          </w:tcPr>
          <w:p w14:paraId="173DDD43" w14:textId="77777777" w:rsidR="003922FD" w:rsidRPr="00DB707E" w:rsidRDefault="003922FD" w:rsidP="007B3EA8">
            <w:pPr>
              <w:pStyle w:val="TAC"/>
            </w:pPr>
            <w:r w:rsidRPr="00DB707E">
              <w:t>dB</w:t>
            </w:r>
          </w:p>
        </w:tc>
        <w:tc>
          <w:tcPr>
            <w:tcW w:w="539" w:type="dxa"/>
          </w:tcPr>
          <w:p w14:paraId="3B5E01CC" w14:textId="77777777" w:rsidR="003922FD" w:rsidRPr="00DB707E" w:rsidRDefault="003922FD" w:rsidP="007B3EA8">
            <w:pPr>
              <w:pStyle w:val="TAC"/>
              <w:rPr>
                <w:noProof/>
              </w:rPr>
            </w:pPr>
            <w:r w:rsidRPr="00DB707E">
              <w:t>1</w:t>
            </w:r>
          </w:p>
        </w:tc>
        <w:tc>
          <w:tcPr>
            <w:tcW w:w="539" w:type="dxa"/>
          </w:tcPr>
          <w:p w14:paraId="2077BA44" w14:textId="77777777" w:rsidR="003922FD" w:rsidRPr="00DB707E" w:rsidRDefault="003922FD" w:rsidP="007B3EA8">
            <w:pPr>
              <w:pStyle w:val="TAC"/>
              <w:rPr>
                <w:noProof/>
              </w:rPr>
            </w:pPr>
            <w:r w:rsidRPr="00DB707E">
              <w:t>-7</w:t>
            </w:r>
          </w:p>
        </w:tc>
        <w:tc>
          <w:tcPr>
            <w:tcW w:w="539" w:type="dxa"/>
          </w:tcPr>
          <w:p w14:paraId="2C317D4C" w14:textId="77777777" w:rsidR="003922FD" w:rsidRPr="00DB707E" w:rsidRDefault="003922FD" w:rsidP="007B3EA8">
            <w:pPr>
              <w:pStyle w:val="TAC"/>
              <w:rPr>
                <w:noProof/>
              </w:rPr>
            </w:pPr>
            <w:r w:rsidRPr="00DB707E">
              <w:t>-15</w:t>
            </w:r>
          </w:p>
        </w:tc>
        <w:tc>
          <w:tcPr>
            <w:tcW w:w="539" w:type="dxa"/>
          </w:tcPr>
          <w:p w14:paraId="01A0A81A" w14:textId="77777777" w:rsidR="003922FD" w:rsidRPr="00DB707E" w:rsidRDefault="003922FD" w:rsidP="007B3EA8">
            <w:pPr>
              <w:pStyle w:val="TAC"/>
              <w:rPr>
                <w:noProof/>
              </w:rPr>
            </w:pPr>
            <w:r w:rsidRPr="00DB707E">
              <w:rPr>
                <w:noProof/>
              </w:rPr>
              <w:t>-4.5</w:t>
            </w:r>
          </w:p>
        </w:tc>
        <w:tc>
          <w:tcPr>
            <w:tcW w:w="540" w:type="dxa"/>
          </w:tcPr>
          <w:p w14:paraId="0B5D989C" w14:textId="77777777" w:rsidR="003922FD" w:rsidRPr="00DB707E" w:rsidRDefault="003922FD" w:rsidP="007B3EA8">
            <w:pPr>
              <w:pStyle w:val="TAC"/>
              <w:rPr>
                <w:noProof/>
              </w:rPr>
            </w:pPr>
            <w:r w:rsidRPr="00DB707E">
              <w:t>1</w:t>
            </w:r>
          </w:p>
        </w:tc>
      </w:tr>
      <w:tr w:rsidR="003922FD" w:rsidRPr="00DB707E" w14:paraId="10B167D0" w14:textId="77777777" w:rsidTr="007B3EA8">
        <w:trPr>
          <w:cantSplit/>
          <w:trHeight w:val="187"/>
          <w:jc w:val="center"/>
        </w:trPr>
        <w:tc>
          <w:tcPr>
            <w:tcW w:w="1705" w:type="dxa"/>
            <w:tcBorders>
              <w:top w:val="nil"/>
              <w:bottom w:val="nil"/>
            </w:tcBorders>
            <w:shd w:val="clear" w:color="auto" w:fill="auto"/>
          </w:tcPr>
          <w:p w14:paraId="3DB243CF" w14:textId="77777777" w:rsidR="003922FD" w:rsidRPr="00DB707E" w:rsidRDefault="003922FD" w:rsidP="007B3EA8">
            <w:pPr>
              <w:pStyle w:val="TAL"/>
            </w:pPr>
          </w:p>
        </w:tc>
        <w:tc>
          <w:tcPr>
            <w:tcW w:w="1832" w:type="dxa"/>
          </w:tcPr>
          <w:p w14:paraId="7AE035D9" w14:textId="77777777" w:rsidR="003922FD" w:rsidRPr="00DB707E" w:rsidRDefault="003922FD" w:rsidP="007B3EA8">
            <w:pPr>
              <w:pStyle w:val="TAL"/>
              <w:rPr>
                <w:noProof/>
              </w:rPr>
            </w:pPr>
            <w:r w:rsidRPr="00DB707E">
              <w:rPr>
                <w:noProof/>
              </w:rPr>
              <w:t>Config 2</w:t>
            </w:r>
          </w:p>
        </w:tc>
        <w:tc>
          <w:tcPr>
            <w:tcW w:w="709" w:type="dxa"/>
            <w:tcBorders>
              <w:top w:val="nil"/>
              <w:bottom w:val="nil"/>
            </w:tcBorders>
            <w:shd w:val="clear" w:color="auto" w:fill="auto"/>
          </w:tcPr>
          <w:p w14:paraId="067EBFAB" w14:textId="77777777" w:rsidR="003922FD" w:rsidRPr="00DB707E" w:rsidRDefault="003922FD" w:rsidP="007B3EA8">
            <w:pPr>
              <w:pStyle w:val="TAC"/>
            </w:pPr>
          </w:p>
        </w:tc>
        <w:tc>
          <w:tcPr>
            <w:tcW w:w="539" w:type="dxa"/>
          </w:tcPr>
          <w:p w14:paraId="478BC415" w14:textId="77777777" w:rsidR="003922FD" w:rsidRPr="00DB707E" w:rsidRDefault="003922FD" w:rsidP="007B3EA8">
            <w:pPr>
              <w:pStyle w:val="TAC"/>
              <w:rPr>
                <w:noProof/>
              </w:rPr>
            </w:pPr>
            <w:r w:rsidRPr="00DB707E">
              <w:rPr>
                <w:noProof/>
              </w:rPr>
              <w:t>1</w:t>
            </w:r>
          </w:p>
        </w:tc>
        <w:tc>
          <w:tcPr>
            <w:tcW w:w="539" w:type="dxa"/>
          </w:tcPr>
          <w:p w14:paraId="57EE45F9" w14:textId="77777777" w:rsidR="003922FD" w:rsidRPr="00DB707E" w:rsidRDefault="003922FD" w:rsidP="007B3EA8">
            <w:pPr>
              <w:pStyle w:val="TAC"/>
              <w:rPr>
                <w:noProof/>
              </w:rPr>
            </w:pPr>
            <w:r w:rsidRPr="00DB707E">
              <w:t>-7</w:t>
            </w:r>
          </w:p>
        </w:tc>
        <w:tc>
          <w:tcPr>
            <w:tcW w:w="539" w:type="dxa"/>
          </w:tcPr>
          <w:p w14:paraId="6AFF5452" w14:textId="77777777" w:rsidR="003922FD" w:rsidRPr="00DB707E" w:rsidRDefault="003922FD" w:rsidP="007B3EA8">
            <w:pPr>
              <w:pStyle w:val="TAC"/>
              <w:rPr>
                <w:noProof/>
              </w:rPr>
            </w:pPr>
            <w:r w:rsidRPr="00DB707E">
              <w:t>-15</w:t>
            </w:r>
          </w:p>
        </w:tc>
        <w:tc>
          <w:tcPr>
            <w:tcW w:w="539" w:type="dxa"/>
          </w:tcPr>
          <w:p w14:paraId="6052B916" w14:textId="77777777" w:rsidR="003922FD" w:rsidRPr="00DB707E" w:rsidRDefault="003922FD" w:rsidP="007B3EA8">
            <w:pPr>
              <w:pStyle w:val="TAC"/>
              <w:rPr>
                <w:noProof/>
              </w:rPr>
            </w:pPr>
            <w:r w:rsidRPr="00DB707E">
              <w:rPr>
                <w:noProof/>
              </w:rPr>
              <w:t>-4.5</w:t>
            </w:r>
          </w:p>
        </w:tc>
        <w:tc>
          <w:tcPr>
            <w:tcW w:w="540" w:type="dxa"/>
          </w:tcPr>
          <w:p w14:paraId="60935F07" w14:textId="77777777" w:rsidR="003922FD" w:rsidRPr="00DB707E" w:rsidRDefault="003922FD" w:rsidP="007B3EA8">
            <w:pPr>
              <w:pStyle w:val="TAC"/>
              <w:rPr>
                <w:noProof/>
              </w:rPr>
            </w:pPr>
            <w:r w:rsidRPr="00DB707E">
              <w:rPr>
                <w:noProof/>
              </w:rPr>
              <w:t>1</w:t>
            </w:r>
          </w:p>
        </w:tc>
      </w:tr>
      <w:tr w:rsidR="003922FD" w:rsidRPr="00DB707E" w14:paraId="68BE0799" w14:textId="77777777" w:rsidTr="007B3EA8">
        <w:trPr>
          <w:cantSplit/>
          <w:trHeight w:val="187"/>
          <w:jc w:val="center"/>
        </w:trPr>
        <w:tc>
          <w:tcPr>
            <w:tcW w:w="1705" w:type="dxa"/>
            <w:tcBorders>
              <w:top w:val="nil"/>
              <w:bottom w:val="nil"/>
            </w:tcBorders>
            <w:shd w:val="clear" w:color="auto" w:fill="auto"/>
          </w:tcPr>
          <w:p w14:paraId="00E848FE" w14:textId="77777777" w:rsidR="003922FD" w:rsidRPr="00DB707E" w:rsidRDefault="003922FD" w:rsidP="007B3EA8">
            <w:pPr>
              <w:pStyle w:val="TAL"/>
            </w:pPr>
          </w:p>
        </w:tc>
        <w:tc>
          <w:tcPr>
            <w:tcW w:w="1832" w:type="dxa"/>
          </w:tcPr>
          <w:p w14:paraId="6A44F51D" w14:textId="77777777" w:rsidR="003922FD" w:rsidRPr="00DB707E" w:rsidRDefault="003922FD" w:rsidP="007B3EA8">
            <w:pPr>
              <w:pStyle w:val="TAL"/>
              <w:rPr>
                <w:noProof/>
              </w:rPr>
            </w:pPr>
            <w:r w:rsidRPr="00DB707E">
              <w:rPr>
                <w:noProof/>
              </w:rPr>
              <w:t>Config 3</w:t>
            </w:r>
          </w:p>
        </w:tc>
        <w:tc>
          <w:tcPr>
            <w:tcW w:w="709" w:type="dxa"/>
            <w:tcBorders>
              <w:top w:val="nil"/>
              <w:bottom w:val="nil"/>
            </w:tcBorders>
            <w:shd w:val="clear" w:color="auto" w:fill="auto"/>
          </w:tcPr>
          <w:p w14:paraId="727C4641" w14:textId="77777777" w:rsidR="003922FD" w:rsidRPr="00DB707E" w:rsidRDefault="003922FD" w:rsidP="007B3EA8">
            <w:pPr>
              <w:pStyle w:val="TAC"/>
            </w:pPr>
          </w:p>
        </w:tc>
        <w:tc>
          <w:tcPr>
            <w:tcW w:w="539" w:type="dxa"/>
          </w:tcPr>
          <w:p w14:paraId="24A0266C" w14:textId="77777777" w:rsidR="003922FD" w:rsidRPr="00DB707E" w:rsidRDefault="003922FD" w:rsidP="007B3EA8">
            <w:pPr>
              <w:pStyle w:val="TAC"/>
              <w:rPr>
                <w:noProof/>
              </w:rPr>
            </w:pPr>
            <w:r w:rsidRPr="00DB707E">
              <w:rPr>
                <w:noProof/>
              </w:rPr>
              <w:t>1</w:t>
            </w:r>
          </w:p>
        </w:tc>
        <w:tc>
          <w:tcPr>
            <w:tcW w:w="539" w:type="dxa"/>
          </w:tcPr>
          <w:p w14:paraId="2EEECBFC" w14:textId="77777777" w:rsidR="003922FD" w:rsidRPr="00DB707E" w:rsidRDefault="003922FD" w:rsidP="007B3EA8">
            <w:pPr>
              <w:pStyle w:val="TAC"/>
            </w:pPr>
            <w:r w:rsidRPr="00DB707E">
              <w:t>-7</w:t>
            </w:r>
          </w:p>
        </w:tc>
        <w:tc>
          <w:tcPr>
            <w:tcW w:w="539" w:type="dxa"/>
          </w:tcPr>
          <w:p w14:paraId="1A1458B8" w14:textId="77777777" w:rsidR="003922FD" w:rsidRPr="00DB707E" w:rsidRDefault="003922FD" w:rsidP="007B3EA8">
            <w:pPr>
              <w:pStyle w:val="TAC"/>
            </w:pPr>
            <w:r w:rsidRPr="00DB707E">
              <w:t>-15</w:t>
            </w:r>
          </w:p>
        </w:tc>
        <w:tc>
          <w:tcPr>
            <w:tcW w:w="539" w:type="dxa"/>
          </w:tcPr>
          <w:p w14:paraId="199C39FA" w14:textId="77777777" w:rsidR="003922FD" w:rsidRPr="00DB707E" w:rsidRDefault="003922FD" w:rsidP="007B3EA8">
            <w:pPr>
              <w:pStyle w:val="TAC"/>
              <w:rPr>
                <w:noProof/>
              </w:rPr>
            </w:pPr>
            <w:r w:rsidRPr="00DB707E">
              <w:rPr>
                <w:noProof/>
              </w:rPr>
              <w:t>-4.5</w:t>
            </w:r>
          </w:p>
        </w:tc>
        <w:tc>
          <w:tcPr>
            <w:tcW w:w="540" w:type="dxa"/>
          </w:tcPr>
          <w:p w14:paraId="1968E8F7" w14:textId="77777777" w:rsidR="003922FD" w:rsidRPr="00DB707E" w:rsidRDefault="003922FD" w:rsidP="007B3EA8">
            <w:pPr>
              <w:pStyle w:val="TAC"/>
              <w:rPr>
                <w:noProof/>
              </w:rPr>
            </w:pPr>
            <w:r w:rsidRPr="00DB707E">
              <w:rPr>
                <w:noProof/>
              </w:rPr>
              <w:t>1</w:t>
            </w:r>
          </w:p>
        </w:tc>
      </w:tr>
      <w:tr w:rsidR="003922FD" w:rsidRPr="00DB707E" w14:paraId="746F6A97" w14:textId="77777777" w:rsidTr="007B3EA8">
        <w:trPr>
          <w:cantSplit/>
          <w:trHeight w:val="187"/>
          <w:jc w:val="center"/>
        </w:trPr>
        <w:tc>
          <w:tcPr>
            <w:tcW w:w="1705" w:type="dxa"/>
            <w:tcBorders>
              <w:bottom w:val="nil"/>
            </w:tcBorders>
            <w:shd w:val="clear" w:color="auto" w:fill="auto"/>
          </w:tcPr>
          <w:p w14:paraId="5D365771" w14:textId="77777777" w:rsidR="003922FD" w:rsidRPr="00DB707E" w:rsidRDefault="003922FD" w:rsidP="007B3EA8">
            <w:pPr>
              <w:pStyle w:val="TAL"/>
            </w:pPr>
            <w:r w:rsidRPr="00DB707E">
              <w:rPr>
                <w:position w:val="-12"/>
              </w:rPr>
              <w:object w:dxaOrig="420" w:dyaOrig="360" w14:anchorId="6B90553B">
                <v:shape id="_x0000_i1029" type="#_x0000_t75" style="width:20.4pt;height:20.4pt" o:ole="" fillcolor="window">
                  <v:imagedata r:id="rId13" o:title=""/>
                </v:shape>
                <o:OLEObject Type="Embed" ProgID="Equation.3" ShapeID="_x0000_i1029" DrawAspect="Content" ObjectID="_1792605685" r:id="rId19"/>
              </w:object>
            </w:r>
          </w:p>
        </w:tc>
        <w:tc>
          <w:tcPr>
            <w:tcW w:w="1832" w:type="dxa"/>
          </w:tcPr>
          <w:p w14:paraId="08C5623F" w14:textId="77777777" w:rsidR="003922FD" w:rsidRPr="00DB707E" w:rsidRDefault="003922FD" w:rsidP="007B3EA8">
            <w:pPr>
              <w:pStyle w:val="TAL"/>
              <w:rPr>
                <w:noProof/>
              </w:rPr>
            </w:pPr>
            <w:r w:rsidRPr="00DB707E">
              <w:rPr>
                <w:noProof/>
              </w:rPr>
              <w:t>Config 1, 4</w:t>
            </w:r>
          </w:p>
        </w:tc>
        <w:tc>
          <w:tcPr>
            <w:tcW w:w="709" w:type="dxa"/>
            <w:tcBorders>
              <w:bottom w:val="nil"/>
            </w:tcBorders>
            <w:shd w:val="clear" w:color="auto" w:fill="auto"/>
          </w:tcPr>
          <w:p w14:paraId="1756B659" w14:textId="77777777" w:rsidR="003922FD" w:rsidRPr="00DB707E" w:rsidRDefault="003922FD" w:rsidP="007B3EA8">
            <w:pPr>
              <w:pStyle w:val="TAC"/>
            </w:pPr>
            <w:r w:rsidRPr="00DB707E">
              <w:t>dBm/15 kHz</w:t>
            </w:r>
          </w:p>
        </w:tc>
        <w:tc>
          <w:tcPr>
            <w:tcW w:w="2696" w:type="dxa"/>
            <w:gridSpan w:val="5"/>
          </w:tcPr>
          <w:p w14:paraId="749E354B" w14:textId="77777777" w:rsidR="003922FD" w:rsidRPr="00DB707E" w:rsidRDefault="003922FD" w:rsidP="007B3EA8">
            <w:pPr>
              <w:pStyle w:val="TAC"/>
            </w:pPr>
            <w:r w:rsidRPr="00DB707E">
              <w:t>-98</w:t>
            </w:r>
          </w:p>
        </w:tc>
      </w:tr>
      <w:tr w:rsidR="003922FD" w:rsidRPr="00DB707E" w14:paraId="3B93AB8F" w14:textId="77777777" w:rsidTr="007B3EA8">
        <w:trPr>
          <w:cantSplit/>
          <w:trHeight w:val="187"/>
          <w:jc w:val="center"/>
        </w:trPr>
        <w:tc>
          <w:tcPr>
            <w:tcW w:w="1705" w:type="dxa"/>
            <w:tcBorders>
              <w:top w:val="nil"/>
              <w:bottom w:val="nil"/>
            </w:tcBorders>
            <w:shd w:val="clear" w:color="auto" w:fill="auto"/>
          </w:tcPr>
          <w:p w14:paraId="715915DE" w14:textId="77777777" w:rsidR="003922FD" w:rsidRPr="00DB707E" w:rsidRDefault="003922FD" w:rsidP="007B3EA8">
            <w:pPr>
              <w:pStyle w:val="TAL"/>
            </w:pPr>
          </w:p>
        </w:tc>
        <w:tc>
          <w:tcPr>
            <w:tcW w:w="1832" w:type="dxa"/>
          </w:tcPr>
          <w:p w14:paraId="01A8DEF6" w14:textId="77777777" w:rsidR="003922FD" w:rsidRPr="00DB707E" w:rsidRDefault="003922FD" w:rsidP="007B3EA8">
            <w:pPr>
              <w:pStyle w:val="TAL"/>
              <w:rPr>
                <w:noProof/>
              </w:rPr>
            </w:pPr>
            <w:r w:rsidRPr="00DB707E">
              <w:rPr>
                <w:noProof/>
              </w:rPr>
              <w:t>Config 2</w:t>
            </w:r>
          </w:p>
        </w:tc>
        <w:tc>
          <w:tcPr>
            <w:tcW w:w="709" w:type="dxa"/>
            <w:tcBorders>
              <w:top w:val="nil"/>
              <w:bottom w:val="nil"/>
            </w:tcBorders>
            <w:shd w:val="clear" w:color="auto" w:fill="auto"/>
          </w:tcPr>
          <w:p w14:paraId="467E39D7" w14:textId="77777777" w:rsidR="003922FD" w:rsidRPr="00DB707E" w:rsidRDefault="003922FD" w:rsidP="007B3EA8">
            <w:pPr>
              <w:pStyle w:val="TAC"/>
            </w:pPr>
          </w:p>
        </w:tc>
        <w:tc>
          <w:tcPr>
            <w:tcW w:w="2696" w:type="dxa"/>
            <w:gridSpan w:val="5"/>
          </w:tcPr>
          <w:p w14:paraId="737DC8F7" w14:textId="77777777" w:rsidR="003922FD" w:rsidRPr="00DB707E" w:rsidRDefault="003922FD" w:rsidP="007B3EA8">
            <w:pPr>
              <w:pStyle w:val="TAC"/>
            </w:pPr>
            <w:r w:rsidRPr="00DB707E">
              <w:t>-98</w:t>
            </w:r>
          </w:p>
        </w:tc>
      </w:tr>
      <w:tr w:rsidR="003922FD" w:rsidRPr="00DB707E" w14:paraId="260CE558" w14:textId="77777777" w:rsidTr="007B3EA8">
        <w:trPr>
          <w:cantSplit/>
          <w:trHeight w:val="187"/>
          <w:jc w:val="center"/>
        </w:trPr>
        <w:tc>
          <w:tcPr>
            <w:tcW w:w="1705" w:type="dxa"/>
            <w:tcBorders>
              <w:top w:val="nil"/>
              <w:bottom w:val="nil"/>
            </w:tcBorders>
            <w:shd w:val="clear" w:color="auto" w:fill="auto"/>
          </w:tcPr>
          <w:p w14:paraId="2B29624B" w14:textId="77777777" w:rsidR="003922FD" w:rsidRPr="00DB707E" w:rsidRDefault="003922FD" w:rsidP="007B3EA8">
            <w:pPr>
              <w:pStyle w:val="TAL"/>
            </w:pPr>
          </w:p>
        </w:tc>
        <w:tc>
          <w:tcPr>
            <w:tcW w:w="1832" w:type="dxa"/>
          </w:tcPr>
          <w:p w14:paraId="6DACACD0" w14:textId="77777777" w:rsidR="003922FD" w:rsidRPr="00DB707E" w:rsidRDefault="003922FD" w:rsidP="007B3EA8">
            <w:pPr>
              <w:pStyle w:val="TAL"/>
              <w:rPr>
                <w:noProof/>
              </w:rPr>
            </w:pPr>
            <w:r w:rsidRPr="00DB707E">
              <w:rPr>
                <w:noProof/>
              </w:rPr>
              <w:t>Config 3</w:t>
            </w:r>
          </w:p>
        </w:tc>
        <w:tc>
          <w:tcPr>
            <w:tcW w:w="709" w:type="dxa"/>
            <w:tcBorders>
              <w:top w:val="nil"/>
              <w:bottom w:val="nil"/>
            </w:tcBorders>
            <w:shd w:val="clear" w:color="auto" w:fill="auto"/>
          </w:tcPr>
          <w:p w14:paraId="146E920A" w14:textId="77777777" w:rsidR="003922FD" w:rsidRPr="00DB707E" w:rsidRDefault="003922FD" w:rsidP="007B3EA8">
            <w:pPr>
              <w:pStyle w:val="TAC"/>
            </w:pPr>
          </w:p>
        </w:tc>
        <w:tc>
          <w:tcPr>
            <w:tcW w:w="2696" w:type="dxa"/>
            <w:gridSpan w:val="5"/>
          </w:tcPr>
          <w:p w14:paraId="70E54174" w14:textId="77777777" w:rsidR="003922FD" w:rsidRPr="00DB707E" w:rsidRDefault="003922FD" w:rsidP="007B3EA8">
            <w:pPr>
              <w:pStyle w:val="TAC"/>
            </w:pPr>
            <w:r w:rsidRPr="00DB707E">
              <w:t>-98</w:t>
            </w:r>
          </w:p>
        </w:tc>
      </w:tr>
      <w:tr w:rsidR="003922FD" w:rsidRPr="00DB707E" w14:paraId="661C48F0" w14:textId="77777777" w:rsidTr="007B3EA8">
        <w:trPr>
          <w:cantSplit/>
          <w:trHeight w:val="187"/>
          <w:jc w:val="center"/>
        </w:trPr>
        <w:tc>
          <w:tcPr>
            <w:tcW w:w="1705" w:type="dxa"/>
            <w:tcBorders>
              <w:bottom w:val="nil"/>
            </w:tcBorders>
            <w:shd w:val="clear" w:color="auto" w:fill="auto"/>
          </w:tcPr>
          <w:p w14:paraId="57C73184" w14:textId="77777777" w:rsidR="003922FD" w:rsidRPr="00DB707E" w:rsidRDefault="003922FD" w:rsidP="007B3EA8">
            <w:pPr>
              <w:pStyle w:val="TAL"/>
            </w:pPr>
            <w:r w:rsidRPr="00DB707E">
              <w:rPr>
                <w:position w:val="-12"/>
              </w:rPr>
              <w:object w:dxaOrig="420" w:dyaOrig="360" w14:anchorId="1B2298F2">
                <v:shape id="_x0000_i1030" type="#_x0000_t75" style="width:20.4pt;height:20.4pt" o:ole="" fillcolor="window">
                  <v:imagedata r:id="rId13" o:title=""/>
                </v:shape>
                <o:OLEObject Type="Embed" ProgID="Equation.3" ShapeID="_x0000_i1030" DrawAspect="Content" ObjectID="_1792605686" r:id="rId20"/>
              </w:object>
            </w:r>
          </w:p>
        </w:tc>
        <w:tc>
          <w:tcPr>
            <w:tcW w:w="1832" w:type="dxa"/>
          </w:tcPr>
          <w:p w14:paraId="0FC378E9" w14:textId="77777777" w:rsidR="003922FD" w:rsidRPr="00DB707E" w:rsidRDefault="003922FD" w:rsidP="007B3EA8">
            <w:pPr>
              <w:pStyle w:val="TAL"/>
              <w:rPr>
                <w:noProof/>
              </w:rPr>
            </w:pPr>
            <w:r w:rsidRPr="00DB707E">
              <w:rPr>
                <w:noProof/>
              </w:rPr>
              <w:t>Config 1, 4</w:t>
            </w:r>
          </w:p>
        </w:tc>
        <w:tc>
          <w:tcPr>
            <w:tcW w:w="709" w:type="dxa"/>
            <w:tcBorders>
              <w:bottom w:val="nil"/>
            </w:tcBorders>
            <w:shd w:val="clear" w:color="auto" w:fill="auto"/>
          </w:tcPr>
          <w:p w14:paraId="590241F5" w14:textId="77777777" w:rsidR="003922FD" w:rsidRPr="00DB707E" w:rsidRDefault="003922FD" w:rsidP="007B3EA8">
            <w:pPr>
              <w:pStyle w:val="TAC"/>
            </w:pPr>
            <w:r w:rsidRPr="00DB707E">
              <w:t>dBm/SCS</w:t>
            </w:r>
          </w:p>
        </w:tc>
        <w:tc>
          <w:tcPr>
            <w:tcW w:w="2696" w:type="dxa"/>
            <w:gridSpan w:val="5"/>
          </w:tcPr>
          <w:p w14:paraId="46A94080" w14:textId="77777777" w:rsidR="003922FD" w:rsidRPr="00DB707E" w:rsidRDefault="003922FD" w:rsidP="007B3EA8">
            <w:pPr>
              <w:pStyle w:val="TAC"/>
            </w:pPr>
            <w:r w:rsidRPr="00DB707E">
              <w:t>-98</w:t>
            </w:r>
          </w:p>
        </w:tc>
      </w:tr>
      <w:tr w:rsidR="003922FD" w:rsidRPr="00DB707E" w14:paraId="2FFEF444" w14:textId="77777777" w:rsidTr="007B3EA8">
        <w:trPr>
          <w:cantSplit/>
          <w:trHeight w:val="187"/>
          <w:jc w:val="center"/>
        </w:trPr>
        <w:tc>
          <w:tcPr>
            <w:tcW w:w="1705" w:type="dxa"/>
            <w:tcBorders>
              <w:top w:val="nil"/>
              <w:bottom w:val="nil"/>
            </w:tcBorders>
            <w:shd w:val="clear" w:color="auto" w:fill="auto"/>
          </w:tcPr>
          <w:p w14:paraId="6627023E" w14:textId="77777777" w:rsidR="003922FD" w:rsidRPr="00DB707E" w:rsidRDefault="003922FD" w:rsidP="007B3EA8">
            <w:pPr>
              <w:pStyle w:val="TAL"/>
            </w:pPr>
          </w:p>
        </w:tc>
        <w:tc>
          <w:tcPr>
            <w:tcW w:w="1832" w:type="dxa"/>
          </w:tcPr>
          <w:p w14:paraId="018DE350" w14:textId="77777777" w:rsidR="003922FD" w:rsidRPr="00DB707E" w:rsidRDefault="003922FD" w:rsidP="007B3EA8">
            <w:pPr>
              <w:pStyle w:val="TAL"/>
              <w:rPr>
                <w:noProof/>
              </w:rPr>
            </w:pPr>
            <w:r w:rsidRPr="00DB707E">
              <w:rPr>
                <w:noProof/>
              </w:rPr>
              <w:t>Config 2</w:t>
            </w:r>
          </w:p>
        </w:tc>
        <w:tc>
          <w:tcPr>
            <w:tcW w:w="709" w:type="dxa"/>
            <w:tcBorders>
              <w:top w:val="nil"/>
              <w:bottom w:val="nil"/>
            </w:tcBorders>
            <w:shd w:val="clear" w:color="auto" w:fill="auto"/>
          </w:tcPr>
          <w:p w14:paraId="3B561EEC" w14:textId="77777777" w:rsidR="003922FD" w:rsidRPr="00DB707E" w:rsidRDefault="003922FD" w:rsidP="007B3EA8">
            <w:pPr>
              <w:pStyle w:val="TAC"/>
            </w:pPr>
          </w:p>
        </w:tc>
        <w:tc>
          <w:tcPr>
            <w:tcW w:w="2696" w:type="dxa"/>
            <w:gridSpan w:val="5"/>
          </w:tcPr>
          <w:p w14:paraId="71ED19AD" w14:textId="77777777" w:rsidR="003922FD" w:rsidRPr="00DB707E" w:rsidRDefault="003922FD" w:rsidP="007B3EA8">
            <w:pPr>
              <w:pStyle w:val="TAC"/>
            </w:pPr>
            <w:r w:rsidRPr="00DB707E">
              <w:t>-98</w:t>
            </w:r>
          </w:p>
        </w:tc>
      </w:tr>
      <w:tr w:rsidR="003922FD" w:rsidRPr="00DB707E" w14:paraId="40E927A0" w14:textId="77777777" w:rsidTr="007B3EA8">
        <w:trPr>
          <w:cantSplit/>
          <w:trHeight w:val="187"/>
          <w:jc w:val="center"/>
        </w:trPr>
        <w:tc>
          <w:tcPr>
            <w:tcW w:w="1705" w:type="dxa"/>
            <w:tcBorders>
              <w:top w:val="nil"/>
            </w:tcBorders>
            <w:shd w:val="clear" w:color="auto" w:fill="auto"/>
          </w:tcPr>
          <w:p w14:paraId="62ED9643" w14:textId="77777777" w:rsidR="003922FD" w:rsidRPr="00DB707E" w:rsidRDefault="003922FD" w:rsidP="007B3EA8">
            <w:pPr>
              <w:pStyle w:val="TAL"/>
            </w:pPr>
          </w:p>
        </w:tc>
        <w:tc>
          <w:tcPr>
            <w:tcW w:w="1832" w:type="dxa"/>
          </w:tcPr>
          <w:p w14:paraId="4FAA8612" w14:textId="77777777" w:rsidR="003922FD" w:rsidRPr="00DB707E" w:rsidRDefault="003922FD" w:rsidP="007B3EA8">
            <w:pPr>
              <w:pStyle w:val="TAL"/>
              <w:rPr>
                <w:noProof/>
              </w:rPr>
            </w:pPr>
            <w:r w:rsidRPr="00DB707E">
              <w:rPr>
                <w:noProof/>
              </w:rPr>
              <w:t>Config 3</w:t>
            </w:r>
          </w:p>
        </w:tc>
        <w:tc>
          <w:tcPr>
            <w:tcW w:w="709" w:type="dxa"/>
            <w:tcBorders>
              <w:top w:val="nil"/>
            </w:tcBorders>
            <w:shd w:val="clear" w:color="auto" w:fill="auto"/>
          </w:tcPr>
          <w:p w14:paraId="5BE6326F" w14:textId="77777777" w:rsidR="003922FD" w:rsidRPr="00DB707E" w:rsidRDefault="003922FD" w:rsidP="007B3EA8">
            <w:pPr>
              <w:pStyle w:val="TAC"/>
            </w:pPr>
          </w:p>
        </w:tc>
        <w:tc>
          <w:tcPr>
            <w:tcW w:w="2696" w:type="dxa"/>
            <w:gridSpan w:val="5"/>
          </w:tcPr>
          <w:p w14:paraId="2929BA9F" w14:textId="77777777" w:rsidR="003922FD" w:rsidRPr="00DB707E" w:rsidRDefault="003922FD" w:rsidP="007B3EA8">
            <w:pPr>
              <w:pStyle w:val="TAC"/>
            </w:pPr>
            <w:r w:rsidRPr="00DB707E">
              <w:t>-95</w:t>
            </w:r>
          </w:p>
        </w:tc>
      </w:tr>
      <w:tr w:rsidR="003922FD" w:rsidRPr="00DB707E" w14:paraId="5E8AFB58" w14:textId="77777777" w:rsidTr="007B3EA8">
        <w:trPr>
          <w:cantSplit/>
          <w:trHeight w:val="187"/>
          <w:jc w:val="center"/>
        </w:trPr>
        <w:tc>
          <w:tcPr>
            <w:tcW w:w="3537" w:type="dxa"/>
            <w:gridSpan w:val="2"/>
          </w:tcPr>
          <w:p w14:paraId="4BA1F200" w14:textId="77777777" w:rsidR="003922FD" w:rsidRPr="00DB707E" w:rsidRDefault="003922FD" w:rsidP="007B3EA8">
            <w:pPr>
              <w:pStyle w:val="TAL"/>
            </w:pPr>
            <w:r w:rsidRPr="00DB707E">
              <w:rPr>
                <w:rFonts w:eastAsia="?? ??"/>
              </w:rPr>
              <w:t>Propagation condition</w:t>
            </w:r>
          </w:p>
        </w:tc>
        <w:tc>
          <w:tcPr>
            <w:tcW w:w="709" w:type="dxa"/>
          </w:tcPr>
          <w:p w14:paraId="1ECDD1C7" w14:textId="77777777" w:rsidR="003922FD" w:rsidRPr="00DB707E" w:rsidRDefault="003922FD" w:rsidP="007B3EA8">
            <w:pPr>
              <w:pStyle w:val="TAC"/>
            </w:pPr>
          </w:p>
        </w:tc>
        <w:tc>
          <w:tcPr>
            <w:tcW w:w="2696" w:type="dxa"/>
            <w:gridSpan w:val="5"/>
          </w:tcPr>
          <w:p w14:paraId="58F588B9" w14:textId="77777777" w:rsidR="003922FD" w:rsidRPr="00DB707E" w:rsidRDefault="003922FD" w:rsidP="007B3EA8">
            <w:pPr>
              <w:pStyle w:val="TAC"/>
            </w:pPr>
            <w:r w:rsidRPr="00DB707E">
              <w:t>TDL-C 300ns 100Hz</w:t>
            </w:r>
          </w:p>
        </w:tc>
      </w:tr>
      <w:tr w:rsidR="003922FD" w:rsidRPr="00DB707E" w14:paraId="3CEE4D09" w14:textId="77777777" w:rsidTr="007B3EA8">
        <w:trPr>
          <w:cantSplit/>
          <w:trHeight w:val="187"/>
          <w:jc w:val="center"/>
        </w:trPr>
        <w:tc>
          <w:tcPr>
            <w:tcW w:w="6942" w:type="dxa"/>
            <w:gridSpan w:val="8"/>
          </w:tcPr>
          <w:p w14:paraId="14D94C84" w14:textId="77777777" w:rsidR="003922FD" w:rsidRPr="00DB707E" w:rsidRDefault="003922FD" w:rsidP="007B3EA8">
            <w:pPr>
              <w:pStyle w:val="TAN"/>
            </w:pPr>
            <w:r w:rsidRPr="00DB707E">
              <w:t>Note 1:</w:t>
            </w:r>
            <w:r w:rsidRPr="00DB707E">
              <w:tab/>
              <w:t>OCNG shall be used such that the resources in Cell 1 are fully allocated and a constant total transmitted power spectral density is achieved for all OFDM symbols.</w:t>
            </w:r>
          </w:p>
          <w:p w14:paraId="6F592CDB" w14:textId="77777777" w:rsidR="003922FD" w:rsidRPr="00DB707E" w:rsidRDefault="003922FD" w:rsidP="007B3EA8">
            <w:pPr>
              <w:pStyle w:val="TAN"/>
            </w:pPr>
            <w:r w:rsidRPr="00DB707E">
              <w:t>Note 2:</w:t>
            </w:r>
            <w:r w:rsidRPr="00DB707E">
              <w:tab/>
              <w:t>The signal contains PDCCH for UEs other than the device under test as part of OCNG.</w:t>
            </w:r>
          </w:p>
          <w:p w14:paraId="4B1AC3A5" w14:textId="77777777" w:rsidR="003922FD" w:rsidRPr="00DB707E" w:rsidRDefault="003922FD" w:rsidP="007B3EA8">
            <w:pPr>
              <w:pStyle w:val="TAN"/>
            </w:pPr>
            <w:r w:rsidRPr="00DB707E">
              <w:t>Note 3:</w:t>
            </w:r>
            <w:r w:rsidRPr="00DB707E">
              <w:tab/>
              <w:t xml:space="preserve">SNR levels correspond to the signal to noise ratio over the SSS </w:t>
            </w:r>
            <w:proofErr w:type="spellStart"/>
            <w:r w:rsidRPr="00DB707E">
              <w:t>REs.</w:t>
            </w:r>
            <w:proofErr w:type="spellEnd"/>
          </w:p>
          <w:p w14:paraId="5CD074F8" w14:textId="77777777" w:rsidR="003922FD" w:rsidRPr="00DB707E" w:rsidRDefault="003922FD" w:rsidP="007B3EA8">
            <w:pPr>
              <w:pStyle w:val="TAN"/>
            </w:pPr>
            <w:r w:rsidRPr="00DB707E">
              <w:t>Note 4:</w:t>
            </w:r>
            <w:r w:rsidRPr="00DB707E">
              <w:tab/>
              <w:t>The SNR in time periods T1, T2, T3, T4 and T5 is denoted as SNR1, SNR2, SNR3, SNR4 and SNR5 respectively in Figure A.16.5.1.3.1-1.</w:t>
            </w:r>
          </w:p>
          <w:p w14:paraId="44243ABD" w14:textId="77777777" w:rsidR="003922FD" w:rsidRPr="00DB707E" w:rsidRDefault="003922FD" w:rsidP="007B3EA8">
            <w:pPr>
              <w:pStyle w:val="TAN"/>
            </w:pPr>
            <w:r w:rsidRPr="00DB707E">
              <w:t>Note 5:</w:t>
            </w:r>
            <w:r w:rsidRPr="00DB707E">
              <w:tab/>
            </w:r>
            <w:r>
              <w:t>Void</w:t>
            </w:r>
            <w:r w:rsidRPr="00DB707E">
              <w:t>.</w:t>
            </w:r>
          </w:p>
        </w:tc>
      </w:tr>
    </w:tbl>
    <w:p w14:paraId="1D0E2D16" w14:textId="77777777" w:rsidR="003922FD" w:rsidRPr="00DB707E" w:rsidRDefault="003922FD" w:rsidP="003922FD">
      <w:pPr>
        <w:rPr>
          <w:b/>
        </w:rPr>
      </w:pPr>
    </w:p>
    <w:p w14:paraId="43E45E2A" w14:textId="77777777" w:rsidR="003922FD" w:rsidRPr="00DB707E" w:rsidRDefault="003922FD" w:rsidP="003922FD">
      <w:pPr>
        <w:pStyle w:val="TH"/>
        <w:rPr>
          <w:sz w:val="22"/>
          <w:szCs w:val="22"/>
        </w:rPr>
      </w:pPr>
      <w:r w:rsidRPr="00DB707E">
        <w:t>Table A.16.5.1.3.1-4: Void</w:t>
      </w:r>
    </w:p>
    <w:p w14:paraId="2AFD3B70" w14:textId="77777777" w:rsidR="003922FD" w:rsidRPr="00DB707E" w:rsidRDefault="003922FD" w:rsidP="003922FD">
      <w:pPr>
        <w:pStyle w:val="TH"/>
      </w:pPr>
      <w:r w:rsidRPr="00DB707E">
        <w:rPr>
          <w:noProof/>
          <w:lang w:val="en-US"/>
        </w:rPr>
        <w:drawing>
          <wp:inline distT="0" distB="0" distL="0" distR="0" wp14:anchorId="700AEDD6" wp14:editId="6E53246C">
            <wp:extent cx="5653833" cy="2880000"/>
            <wp:effectExtent l="0" t="0" r="4445" b="0"/>
            <wp:docPr id="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5653833" cy="2880000"/>
                    </a:xfrm>
                    <a:prstGeom prst="rect">
                      <a:avLst/>
                    </a:prstGeom>
                  </pic:spPr>
                </pic:pic>
              </a:graphicData>
            </a:graphic>
          </wp:inline>
        </w:drawing>
      </w:r>
    </w:p>
    <w:p w14:paraId="4FDE0AC8" w14:textId="77777777" w:rsidR="003922FD" w:rsidRPr="00DB707E" w:rsidRDefault="003922FD" w:rsidP="003922FD">
      <w:pPr>
        <w:pStyle w:val="TF"/>
      </w:pPr>
      <w:r w:rsidRPr="00DB707E">
        <w:t>Figure A.16.5.1.3.1-1: SNR variation for in-sync testing</w:t>
      </w:r>
    </w:p>
    <w:p w14:paraId="1450855B" w14:textId="77777777" w:rsidR="003922FD" w:rsidRPr="00DB707E" w:rsidRDefault="003922FD" w:rsidP="003922FD">
      <w:pPr>
        <w:pStyle w:val="Heading5"/>
        <w:rPr>
          <w:snapToGrid w:val="0"/>
        </w:rPr>
      </w:pPr>
      <w:r w:rsidRPr="00DB707E">
        <w:rPr>
          <w:snapToGrid w:val="0"/>
        </w:rPr>
        <w:lastRenderedPageBreak/>
        <w:t>A.16.5.1.3.2</w:t>
      </w:r>
      <w:r w:rsidRPr="00DB707E">
        <w:rPr>
          <w:snapToGrid w:val="0"/>
        </w:rPr>
        <w:tab/>
        <w:t>Test Requirements</w:t>
      </w:r>
    </w:p>
    <w:p w14:paraId="7018C0B5" w14:textId="77777777" w:rsidR="003922FD" w:rsidRPr="00DB707E" w:rsidRDefault="003922FD" w:rsidP="003922FD">
      <w:r w:rsidRPr="00DB707E">
        <w:t>The UE behaviour in each test during time durations T1, T2, T3, T4 and T5 shall be as follows:</w:t>
      </w:r>
    </w:p>
    <w:p w14:paraId="00A5D8FE" w14:textId="77777777" w:rsidR="003922FD" w:rsidRPr="00DB707E" w:rsidRDefault="003922FD" w:rsidP="003922FD">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14:paraId="758237DA" w14:textId="77777777" w:rsidR="003922FD" w:rsidRPr="00DB707E" w:rsidRDefault="003922FD" w:rsidP="003922FD">
      <w:r w:rsidRPr="00DB707E">
        <w:t>The rate of correct events observed during repeated tests shall be at least 90%.</w:t>
      </w:r>
    </w:p>
    <w:p w14:paraId="1FA58D26" w14:textId="77777777" w:rsidR="003922FD" w:rsidRPr="00DB707E" w:rsidRDefault="003922FD" w:rsidP="003922FD"/>
    <w:p w14:paraId="2D24BFDA" w14:textId="77777777" w:rsidR="003922FD" w:rsidRPr="00DB707E" w:rsidRDefault="003922FD" w:rsidP="003922FD">
      <w:pPr>
        <w:pStyle w:val="Heading4"/>
      </w:pPr>
      <w:r w:rsidRPr="00DB707E">
        <w:t>A.16.5.1.4</w:t>
      </w:r>
      <w:r w:rsidRPr="00DB707E">
        <w:tab/>
        <w:t xml:space="preserve">Radio Link Monitoring In-sync Test for FR1 </w:t>
      </w:r>
      <w:proofErr w:type="spellStart"/>
      <w:r w:rsidRPr="00DB707E">
        <w:t>PCell</w:t>
      </w:r>
      <w:proofErr w:type="spellEnd"/>
      <w:r w:rsidRPr="00DB707E">
        <w:t xml:space="preserve"> configured with SSB-based RLM RS in non-DRX mode for </w:t>
      </w:r>
      <w:r w:rsidRPr="00DB707E">
        <w:rPr>
          <w:rFonts w:hint="eastAsia"/>
        </w:rPr>
        <w:t>2</w:t>
      </w:r>
      <w:r w:rsidRPr="00DB707E">
        <w:t xml:space="preserve"> Rx UE</w:t>
      </w:r>
    </w:p>
    <w:p w14:paraId="75E0C7E3" w14:textId="77777777" w:rsidR="003922FD" w:rsidRPr="00DB707E" w:rsidRDefault="003922FD" w:rsidP="003922FD">
      <w:pPr>
        <w:pStyle w:val="Heading5"/>
        <w:rPr>
          <w:snapToGrid w:val="0"/>
        </w:rPr>
      </w:pPr>
      <w:r w:rsidRPr="00DB707E">
        <w:rPr>
          <w:snapToGrid w:val="0"/>
        </w:rPr>
        <w:t>A.16.5.1.4.1</w:t>
      </w:r>
      <w:r w:rsidRPr="00DB707E">
        <w:rPr>
          <w:snapToGrid w:val="0"/>
        </w:rPr>
        <w:tab/>
        <w:t>Test Purpose and Environment</w:t>
      </w:r>
    </w:p>
    <w:p w14:paraId="4B614A6C" w14:textId="77777777" w:rsidR="003922FD" w:rsidRPr="00DB707E" w:rsidRDefault="003922FD" w:rsidP="003922FD">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This test will partly verify the FR1 radio link monitoring requirements in clause 8.1</w:t>
      </w:r>
      <w:r>
        <w:t>B</w:t>
      </w:r>
      <w:r w:rsidRPr="00DB707E">
        <w:t>.</w:t>
      </w:r>
    </w:p>
    <w:p w14:paraId="6E70EDEB" w14:textId="77777777" w:rsidR="003922FD" w:rsidRPr="00DB707E" w:rsidRDefault="003922FD" w:rsidP="003922FD">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A.16.5.1.4.1-1. The test parameters are given in Tables A.16.5.1.4.1-2, and A.16.5.1.4.1-3 below. There is one cell (Cell 1), which is the active cell, in the test. The test consists of five successive time periods, with time duration of T1, T2, T3, T4 and T5 respectively. Figure A.16.5.1.4.1-1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xml:space="preserve">. </w:t>
      </w:r>
    </w:p>
    <w:p w14:paraId="7D6444A8" w14:textId="77777777" w:rsidR="003922FD" w:rsidRPr="00DB707E" w:rsidRDefault="003922FD" w:rsidP="003922FD">
      <w:pPr>
        <w:keepNext/>
        <w:keepLines/>
        <w:spacing w:before="60"/>
        <w:jc w:val="center"/>
        <w:rPr>
          <w:rFonts w:ascii="Arial" w:hAnsi="Arial"/>
          <w:b/>
        </w:rPr>
      </w:pPr>
      <w:r w:rsidRPr="00DB707E">
        <w:rPr>
          <w:rFonts w:ascii="Arial" w:hAnsi="Arial"/>
          <w:b/>
        </w:rPr>
        <w:t xml:space="preserve">Table A.16.5.1.4.1-1: Supported test configurations for FR1 </w:t>
      </w:r>
      <w:proofErr w:type="spellStart"/>
      <w:r w:rsidRPr="00DB707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3922FD" w:rsidRPr="00DB707E" w14:paraId="68DBB61A" w14:textId="77777777" w:rsidTr="007B3EA8">
        <w:trPr>
          <w:trHeight w:val="187"/>
          <w:jc w:val="center"/>
        </w:trPr>
        <w:tc>
          <w:tcPr>
            <w:tcW w:w="1631" w:type="dxa"/>
            <w:shd w:val="clear" w:color="auto" w:fill="auto"/>
          </w:tcPr>
          <w:p w14:paraId="0AAADDA4" w14:textId="77777777" w:rsidR="003922FD" w:rsidRPr="00DB707E" w:rsidRDefault="003922FD" w:rsidP="007B3EA8">
            <w:pPr>
              <w:keepNext/>
              <w:keepLines/>
              <w:spacing w:after="0"/>
              <w:jc w:val="center"/>
              <w:rPr>
                <w:rFonts w:ascii="Arial" w:hAnsi="Arial"/>
                <w:b/>
                <w:sz w:val="18"/>
              </w:rPr>
            </w:pPr>
            <w:r w:rsidRPr="00DB707E">
              <w:rPr>
                <w:rFonts w:ascii="Arial" w:hAnsi="Arial"/>
                <w:b/>
                <w:sz w:val="18"/>
              </w:rPr>
              <w:t>Configuration</w:t>
            </w:r>
          </w:p>
        </w:tc>
        <w:tc>
          <w:tcPr>
            <w:tcW w:w="5735" w:type="dxa"/>
            <w:shd w:val="clear" w:color="auto" w:fill="auto"/>
          </w:tcPr>
          <w:p w14:paraId="580592C0" w14:textId="77777777" w:rsidR="003922FD" w:rsidRPr="00DB707E" w:rsidRDefault="003922FD" w:rsidP="007B3EA8">
            <w:pPr>
              <w:keepNext/>
              <w:keepLines/>
              <w:spacing w:after="0"/>
              <w:jc w:val="center"/>
              <w:rPr>
                <w:rFonts w:ascii="Arial" w:hAnsi="Arial"/>
                <w:b/>
                <w:sz w:val="18"/>
              </w:rPr>
            </w:pPr>
            <w:r w:rsidRPr="00DB707E">
              <w:rPr>
                <w:rFonts w:ascii="Arial" w:hAnsi="Arial"/>
                <w:b/>
                <w:sz w:val="18"/>
              </w:rPr>
              <w:t>Description</w:t>
            </w:r>
          </w:p>
        </w:tc>
      </w:tr>
      <w:tr w:rsidR="003922FD" w:rsidRPr="00DB707E" w14:paraId="0132D56A" w14:textId="77777777" w:rsidTr="007B3EA8">
        <w:trPr>
          <w:trHeight w:val="187"/>
          <w:jc w:val="center"/>
        </w:trPr>
        <w:tc>
          <w:tcPr>
            <w:tcW w:w="1631" w:type="dxa"/>
            <w:shd w:val="clear" w:color="auto" w:fill="auto"/>
          </w:tcPr>
          <w:p w14:paraId="4FE5E1EE" w14:textId="77777777" w:rsidR="003922FD" w:rsidRPr="00DB707E" w:rsidRDefault="003922FD" w:rsidP="007B3EA8">
            <w:pPr>
              <w:keepNext/>
              <w:keepLines/>
              <w:spacing w:after="0"/>
              <w:rPr>
                <w:rFonts w:ascii="Arial" w:hAnsi="Arial"/>
                <w:sz w:val="18"/>
              </w:rPr>
            </w:pPr>
            <w:r w:rsidRPr="00DB707E">
              <w:rPr>
                <w:rFonts w:ascii="Arial" w:hAnsi="Arial"/>
                <w:sz w:val="18"/>
              </w:rPr>
              <w:t>1</w:t>
            </w:r>
          </w:p>
        </w:tc>
        <w:tc>
          <w:tcPr>
            <w:tcW w:w="5735" w:type="dxa"/>
            <w:shd w:val="clear" w:color="auto" w:fill="auto"/>
          </w:tcPr>
          <w:p w14:paraId="4119432C" w14:textId="77777777" w:rsidR="003922FD" w:rsidRPr="00DB707E" w:rsidRDefault="003922FD" w:rsidP="007B3EA8">
            <w:pPr>
              <w:keepNext/>
              <w:keepLines/>
              <w:spacing w:after="0"/>
              <w:rPr>
                <w:rFonts w:ascii="Arial" w:hAnsi="Arial"/>
                <w:sz w:val="18"/>
              </w:rPr>
            </w:pPr>
            <w:r w:rsidRPr="00DB707E">
              <w:rPr>
                <w:rFonts w:ascii="Arial" w:hAnsi="Arial"/>
                <w:sz w:val="18"/>
              </w:rPr>
              <w:t>FDD, SSB SCS 15 kHz, data SCS 15 kHz, BW 10 MHz</w:t>
            </w:r>
          </w:p>
        </w:tc>
      </w:tr>
      <w:tr w:rsidR="003922FD" w:rsidRPr="00DB707E" w14:paraId="1D0DAD4A" w14:textId="77777777" w:rsidTr="007B3EA8">
        <w:trPr>
          <w:trHeight w:val="187"/>
          <w:jc w:val="center"/>
        </w:trPr>
        <w:tc>
          <w:tcPr>
            <w:tcW w:w="1631" w:type="dxa"/>
            <w:shd w:val="clear" w:color="auto" w:fill="auto"/>
          </w:tcPr>
          <w:p w14:paraId="1632029A" w14:textId="77777777" w:rsidR="003922FD" w:rsidRPr="00DB707E" w:rsidRDefault="003922FD" w:rsidP="007B3EA8">
            <w:pPr>
              <w:keepNext/>
              <w:keepLines/>
              <w:spacing w:after="0"/>
              <w:rPr>
                <w:rFonts w:ascii="Arial" w:hAnsi="Arial"/>
                <w:sz w:val="18"/>
              </w:rPr>
            </w:pPr>
            <w:r w:rsidRPr="00DB707E">
              <w:rPr>
                <w:rFonts w:ascii="Arial" w:hAnsi="Arial"/>
                <w:sz w:val="18"/>
              </w:rPr>
              <w:t>2</w:t>
            </w:r>
          </w:p>
        </w:tc>
        <w:tc>
          <w:tcPr>
            <w:tcW w:w="5735" w:type="dxa"/>
            <w:shd w:val="clear" w:color="auto" w:fill="auto"/>
          </w:tcPr>
          <w:p w14:paraId="179A7F2D" w14:textId="77777777" w:rsidR="003922FD" w:rsidRPr="00DB707E" w:rsidRDefault="003922FD" w:rsidP="007B3EA8">
            <w:pPr>
              <w:keepNext/>
              <w:keepLines/>
              <w:spacing w:after="0"/>
              <w:rPr>
                <w:rFonts w:ascii="Arial" w:hAnsi="Arial"/>
                <w:sz w:val="18"/>
              </w:rPr>
            </w:pPr>
            <w:r w:rsidRPr="00DB707E">
              <w:rPr>
                <w:rFonts w:ascii="Arial" w:hAnsi="Arial"/>
                <w:sz w:val="18"/>
              </w:rPr>
              <w:t>TDD, SSB SCS 15 kHz, data SCS 15 kHz, BW 10 MHz</w:t>
            </w:r>
          </w:p>
        </w:tc>
      </w:tr>
      <w:tr w:rsidR="003922FD" w:rsidRPr="00DB707E" w14:paraId="067345EE" w14:textId="77777777" w:rsidTr="007B3EA8">
        <w:trPr>
          <w:trHeight w:val="187"/>
          <w:jc w:val="center"/>
        </w:trPr>
        <w:tc>
          <w:tcPr>
            <w:tcW w:w="1631" w:type="dxa"/>
            <w:shd w:val="clear" w:color="auto" w:fill="auto"/>
          </w:tcPr>
          <w:p w14:paraId="30BDBA1A" w14:textId="77777777" w:rsidR="003922FD" w:rsidRPr="00DB707E" w:rsidRDefault="003922FD" w:rsidP="007B3EA8">
            <w:pPr>
              <w:keepNext/>
              <w:keepLines/>
              <w:spacing w:after="0"/>
              <w:rPr>
                <w:rFonts w:ascii="Arial" w:hAnsi="Arial"/>
                <w:sz w:val="18"/>
              </w:rPr>
            </w:pPr>
            <w:r w:rsidRPr="00DB707E">
              <w:rPr>
                <w:rFonts w:ascii="Arial" w:hAnsi="Arial"/>
                <w:sz w:val="18"/>
              </w:rPr>
              <w:t>3</w:t>
            </w:r>
          </w:p>
        </w:tc>
        <w:tc>
          <w:tcPr>
            <w:tcW w:w="5735" w:type="dxa"/>
            <w:shd w:val="clear" w:color="auto" w:fill="auto"/>
          </w:tcPr>
          <w:p w14:paraId="79993AD7" w14:textId="77777777" w:rsidR="003922FD" w:rsidRPr="00DB707E" w:rsidRDefault="003922FD" w:rsidP="007B3EA8">
            <w:pPr>
              <w:keepNext/>
              <w:keepLines/>
              <w:spacing w:after="0"/>
              <w:rPr>
                <w:rFonts w:ascii="Arial" w:hAnsi="Arial"/>
                <w:sz w:val="18"/>
              </w:rPr>
            </w:pPr>
            <w:r w:rsidRPr="00DB707E">
              <w:rPr>
                <w:rFonts w:ascii="Arial" w:hAnsi="Arial"/>
                <w:sz w:val="18"/>
              </w:rPr>
              <w:t>TDD, SSB SCS 30 kHz, data SCS 30 kHz, BW 20 MHz</w:t>
            </w:r>
          </w:p>
        </w:tc>
      </w:tr>
      <w:tr w:rsidR="003922FD" w:rsidRPr="00DB707E" w14:paraId="2011B21F" w14:textId="77777777" w:rsidTr="007B3EA8">
        <w:trPr>
          <w:trHeight w:val="187"/>
          <w:jc w:val="center"/>
        </w:trPr>
        <w:tc>
          <w:tcPr>
            <w:tcW w:w="1631" w:type="dxa"/>
            <w:shd w:val="clear" w:color="auto" w:fill="auto"/>
          </w:tcPr>
          <w:p w14:paraId="0F4E620D" w14:textId="77777777" w:rsidR="003922FD" w:rsidRPr="00DB707E" w:rsidRDefault="003922FD" w:rsidP="007B3EA8">
            <w:pPr>
              <w:keepNext/>
              <w:keepLines/>
              <w:spacing w:after="0"/>
              <w:rPr>
                <w:rFonts w:ascii="Arial" w:hAnsi="Arial"/>
                <w:sz w:val="18"/>
              </w:rPr>
            </w:pPr>
            <w:r w:rsidRPr="00DB707E">
              <w:rPr>
                <w:rFonts w:ascii="Arial" w:hAnsi="Arial"/>
                <w:sz w:val="18"/>
              </w:rPr>
              <w:t>4</w:t>
            </w:r>
          </w:p>
        </w:tc>
        <w:tc>
          <w:tcPr>
            <w:tcW w:w="5735" w:type="dxa"/>
            <w:shd w:val="clear" w:color="auto" w:fill="auto"/>
          </w:tcPr>
          <w:p w14:paraId="4D14551A" w14:textId="77777777" w:rsidR="003922FD" w:rsidRPr="00DB707E" w:rsidRDefault="003922FD" w:rsidP="007B3EA8">
            <w:pPr>
              <w:keepNext/>
              <w:keepLines/>
              <w:spacing w:after="0"/>
              <w:rPr>
                <w:rFonts w:ascii="Arial" w:hAnsi="Arial"/>
                <w:sz w:val="18"/>
              </w:rPr>
            </w:pPr>
            <w:r w:rsidRPr="00DB707E">
              <w:rPr>
                <w:rFonts w:ascii="Arial" w:hAnsi="Arial"/>
                <w:sz w:val="18"/>
              </w:rPr>
              <w:t>HD-FDD, SSB SCS 15 kHz, data SCS 15 kHz, BW 10 MHz</w:t>
            </w:r>
          </w:p>
        </w:tc>
      </w:tr>
      <w:tr w:rsidR="003922FD" w:rsidRPr="00DB707E" w14:paraId="0FEEBD2C" w14:textId="77777777" w:rsidTr="007B3EA8">
        <w:trPr>
          <w:trHeight w:val="187"/>
          <w:jc w:val="center"/>
        </w:trPr>
        <w:tc>
          <w:tcPr>
            <w:tcW w:w="7366" w:type="dxa"/>
            <w:gridSpan w:val="2"/>
            <w:shd w:val="clear" w:color="auto" w:fill="auto"/>
          </w:tcPr>
          <w:p w14:paraId="61EB0369" w14:textId="77777777" w:rsidR="003922FD" w:rsidRPr="00DB707E" w:rsidRDefault="003922FD" w:rsidP="007B3EA8">
            <w:pPr>
              <w:keepNext/>
              <w:keepLines/>
              <w:spacing w:after="0"/>
              <w:ind w:left="851" w:hanging="851"/>
              <w:rPr>
                <w:rFonts w:ascii="Arial" w:hAnsi="Arial"/>
                <w:sz w:val="18"/>
              </w:rPr>
            </w:pPr>
            <w:r w:rsidRPr="00DB707E">
              <w:rPr>
                <w:rFonts w:ascii="Arial" w:hAnsi="Arial"/>
                <w:sz w:val="18"/>
              </w:rPr>
              <w:t>Note:</w:t>
            </w:r>
            <w:r w:rsidRPr="00DB707E">
              <w:rPr>
                <w:rFonts w:ascii="Arial" w:hAnsi="Arial"/>
                <w:sz w:val="18"/>
              </w:rPr>
              <w:tab/>
              <w:t>The UE is only required to pass in one of the supported test configurations in FR1</w:t>
            </w:r>
          </w:p>
        </w:tc>
      </w:tr>
    </w:tbl>
    <w:p w14:paraId="54DBF549" w14:textId="77777777" w:rsidR="003922FD" w:rsidRPr="00DB707E" w:rsidRDefault="003922FD" w:rsidP="003922FD">
      <w:pPr>
        <w:spacing w:before="120"/>
      </w:pPr>
    </w:p>
    <w:p w14:paraId="155DC31F" w14:textId="77777777" w:rsidR="003922FD" w:rsidRPr="00DB707E" w:rsidRDefault="003922FD" w:rsidP="003922FD">
      <w:pPr>
        <w:keepNext/>
        <w:keepLines/>
        <w:spacing w:before="60"/>
        <w:jc w:val="center"/>
        <w:rPr>
          <w:rFonts w:ascii="Arial" w:hAnsi="Arial"/>
          <w:b/>
        </w:rPr>
      </w:pPr>
      <w:r w:rsidRPr="00DB707E">
        <w:rPr>
          <w:rFonts w:ascii="Arial" w:hAnsi="Arial"/>
          <w:b/>
        </w:rPr>
        <w:lastRenderedPageBreak/>
        <w:t>Table A.16.5.1.4.1-2: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3"/>
        <w:gridCol w:w="15"/>
        <w:gridCol w:w="249"/>
        <w:gridCol w:w="1762"/>
        <w:gridCol w:w="718"/>
        <w:gridCol w:w="2114"/>
      </w:tblGrid>
      <w:tr w:rsidR="003922FD" w:rsidRPr="00DB707E" w14:paraId="2F1CCE5E" w14:textId="77777777" w:rsidTr="007B3EA8">
        <w:trPr>
          <w:trHeight w:val="187"/>
          <w:jc w:val="center"/>
        </w:trPr>
        <w:tc>
          <w:tcPr>
            <w:tcW w:w="2795" w:type="pct"/>
            <w:gridSpan w:val="4"/>
            <w:tcBorders>
              <w:bottom w:val="nil"/>
            </w:tcBorders>
            <w:shd w:val="clear" w:color="auto" w:fill="auto"/>
          </w:tcPr>
          <w:p w14:paraId="49132852" w14:textId="77777777" w:rsidR="003922FD" w:rsidRPr="00DB707E" w:rsidRDefault="003922FD" w:rsidP="007B3EA8">
            <w:pPr>
              <w:keepNext/>
              <w:keepLines/>
              <w:spacing w:after="0"/>
              <w:jc w:val="center"/>
              <w:rPr>
                <w:rFonts w:ascii="Arial" w:hAnsi="Arial"/>
                <w:b/>
                <w:noProof/>
                <w:sz w:val="18"/>
              </w:rPr>
            </w:pPr>
            <w:r w:rsidRPr="00DB707E">
              <w:rPr>
                <w:rFonts w:ascii="Arial" w:hAnsi="Arial"/>
                <w:b/>
                <w:noProof/>
                <w:sz w:val="18"/>
              </w:rPr>
              <w:lastRenderedPageBreak/>
              <w:t>Parameter</w:t>
            </w:r>
          </w:p>
        </w:tc>
        <w:tc>
          <w:tcPr>
            <w:tcW w:w="559" w:type="pct"/>
            <w:tcBorders>
              <w:bottom w:val="nil"/>
            </w:tcBorders>
            <w:shd w:val="clear" w:color="auto" w:fill="auto"/>
          </w:tcPr>
          <w:p w14:paraId="7EFEA422" w14:textId="77777777" w:rsidR="003922FD" w:rsidRPr="00DB707E" w:rsidRDefault="003922FD" w:rsidP="007B3EA8">
            <w:pPr>
              <w:keepNext/>
              <w:keepLines/>
              <w:spacing w:after="0"/>
              <w:jc w:val="center"/>
              <w:rPr>
                <w:rFonts w:ascii="Arial" w:hAnsi="Arial"/>
                <w:b/>
                <w:noProof/>
                <w:sz w:val="18"/>
              </w:rPr>
            </w:pPr>
            <w:r w:rsidRPr="00DB707E">
              <w:rPr>
                <w:rFonts w:ascii="Arial" w:hAnsi="Arial"/>
                <w:b/>
                <w:noProof/>
                <w:sz w:val="18"/>
              </w:rPr>
              <w:t>Unit</w:t>
            </w:r>
          </w:p>
        </w:tc>
        <w:tc>
          <w:tcPr>
            <w:tcW w:w="1646" w:type="pct"/>
            <w:shd w:val="clear" w:color="auto" w:fill="auto"/>
          </w:tcPr>
          <w:p w14:paraId="09EB9E19" w14:textId="77777777" w:rsidR="003922FD" w:rsidRPr="00DB707E" w:rsidRDefault="003922FD" w:rsidP="007B3EA8">
            <w:pPr>
              <w:keepNext/>
              <w:keepLines/>
              <w:spacing w:after="0"/>
              <w:jc w:val="center"/>
              <w:rPr>
                <w:rFonts w:ascii="Arial" w:hAnsi="Arial"/>
                <w:b/>
                <w:noProof/>
                <w:sz w:val="18"/>
              </w:rPr>
            </w:pPr>
            <w:r w:rsidRPr="00DB707E">
              <w:rPr>
                <w:rFonts w:ascii="Arial" w:hAnsi="Arial"/>
                <w:b/>
                <w:noProof/>
                <w:sz w:val="18"/>
              </w:rPr>
              <w:t>Value</w:t>
            </w:r>
          </w:p>
        </w:tc>
      </w:tr>
      <w:tr w:rsidR="003922FD" w:rsidRPr="00DB707E" w14:paraId="6DF31A21" w14:textId="77777777" w:rsidTr="007B3EA8">
        <w:trPr>
          <w:trHeight w:val="187"/>
          <w:jc w:val="center"/>
        </w:trPr>
        <w:tc>
          <w:tcPr>
            <w:tcW w:w="2795" w:type="pct"/>
            <w:gridSpan w:val="4"/>
            <w:tcBorders>
              <w:top w:val="nil"/>
            </w:tcBorders>
            <w:shd w:val="clear" w:color="auto" w:fill="auto"/>
          </w:tcPr>
          <w:p w14:paraId="7F25C935" w14:textId="77777777" w:rsidR="003922FD" w:rsidRPr="00DB707E" w:rsidRDefault="003922FD" w:rsidP="007B3EA8">
            <w:pPr>
              <w:keepNext/>
              <w:keepLines/>
              <w:spacing w:after="0"/>
              <w:jc w:val="center"/>
              <w:rPr>
                <w:rFonts w:ascii="Arial" w:hAnsi="Arial"/>
                <w:b/>
                <w:noProof/>
                <w:sz w:val="18"/>
              </w:rPr>
            </w:pPr>
          </w:p>
        </w:tc>
        <w:tc>
          <w:tcPr>
            <w:tcW w:w="559" w:type="pct"/>
            <w:tcBorders>
              <w:top w:val="nil"/>
            </w:tcBorders>
            <w:shd w:val="clear" w:color="auto" w:fill="auto"/>
          </w:tcPr>
          <w:p w14:paraId="67A4E705" w14:textId="77777777" w:rsidR="003922FD" w:rsidRPr="00DB707E" w:rsidRDefault="003922FD" w:rsidP="007B3EA8">
            <w:pPr>
              <w:keepNext/>
              <w:keepLines/>
              <w:spacing w:after="0"/>
              <w:jc w:val="center"/>
              <w:rPr>
                <w:rFonts w:ascii="Arial" w:hAnsi="Arial"/>
                <w:b/>
                <w:noProof/>
                <w:sz w:val="18"/>
              </w:rPr>
            </w:pPr>
          </w:p>
        </w:tc>
        <w:tc>
          <w:tcPr>
            <w:tcW w:w="1646" w:type="pct"/>
            <w:shd w:val="clear" w:color="auto" w:fill="auto"/>
          </w:tcPr>
          <w:p w14:paraId="3C3F92E4" w14:textId="77777777" w:rsidR="003922FD" w:rsidRPr="00DB707E" w:rsidRDefault="003922FD" w:rsidP="007B3EA8">
            <w:pPr>
              <w:keepNext/>
              <w:keepLines/>
              <w:spacing w:after="0"/>
              <w:jc w:val="center"/>
              <w:rPr>
                <w:rFonts w:ascii="Arial" w:hAnsi="Arial"/>
                <w:b/>
                <w:noProof/>
                <w:sz w:val="18"/>
              </w:rPr>
            </w:pPr>
            <w:r w:rsidRPr="00DB707E">
              <w:rPr>
                <w:rFonts w:ascii="Arial" w:hAnsi="Arial"/>
                <w:b/>
                <w:noProof/>
                <w:sz w:val="18"/>
              </w:rPr>
              <w:t>Test 1</w:t>
            </w:r>
          </w:p>
        </w:tc>
      </w:tr>
      <w:tr w:rsidR="003922FD" w:rsidRPr="00DB707E" w14:paraId="45F136A6" w14:textId="77777777" w:rsidTr="007B3EA8">
        <w:trPr>
          <w:trHeight w:val="187"/>
          <w:jc w:val="center"/>
        </w:trPr>
        <w:tc>
          <w:tcPr>
            <w:tcW w:w="2795" w:type="pct"/>
            <w:gridSpan w:val="4"/>
            <w:shd w:val="clear" w:color="auto" w:fill="auto"/>
          </w:tcPr>
          <w:p w14:paraId="223E5402"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Active PCell</w:t>
            </w:r>
          </w:p>
        </w:tc>
        <w:tc>
          <w:tcPr>
            <w:tcW w:w="559" w:type="pct"/>
            <w:shd w:val="clear" w:color="auto" w:fill="auto"/>
          </w:tcPr>
          <w:p w14:paraId="4C29997B"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72F1EBD5"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Cell 1</w:t>
            </w:r>
          </w:p>
        </w:tc>
      </w:tr>
      <w:tr w:rsidR="003922FD" w:rsidRPr="00DB707E" w14:paraId="04A0AD65" w14:textId="77777777" w:rsidTr="007B3EA8">
        <w:trPr>
          <w:trHeight w:val="187"/>
          <w:jc w:val="center"/>
        </w:trPr>
        <w:tc>
          <w:tcPr>
            <w:tcW w:w="2795" w:type="pct"/>
            <w:gridSpan w:val="4"/>
            <w:shd w:val="clear" w:color="auto" w:fill="auto"/>
          </w:tcPr>
          <w:p w14:paraId="51CA6A47"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RF Channel Number</w:t>
            </w:r>
          </w:p>
        </w:tc>
        <w:tc>
          <w:tcPr>
            <w:tcW w:w="559" w:type="pct"/>
            <w:shd w:val="clear" w:color="auto" w:fill="auto"/>
          </w:tcPr>
          <w:p w14:paraId="5D5BF5D1"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2BF22C77"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1</w:t>
            </w:r>
          </w:p>
        </w:tc>
      </w:tr>
      <w:tr w:rsidR="003922FD" w:rsidRPr="00DB707E" w14:paraId="405C86A4" w14:textId="77777777" w:rsidTr="007B3EA8">
        <w:trPr>
          <w:trHeight w:val="187"/>
          <w:jc w:val="center"/>
        </w:trPr>
        <w:tc>
          <w:tcPr>
            <w:tcW w:w="1423" w:type="pct"/>
            <w:gridSpan w:val="3"/>
            <w:tcBorders>
              <w:bottom w:val="nil"/>
            </w:tcBorders>
            <w:shd w:val="clear" w:color="auto" w:fill="auto"/>
          </w:tcPr>
          <w:p w14:paraId="2328BF34"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Duplex mode</w:t>
            </w:r>
          </w:p>
        </w:tc>
        <w:tc>
          <w:tcPr>
            <w:tcW w:w="1372" w:type="pct"/>
            <w:shd w:val="clear" w:color="auto" w:fill="auto"/>
          </w:tcPr>
          <w:p w14:paraId="6D3BFA9D"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1</w:t>
            </w:r>
          </w:p>
        </w:tc>
        <w:tc>
          <w:tcPr>
            <w:tcW w:w="559" w:type="pct"/>
            <w:shd w:val="clear" w:color="auto" w:fill="auto"/>
          </w:tcPr>
          <w:p w14:paraId="310A593D"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750E4AE7"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FDD</w:t>
            </w:r>
          </w:p>
        </w:tc>
      </w:tr>
      <w:tr w:rsidR="003922FD" w:rsidRPr="00DB707E" w14:paraId="7D29C14C" w14:textId="77777777" w:rsidTr="007B3EA8">
        <w:trPr>
          <w:trHeight w:val="187"/>
          <w:jc w:val="center"/>
        </w:trPr>
        <w:tc>
          <w:tcPr>
            <w:tcW w:w="1423" w:type="pct"/>
            <w:gridSpan w:val="3"/>
            <w:tcBorders>
              <w:top w:val="nil"/>
              <w:bottom w:val="nil"/>
            </w:tcBorders>
            <w:shd w:val="clear" w:color="auto" w:fill="auto"/>
          </w:tcPr>
          <w:p w14:paraId="38A60BD5" w14:textId="77777777" w:rsidR="003922FD" w:rsidRPr="00DB707E" w:rsidRDefault="003922FD" w:rsidP="007B3EA8">
            <w:pPr>
              <w:keepNext/>
              <w:keepLines/>
              <w:spacing w:after="0"/>
              <w:rPr>
                <w:rFonts w:ascii="Arial" w:hAnsi="Arial"/>
                <w:noProof/>
                <w:sz w:val="18"/>
              </w:rPr>
            </w:pPr>
          </w:p>
        </w:tc>
        <w:tc>
          <w:tcPr>
            <w:tcW w:w="1372" w:type="pct"/>
            <w:shd w:val="clear" w:color="auto" w:fill="auto"/>
          </w:tcPr>
          <w:p w14:paraId="5520C471"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2, 3</w:t>
            </w:r>
          </w:p>
        </w:tc>
        <w:tc>
          <w:tcPr>
            <w:tcW w:w="559" w:type="pct"/>
            <w:tcBorders>
              <w:bottom w:val="single" w:sz="4" w:space="0" w:color="auto"/>
            </w:tcBorders>
            <w:shd w:val="clear" w:color="auto" w:fill="auto"/>
          </w:tcPr>
          <w:p w14:paraId="651D09A0"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26073284"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TDD</w:t>
            </w:r>
          </w:p>
        </w:tc>
      </w:tr>
      <w:tr w:rsidR="003922FD" w:rsidRPr="00DB707E" w14:paraId="6C5CBD71" w14:textId="77777777" w:rsidTr="007B3EA8">
        <w:trPr>
          <w:trHeight w:val="187"/>
          <w:jc w:val="center"/>
        </w:trPr>
        <w:tc>
          <w:tcPr>
            <w:tcW w:w="1423" w:type="pct"/>
            <w:gridSpan w:val="3"/>
            <w:tcBorders>
              <w:top w:val="nil"/>
              <w:bottom w:val="single" w:sz="4" w:space="0" w:color="auto"/>
            </w:tcBorders>
            <w:shd w:val="clear" w:color="auto" w:fill="auto"/>
          </w:tcPr>
          <w:p w14:paraId="45E98E86" w14:textId="77777777" w:rsidR="003922FD" w:rsidRPr="00DB707E" w:rsidRDefault="003922FD" w:rsidP="007B3EA8">
            <w:pPr>
              <w:keepNext/>
              <w:keepLines/>
              <w:spacing w:after="0"/>
              <w:rPr>
                <w:rFonts w:ascii="Arial" w:hAnsi="Arial"/>
                <w:noProof/>
                <w:sz w:val="18"/>
              </w:rPr>
            </w:pPr>
          </w:p>
        </w:tc>
        <w:tc>
          <w:tcPr>
            <w:tcW w:w="1372" w:type="pct"/>
            <w:shd w:val="clear" w:color="auto" w:fill="auto"/>
          </w:tcPr>
          <w:p w14:paraId="2C0D85B8"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4</w:t>
            </w:r>
          </w:p>
        </w:tc>
        <w:tc>
          <w:tcPr>
            <w:tcW w:w="559" w:type="pct"/>
            <w:tcBorders>
              <w:bottom w:val="single" w:sz="4" w:space="0" w:color="auto"/>
            </w:tcBorders>
            <w:shd w:val="clear" w:color="auto" w:fill="auto"/>
          </w:tcPr>
          <w:p w14:paraId="1DCFB1EC"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43E9688D" w14:textId="77777777" w:rsidR="003922FD" w:rsidRPr="00DB707E" w:rsidRDefault="003922FD" w:rsidP="007B3EA8">
            <w:pPr>
              <w:keepNext/>
              <w:keepLines/>
              <w:spacing w:after="0"/>
              <w:jc w:val="center"/>
              <w:rPr>
                <w:rFonts w:ascii="Arial" w:eastAsiaTheme="minorEastAsia" w:hAnsi="Arial"/>
                <w:noProof/>
                <w:sz w:val="18"/>
              </w:rPr>
            </w:pPr>
            <w:r w:rsidRPr="00DB707E">
              <w:rPr>
                <w:rFonts w:ascii="Arial" w:hAnsi="Arial" w:hint="eastAsia"/>
                <w:noProof/>
                <w:sz w:val="18"/>
              </w:rPr>
              <w:t>H</w:t>
            </w:r>
            <w:r w:rsidRPr="00DB707E">
              <w:rPr>
                <w:rFonts w:ascii="Arial" w:hAnsi="Arial"/>
                <w:noProof/>
                <w:sz w:val="18"/>
              </w:rPr>
              <w:t>D-FDD</w:t>
            </w:r>
          </w:p>
        </w:tc>
      </w:tr>
      <w:tr w:rsidR="003922FD" w:rsidRPr="00DB707E" w14:paraId="40B8C0DA" w14:textId="77777777" w:rsidTr="007B3EA8">
        <w:trPr>
          <w:trHeight w:val="187"/>
          <w:jc w:val="center"/>
        </w:trPr>
        <w:tc>
          <w:tcPr>
            <w:tcW w:w="1423" w:type="pct"/>
            <w:gridSpan w:val="3"/>
            <w:tcBorders>
              <w:bottom w:val="nil"/>
            </w:tcBorders>
            <w:shd w:val="clear" w:color="auto" w:fill="auto"/>
          </w:tcPr>
          <w:p w14:paraId="3CDC782F" w14:textId="77777777" w:rsidR="003922FD" w:rsidRPr="00DB707E" w:rsidRDefault="003922FD" w:rsidP="007B3EA8">
            <w:pPr>
              <w:keepNext/>
              <w:keepLines/>
              <w:spacing w:after="0"/>
              <w:rPr>
                <w:rFonts w:ascii="Arial" w:hAnsi="Arial"/>
                <w:noProof/>
                <w:sz w:val="18"/>
              </w:rPr>
            </w:pPr>
            <w:proofErr w:type="spellStart"/>
            <w:r w:rsidRPr="00DB707E">
              <w:rPr>
                <w:rFonts w:ascii="Arial" w:hAnsi="Arial" w:cs="Arial"/>
                <w:sz w:val="18"/>
                <w:szCs w:val="16"/>
              </w:rPr>
              <w:t>BW</w:t>
            </w:r>
            <w:r w:rsidRPr="00DB707E">
              <w:rPr>
                <w:rFonts w:ascii="Arial" w:hAnsi="Arial" w:cs="Arial"/>
                <w:sz w:val="18"/>
                <w:szCs w:val="16"/>
                <w:vertAlign w:val="subscript"/>
              </w:rPr>
              <w:t>channel</w:t>
            </w:r>
            <w:proofErr w:type="spellEnd"/>
          </w:p>
        </w:tc>
        <w:tc>
          <w:tcPr>
            <w:tcW w:w="1372" w:type="pct"/>
            <w:shd w:val="clear" w:color="auto" w:fill="auto"/>
          </w:tcPr>
          <w:p w14:paraId="70FB7EB5"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1, 4</w:t>
            </w:r>
          </w:p>
        </w:tc>
        <w:tc>
          <w:tcPr>
            <w:tcW w:w="559" w:type="pct"/>
            <w:tcBorders>
              <w:bottom w:val="nil"/>
            </w:tcBorders>
            <w:shd w:val="clear" w:color="auto" w:fill="auto"/>
          </w:tcPr>
          <w:p w14:paraId="7B38EB93" w14:textId="77777777" w:rsidR="003922FD" w:rsidRPr="00DB707E" w:rsidRDefault="003922FD" w:rsidP="007B3EA8">
            <w:pPr>
              <w:keepNext/>
              <w:keepLines/>
              <w:spacing w:after="0"/>
              <w:jc w:val="center"/>
              <w:rPr>
                <w:rFonts w:ascii="Arial" w:hAnsi="Arial"/>
                <w:noProof/>
                <w:sz w:val="18"/>
              </w:rPr>
            </w:pPr>
            <w:r w:rsidRPr="00DB707E">
              <w:rPr>
                <w:rFonts w:ascii="Arial" w:hAnsi="Arial" w:cs="Arial"/>
                <w:sz w:val="18"/>
              </w:rPr>
              <w:t>MHz</w:t>
            </w:r>
          </w:p>
        </w:tc>
        <w:tc>
          <w:tcPr>
            <w:tcW w:w="1646" w:type="pct"/>
            <w:shd w:val="clear" w:color="auto" w:fill="auto"/>
          </w:tcPr>
          <w:p w14:paraId="51B25020" w14:textId="77777777" w:rsidR="003922FD" w:rsidRPr="00DB707E" w:rsidRDefault="003922FD" w:rsidP="007B3EA8">
            <w:pPr>
              <w:keepNext/>
              <w:keepLines/>
              <w:spacing w:after="0"/>
              <w:jc w:val="center"/>
              <w:rPr>
                <w:rFonts w:ascii="Arial" w:hAnsi="Arial"/>
                <w:noProof/>
                <w:sz w:val="18"/>
              </w:rPr>
            </w:pPr>
            <w:r w:rsidRPr="00DB707E">
              <w:rPr>
                <w:rFonts w:ascii="Arial" w:hAnsi="Arial" w:cs="Arial"/>
                <w:sz w:val="18"/>
                <w:szCs w:val="16"/>
              </w:rPr>
              <w:t xml:space="preserve">10: </w:t>
            </w:r>
            <w:proofErr w:type="spellStart"/>
            <w:r w:rsidRPr="00DB707E">
              <w:rPr>
                <w:rFonts w:ascii="Arial" w:hAnsi="Arial" w:cs="Arial"/>
                <w:sz w:val="18"/>
                <w:szCs w:val="16"/>
              </w:rPr>
              <w:t>N</w:t>
            </w:r>
            <w:r w:rsidRPr="00DB707E">
              <w:rPr>
                <w:rFonts w:ascii="Arial" w:hAnsi="Arial" w:cs="Arial"/>
                <w:sz w:val="18"/>
                <w:szCs w:val="16"/>
                <w:vertAlign w:val="subscript"/>
              </w:rPr>
              <w:t>RB,c</w:t>
            </w:r>
            <w:proofErr w:type="spellEnd"/>
            <w:r w:rsidRPr="00DB707E">
              <w:rPr>
                <w:rFonts w:ascii="Arial" w:hAnsi="Arial" w:cs="Arial"/>
                <w:sz w:val="18"/>
                <w:szCs w:val="16"/>
              </w:rPr>
              <w:t xml:space="preserve"> = 52</w:t>
            </w:r>
          </w:p>
        </w:tc>
      </w:tr>
      <w:tr w:rsidR="003922FD" w:rsidRPr="00DB707E" w14:paraId="783911F3" w14:textId="77777777" w:rsidTr="007B3EA8">
        <w:trPr>
          <w:trHeight w:val="187"/>
          <w:jc w:val="center"/>
        </w:trPr>
        <w:tc>
          <w:tcPr>
            <w:tcW w:w="1423" w:type="pct"/>
            <w:gridSpan w:val="3"/>
            <w:tcBorders>
              <w:top w:val="nil"/>
              <w:bottom w:val="nil"/>
            </w:tcBorders>
            <w:shd w:val="clear" w:color="auto" w:fill="auto"/>
          </w:tcPr>
          <w:p w14:paraId="0ACB5440" w14:textId="77777777" w:rsidR="003922FD" w:rsidRPr="00DB707E" w:rsidRDefault="003922FD" w:rsidP="007B3EA8">
            <w:pPr>
              <w:keepNext/>
              <w:keepLines/>
              <w:spacing w:after="0"/>
              <w:rPr>
                <w:rFonts w:ascii="Arial" w:hAnsi="Arial"/>
                <w:noProof/>
                <w:sz w:val="18"/>
              </w:rPr>
            </w:pPr>
          </w:p>
        </w:tc>
        <w:tc>
          <w:tcPr>
            <w:tcW w:w="1372" w:type="pct"/>
            <w:shd w:val="clear" w:color="auto" w:fill="auto"/>
          </w:tcPr>
          <w:p w14:paraId="356BC1B0"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2</w:t>
            </w:r>
          </w:p>
        </w:tc>
        <w:tc>
          <w:tcPr>
            <w:tcW w:w="559" w:type="pct"/>
            <w:tcBorders>
              <w:top w:val="nil"/>
              <w:bottom w:val="nil"/>
            </w:tcBorders>
            <w:shd w:val="clear" w:color="auto" w:fill="auto"/>
          </w:tcPr>
          <w:p w14:paraId="01F25DC0"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4A0335F0" w14:textId="77777777" w:rsidR="003922FD" w:rsidRPr="00DB707E" w:rsidRDefault="003922FD" w:rsidP="007B3EA8">
            <w:pPr>
              <w:keepNext/>
              <w:keepLines/>
              <w:spacing w:after="0"/>
              <w:jc w:val="center"/>
              <w:rPr>
                <w:rFonts w:ascii="Arial" w:hAnsi="Arial"/>
                <w:noProof/>
                <w:sz w:val="18"/>
              </w:rPr>
            </w:pPr>
            <w:r w:rsidRPr="00DB707E">
              <w:rPr>
                <w:rFonts w:ascii="Arial" w:hAnsi="Arial" w:cs="Arial"/>
                <w:sz w:val="18"/>
                <w:szCs w:val="16"/>
              </w:rPr>
              <w:t xml:space="preserve">10: </w:t>
            </w:r>
            <w:proofErr w:type="spellStart"/>
            <w:r w:rsidRPr="00DB707E">
              <w:rPr>
                <w:rFonts w:ascii="Arial" w:hAnsi="Arial" w:cs="Arial"/>
                <w:sz w:val="18"/>
                <w:szCs w:val="16"/>
              </w:rPr>
              <w:t>N</w:t>
            </w:r>
            <w:r w:rsidRPr="00DB707E">
              <w:rPr>
                <w:rFonts w:ascii="Arial" w:hAnsi="Arial" w:cs="Arial"/>
                <w:sz w:val="18"/>
                <w:szCs w:val="16"/>
                <w:vertAlign w:val="subscript"/>
              </w:rPr>
              <w:t>RB,c</w:t>
            </w:r>
            <w:proofErr w:type="spellEnd"/>
            <w:r w:rsidRPr="00DB707E">
              <w:rPr>
                <w:rFonts w:ascii="Arial" w:hAnsi="Arial" w:cs="Arial"/>
                <w:sz w:val="18"/>
                <w:szCs w:val="16"/>
              </w:rPr>
              <w:t xml:space="preserve"> = 52</w:t>
            </w:r>
          </w:p>
        </w:tc>
      </w:tr>
      <w:tr w:rsidR="003922FD" w:rsidRPr="00DB707E" w14:paraId="45ACCCDC" w14:textId="77777777" w:rsidTr="007B3EA8">
        <w:trPr>
          <w:trHeight w:val="187"/>
          <w:jc w:val="center"/>
        </w:trPr>
        <w:tc>
          <w:tcPr>
            <w:tcW w:w="1423" w:type="pct"/>
            <w:gridSpan w:val="3"/>
            <w:tcBorders>
              <w:top w:val="nil"/>
              <w:bottom w:val="nil"/>
            </w:tcBorders>
            <w:shd w:val="clear" w:color="auto" w:fill="auto"/>
          </w:tcPr>
          <w:p w14:paraId="40729F59" w14:textId="77777777" w:rsidR="003922FD" w:rsidRPr="00DB707E" w:rsidRDefault="003922FD" w:rsidP="007B3EA8">
            <w:pPr>
              <w:keepNext/>
              <w:keepLines/>
              <w:spacing w:after="0"/>
              <w:rPr>
                <w:rFonts w:ascii="Arial" w:hAnsi="Arial"/>
                <w:noProof/>
                <w:sz w:val="18"/>
              </w:rPr>
            </w:pPr>
          </w:p>
        </w:tc>
        <w:tc>
          <w:tcPr>
            <w:tcW w:w="1372" w:type="pct"/>
            <w:shd w:val="clear" w:color="auto" w:fill="auto"/>
          </w:tcPr>
          <w:p w14:paraId="0857EDC8"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 xml:space="preserve">Config </w:t>
            </w:r>
            <w:r w:rsidRPr="00DB707E">
              <w:rPr>
                <w:rFonts w:asciiTheme="minorEastAsia" w:hAnsiTheme="minorEastAsia" w:hint="eastAsia"/>
                <w:noProof/>
                <w:sz w:val="18"/>
              </w:rPr>
              <w:t>3</w:t>
            </w:r>
          </w:p>
        </w:tc>
        <w:tc>
          <w:tcPr>
            <w:tcW w:w="559" w:type="pct"/>
            <w:tcBorders>
              <w:top w:val="nil"/>
              <w:bottom w:val="nil"/>
            </w:tcBorders>
            <w:shd w:val="clear" w:color="auto" w:fill="auto"/>
          </w:tcPr>
          <w:p w14:paraId="3049B9F8"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17702E4C" w14:textId="77777777" w:rsidR="003922FD" w:rsidRPr="00DB707E" w:rsidRDefault="003922FD" w:rsidP="007B3EA8">
            <w:pPr>
              <w:keepNext/>
              <w:keepLines/>
              <w:spacing w:after="0"/>
              <w:jc w:val="center"/>
              <w:rPr>
                <w:rFonts w:ascii="Arial" w:hAnsi="Arial" w:cs="Arial"/>
                <w:sz w:val="18"/>
                <w:szCs w:val="16"/>
              </w:rPr>
            </w:pPr>
            <w:r w:rsidRPr="00DB707E">
              <w:rPr>
                <w:rFonts w:ascii="Arial" w:hAnsi="Arial" w:cs="Arial"/>
                <w:sz w:val="18"/>
                <w:szCs w:val="16"/>
              </w:rPr>
              <w:t xml:space="preserve">20: </w:t>
            </w:r>
            <w:proofErr w:type="spellStart"/>
            <w:r w:rsidRPr="00DB707E">
              <w:rPr>
                <w:rFonts w:ascii="Arial" w:hAnsi="Arial" w:cs="Arial"/>
                <w:sz w:val="18"/>
                <w:szCs w:val="16"/>
              </w:rPr>
              <w:t>N</w:t>
            </w:r>
            <w:r w:rsidRPr="002F59D9">
              <w:rPr>
                <w:rFonts w:ascii="Arial" w:hAnsi="Arial" w:cs="Arial"/>
                <w:sz w:val="18"/>
                <w:szCs w:val="16"/>
                <w:vertAlign w:val="subscript"/>
              </w:rPr>
              <w:t>RB,c</w:t>
            </w:r>
            <w:proofErr w:type="spellEnd"/>
            <w:r w:rsidRPr="002F59D9">
              <w:rPr>
                <w:rFonts w:ascii="Arial" w:hAnsi="Arial" w:cs="Arial"/>
                <w:sz w:val="18"/>
                <w:szCs w:val="16"/>
                <w:vertAlign w:val="subscript"/>
              </w:rPr>
              <w:t xml:space="preserve"> </w:t>
            </w:r>
            <w:r w:rsidRPr="00DB707E">
              <w:rPr>
                <w:rFonts w:ascii="Arial" w:hAnsi="Arial" w:cs="Arial"/>
                <w:sz w:val="18"/>
                <w:szCs w:val="16"/>
              </w:rPr>
              <w:t>= 51</w:t>
            </w:r>
          </w:p>
        </w:tc>
      </w:tr>
      <w:tr w:rsidR="003922FD" w:rsidRPr="00DB707E" w14:paraId="66B331A7" w14:textId="77777777" w:rsidTr="007B3EA8">
        <w:trPr>
          <w:trHeight w:val="187"/>
          <w:jc w:val="center"/>
        </w:trPr>
        <w:tc>
          <w:tcPr>
            <w:tcW w:w="1423" w:type="pct"/>
            <w:gridSpan w:val="3"/>
            <w:shd w:val="clear" w:color="auto" w:fill="auto"/>
          </w:tcPr>
          <w:p w14:paraId="113BF70E" w14:textId="77777777" w:rsidR="003922FD" w:rsidRPr="00DB707E" w:rsidRDefault="003922FD" w:rsidP="007B3EA8">
            <w:pPr>
              <w:keepNext/>
              <w:keepLines/>
              <w:spacing w:after="0"/>
              <w:rPr>
                <w:rFonts w:ascii="Arial" w:hAnsi="Arial"/>
                <w:noProof/>
                <w:sz w:val="18"/>
              </w:rPr>
            </w:pPr>
            <w:r w:rsidRPr="00DB707E">
              <w:rPr>
                <w:rFonts w:ascii="Arial" w:hAnsi="Arial" w:cs="Arial"/>
                <w:bCs/>
                <w:sz w:val="18"/>
              </w:rPr>
              <w:t>DL initial BWP configuration</w:t>
            </w:r>
          </w:p>
        </w:tc>
        <w:tc>
          <w:tcPr>
            <w:tcW w:w="1372" w:type="pct"/>
            <w:shd w:val="clear" w:color="auto" w:fill="auto"/>
          </w:tcPr>
          <w:p w14:paraId="4481937A"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w:t>
            </w:r>
            <w:r w:rsidRPr="00DB707E">
              <w:rPr>
                <w:rFonts w:ascii="SimSun" w:eastAsia="SimSun" w:hAnsi="SimSun"/>
                <w:noProof/>
                <w:sz w:val="18"/>
                <w:lang w:eastAsia="zh-TW"/>
              </w:rPr>
              <w:t xml:space="preserve"> </w:t>
            </w:r>
            <w:r w:rsidRPr="00DB707E">
              <w:rPr>
                <w:rFonts w:ascii="Arial" w:hAnsi="Arial"/>
                <w:noProof/>
                <w:sz w:val="18"/>
              </w:rPr>
              <w:t>1, 2, 3, 4</w:t>
            </w:r>
          </w:p>
        </w:tc>
        <w:tc>
          <w:tcPr>
            <w:tcW w:w="559" w:type="pct"/>
            <w:shd w:val="clear" w:color="auto" w:fill="auto"/>
          </w:tcPr>
          <w:p w14:paraId="3A037C6C"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32C9118E" w14:textId="77777777" w:rsidR="003922FD" w:rsidRPr="00DB707E" w:rsidRDefault="003922FD" w:rsidP="007B3EA8">
            <w:pPr>
              <w:keepNext/>
              <w:keepLines/>
              <w:spacing w:after="0"/>
              <w:jc w:val="center"/>
              <w:rPr>
                <w:rFonts w:ascii="Arial" w:hAnsi="Arial"/>
                <w:noProof/>
                <w:sz w:val="18"/>
              </w:rPr>
            </w:pPr>
            <w:r w:rsidRPr="00DB707E">
              <w:rPr>
                <w:rFonts w:ascii="Arial" w:hAnsi="Arial" w:cs="Arial"/>
                <w:sz w:val="18"/>
                <w:szCs w:val="16"/>
              </w:rPr>
              <w:t>DLBWP.0.1</w:t>
            </w:r>
          </w:p>
        </w:tc>
      </w:tr>
      <w:tr w:rsidR="003922FD" w:rsidRPr="00DB707E" w14:paraId="00A53FD9" w14:textId="77777777" w:rsidTr="007B3EA8">
        <w:trPr>
          <w:trHeight w:val="187"/>
          <w:jc w:val="center"/>
        </w:trPr>
        <w:tc>
          <w:tcPr>
            <w:tcW w:w="1423" w:type="pct"/>
            <w:gridSpan w:val="3"/>
            <w:shd w:val="clear" w:color="auto" w:fill="auto"/>
          </w:tcPr>
          <w:p w14:paraId="0384AEEF" w14:textId="77777777" w:rsidR="003922FD" w:rsidRPr="00DB707E" w:rsidRDefault="003922FD" w:rsidP="007B3EA8">
            <w:pPr>
              <w:keepNext/>
              <w:keepLines/>
              <w:spacing w:after="0"/>
              <w:rPr>
                <w:rFonts w:ascii="Arial" w:hAnsi="Arial"/>
                <w:noProof/>
                <w:sz w:val="18"/>
              </w:rPr>
            </w:pPr>
            <w:r w:rsidRPr="00DB707E">
              <w:rPr>
                <w:rFonts w:ascii="Arial" w:hAnsi="Arial" w:cs="Arial"/>
                <w:bCs/>
                <w:sz w:val="18"/>
              </w:rPr>
              <w:t>DL dedicated BWP configuration</w:t>
            </w:r>
          </w:p>
        </w:tc>
        <w:tc>
          <w:tcPr>
            <w:tcW w:w="1372" w:type="pct"/>
            <w:shd w:val="clear" w:color="auto" w:fill="auto"/>
          </w:tcPr>
          <w:p w14:paraId="1437C372"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w:t>
            </w:r>
            <w:r w:rsidRPr="00DB707E">
              <w:rPr>
                <w:rFonts w:ascii="SimSun" w:eastAsia="SimSun" w:hAnsi="SimSun"/>
                <w:noProof/>
                <w:sz w:val="18"/>
                <w:lang w:eastAsia="zh-TW"/>
              </w:rPr>
              <w:t xml:space="preserve"> </w:t>
            </w:r>
            <w:r w:rsidRPr="00DB707E">
              <w:rPr>
                <w:rFonts w:ascii="Arial" w:hAnsi="Arial"/>
                <w:noProof/>
                <w:sz w:val="18"/>
              </w:rPr>
              <w:t>1, 2, 3, 4</w:t>
            </w:r>
          </w:p>
        </w:tc>
        <w:tc>
          <w:tcPr>
            <w:tcW w:w="559" w:type="pct"/>
            <w:shd w:val="clear" w:color="auto" w:fill="auto"/>
          </w:tcPr>
          <w:p w14:paraId="3A519DDE"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682222FD" w14:textId="77777777" w:rsidR="003922FD" w:rsidRPr="00DB707E" w:rsidRDefault="003922FD" w:rsidP="007B3EA8">
            <w:pPr>
              <w:keepNext/>
              <w:keepLines/>
              <w:spacing w:after="0"/>
              <w:jc w:val="center"/>
              <w:rPr>
                <w:rFonts w:ascii="Arial" w:hAnsi="Arial"/>
                <w:noProof/>
                <w:sz w:val="18"/>
              </w:rPr>
            </w:pPr>
            <w:r w:rsidRPr="00DB707E">
              <w:rPr>
                <w:rFonts w:ascii="Arial" w:hAnsi="Arial" w:cs="Arial"/>
                <w:sz w:val="18"/>
                <w:szCs w:val="16"/>
              </w:rPr>
              <w:t>DLBWP.1.1</w:t>
            </w:r>
          </w:p>
        </w:tc>
      </w:tr>
      <w:tr w:rsidR="003922FD" w:rsidRPr="00DB707E" w14:paraId="4667B375" w14:textId="77777777" w:rsidTr="007B3EA8">
        <w:trPr>
          <w:trHeight w:val="187"/>
          <w:jc w:val="center"/>
        </w:trPr>
        <w:tc>
          <w:tcPr>
            <w:tcW w:w="1423" w:type="pct"/>
            <w:gridSpan w:val="3"/>
            <w:shd w:val="clear" w:color="auto" w:fill="auto"/>
          </w:tcPr>
          <w:p w14:paraId="5E8F0594" w14:textId="77777777" w:rsidR="003922FD" w:rsidRPr="00DB707E" w:rsidRDefault="003922FD" w:rsidP="007B3EA8">
            <w:pPr>
              <w:keepNext/>
              <w:keepLines/>
              <w:spacing w:after="0"/>
              <w:rPr>
                <w:rFonts w:ascii="Arial" w:hAnsi="Arial" w:cs="Arial"/>
                <w:bCs/>
                <w:sz w:val="18"/>
              </w:rPr>
            </w:pPr>
            <w:r w:rsidRPr="00DB707E">
              <w:rPr>
                <w:rFonts w:ascii="Arial" w:hAnsi="Arial" w:cs="Arial"/>
                <w:bCs/>
                <w:sz w:val="18"/>
              </w:rPr>
              <w:t>UL initial BWP configuration</w:t>
            </w:r>
          </w:p>
        </w:tc>
        <w:tc>
          <w:tcPr>
            <w:tcW w:w="1372" w:type="pct"/>
            <w:shd w:val="clear" w:color="auto" w:fill="auto"/>
          </w:tcPr>
          <w:p w14:paraId="2FD5DCE1"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w:t>
            </w:r>
            <w:r w:rsidRPr="00DB707E">
              <w:rPr>
                <w:rFonts w:ascii="SimSun" w:eastAsia="SimSun" w:hAnsi="SimSun"/>
                <w:noProof/>
                <w:sz w:val="18"/>
                <w:lang w:eastAsia="zh-TW"/>
              </w:rPr>
              <w:t xml:space="preserve"> </w:t>
            </w:r>
            <w:r w:rsidRPr="00DB707E">
              <w:rPr>
                <w:rFonts w:ascii="Arial" w:hAnsi="Arial"/>
                <w:noProof/>
                <w:sz w:val="18"/>
              </w:rPr>
              <w:t>1, 2, 3, 4</w:t>
            </w:r>
          </w:p>
        </w:tc>
        <w:tc>
          <w:tcPr>
            <w:tcW w:w="559" w:type="pct"/>
            <w:shd w:val="clear" w:color="auto" w:fill="auto"/>
          </w:tcPr>
          <w:p w14:paraId="3A876813"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77B06D8D" w14:textId="77777777" w:rsidR="003922FD" w:rsidRPr="00DB707E" w:rsidRDefault="003922FD" w:rsidP="007B3EA8">
            <w:pPr>
              <w:keepNext/>
              <w:keepLines/>
              <w:spacing w:after="0"/>
              <w:jc w:val="center"/>
              <w:rPr>
                <w:rFonts w:ascii="Arial" w:hAnsi="Arial" w:cs="Arial"/>
                <w:sz w:val="18"/>
                <w:szCs w:val="16"/>
              </w:rPr>
            </w:pPr>
            <w:r w:rsidRPr="00DB707E">
              <w:rPr>
                <w:rFonts w:ascii="Arial" w:hAnsi="Arial" w:cs="v3.7.0"/>
                <w:sz w:val="18"/>
              </w:rPr>
              <w:t>ULBWP.0.1</w:t>
            </w:r>
          </w:p>
        </w:tc>
      </w:tr>
      <w:tr w:rsidR="003922FD" w:rsidRPr="00DB707E" w14:paraId="5B7CF85A" w14:textId="77777777" w:rsidTr="007B3EA8">
        <w:trPr>
          <w:trHeight w:val="187"/>
          <w:jc w:val="center"/>
        </w:trPr>
        <w:tc>
          <w:tcPr>
            <w:tcW w:w="1423" w:type="pct"/>
            <w:gridSpan w:val="3"/>
            <w:tcBorders>
              <w:bottom w:val="single" w:sz="4" w:space="0" w:color="auto"/>
            </w:tcBorders>
            <w:shd w:val="clear" w:color="auto" w:fill="auto"/>
          </w:tcPr>
          <w:p w14:paraId="135C6573" w14:textId="77777777" w:rsidR="003922FD" w:rsidRPr="00DB707E" w:rsidRDefault="003922FD" w:rsidP="007B3EA8">
            <w:pPr>
              <w:keepNext/>
              <w:keepLines/>
              <w:spacing w:after="0"/>
              <w:rPr>
                <w:rFonts w:ascii="Arial" w:hAnsi="Arial"/>
                <w:noProof/>
                <w:sz w:val="18"/>
              </w:rPr>
            </w:pPr>
            <w:r w:rsidRPr="00DB707E">
              <w:rPr>
                <w:rFonts w:ascii="Arial" w:hAnsi="Arial" w:cs="Arial"/>
                <w:bCs/>
                <w:sz w:val="18"/>
              </w:rPr>
              <w:t>UL dedicated BWP configuration</w:t>
            </w:r>
          </w:p>
        </w:tc>
        <w:tc>
          <w:tcPr>
            <w:tcW w:w="1372" w:type="pct"/>
            <w:shd w:val="clear" w:color="auto" w:fill="auto"/>
          </w:tcPr>
          <w:p w14:paraId="5AACAD5D"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w:t>
            </w:r>
            <w:r w:rsidRPr="00DB707E">
              <w:rPr>
                <w:rFonts w:ascii="SimSun" w:eastAsia="SimSun" w:hAnsi="SimSun"/>
                <w:noProof/>
                <w:sz w:val="18"/>
                <w:lang w:eastAsia="zh-TW"/>
              </w:rPr>
              <w:t xml:space="preserve"> </w:t>
            </w:r>
            <w:r w:rsidRPr="00DB707E">
              <w:rPr>
                <w:rFonts w:ascii="Arial" w:hAnsi="Arial"/>
                <w:noProof/>
                <w:sz w:val="18"/>
              </w:rPr>
              <w:t>1, 2, 3, 4</w:t>
            </w:r>
          </w:p>
        </w:tc>
        <w:tc>
          <w:tcPr>
            <w:tcW w:w="559" w:type="pct"/>
            <w:shd w:val="clear" w:color="auto" w:fill="auto"/>
          </w:tcPr>
          <w:p w14:paraId="2D83B8A8"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314FBFC7" w14:textId="77777777" w:rsidR="003922FD" w:rsidRPr="00DB707E" w:rsidRDefault="003922FD" w:rsidP="007B3EA8">
            <w:pPr>
              <w:keepNext/>
              <w:keepLines/>
              <w:spacing w:after="0"/>
              <w:jc w:val="center"/>
              <w:rPr>
                <w:rFonts w:ascii="Arial" w:hAnsi="Arial"/>
                <w:noProof/>
                <w:sz w:val="18"/>
              </w:rPr>
            </w:pPr>
            <w:r w:rsidRPr="00DB707E">
              <w:rPr>
                <w:rFonts w:ascii="Arial" w:hAnsi="Arial" w:cs="Arial"/>
                <w:sz w:val="18"/>
                <w:szCs w:val="16"/>
              </w:rPr>
              <w:t>ULBWP.1.1</w:t>
            </w:r>
          </w:p>
        </w:tc>
      </w:tr>
      <w:tr w:rsidR="003922FD" w:rsidRPr="00DB707E" w14:paraId="58EC7BFF" w14:textId="77777777" w:rsidTr="007B3EA8">
        <w:trPr>
          <w:trHeight w:val="187"/>
          <w:jc w:val="center"/>
        </w:trPr>
        <w:tc>
          <w:tcPr>
            <w:tcW w:w="1423" w:type="pct"/>
            <w:gridSpan w:val="3"/>
            <w:tcBorders>
              <w:bottom w:val="nil"/>
            </w:tcBorders>
            <w:shd w:val="clear" w:color="auto" w:fill="auto"/>
          </w:tcPr>
          <w:p w14:paraId="64508456"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TDD Configuration</w:t>
            </w:r>
          </w:p>
        </w:tc>
        <w:tc>
          <w:tcPr>
            <w:tcW w:w="1372" w:type="pct"/>
            <w:shd w:val="clear" w:color="auto" w:fill="auto"/>
          </w:tcPr>
          <w:p w14:paraId="7FF1C9CE"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14:paraId="79D7D99F"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68C49747"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Not Applicable</w:t>
            </w:r>
          </w:p>
        </w:tc>
      </w:tr>
      <w:tr w:rsidR="003922FD" w:rsidRPr="00DB707E" w14:paraId="1DE856E6" w14:textId="77777777" w:rsidTr="007B3EA8">
        <w:trPr>
          <w:trHeight w:val="187"/>
          <w:jc w:val="center"/>
        </w:trPr>
        <w:tc>
          <w:tcPr>
            <w:tcW w:w="1423" w:type="pct"/>
            <w:gridSpan w:val="3"/>
            <w:tcBorders>
              <w:top w:val="nil"/>
              <w:bottom w:val="nil"/>
            </w:tcBorders>
            <w:shd w:val="clear" w:color="auto" w:fill="auto"/>
          </w:tcPr>
          <w:p w14:paraId="035DD37C" w14:textId="77777777" w:rsidR="003922FD" w:rsidRPr="00DB707E" w:rsidRDefault="003922FD" w:rsidP="007B3EA8">
            <w:pPr>
              <w:keepNext/>
              <w:keepLines/>
              <w:spacing w:after="0"/>
              <w:rPr>
                <w:rFonts w:ascii="Arial" w:hAnsi="Arial"/>
                <w:noProof/>
                <w:sz w:val="18"/>
              </w:rPr>
            </w:pPr>
          </w:p>
        </w:tc>
        <w:tc>
          <w:tcPr>
            <w:tcW w:w="1372" w:type="pct"/>
            <w:shd w:val="clear" w:color="auto" w:fill="auto"/>
          </w:tcPr>
          <w:p w14:paraId="4186FA76"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14:paraId="72436678"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1EBEEF20"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TDDConf.1.1</w:t>
            </w:r>
          </w:p>
        </w:tc>
      </w:tr>
      <w:tr w:rsidR="003922FD" w:rsidRPr="00DB707E" w14:paraId="193E32FB" w14:textId="77777777" w:rsidTr="007B3EA8">
        <w:trPr>
          <w:trHeight w:val="187"/>
          <w:jc w:val="center"/>
        </w:trPr>
        <w:tc>
          <w:tcPr>
            <w:tcW w:w="1423" w:type="pct"/>
            <w:gridSpan w:val="3"/>
            <w:tcBorders>
              <w:top w:val="nil"/>
              <w:bottom w:val="single" w:sz="4" w:space="0" w:color="auto"/>
            </w:tcBorders>
            <w:shd w:val="clear" w:color="auto" w:fill="auto"/>
          </w:tcPr>
          <w:p w14:paraId="755A78D6" w14:textId="77777777" w:rsidR="003922FD" w:rsidRPr="00DB707E" w:rsidRDefault="003922FD" w:rsidP="007B3EA8">
            <w:pPr>
              <w:keepNext/>
              <w:keepLines/>
              <w:spacing w:after="0"/>
              <w:rPr>
                <w:rFonts w:ascii="Arial" w:hAnsi="Arial"/>
                <w:noProof/>
                <w:sz w:val="18"/>
              </w:rPr>
            </w:pPr>
          </w:p>
        </w:tc>
        <w:tc>
          <w:tcPr>
            <w:tcW w:w="1372" w:type="pct"/>
            <w:shd w:val="clear" w:color="auto" w:fill="auto"/>
          </w:tcPr>
          <w:p w14:paraId="2ADAAE4B"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225D3329"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6C808369"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TDDConf.2.1</w:t>
            </w:r>
          </w:p>
        </w:tc>
      </w:tr>
      <w:tr w:rsidR="003922FD" w:rsidRPr="00DB707E" w14:paraId="1E44A904" w14:textId="77777777" w:rsidTr="007B3EA8">
        <w:trPr>
          <w:trHeight w:val="187"/>
          <w:jc w:val="center"/>
        </w:trPr>
        <w:tc>
          <w:tcPr>
            <w:tcW w:w="1423" w:type="pct"/>
            <w:gridSpan w:val="3"/>
            <w:tcBorders>
              <w:bottom w:val="nil"/>
            </w:tcBorders>
            <w:shd w:val="clear" w:color="auto" w:fill="auto"/>
          </w:tcPr>
          <w:p w14:paraId="023686F4"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RMSI CORESET Reference Channel</w:t>
            </w:r>
          </w:p>
        </w:tc>
        <w:tc>
          <w:tcPr>
            <w:tcW w:w="1372" w:type="pct"/>
            <w:shd w:val="clear" w:color="auto" w:fill="auto"/>
          </w:tcPr>
          <w:p w14:paraId="00E3E1DC"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14:paraId="415C76A3"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13402128"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CR.1.1 FDD</w:t>
            </w:r>
          </w:p>
        </w:tc>
      </w:tr>
      <w:tr w:rsidR="003922FD" w:rsidRPr="00DB707E" w14:paraId="28DE8958" w14:textId="77777777" w:rsidTr="007B3EA8">
        <w:trPr>
          <w:trHeight w:val="187"/>
          <w:jc w:val="center"/>
        </w:trPr>
        <w:tc>
          <w:tcPr>
            <w:tcW w:w="1423" w:type="pct"/>
            <w:gridSpan w:val="3"/>
            <w:tcBorders>
              <w:top w:val="nil"/>
              <w:bottom w:val="nil"/>
            </w:tcBorders>
            <w:shd w:val="clear" w:color="auto" w:fill="auto"/>
          </w:tcPr>
          <w:p w14:paraId="4B14BBBE" w14:textId="77777777" w:rsidR="003922FD" w:rsidRPr="00DB707E" w:rsidRDefault="003922FD" w:rsidP="007B3EA8">
            <w:pPr>
              <w:keepNext/>
              <w:keepLines/>
              <w:spacing w:after="0"/>
              <w:rPr>
                <w:rFonts w:ascii="Arial" w:hAnsi="Arial"/>
                <w:noProof/>
                <w:sz w:val="18"/>
              </w:rPr>
            </w:pPr>
          </w:p>
        </w:tc>
        <w:tc>
          <w:tcPr>
            <w:tcW w:w="1372" w:type="pct"/>
            <w:shd w:val="clear" w:color="auto" w:fill="auto"/>
          </w:tcPr>
          <w:p w14:paraId="75735830"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14:paraId="650B266A"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77CDAFCF"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CR.1.1 TDD</w:t>
            </w:r>
          </w:p>
        </w:tc>
      </w:tr>
      <w:tr w:rsidR="003922FD" w:rsidRPr="00DB707E" w14:paraId="79E0AAAE" w14:textId="77777777" w:rsidTr="007B3EA8">
        <w:trPr>
          <w:trHeight w:val="187"/>
          <w:jc w:val="center"/>
        </w:trPr>
        <w:tc>
          <w:tcPr>
            <w:tcW w:w="1423" w:type="pct"/>
            <w:gridSpan w:val="3"/>
            <w:tcBorders>
              <w:top w:val="nil"/>
              <w:bottom w:val="single" w:sz="4" w:space="0" w:color="auto"/>
            </w:tcBorders>
            <w:shd w:val="clear" w:color="auto" w:fill="auto"/>
          </w:tcPr>
          <w:p w14:paraId="7C47B33B" w14:textId="77777777" w:rsidR="003922FD" w:rsidRPr="00DB707E" w:rsidRDefault="003922FD" w:rsidP="007B3EA8">
            <w:pPr>
              <w:keepNext/>
              <w:keepLines/>
              <w:spacing w:after="0"/>
              <w:rPr>
                <w:rFonts w:ascii="Arial" w:hAnsi="Arial"/>
                <w:noProof/>
                <w:sz w:val="18"/>
              </w:rPr>
            </w:pPr>
          </w:p>
        </w:tc>
        <w:tc>
          <w:tcPr>
            <w:tcW w:w="1372" w:type="pct"/>
            <w:shd w:val="clear" w:color="auto" w:fill="auto"/>
          </w:tcPr>
          <w:p w14:paraId="65B3DC76"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401D88CA"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481572C4"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CR.2.1 TDD</w:t>
            </w:r>
          </w:p>
        </w:tc>
      </w:tr>
      <w:tr w:rsidR="003922FD" w:rsidRPr="00DB707E" w14:paraId="1F47A2B9" w14:textId="77777777" w:rsidTr="007B3EA8">
        <w:trPr>
          <w:trHeight w:val="187"/>
          <w:jc w:val="center"/>
        </w:trPr>
        <w:tc>
          <w:tcPr>
            <w:tcW w:w="1423" w:type="pct"/>
            <w:gridSpan w:val="3"/>
            <w:tcBorders>
              <w:top w:val="single" w:sz="4" w:space="0" w:color="auto"/>
              <w:bottom w:val="nil"/>
            </w:tcBorders>
            <w:shd w:val="clear" w:color="auto" w:fill="auto"/>
          </w:tcPr>
          <w:p w14:paraId="3B00E17A"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2BD6E05C" w14:textId="77777777" w:rsidR="003922FD" w:rsidRPr="00DB707E" w:rsidRDefault="003922FD" w:rsidP="007B3EA8">
            <w:pPr>
              <w:keepNext/>
              <w:keepLines/>
              <w:spacing w:after="0"/>
              <w:rPr>
                <w:rFonts w:ascii="Arial" w:hAnsi="Arial"/>
                <w:noProof/>
                <w:sz w:val="18"/>
              </w:rPr>
            </w:pPr>
            <w:r w:rsidRPr="00DB707E">
              <w:rPr>
                <w:rFonts w:ascii="Arial" w:hAnsi="Arial"/>
                <w:noProof/>
                <w:sz w:val="18"/>
                <w:lang w:val="it-IT"/>
              </w:rPr>
              <w:t>Config 1, 4</w:t>
            </w:r>
          </w:p>
        </w:tc>
        <w:tc>
          <w:tcPr>
            <w:tcW w:w="559" w:type="pct"/>
            <w:shd w:val="clear" w:color="auto" w:fill="auto"/>
          </w:tcPr>
          <w:p w14:paraId="6D69F77F" w14:textId="77777777" w:rsidR="003922FD" w:rsidRPr="00DB707E" w:rsidRDefault="003922FD" w:rsidP="007B3EA8">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14:paraId="1548A752"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lang w:val="en-US"/>
              </w:rPr>
              <w:t>CCR.1.1 FDD</w:t>
            </w:r>
          </w:p>
        </w:tc>
      </w:tr>
      <w:tr w:rsidR="003922FD" w:rsidRPr="00DB707E" w14:paraId="26ED54E2" w14:textId="77777777" w:rsidTr="007B3EA8">
        <w:trPr>
          <w:trHeight w:val="187"/>
          <w:jc w:val="center"/>
        </w:trPr>
        <w:tc>
          <w:tcPr>
            <w:tcW w:w="1423" w:type="pct"/>
            <w:gridSpan w:val="3"/>
            <w:tcBorders>
              <w:top w:val="nil"/>
              <w:bottom w:val="nil"/>
            </w:tcBorders>
            <w:shd w:val="clear" w:color="auto" w:fill="auto"/>
          </w:tcPr>
          <w:p w14:paraId="1A3A53F3" w14:textId="77777777" w:rsidR="003922FD" w:rsidRPr="00DB707E" w:rsidRDefault="003922FD" w:rsidP="007B3EA8">
            <w:pPr>
              <w:keepNext/>
              <w:keepLines/>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tcPr>
          <w:p w14:paraId="4AB3425B" w14:textId="77777777" w:rsidR="003922FD" w:rsidRPr="00DB707E" w:rsidRDefault="003922FD" w:rsidP="007B3EA8">
            <w:pPr>
              <w:keepNext/>
              <w:keepLines/>
              <w:spacing w:after="0"/>
              <w:rPr>
                <w:rFonts w:ascii="Arial" w:hAnsi="Arial"/>
                <w:noProof/>
                <w:sz w:val="18"/>
              </w:rPr>
            </w:pPr>
            <w:r w:rsidRPr="00DB707E">
              <w:rPr>
                <w:rFonts w:ascii="Arial" w:hAnsi="Arial"/>
                <w:noProof/>
                <w:sz w:val="18"/>
                <w:lang w:val="it-IT"/>
              </w:rPr>
              <w:t>Config 2</w:t>
            </w:r>
          </w:p>
        </w:tc>
        <w:tc>
          <w:tcPr>
            <w:tcW w:w="559" w:type="pct"/>
            <w:tcBorders>
              <w:bottom w:val="nil"/>
            </w:tcBorders>
            <w:shd w:val="clear" w:color="auto" w:fill="auto"/>
          </w:tcPr>
          <w:p w14:paraId="5A0575EC" w14:textId="77777777" w:rsidR="003922FD" w:rsidRPr="00DB707E" w:rsidRDefault="003922FD" w:rsidP="007B3EA8">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14:paraId="1E89C8E9"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lang w:val="en-US"/>
              </w:rPr>
              <w:t>CCR.1.1 TDD</w:t>
            </w:r>
          </w:p>
        </w:tc>
      </w:tr>
      <w:tr w:rsidR="003922FD" w:rsidRPr="00DB707E" w14:paraId="41D4F40E" w14:textId="77777777" w:rsidTr="007B3EA8">
        <w:trPr>
          <w:trHeight w:val="187"/>
          <w:jc w:val="center"/>
        </w:trPr>
        <w:tc>
          <w:tcPr>
            <w:tcW w:w="1423" w:type="pct"/>
            <w:gridSpan w:val="3"/>
            <w:tcBorders>
              <w:top w:val="nil"/>
              <w:bottom w:val="nil"/>
            </w:tcBorders>
            <w:shd w:val="clear" w:color="auto" w:fill="auto"/>
          </w:tcPr>
          <w:p w14:paraId="79DE2B74" w14:textId="77777777" w:rsidR="003922FD" w:rsidRPr="00DB707E" w:rsidRDefault="003922FD" w:rsidP="007B3EA8">
            <w:pPr>
              <w:keepNext/>
              <w:keepLines/>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tcPr>
          <w:p w14:paraId="5B35FAAC" w14:textId="77777777" w:rsidR="003922FD" w:rsidRPr="00DB707E" w:rsidRDefault="003922FD" w:rsidP="007B3EA8">
            <w:pPr>
              <w:keepNext/>
              <w:keepLines/>
              <w:spacing w:after="0"/>
              <w:rPr>
                <w:rFonts w:ascii="Arial" w:hAnsi="Arial"/>
                <w:noProof/>
                <w:sz w:val="18"/>
                <w:lang w:val="it-IT"/>
              </w:rPr>
            </w:pPr>
            <w:r w:rsidRPr="00DB707E">
              <w:rPr>
                <w:rFonts w:ascii="Arial" w:hAnsi="Arial"/>
                <w:noProof/>
                <w:sz w:val="18"/>
              </w:rPr>
              <w:t>Config 3</w:t>
            </w:r>
          </w:p>
        </w:tc>
        <w:tc>
          <w:tcPr>
            <w:tcW w:w="559" w:type="pct"/>
            <w:tcBorders>
              <w:bottom w:val="nil"/>
            </w:tcBorders>
            <w:shd w:val="clear" w:color="auto" w:fill="auto"/>
          </w:tcPr>
          <w:p w14:paraId="40DE8A4D" w14:textId="77777777" w:rsidR="003922FD" w:rsidRPr="00DB707E" w:rsidRDefault="003922FD" w:rsidP="007B3EA8">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14:paraId="346C8271" w14:textId="77777777" w:rsidR="003922FD" w:rsidRPr="00DB707E" w:rsidRDefault="003922FD" w:rsidP="007B3EA8">
            <w:pPr>
              <w:keepNext/>
              <w:keepLines/>
              <w:spacing w:after="0"/>
              <w:jc w:val="center"/>
              <w:rPr>
                <w:rFonts w:ascii="Arial" w:hAnsi="Arial"/>
                <w:noProof/>
                <w:sz w:val="18"/>
                <w:lang w:val="en-US"/>
              </w:rPr>
            </w:pPr>
            <w:r w:rsidRPr="00DB707E">
              <w:rPr>
                <w:rFonts w:ascii="Arial" w:hAnsi="Arial"/>
                <w:noProof/>
                <w:sz w:val="18"/>
                <w:lang w:val="en-US"/>
              </w:rPr>
              <w:t>CCR.2.1 TDD</w:t>
            </w:r>
          </w:p>
        </w:tc>
      </w:tr>
      <w:tr w:rsidR="003922FD" w:rsidRPr="00DB707E" w14:paraId="198F529C" w14:textId="77777777" w:rsidTr="007B3EA8">
        <w:trPr>
          <w:trHeight w:val="187"/>
          <w:jc w:val="center"/>
        </w:trPr>
        <w:tc>
          <w:tcPr>
            <w:tcW w:w="1423" w:type="pct"/>
            <w:gridSpan w:val="3"/>
            <w:tcBorders>
              <w:bottom w:val="nil"/>
            </w:tcBorders>
            <w:shd w:val="clear" w:color="auto" w:fill="auto"/>
          </w:tcPr>
          <w:p w14:paraId="21A3901C"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SSB Configuration</w:t>
            </w:r>
          </w:p>
        </w:tc>
        <w:tc>
          <w:tcPr>
            <w:tcW w:w="1372" w:type="pct"/>
            <w:shd w:val="clear" w:color="auto" w:fill="auto"/>
          </w:tcPr>
          <w:p w14:paraId="1ADC3F8A" w14:textId="77777777" w:rsidR="003922FD" w:rsidRPr="00DB707E" w:rsidRDefault="003922FD" w:rsidP="007B3EA8">
            <w:pPr>
              <w:pStyle w:val="TAL"/>
              <w:rPr>
                <w:noProof/>
              </w:rPr>
            </w:pPr>
            <w:r w:rsidRPr="00DB707E">
              <w:rPr>
                <w:noProof/>
              </w:rPr>
              <w:t>Config 1</w:t>
            </w:r>
            <w:r w:rsidRPr="00D833C1">
              <w:t>,</w:t>
            </w:r>
            <w:r>
              <w:t xml:space="preserve"> 4</w:t>
            </w:r>
          </w:p>
        </w:tc>
        <w:tc>
          <w:tcPr>
            <w:tcW w:w="559" w:type="pct"/>
            <w:tcBorders>
              <w:top w:val="nil"/>
            </w:tcBorders>
            <w:shd w:val="clear" w:color="auto" w:fill="auto"/>
          </w:tcPr>
          <w:p w14:paraId="0E7E61E9"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217ED3C8"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SSB.1 FR1</w:t>
            </w:r>
          </w:p>
        </w:tc>
      </w:tr>
      <w:tr w:rsidR="003922FD" w:rsidRPr="00DB707E" w14:paraId="70690F22" w14:textId="77777777" w:rsidTr="007B3EA8">
        <w:trPr>
          <w:trHeight w:val="187"/>
          <w:jc w:val="center"/>
        </w:trPr>
        <w:tc>
          <w:tcPr>
            <w:tcW w:w="1423" w:type="pct"/>
            <w:gridSpan w:val="3"/>
            <w:tcBorders>
              <w:top w:val="nil"/>
              <w:bottom w:val="nil"/>
            </w:tcBorders>
            <w:shd w:val="clear" w:color="auto" w:fill="auto"/>
          </w:tcPr>
          <w:p w14:paraId="2A60F1EE" w14:textId="77777777" w:rsidR="003922FD" w:rsidRPr="00DB707E" w:rsidRDefault="003922FD" w:rsidP="007B3EA8">
            <w:pPr>
              <w:keepNext/>
              <w:keepLines/>
              <w:spacing w:after="0"/>
              <w:rPr>
                <w:rFonts w:ascii="Arial" w:hAnsi="Arial"/>
                <w:noProof/>
                <w:sz w:val="18"/>
              </w:rPr>
            </w:pPr>
          </w:p>
        </w:tc>
        <w:tc>
          <w:tcPr>
            <w:tcW w:w="1372" w:type="pct"/>
            <w:shd w:val="clear" w:color="auto" w:fill="auto"/>
          </w:tcPr>
          <w:p w14:paraId="642E0755" w14:textId="77777777" w:rsidR="003922FD" w:rsidRPr="00DB707E" w:rsidRDefault="003922FD" w:rsidP="007B3EA8">
            <w:pPr>
              <w:pStyle w:val="TAL"/>
              <w:rPr>
                <w:noProof/>
              </w:rPr>
            </w:pPr>
            <w:r w:rsidRPr="00DB707E">
              <w:rPr>
                <w:noProof/>
              </w:rPr>
              <w:t>Config 2</w:t>
            </w:r>
          </w:p>
        </w:tc>
        <w:tc>
          <w:tcPr>
            <w:tcW w:w="559" w:type="pct"/>
            <w:shd w:val="clear" w:color="auto" w:fill="auto"/>
          </w:tcPr>
          <w:p w14:paraId="54DC39D8"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1FA3F7E0"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SSB.1 FR1</w:t>
            </w:r>
          </w:p>
        </w:tc>
      </w:tr>
      <w:tr w:rsidR="003922FD" w:rsidRPr="00DB707E" w14:paraId="02B6DB26" w14:textId="77777777" w:rsidTr="007B3EA8">
        <w:trPr>
          <w:trHeight w:val="187"/>
          <w:jc w:val="center"/>
        </w:trPr>
        <w:tc>
          <w:tcPr>
            <w:tcW w:w="1423" w:type="pct"/>
            <w:gridSpan w:val="3"/>
            <w:tcBorders>
              <w:top w:val="nil"/>
              <w:bottom w:val="nil"/>
            </w:tcBorders>
            <w:shd w:val="clear" w:color="auto" w:fill="auto"/>
          </w:tcPr>
          <w:p w14:paraId="0976857D" w14:textId="77777777" w:rsidR="003922FD" w:rsidRPr="00DB707E" w:rsidRDefault="003922FD" w:rsidP="007B3EA8">
            <w:pPr>
              <w:keepNext/>
              <w:keepLines/>
              <w:spacing w:after="0"/>
              <w:rPr>
                <w:rFonts w:ascii="Arial" w:hAnsi="Arial"/>
                <w:noProof/>
                <w:sz w:val="18"/>
              </w:rPr>
            </w:pPr>
          </w:p>
        </w:tc>
        <w:tc>
          <w:tcPr>
            <w:tcW w:w="1372" w:type="pct"/>
            <w:shd w:val="clear" w:color="auto" w:fill="auto"/>
          </w:tcPr>
          <w:p w14:paraId="22EBC2E3"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49A033F7"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21F658BC" w14:textId="77777777" w:rsidR="003922FD" w:rsidRPr="00DB707E" w:rsidRDefault="003922FD" w:rsidP="007B3EA8">
            <w:pPr>
              <w:keepNext/>
              <w:keepLines/>
              <w:spacing w:after="0"/>
              <w:jc w:val="center"/>
              <w:rPr>
                <w:rFonts w:ascii="Arial" w:hAnsi="Arial"/>
                <w:noProof/>
                <w:sz w:val="18"/>
              </w:rPr>
            </w:pPr>
            <w:r w:rsidRPr="00020619">
              <w:rPr>
                <w:rFonts w:ascii="Arial" w:hAnsi="Arial" w:hint="eastAsia"/>
                <w:sz w:val="18"/>
              </w:rPr>
              <w:t xml:space="preserve">SSB.1 </w:t>
            </w:r>
            <w:proofErr w:type="spellStart"/>
            <w:r w:rsidRPr="00020619">
              <w:rPr>
                <w:rFonts w:ascii="Arial" w:hAnsi="Arial" w:hint="eastAsia"/>
                <w:sz w:val="18"/>
              </w:rPr>
              <w:t>RedCap</w:t>
            </w:r>
            <w:proofErr w:type="spellEnd"/>
            <w:r w:rsidRPr="00020619">
              <w:rPr>
                <w:rFonts w:ascii="Arial" w:hAnsi="Arial" w:hint="eastAsia"/>
                <w:sz w:val="18"/>
              </w:rPr>
              <w:t xml:space="preserve"> FR1</w:t>
            </w:r>
          </w:p>
        </w:tc>
      </w:tr>
      <w:tr w:rsidR="003922FD" w:rsidRPr="00DB707E" w14:paraId="0E15DE9C" w14:textId="77777777" w:rsidTr="007B3EA8">
        <w:trPr>
          <w:trHeight w:val="187"/>
          <w:jc w:val="center"/>
        </w:trPr>
        <w:tc>
          <w:tcPr>
            <w:tcW w:w="1423" w:type="pct"/>
            <w:gridSpan w:val="3"/>
            <w:tcBorders>
              <w:bottom w:val="single" w:sz="4" w:space="0" w:color="auto"/>
            </w:tcBorders>
            <w:shd w:val="clear" w:color="auto" w:fill="auto"/>
          </w:tcPr>
          <w:p w14:paraId="3C01F2C8"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SMTC Configuration</w:t>
            </w:r>
          </w:p>
        </w:tc>
        <w:tc>
          <w:tcPr>
            <w:tcW w:w="1372" w:type="pct"/>
            <w:shd w:val="clear" w:color="auto" w:fill="auto"/>
          </w:tcPr>
          <w:p w14:paraId="31CBC26B"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1, 2, 3, 4</w:t>
            </w:r>
          </w:p>
        </w:tc>
        <w:tc>
          <w:tcPr>
            <w:tcW w:w="559" w:type="pct"/>
            <w:shd w:val="clear" w:color="auto" w:fill="auto"/>
          </w:tcPr>
          <w:p w14:paraId="70EE5298"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01E37541"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SMTC.1</w:t>
            </w:r>
          </w:p>
        </w:tc>
      </w:tr>
      <w:tr w:rsidR="003922FD" w:rsidRPr="00DB707E" w14:paraId="54C032DF" w14:textId="77777777" w:rsidTr="007B3EA8">
        <w:trPr>
          <w:trHeight w:val="187"/>
          <w:jc w:val="center"/>
        </w:trPr>
        <w:tc>
          <w:tcPr>
            <w:tcW w:w="1423" w:type="pct"/>
            <w:gridSpan w:val="3"/>
            <w:tcBorders>
              <w:bottom w:val="nil"/>
            </w:tcBorders>
            <w:shd w:val="clear" w:color="auto" w:fill="auto"/>
          </w:tcPr>
          <w:p w14:paraId="7809CFA7"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PDSCH/PDCCH subcarrier spacing</w:t>
            </w:r>
          </w:p>
        </w:tc>
        <w:tc>
          <w:tcPr>
            <w:tcW w:w="1372" w:type="pct"/>
            <w:shd w:val="clear" w:color="auto" w:fill="auto"/>
          </w:tcPr>
          <w:p w14:paraId="2B70275D"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1, 2, 4</w:t>
            </w:r>
          </w:p>
        </w:tc>
        <w:tc>
          <w:tcPr>
            <w:tcW w:w="559" w:type="pct"/>
            <w:shd w:val="clear" w:color="auto" w:fill="auto"/>
          </w:tcPr>
          <w:p w14:paraId="08A2F1A1"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6E1C74F8"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15 kHz</w:t>
            </w:r>
          </w:p>
        </w:tc>
      </w:tr>
      <w:tr w:rsidR="003922FD" w:rsidRPr="00DB707E" w14:paraId="14F970FB" w14:textId="77777777" w:rsidTr="007B3EA8">
        <w:trPr>
          <w:trHeight w:val="187"/>
          <w:jc w:val="center"/>
        </w:trPr>
        <w:tc>
          <w:tcPr>
            <w:tcW w:w="1423" w:type="pct"/>
            <w:gridSpan w:val="3"/>
            <w:tcBorders>
              <w:top w:val="nil"/>
              <w:bottom w:val="single" w:sz="4" w:space="0" w:color="auto"/>
            </w:tcBorders>
            <w:shd w:val="clear" w:color="auto" w:fill="auto"/>
          </w:tcPr>
          <w:p w14:paraId="6C6C7AB0" w14:textId="77777777" w:rsidR="003922FD" w:rsidRPr="00DB707E" w:rsidRDefault="003922FD" w:rsidP="007B3EA8">
            <w:pPr>
              <w:keepNext/>
              <w:keepLines/>
              <w:spacing w:after="0"/>
              <w:rPr>
                <w:rFonts w:ascii="Arial" w:hAnsi="Arial"/>
                <w:noProof/>
                <w:sz w:val="18"/>
              </w:rPr>
            </w:pPr>
          </w:p>
        </w:tc>
        <w:tc>
          <w:tcPr>
            <w:tcW w:w="1372" w:type="pct"/>
            <w:shd w:val="clear" w:color="auto" w:fill="auto"/>
          </w:tcPr>
          <w:p w14:paraId="18AB9E70"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0AE9E2C4"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49AD35E5" w14:textId="77777777" w:rsidR="003922FD" w:rsidRPr="00DB707E" w:rsidRDefault="003922FD" w:rsidP="007B3EA8">
            <w:pPr>
              <w:keepNext/>
              <w:keepLines/>
              <w:spacing w:after="0"/>
              <w:jc w:val="center"/>
              <w:rPr>
                <w:rFonts w:ascii="Arial" w:eastAsiaTheme="minorEastAsia" w:hAnsi="Arial"/>
                <w:noProof/>
                <w:sz w:val="18"/>
              </w:rPr>
            </w:pPr>
            <w:r w:rsidRPr="00DB707E">
              <w:rPr>
                <w:rFonts w:ascii="Arial" w:hAnsi="Arial" w:hint="eastAsia"/>
                <w:noProof/>
                <w:sz w:val="18"/>
              </w:rPr>
              <w:t>3</w:t>
            </w:r>
            <w:r w:rsidRPr="00DB707E">
              <w:rPr>
                <w:rFonts w:ascii="Arial" w:hAnsi="Arial"/>
                <w:noProof/>
                <w:sz w:val="18"/>
              </w:rPr>
              <w:t>0 kHz</w:t>
            </w:r>
          </w:p>
        </w:tc>
      </w:tr>
      <w:tr w:rsidR="003922FD" w:rsidRPr="00DB707E" w14:paraId="1368183D" w14:textId="77777777" w:rsidTr="007B3EA8">
        <w:trPr>
          <w:trHeight w:val="187"/>
          <w:jc w:val="center"/>
        </w:trPr>
        <w:tc>
          <w:tcPr>
            <w:tcW w:w="1423" w:type="pct"/>
            <w:gridSpan w:val="3"/>
            <w:tcBorders>
              <w:top w:val="single" w:sz="4" w:space="0" w:color="auto"/>
              <w:bottom w:val="nil"/>
            </w:tcBorders>
            <w:shd w:val="clear" w:color="auto" w:fill="auto"/>
          </w:tcPr>
          <w:p w14:paraId="406FF80B"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 xml:space="preserve">PRACH Configuration </w:t>
            </w:r>
          </w:p>
        </w:tc>
        <w:tc>
          <w:tcPr>
            <w:tcW w:w="1372" w:type="pct"/>
            <w:shd w:val="clear" w:color="auto" w:fill="auto"/>
          </w:tcPr>
          <w:p w14:paraId="228B93F1"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1, 2, 3 ,4</w:t>
            </w:r>
          </w:p>
        </w:tc>
        <w:tc>
          <w:tcPr>
            <w:tcW w:w="559" w:type="pct"/>
            <w:shd w:val="clear" w:color="auto" w:fill="auto"/>
          </w:tcPr>
          <w:p w14:paraId="5FB74523"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14E43F96"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Table  A.3.8.2.1-1</w:t>
            </w:r>
          </w:p>
        </w:tc>
      </w:tr>
      <w:tr w:rsidR="003922FD" w:rsidRPr="00DB707E" w14:paraId="350F8BF6" w14:textId="77777777" w:rsidTr="007B3EA8">
        <w:trPr>
          <w:trHeight w:val="187"/>
          <w:jc w:val="center"/>
        </w:trPr>
        <w:tc>
          <w:tcPr>
            <w:tcW w:w="2795" w:type="pct"/>
            <w:gridSpan w:val="4"/>
            <w:shd w:val="clear" w:color="auto" w:fill="auto"/>
          </w:tcPr>
          <w:p w14:paraId="1B769F39"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SSB index assigned as RLM RS</w:t>
            </w:r>
          </w:p>
        </w:tc>
        <w:tc>
          <w:tcPr>
            <w:tcW w:w="559" w:type="pct"/>
            <w:shd w:val="clear" w:color="auto" w:fill="auto"/>
          </w:tcPr>
          <w:p w14:paraId="30C716FD"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60C9B41C"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0</w:t>
            </w:r>
          </w:p>
        </w:tc>
      </w:tr>
      <w:tr w:rsidR="003922FD" w:rsidRPr="00DB707E" w14:paraId="1A39C2C9" w14:textId="77777777" w:rsidTr="007B3EA8">
        <w:trPr>
          <w:trHeight w:val="187"/>
          <w:jc w:val="center"/>
        </w:trPr>
        <w:tc>
          <w:tcPr>
            <w:tcW w:w="2795" w:type="pct"/>
            <w:gridSpan w:val="4"/>
            <w:shd w:val="clear" w:color="auto" w:fill="auto"/>
          </w:tcPr>
          <w:p w14:paraId="30792486"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OCNG parameters</w:t>
            </w:r>
          </w:p>
        </w:tc>
        <w:tc>
          <w:tcPr>
            <w:tcW w:w="559" w:type="pct"/>
            <w:shd w:val="clear" w:color="auto" w:fill="auto"/>
          </w:tcPr>
          <w:p w14:paraId="327AFF73"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33A69F4B"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OP.1</w:t>
            </w:r>
          </w:p>
        </w:tc>
      </w:tr>
      <w:tr w:rsidR="003922FD" w:rsidRPr="00DB707E" w14:paraId="20A890E7" w14:textId="77777777" w:rsidTr="007B3EA8">
        <w:trPr>
          <w:trHeight w:val="187"/>
          <w:jc w:val="center"/>
        </w:trPr>
        <w:tc>
          <w:tcPr>
            <w:tcW w:w="2795" w:type="pct"/>
            <w:gridSpan w:val="4"/>
            <w:shd w:val="clear" w:color="auto" w:fill="auto"/>
          </w:tcPr>
          <w:p w14:paraId="34F257E3"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CP length</w:t>
            </w:r>
            <w:r w:rsidRPr="00DB707E">
              <w:rPr>
                <w:rFonts w:ascii="Arial" w:hAnsi="Arial"/>
                <w:noProof/>
                <w:sz w:val="18"/>
              </w:rPr>
              <w:tab/>
            </w:r>
          </w:p>
        </w:tc>
        <w:tc>
          <w:tcPr>
            <w:tcW w:w="559" w:type="pct"/>
            <w:shd w:val="clear" w:color="auto" w:fill="auto"/>
          </w:tcPr>
          <w:p w14:paraId="50226226"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521C3EF8"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Normal</w:t>
            </w:r>
          </w:p>
        </w:tc>
      </w:tr>
      <w:tr w:rsidR="003922FD" w:rsidRPr="00DB707E" w14:paraId="1F4010E1" w14:textId="77777777" w:rsidTr="007B3EA8">
        <w:trPr>
          <w:trHeight w:val="187"/>
          <w:jc w:val="center"/>
        </w:trPr>
        <w:tc>
          <w:tcPr>
            <w:tcW w:w="2795" w:type="pct"/>
            <w:gridSpan w:val="4"/>
            <w:shd w:val="clear" w:color="auto" w:fill="auto"/>
          </w:tcPr>
          <w:p w14:paraId="7DCBBB77"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Correlation Matrix and Antenna Configuration</w:t>
            </w:r>
          </w:p>
        </w:tc>
        <w:tc>
          <w:tcPr>
            <w:tcW w:w="559" w:type="pct"/>
            <w:shd w:val="clear" w:color="auto" w:fill="auto"/>
          </w:tcPr>
          <w:p w14:paraId="0BE3C45D"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3BF0C847"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2x2 Low</w:t>
            </w:r>
          </w:p>
        </w:tc>
      </w:tr>
      <w:tr w:rsidR="003922FD" w:rsidRPr="00DB707E" w14:paraId="46D75EE6" w14:textId="77777777" w:rsidTr="007B3EA8">
        <w:trPr>
          <w:trHeight w:val="187"/>
          <w:jc w:val="center"/>
        </w:trPr>
        <w:tc>
          <w:tcPr>
            <w:tcW w:w="1217" w:type="pct"/>
            <w:tcBorders>
              <w:bottom w:val="nil"/>
            </w:tcBorders>
            <w:shd w:val="clear" w:color="auto" w:fill="auto"/>
          </w:tcPr>
          <w:p w14:paraId="77D44D58"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In sync transmission parameters</w:t>
            </w:r>
          </w:p>
        </w:tc>
        <w:tc>
          <w:tcPr>
            <w:tcW w:w="1577" w:type="pct"/>
            <w:gridSpan w:val="3"/>
            <w:shd w:val="clear" w:color="auto" w:fill="auto"/>
          </w:tcPr>
          <w:p w14:paraId="26A81F5B"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DCI format</w:t>
            </w:r>
          </w:p>
        </w:tc>
        <w:tc>
          <w:tcPr>
            <w:tcW w:w="559" w:type="pct"/>
            <w:shd w:val="clear" w:color="auto" w:fill="auto"/>
          </w:tcPr>
          <w:p w14:paraId="1AC7BF9A"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7C0E2CBE"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1-0</w:t>
            </w:r>
          </w:p>
        </w:tc>
      </w:tr>
      <w:tr w:rsidR="003922FD" w:rsidRPr="00DB707E" w14:paraId="53ED0919" w14:textId="77777777" w:rsidTr="007B3EA8">
        <w:trPr>
          <w:trHeight w:val="187"/>
          <w:jc w:val="center"/>
        </w:trPr>
        <w:tc>
          <w:tcPr>
            <w:tcW w:w="1217" w:type="pct"/>
            <w:tcBorders>
              <w:top w:val="nil"/>
              <w:bottom w:val="nil"/>
            </w:tcBorders>
            <w:shd w:val="clear" w:color="auto" w:fill="auto"/>
          </w:tcPr>
          <w:p w14:paraId="4F606A5B" w14:textId="77777777" w:rsidR="003922FD" w:rsidRPr="00DB707E" w:rsidRDefault="003922FD" w:rsidP="007B3EA8">
            <w:pPr>
              <w:keepNext/>
              <w:keepLines/>
              <w:spacing w:after="0"/>
              <w:rPr>
                <w:rFonts w:ascii="Arial" w:hAnsi="Arial"/>
                <w:noProof/>
                <w:sz w:val="18"/>
              </w:rPr>
            </w:pPr>
          </w:p>
        </w:tc>
        <w:tc>
          <w:tcPr>
            <w:tcW w:w="1577" w:type="pct"/>
            <w:gridSpan w:val="3"/>
            <w:shd w:val="clear" w:color="auto" w:fill="auto"/>
          </w:tcPr>
          <w:p w14:paraId="40DD05DE"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Number of Control OFDM symbols</w:t>
            </w:r>
          </w:p>
        </w:tc>
        <w:tc>
          <w:tcPr>
            <w:tcW w:w="559" w:type="pct"/>
            <w:shd w:val="clear" w:color="auto" w:fill="auto"/>
          </w:tcPr>
          <w:p w14:paraId="7A36E332"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26B6F54B"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2</w:t>
            </w:r>
          </w:p>
        </w:tc>
      </w:tr>
      <w:tr w:rsidR="003922FD" w:rsidRPr="00DB707E" w14:paraId="129B2417" w14:textId="77777777" w:rsidTr="007B3EA8">
        <w:trPr>
          <w:trHeight w:val="187"/>
          <w:jc w:val="center"/>
        </w:trPr>
        <w:tc>
          <w:tcPr>
            <w:tcW w:w="1217" w:type="pct"/>
            <w:tcBorders>
              <w:top w:val="nil"/>
              <w:bottom w:val="nil"/>
            </w:tcBorders>
            <w:shd w:val="clear" w:color="auto" w:fill="auto"/>
          </w:tcPr>
          <w:p w14:paraId="4782EF87" w14:textId="77777777" w:rsidR="003922FD" w:rsidRPr="00DB707E" w:rsidRDefault="003922FD" w:rsidP="007B3EA8">
            <w:pPr>
              <w:keepNext/>
              <w:keepLines/>
              <w:spacing w:after="0"/>
              <w:rPr>
                <w:rFonts w:ascii="Arial" w:hAnsi="Arial"/>
                <w:noProof/>
                <w:sz w:val="18"/>
              </w:rPr>
            </w:pPr>
          </w:p>
        </w:tc>
        <w:tc>
          <w:tcPr>
            <w:tcW w:w="1577" w:type="pct"/>
            <w:gridSpan w:val="3"/>
            <w:shd w:val="clear" w:color="auto" w:fill="auto"/>
          </w:tcPr>
          <w:p w14:paraId="052BFA05"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 xml:space="preserve">Aggregation level </w:t>
            </w:r>
          </w:p>
        </w:tc>
        <w:tc>
          <w:tcPr>
            <w:tcW w:w="559" w:type="pct"/>
            <w:shd w:val="clear" w:color="auto" w:fill="auto"/>
          </w:tcPr>
          <w:p w14:paraId="03233B7B"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CCE</w:t>
            </w:r>
          </w:p>
        </w:tc>
        <w:tc>
          <w:tcPr>
            <w:tcW w:w="1646" w:type="pct"/>
            <w:shd w:val="clear" w:color="auto" w:fill="auto"/>
          </w:tcPr>
          <w:p w14:paraId="79AD90DB"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4</w:t>
            </w:r>
          </w:p>
        </w:tc>
      </w:tr>
      <w:tr w:rsidR="003922FD" w:rsidRPr="00DB707E" w14:paraId="3734A26F" w14:textId="77777777" w:rsidTr="007B3EA8">
        <w:trPr>
          <w:trHeight w:val="187"/>
          <w:jc w:val="center"/>
        </w:trPr>
        <w:tc>
          <w:tcPr>
            <w:tcW w:w="1217" w:type="pct"/>
            <w:tcBorders>
              <w:top w:val="nil"/>
              <w:bottom w:val="nil"/>
            </w:tcBorders>
            <w:shd w:val="clear" w:color="auto" w:fill="auto"/>
          </w:tcPr>
          <w:p w14:paraId="64C43A94" w14:textId="77777777" w:rsidR="003922FD" w:rsidRPr="00DB707E" w:rsidRDefault="003922FD" w:rsidP="007B3EA8">
            <w:pPr>
              <w:keepNext/>
              <w:keepLines/>
              <w:spacing w:after="0"/>
              <w:rPr>
                <w:rFonts w:ascii="Arial" w:hAnsi="Arial"/>
                <w:noProof/>
                <w:sz w:val="18"/>
              </w:rPr>
            </w:pPr>
          </w:p>
        </w:tc>
        <w:tc>
          <w:tcPr>
            <w:tcW w:w="1577" w:type="pct"/>
            <w:gridSpan w:val="3"/>
            <w:shd w:val="clear" w:color="auto" w:fill="auto"/>
          </w:tcPr>
          <w:p w14:paraId="570830C2" w14:textId="77777777" w:rsidR="003922FD" w:rsidRPr="00DB707E" w:rsidRDefault="003922FD" w:rsidP="007B3EA8">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559" w:type="pct"/>
            <w:shd w:val="clear" w:color="auto" w:fill="auto"/>
          </w:tcPr>
          <w:p w14:paraId="70435904"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14:paraId="62BAE6C9"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0</w:t>
            </w:r>
          </w:p>
        </w:tc>
      </w:tr>
      <w:tr w:rsidR="003922FD" w:rsidRPr="00DB707E" w14:paraId="12D4F624" w14:textId="77777777" w:rsidTr="007B3EA8">
        <w:trPr>
          <w:trHeight w:val="187"/>
          <w:jc w:val="center"/>
        </w:trPr>
        <w:tc>
          <w:tcPr>
            <w:tcW w:w="1217" w:type="pct"/>
            <w:tcBorders>
              <w:top w:val="nil"/>
              <w:bottom w:val="nil"/>
            </w:tcBorders>
            <w:shd w:val="clear" w:color="auto" w:fill="auto"/>
          </w:tcPr>
          <w:p w14:paraId="79484800" w14:textId="77777777" w:rsidR="003922FD" w:rsidRPr="00DB707E" w:rsidRDefault="003922FD" w:rsidP="007B3EA8">
            <w:pPr>
              <w:keepNext/>
              <w:keepLines/>
              <w:spacing w:after="0"/>
              <w:rPr>
                <w:rFonts w:ascii="Arial" w:hAnsi="Arial"/>
                <w:noProof/>
                <w:sz w:val="18"/>
              </w:rPr>
            </w:pPr>
          </w:p>
        </w:tc>
        <w:tc>
          <w:tcPr>
            <w:tcW w:w="1577" w:type="pct"/>
            <w:gridSpan w:val="3"/>
            <w:shd w:val="clear" w:color="auto" w:fill="auto"/>
          </w:tcPr>
          <w:p w14:paraId="64FF135F" w14:textId="77777777" w:rsidR="003922FD" w:rsidRPr="00DB707E" w:rsidRDefault="003922FD" w:rsidP="007B3EA8">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559" w:type="pct"/>
            <w:shd w:val="clear" w:color="auto" w:fill="auto"/>
          </w:tcPr>
          <w:p w14:paraId="28970897"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14:paraId="453163F8"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0</w:t>
            </w:r>
          </w:p>
        </w:tc>
      </w:tr>
      <w:tr w:rsidR="003922FD" w:rsidRPr="00DB707E" w14:paraId="58B10E41" w14:textId="77777777" w:rsidTr="007B3EA8">
        <w:trPr>
          <w:trHeight w:val="187"/>
          <w:jc w:val="center"/>
        </w:trPr>
        <w:tc>
          <w:tcPr>
            <w:tcW w:w="1217" w:type="pct"/>
            <w:tcBorders>
              <w:top w:val="nil"/>
              <w:bottom w:val="nil"/>
            </w:tcBorders>
            <w:shd w:val="clear" w:color="auto" w:fill="auto"/>
          </w:tcPr>
          <w:p w14:paraId="0EF37CC7" w14:textId="77777777" w:rsidR="003922FD" w:rsidRPr="00DB707E" w:rsidRDefault="003922FD" w:rsidP="007B3EA8">
            <w:pPr>
              <w:keepNext/>
              <w:keepLines/>
              <w:spacing w:after="0"/>
              <w:rPr>
                <w:rFonts w:ascii="Arial" w:hAnsi="Arial"/>
                <w:noProof/>
                <w:sz w:val="18"/>
              </w:rPr>
            </w:pPr>
          </w:p>
        </w:tc>
        <w:tc>
          <w:tcPr>
            <w:tcW w:w="1577" w:type="pct"/>
            <w:gridSpan w:val="3"/>
            <w:shd w:val="clear" w:color="auto" w:fill="auto"/>
          </w:tcPr>
          <w:p w14:paraId="2E068C86" w14:textId="77777777" w:rsidR="003922FD" w:rsidRPr="00DB707E" w:rsidRDefault="003922FD" w:rsidP="007B3EA8">
            <w:pPr>
              <w:keepNext/>
              <w:keepLines/>
              <w:spacing w:after="0"/>
              <w:rPr>
                <w:rFonts w:ascii="Arial" w:eastAsia="?? ??" w:hAnsi="Arial"/>
                <w:sz w:val="18"/>
              </w:rPr>
            </w:pPr>
            <w:r w:rsidRPr="00DB707E">
              <w:rPr>
                <w:rFonts w:ascii="Arial" w:eastAsia="?? ??" w:hAnsi="Arial"/>
                <w:sz w:val="18"/>
              </w:rPr>
              <w:t>DMRS precoder granularity</w:t>
            </w:r>
          </w:p>
        </w:tc>
        <w:tc>
          <w:tcPr>
            <w:tcW w:w="559" w:type="pct"/>
            <w:shd w:val="clear" w:color="auto" w:fill="auto"/>
          </w:tcPr>
          <w:p w14:paraId="4C49CD4A" w14:textId="77777777" w:rsidR="003922FD" w:rsidRPr="00DB707E" w:rsidRDefault="003922FD" w:rsidP="007B3EA8">
            <w:pPr>
              <w:keepNext/>
              <w:keepLines/>
              <w:spacing w:after="0"/>
              <w:jc w:val="center"/>
              <w:rPr>
                <w:rFonts w:ascii="Arial" w:eastAsia="?? ??" w:hAnsi="Arial"/>
                <w:sz w:val="18"/>
              </w:rPr>
            </w:pPr>
          </w:p>
        </w:tc>
        <w:tc>
          <w:tcPr>
            <w:tcW w:w="1646" w:type="pct"/>
            <w:shd w:val="clear" w:color="auto" w:fill="auto"/>
          </w:tcPr>
          <w:p w14:paraId="46557D34" w14:textId="77777777" w:rsidR="003922FD" w:rsidRPr="00DB707E" w:rsidRDefault="003922FD" w:rsidP="007B3EA8">
            <w:pPr>
              <w:keepNext/>
              <w:keepLines/>
              <w:spacing w:after="0"/>
              <w:jc w:val="center"/>
              <w:rPr>
                <w:rFonts w:ascii="Arial" w:hAnsi="Arial"/>
                <w:noProof/>
                <w:sz w:val="18"/>
              </w:rPr>
            </w:pPr>
            <w:r w:rsidRPr="00DB707E">
              <w:rPr>
                <w:rFonts w:ascii="Arial" w:eastAsia="?? ??" w:hAnsi="Arial"/>
                <w:sz w:val="18"/>
              </w:rPr>
              <w:t>REG bundle size</w:t>
            </w:r>
          </w:p>
        </w:tc>
      </w:tr>
      <w:tr w:rsidR="003922FD" w:rsidRPr="00DB707E" w14:paraId="4A40D378" w14:textId="77777777" w:rsidTr="007B3EA8">
        <w:trPr>
          <w:trHeight w:val="187"/>
          <w:jc w:val="center"/>
        </w:trPr>
        <w:tc>
          <w:tcPr>
            <w:tcW w:w="1217" w:type="pct"/>
            <w:tcBorders>
              <w:top w:val="nil"/>
              <w:bottom w:val="single" w:sz="4" w:space="0" w:color="auto"/>
            </w:tcBorders>
            <w:shd w:val="clear" w:color="auto" w:fill="auto"/>
          </w:tcPr>
          <w:p w14:paraId="1B7CAFB4" w14:textId="77777777" w:rsidR="003922FD" w:rsidRPr="00DB707E" w:rsidRDefault="003922FD" w:rsidP="007B3EA8">
            <w:pPr>
              <w:keepNext/>
              <w:keepLines/>
              <w:spacing w:after="0"/>
              <w:rPr>
                <w:rFonts w:ascii="Arial" w:hAnsi="Arial"/>
                <w:noProof/>
                <w:sz w:val="18"/>
              </w:rPr>
            </w:pPr>
          </w:p>
        </w:tc>
        <w:tc>
          <w:tcPr>
            <w:tcW w:w="1577" w:type="pct"/>
            <w:gridSpan w:val="3"/>
            <w:shd w:val="clear" w:color="auto" w:fill="auto"/>
          </w:tcPr>
          <w:p w14:paraId="196D48EF" w14:textId="77777777" w:rsidR="003922FD" w:rsidRPr="00DB707E" w:rsidRDefault="003922FD" w:rsidP="007B3EA8">
            <w:pPr>
              <w:keepNext/>
              <w:keepLines/>
              <w:spacing w:after="0"/>
              <w:rPr>
                <w:rFonts w:ascii="Arial" w:eastAsia="?? ??" w:hAnsi="Arial"/>
                <w:sz w:val="18"/>
              </w:rPr>
            </w:pPr>
            <w:r w:rsidRPr="00DB707E">
              <w:rPr>
                <w:rFonts w:ascii="Arial" w:eastAsia="?? ??" w:hAnsi="Arial"/>
                <w:sz w:val="18"/>
              </w:rPr>
              <w:t>REG bundle size</w:t>
            </w:r>
          </w:p>
        </w:tc>
        <w:tc>
          <w:tcPr>
            <w:tcW w:w="559" w:type="pct"/>
            <w:shd w:val="clear" w:color="auto" w:fill="auto"/>
          </w:tcPr>
          <w:p w14:paraId="1093C9AD" w14:textId="77777777" w:rsidR="003922FD" w:rsidRPr="00DB707E" w:rsidRDefault="003922FD" w:rsidP="007B3EA8">
            <w:pPr>
              <w:keepNext/>
              <w:keepLines/>
              <w:spacing w:after="0"/>
              <w:jc w:val="center"/>
              <w:rPr>
                <w:rFonts w:ascii="Arial" w:eastAsia="?? ??" w:hAnsi="Arial"/>
                <w:sz w:val="18"/>
              </w:rPr>
            </w:pPr>
          </w:p>
        </w:tc>
        <w:tc>
          <w:tcPr>
            <w:tcW w:w="1646" w:type="pct"/>
            <w:shd w:val="clear" w:color="auto" w:fill="auto"/>
          </w:tcPr>
          <w:p w14:paraId="10ACA4F4"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6</w:t>
            </w:r>
          </w:p>
        </w:tc>
      </w:tr>
      <w:tr w:rsidR="003922FD" w:rsidRPr="00DB707E" w14:paraId="33B9DC94" w14:textId="77777777" w:rsidTr="007B3EA8">
        <w:trPr>
          <w:trHeight w:val="187"/>
          <w:jc w:val="center"/>
        </w:trPr>
        <w:tc>
          <w:tcPr>
            <w:tcW w:w="1217" w:type="pct"/>
            <w:tcBorders>
              <w:bottom w:val="nil"/>
            </w:tcBorders>
            <w:shd w:val="clear" w:color="auto" w:fill="auto"/>
          </w:tcPr>
          <w:p w14:paraId="33FD9097"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Out of sync transmission parameters</w:t>
            </w:r>
          </w:p>
        </w:tc>
        <w:tc>
          <w:tcPr>
            <w:tcW w:w="1577" w:type="pct"/>
            <w:gridSpan w:val="3"/>
            <w:shd w:val="clear" w:color="auto" w:fill="auto"/>
          </w:tcPr>
          <w:p w14:paraId="21A0BD36"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DCI format</w:t>
            </w:r>
          </w:p>
        </w:tc>
        <w:tc>
          <w:tcPr>
            <w:tcW w:w="559" w:type="pct"/>
            <w:shd w:val="clear" w:color="auto" w:fill="auto"/>
          </w:tcPr>
          <w:p w14:paraId="2E87779E"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1E04A851"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1-0</w:t>
            </w:r>
          </w:p>
        </w:tc>
      </w:tr>
      <w:tr w:rsidR="003922FD" w:rsidRPr="00DB707E" w14:paraId="004DAE8C" w14:textId="77777777" w:rsidTr="007B3EA8">
        <w:trPr>
          <w:trHeight w:val="187"/>
          <w:jc w:val="center"/>
        </w:trPr>
        <w:tc>
          <w:tcPr>
            <w:tcW w:w="1217" w:type="pct"/>
            <w:tcBorders>
              <w:top w:val="nil"/>
              <w:bottom w:val="nil"/>
            </w:tcBorders>
            <w:shd w:val="clear" w:color="auto" w:fill="auto"/>
          </w:tcPr>
          <w:p w14:paraId="7C4FF998" w14:textId="77777777" w:rsidR="003922FD" w:rsidRPr="00DB707E" w:rsidRDefault="003922FD" w:rsidP="007B3EA8">
            <w:pPr>
              <w:keepNext/>
              <w:keepLines/>
              <w:spacing w:after="0"/>
              <w:rPr>
                <w:rFonts w:ascii="Arial" w:hAnsi="Arial"/>
                <w:noProof/>
                <w:sz w:val="18"/>
              </w:rPr>
            </w:pPr>
          </w:p>
        </w:tc>
        <w:tc>
          <w:tcPr>
            <w:tcW w:w="1577" w:type="pct"/>
            <w:gridSpan w:val="3"/>
            <w:shd w:val="clear" w:color="auto" w:fill="auto"/>
          </w:tcPr>
          <w:p w14:paraId="232748A3"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Number of Control OFDM symbols</w:t>
            </w:r>
          </w:p>
        </w:tc>
        <w:tc>
          <w:tcPr>
            <w:tcW w:w="559" w:type="pct"/>
            <w:shd w:val="clear" w:color="auto" w:fill="auto"/>
          </w:tcPr>
          <w:p w14:paraId="351A57FA"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4EADE597"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2</w:t>
            </w:r>
          </w:p>
        </w:tc>
      </w:tr>
      <w:tr w:rsidR="003922FD" w:rsidRPr="00DB707E" w14:paraId="0853FA40" w14:textId="77777777" w:rsidTr="007B3EA8">
        <w:trPr>
          <w:trHeight w:val="187"/>
          <w:jc w:val="center"/>
        </w:trPr>
        <w:tc>
          <w:tcPr>
            <w:tcW w:w="1217" w:type="pct"/>
            <w:tcBorders>
              <w:top w:val="nil"/>
              <w:bottom w:val="nil"/>
            </w:tcBorders>
            <w:shd w:val="clear" w:color="auto" w:fill="auto"/>
          </w:tcPr>
          <w:p w14:paraId="3F2DD86C" w14:textId="77777777" w:rsidR="003922FD" w:rsidRPr="00DB707E" w:rsidRDefault="003922FD" w:rsidP="007B3EA8">
            <w:pPr>
              <w:keepNext/>
              <w:keepLines/>
              <w:spacing w:after="0"/>
              <w:rPr>
                <w:rFonts w:ascii="Arial" w:hAnsi="Arial"/>
                <w:noProof/>
                <w:sz w:val="18"/>
              </w:rPr>
            </w:pPr>
          </w:p>
        </w:tc>
        <w:tc>
          <w:tcPr>
            <w:tcW w:w="1577" w:type="pct"/>
            <w:gridSpan w:val="3"/>
            <w:shd w:val="clear" w:color="auto" w:fill="auto"/>
          </w:tcPr>
          <w:p w14:paraId="5CD47D7A"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 xml:space="preserve">Aggregation level </w:t>
            </w:r>
          </w:p>
        </w:tc>
        <w:tc>
          <w:tcPr>
            <w:tcW w:w="559" w:type="pct"/>
            <w:shd w:val="clear" w:color="auto" w:fill="auto"/>
          </w:tcPr>
          <w:p w14:paraId="5EDE9C2B"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CCE</w:t>
            </w:r>
          </w:p>
        </w:tc>
        <w:tc>
          <w:tcPr>
            <w:tcW w:w="1646" w:type="pct"/>
            <w:shd w:val="clear" w:color="auto" w:fill="auto"/>
          </w:tcPr>
          <w:p w14:paraId="1D19F836"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8</w:t>
            </w:r>
          </w:p>
        </w:tc>
      </w:tr>
      <w:tr w:rsidR="003922FD" w:rsidRPr="00DB707E" w14:paraId="03899451" w14:textId="77777777" w:rsidTr="007B3EA8">
        <w:trPr>
          <w:trHeight w:val="187"/>
          <w:jc w:val="center"/>
        </w:trPr>
        <w:tc>
          <w:tcPr>
            <w:tcW w:w="1217" w:type="pct"/>
            <w:tcBorders>
              <w:top w:val="nil"/>
              <w:bottom w:val="nil"/>
            </w:tcBorders>
            <w:shd w:val="clear" w:color="auto" w:fill="auto"/>
          </w:tcPr>
          <w:p w14:paraId="18B4196E" w14:textId="77777777" w:rsidR="003922FD" w:rsidRPr="00DB707E" w:rsidRDefault="003922FD" w:rsidP="007B3EA8">
            <w:pPr>
              <w:keepNext/>
              <w:keepLines/>
              <w:spacing w:after="0"/>
              <w:rPr>
                <w:rFonts w:ascii="Arial" w:hAnsi="Arial"/>
                <w:noProof/>
                <w:sz w:val="18"/>
              </w:rPr>
            </w:pPr>
          </w:p>
        </w:tc>
        <w:tc>
          <w:tcPr>
            <w:tcW w:w="1577" w:type="pct"/>
            <w:gridSpan w:val="3"/>
            <w:shd w:val="clear" w:color="auto" w:fill="auto"/>
          </w:tcPr>
          <w:p w14:paraId="504062EF" w14:textId="77777777" w:rsidR="003922FD" w:rsidRPr="00DB707E" w:rsidRDefault="003922FD" w:rsidP="007B3EA8">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559" w:type="pct"/>
            <w:shd w:val="clear" w:color="auto" w:fill="auto"/>
          </w:tcPr>
          <w:p w14:paraId="512039B9"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14:paraId="5C53524F"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4</w:t>
            </w:r>
          </w:p>
        </w:tc>
      </w:tr>
      <w:tr w:rsidR="003922FD" w:rsidRPr="00DB707E" w14:paraId="36D5A694" w14:textId="77777777" w:rsidTr="007B3EA8">
        <w:trPr>
          <w:trHeight w:val="187"/>
          <w:jc w:val="center"/>
        </w:trPr>
        <w:tc>
          <w:tcPr>
            <w:tcW w:w="1217" w:type="pct"/>
            <w:tcBorders>
              <w:top w:val="nil"/>
              <w:bottom w:val="nil"/>
            </w:tcBorders>
            <w:shd w:val="clear" w:color="auto" w:fill="auto"/>
          </w:tcPr>
          <w:p w14:paraId="500BA551" w14:textId="77777777" w:rsidR="003922FD" w:rsidRPr="00DB707E" w:rsidRDefault="003922FD" w:rsidP="007B3EA8">
            <w:pPr>
              <w:keepNext/>
              <w:keepLines/>
              <w:spacing w:after="0"/>
              <w:rPr>
                <w:rFonts w:ascii="Arial" w:hAnsi="Arial"/>
                <w:noProof/>
                <w:sz w:val="18"/>
              </w:rPr>
            </w:pPr>
          </w:p>
        </w:tc>
        <w:tc>
          <w:tcPr>
            <w:tcW w:w="1577" w:type="pct"/>
            <w:gridSpan w:val="3"/>
            <w:shd w:val="clear" w:color="auto" w:fill="auto"/>
          </w:tcPr>
          <w:p w14:paraId="69D1EF9C" w14:textId="77777777" w:rsidR="003922FD" w:rsidRPr="00DB707E" w:rsidRDefault="003922FD" w:rsidP="007B3EA8">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559" w:type="pct"/>
            <w:shd w:val="clear" w:color="auto" w:fill="auto"/>
          </w:tcPr>
          <w:p w14:paraId="35E2360C"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14:paraId="4240464C"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4</w:t>
            </w:r>
          </w:p>
        </w:tc>
      </w:tr>
      <w:tr w:rsidR="003922FD" w:rsidRPr="00DB707E" w14:paraId="6447258D" w14:textId="77777777" w:rsidTr="007B3EA8">
        <w:trPr>
          <w:trHeight w:val="187"/>
          <w:jc w:val="center"/>
        </w:trPr>
        <w:tc>
          <w:tcPr>
            <w:tcW w:w="1217" w:type="pct"/>
            <w:tcBorders>
              <w:top w:val="nil"/>
              <w:bottom w:val="nil"/>
            </w:tcBorders>
            <w:shd w:val="clear" w:color="auto" w:fill="auto"/>
          </w:tcPr>
          <w:p w14:paraId="3D6454DB" w14:textId="77777777" w:rsidR="003922FD" w:rsidRPr="00DB707E" w:rsidRDefault="003922FD" w:rsidP="007B3EA8">
            <w:pPr>
              <w:keepNext/>
              <w:keepLines/>
              <w:spacing w:after="0"/>
              <w:rPr>
                <w:rFonts w:ascii="Arial" w:hAnsi="Arial"/>
                <w:noProof/>
                <w:sz w:val="18"/>
              </w:rPr>
            </w:pPr>
          </w:p>
        </w:tc>
        <w:tc>
          <w:tcPr>
            <w:tcW w:w="1577" w:type="pct"/>
            <w:gridSpan w:val="3"/>
            <w:shd w:val="clear" w:color="auto" w:fill="auto"/>
          </w:tcPr>
          <w:p w14:paraId="4D182E46" w14:textId="77777777" w:rsidR="003922FD" w:rsidRPr="00DB707E" w:rsidRDefault="003922FD" w:rsidP="007B3EA8">
            <w:pPr>
              <w:keepNext/>
              <w:keepLines/>
              <w:spacing w:after="0"/>
              <w:rPr>
                <w:rFonts w:ascii="Arial" w:eastAsia="?? ??" w:hAnsi="Arial"/>
                <w:sz w:val="18"/>
              </w:rPr>
            </w:pPr>
            <w:r w:rsidRPr="00DB707E">
              <w:rPr>
                <w:rFonts w:ascii="Arial" w:eastAsia="?? ??" w:hAnsi="Arial"/>
                <w:sz w:val="18"/>
              </w:rPr>
              <w:t>DMRS precoder granularity</w:t>
            </w:r>
          </w:p>
        </w:tc>
        <w:tc>
          <w:tcPr>
            <w:tcW w:w="559" w:type="pct"/>
            <w:shd w:val="clear" w:color="auto" w:fill="auto"/>
          </w:tcPr>
          <w:p w14:paraId="33B40FAB" w14:textId="77777777" w:rsidR="003922FD" w:rsidRPr="00DB707E" w:rsidRDefault="003922FD" w:rsidP="007B3EA8">
            <w:pPr>
              <w:keepNext/>
              <w:keepLines/>
              <w:spacing w:after="0"/>
              <w:jc w:val="center"/>
              <w:rPr>
                <w:rFonts w:ascii="Arial" w:eastAsia="?? ??" w:hAnsi="Arial"/>
                <w:sz w:val="18"/>
              </w:rPr>
            </w:pPr>
          </w:p>
        </w:tc>
        <w:tc>
          <w:tcPr>
            <w:tcW w:w="1646" w:type="pct"/>
            <w:shd w:val="clear" w:color="auto" w:fill="auto"/>
          </w:tcPr>
          <w:p w14:paraId="1DC9DD9A" w14:textId="77777777" w:rsidR="003922FD" w:rsidRPr="00DB707E" w:rsidRDefault="003922FD" w:rsidP="007B3EA8">
            <w:pPr>
              <w:keepNext/>
              <w:keepLines/>
              <w:spacing w:after="0"/>
              <w:jc w:val="center"/>
              <w:rPr>
                <w:rFonts w:ascii="Arial" w:hAnsi="Arial"/>
                <w:noProof/>
                <w:sz w:val="18"/>
              </w:rPr>
            </w:pPr>
            <w:r w:rsidRPr="00DB707E">
              <w:rPr>
                <w:rFonts w:ascii="Arial" w:eastAsia="?? ??" w:hAnsi="Arial"/>
                <w:sz w:val="18"/>
              </w:rPr>
              <w:t>REG bundle size</w:t>
            </w:r>
          </w:p>
        </w:tc>
      </w:tr>
      <w:tr w:rsidR="003922FD" w:rsidRPr="00DB707E" w14:paraId="39432C9B" w14:textId="77777777" w:rsidTr="007B3EA8">
        <w:trPr>
          <w:trHeight w:val="187"/>
          <w:jc w:val="center"/>
        </w:trPr>
        <w:tc>
          <w:tcPr>
            <w:tcW w:w="1217" w:type="pct"/>
            <w:tcBorders>
              <w:top w:val="nil"/>
            </w:tcBorders>
            <w:shd w:val="clear" w:color="auto" w:fill="auto"/>
          </w:tcPr>
          <w:p w14:paraId="18786C70" w14:textId="77777777" w:rsidR="003922FD" w:rsidRPr="00DB707E" w:rsidRDefault="003922FD" w:rsidP="007B3EA8">
            <w:pPr>
              <w:keepNext/>
              <w:keepLines/>
              <w:spacing w:after="0"/>
              <w:rPr>
                <w:rFonts w:ascii="Arial" w:hAnsi="Arial"/>
                <w:noProof/>
                <w:sz w:val="18"/>
              </w:rPr>
            </w:pPr>
          </w:p>
        </w:tc>
        <w:tc>
          <w:tcPr>
            <w:tcW w:w="1577" w:type="pct"/>
            <w:gridSpan w:val="3"/>
            <w:shd w:val="clear" w:color="auto" w:fill="auto"/>
          </w:tcPr>
          <w:p w14:paraId="5EE4D2D6" w14:textId="77777777" w:rsidR="003922FD" w:rsidRPr="00DB707E" w:rsidRDefault="003922FD" w:rsidP="007B3EA8">
            <w:pPr>
              <w:keepNext/>
              <w:keepLines/>
              <w:spacing w:after="0"/>
              <w:rPr>
                <w:rFonts w:ascii="Arial" w:eastAsia="?? ??" w:hAnsi="Arial"/>
                <w:sz w:val="18"/>
              </w:rPr>
            </w:pPr>
            <w:r w:rsidRPr="00DB707E">
              <w:rPr>
                <w:rFonts w:ascii="Arial" w:eastAsia="?? ??" w:hAnsi="Arial"/>
                <w:sz w:val="18"/>
              </w:rPr>
              <w:t>REG bundle size</w:t>
            </w:r>
          </w:p>
        </w:tc>
        <w:tc>
          <w:tcPr>
            <w:tcW w:w="559" w:type="pct"/>
            <w:shd w:val="clear" w:color="auto" w:fill="auto"/>
          </w:tcPr>
          <w:p w14:paraId="0B7946E5" w14:textId="77777777" w:rsidR="003922FD" w:rsidRPr="00DB707E" w:rsidRDefault="003922FD" w:rsidP="007B3EA8">
            <w:pPr>
              <w:keepNext/>
              <w:keepLines/>
              <w:spacing w:after="0"/>
              <w:jc w:val="center"/>
              <w:rPr>
                <w:rFonts w:ascii="Arial" w:eastAsia="?? ??" w:hAnsi="Arial"/>
                <w:sz w:val="18"/>
              </w:rPr>
            </w:pPr>
          </w:p>
        </w:tc>
        <w:tc>
          <w:tcPr>
            <w:tcW w:w="1646" w:type="pct"/>
            <w:shd w:val="clear" w:color="auto" w:fill="auto"/>
          </w:tcPr>
          <w:p w14:paraId="46A168ED"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6</w:t>
            </w:r>
          </w:p>
        </w:tc>
      </w:tr>
      <w:tr w:rsidR="003922FD" w:rsidRPr="00DB707E" w14:paraId="6854B779" w14:textId="77777777" w:rsidTr="007B3EA8">
        <w:trPr>
          <w:trHeight w:val="187"/>
          <w:jc w:val="center"/>
        </w:trPr>
        <w:tc>
          <w:tcPr>
            <w:tcW w:w="2795" w:type="pct"/>
            <w:gridSpan w:val="4"/>
            <w:shd w:val="clear" w:color="auto" w:fill="auto"/>
          </w:tcPr>
          <w:p w14:paraId="61130E59"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DRX</w:t>
            </w:r>
          </w:p>
        </w:tc>
        <w:tc>
          <w:tcPr>
            <w:tcW w:w="559" w:type="pct"/>
            <w:shd w:val="clear" w:color="auto" w:fill="auto"/>
          </w:tcPr>
          <w:p w14:paraId="331A5695"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14785B56" w14:textId="77777777" w:rsidR="003922FD" w:rsidRPr="00DB707E" w:rsidRDefault="003922FD" w:rsidP="007B3EA8">
            <w:pPr>
              <w:keepNext/>
              <w:keepLines/>
              <w:spacing w:after="0"/>
              <w:jc w:val="center"/>
              <w:rPr>
                <w:rFonts w:ascii="Arial" w:hAnsi="Arial"/>
                <w:i/>
                <w:iCs/>
                <w:sz w:val="18"/>
              </w:rPr>
            </w:pPr>
            <w:r w:rsidRPr="00DB707E">
              <w:rPr>
                <w:rFonts w:ascii="Arial" w:hAnsi="Arial"/>
                <w:i/>
                <w:iCs/>
                <w:sz w:val="18"/>
              </w:rPr>
              <w:t>OFF</w:t>
            </w:r>
          </w:p>
        </w:tc>
      </w:tr>
      <w:tr w:rsidR="003922FD" w:rsidRPr="00DB707E" w14:paraId="5204045E" w14:textId="77777777" w:rsidTr="007B3EA8">
        <w:trPr>
          <w:trHeight w:val="187"/>
          <w:jc w:val="center"/>
        </w:trPr>
        <w:tc>
          <w:tcPr>
            <w:tcW w:w="2795" w:type="pct"/>
            <w:gridSpan w:val="4"/>
            <w:shd w:val="clear" w:color="auto" w:fill="auto"/>
          </w:tcPr>
          <w:p w14:paraId="150F96DE"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 xml:space="preserve">Gap pattern ID </w:t>
            </w:r>
          </w:p>
        </w:tc>
        <w:tc>
          <w:tcPr>
            <w:tcW w:w="559" w:type="pct"/>
            <w:shd w:val="clear" w:color="auto" w:fill="auto"/>
          </w:tcPr>
          <w:p w14:paraId="121B8A6F"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459A7840" w14:textId="77777777" w:rsidR="003922FD" w:rsidRPr="00DB707E" w:rsidRDefault="003922FD" w:rsidP="007B3EA8">
            <w:pPr>
              <w:keepNext/>
              <w:keepLines/>
              <w:spacing w:after="0"/>
              <w:jc w:val="center"/>
              <w:rPr>
                <w:rFonts w:ascii="Arial" w:hAnsi="Arial"/>
                <w:iCs/>
                <w:sz w:val="18"/>
              </w:rPr>
            </w:pPr>
            <w:r w:rsidRPr="00DB707E">
              <w:rPr>
                <w:rFonts w:ascii="Arial" w:hAnsi="Arial"/>
                <w:iCs/>
                <w:sz w:val="18"/>
              </w:rPr>
              <w:t>N.A.</w:t>
            </w:r>
          </w:p>
        </w:tc>
      </w:tr>
      <w:tr w:rsidR="003922FD" w:rsidRPr="00DB707E" w14:paraId="6A18BAF8" w14:textId="77777777" w:rsidTr="007B3EA8">
        <w:trPr>
          <w:trHeight w:val="187"/>
          <w:jc w:val="center"/>
        </w:trPr>
        <w:tc>
          <w:tcPr>
            <w:tcW w:w="2795" w:type="pct"/>
            <w:gridSpan w:val="4"/>
            <w:shd w:val="clear" w:color="auto" w:fill="auto"/>
          </w:tcPr>
          <w:p w14:paraId="7F28712C"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Layer 3 filtering</w:t>
            </w:r>
          </w:p>
        </w:tc>
        <w:tc>
          <w:tcPr>
            <w:tcW w:w="559" w:type="pct"/>
            <w:shd w:val="clear" w:color="auto" w:fill="auto"/>
          </w:tcPr>
          <w:p w14:paraId="4D8A9BD2"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5988A46C" w14:textId="77777777" w:rsidR="003922FD" w:rsidRPr="00DB707E" w:rsidRDefault="003922FD" w:rsidP="007B3EA8">
            <w:pPr>
              <w:keepNext/>
              <w:keepLines/>
              <w:spacing w:after="0"/>
              <w:jc w:val="center"/>
              <w:rPr>
                <w:rFonts w:ascii="Arial" w:hAnsi="Arial"/>
                <w:noProof/>
                <w:sz w:val="18"/>
              </w:rPr>
            </w:pPr>
            <w:r w:rsidRPr="00DB707E">
              <w:rPr>
                <w:rFonts w:ascii="Arial" w:hAnsi="Arial"/>
                <w:i/>
                <w:iCs/>
                <w:sz w:val="18"/>
              </w:rPr>
              <w:t>Enabled</w:t>
            </w:r>
          </w:p>
        </w:tc>
      </w:tr>
      <w:tr w:rsidR="003922FD" w:rsidRPr="00DB707E" w14:paraId="6E2EDC70" w14:textId="77777777" w:rsidTr="007B3EA8">
        <w:trPr>
          <w:trHeight w:val="187"/>
          <w:jc w:val="center"/>
        </w:trPr>
        <w:tc>
          <w:tcPr>
            <w:tcW w:w="2795" w:type="pct"/>
            <w:gridSpan w:val="4"/>
            <w:shd w:val="clear" w:color="auto" w:fill="auto"/>
          </w:tcPr>
          <w:p w14:paraId="51C99FF9"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T310 timer</w:t>
            </w:r>
          </w:p>
        </w:tc>
        <w:tc>
          <w:tcPr>
            <w:tcW w:w="559" w:type="pct"/>
            <w:shd w:val="clear" w:color="auto" w:fill="auto"/>
          </w:tcPr>
          <w:p w14:paraId="3F0AF22B" w14:textId="77777777" w:rsidR="003922FD" w:rsidRPr="00DB707E" w:rsidRDefault="003922FD" w:rsidP="007B3EA8">
            <w:pPr>
              <w:keepNext/>
              <w:keepLines/>
              <w:spacing w:after="0"/>
              <w:jc w:val="center"/>
              <w:rPr>
                <w:rFonts w:ascii="Arial" w:hAnsi="Arial"/>
                <w:iCs/>
                <w:sz w:val="18"/>
              </w:rPr>
            </w:pPr>
            <w:proofErr w:type="spellStart"/>
            <w:r w:rsidRPr="00DB707E">
              <w:rPr>
                <w:rFonts w:ascii="Arial" w:hAnsi="Arial"/>
                <w:iCs/>
                <w:sz w:val="18"/>
              </w:rPr>
              <w:t>ms</w:t>
            </w:r>
            <w:proofErr w:type="spellEnd"/>
          </w:p>
        </w:tc>
        <w:tc>
          <w:tcPr>
            <w:tcW w:w="1646" w:type="pct"/>
            <w:shd w:val="clear" w:color="auto" w:fill="auto"/>
          </w:tcPr>
          <w:p w14:paraId="21F925E1" w14:textId="77777777" w:rsidR="003922FD" w:rsidRPr="00DB707E" w:rsidRDefault="003922FD" w:rsidP="007B3EA8">
            <w:pPr>
              <w:keepNext/>
              <w:keepLines/>
              <w:spacing w:after="0"/>
              <w:jc w:val="center"/>
              <w:rPr>
                <w:rFonts w:ascii="Arial" w:hAnsi="Arial"/>
                <w:i/>
                <w:iCs/>
                <w:sz w:val="18"/>
              </w:rPr>
            </w:pPr>
            <w:r w:rsidRPr="00DB707E">
              <w:rPr>
                <w:rFonts w:ascii="Arial" w:hAnsi="Arial"/>
                <w:iCs/>
                <w:sz w:val="18"/>
              </w:rPr>
              <w:t>1000</w:t>
            </w:r>
          </w:p>
        </w:tc>
      </w:tr>
      <w:tr w:rsidR="003922FD" w:rsidRPr="00DB707E" w14:paraId="3BB92899" w14:textId="77777777" w:rsidTr="007B3EA8">
        <w:trPr>
          <w:trHeight w:val="187"/>
          <w:jc w:val="center"/>
        </w:trPr>
        <w:tc>
          <w:tcPr>
            <w:tcW w:w="2795" w:type="pct"/>
            <w:gridSpan w:val="4"/>
            <w:shd w:val="clear" w:color="auto" w:fill="auto"/>
          </w:tcPr>
          <w:p w14:paraId="16CB9B44"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T311 timer</w:t>
            </w:r>
          </w:p>
        </w:tc>
        <w:tc>
          <w:tcPr>
            <w:tcW w:w="559" w:type="pct"/>
            <w:shd w:val="clear" w:color="auto" w:fill="auto"/>
          </w:tcPr>
          <w:p w14:paraId="1C104CCF" w14:textId="77777777" w:rsidR="003922FD" w:rsidRPr="00DB707E" w:rsidRDefault="003922FD" w:rsidP="007B3EA8">
            <w:pPr>
              <w:keepNext/>
              <w:keepLines/>
              <w:spacing w:after="0"/>
              <w:jc w:val="center"/>
              <w:rPr>
                <w:rFonts w:ascii="Arial" w:hAnsi="Arial"/>
                <w:iCs/>
                <w:sz w:val="18"/>
              </w:rPr>
            </w:pPr>
            <w:r w:rsidRPr="00DB707E">
              <w:rPr>
                <w:rFonts w:ascii="Arial" w:hAnsi="Arial"/>
                <w:noProof/>
                <w:sz w:val="18"/>
              </w:rPr>
              <w:t>ms</w:t>
            </w:r>
          </w:p>
        </w:tc>
        <w:tc>
          <w:tcPr>
            <w:tcW w:w="1646" w:type="pct"/>
            <w:shd w:val="clear" w:color="auto" w:fill="auto"/>
          </w:tcPr>
          <w:p w14:paraId="385F5127" w14:textId="77777777" w:rsidR="003922FD" w:rsidRPr="00DB707E" w:rsidRDefault="003922FD" w:rsidP="007B3EA8">
            <w:pPr>
              <w:keepNext/>
              <w:keepLines/>
              <w:spacing w:after="0"/>
              <w:jc w:val="center"/>
              <w:rPr>
                <w:rFonts w:ascii="Arial" w:hAnsi="Arial"/>
                <w:i/>
                <w:iCs/>
                <w:sz w:val="18"/>
              </w:rPr>
            </w:pPr>
            <w:r w:rsidRPr="00DB707E">
              <w:rPr>
                <w:rFonts w:ascii="Arial" w:hAnsi="Arial"/>
                <w:noProof/>
                <w:sz w:val="18"/>
              </w:rPr>
              <w:t>1000</w:t>
            </w:r>
          </w:p>
        </w:tc>
      </w:tr>
      <w:tr w:rsidR="003922FD" w:rsidRPr="00DB707E" w14:paraId="3F9C1C90" w14:textId="77777777" w:rsidTr="007B3EA8">
        <w:trPr>
          <w:trHeight w:val="187"/>
          <w:jc w:val="center"/>
        </w:trPr>
        <w:tc>
          <w:tcPr>
            <w:tcW w:w="2795" w:type="pct"/>
            <w:gridSpan w:val="4"/>
            <w:shd w:val="clear" w:color="auto" w:fill="auto"/>
          </w:tcPr>
          <w:p w14:paraId="495750D8"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N310</w:t>
            </w:r>
          </w:p>
        </w:tc>
        <w:tc>
          <w:tcPr>
            <w:tcW w:w="559" w:type="pct"/>
            <w:shd w:val="clear" w:color="auto" w:fill="auto"/>
          </w:tcPr>
          <w:p w14:paraId="35C55173"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6DD28097"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1</w:t>
            </w:r>
          </w:p>
        </w:tc>
      </w:tr>
      <w:tr w:rsidR="003922FD" w:rsidRPr="00DB707E" w14:paraId="67122B01" w14:textId="77777777" w:rsidTr="007B3EA8">
        <w:trPr>
          <w:trHeight w:val="187"/>
          <w:jc w:val="center"/>
        </w:trPr>
        <w:tc>
          <w:tcPr>
            <w:tcW w:w="2795" w:type="pct"/>
            <w:gridSpan w:val="4"/>
            <w:shd w:val="clear" w:color="auto" w:fill="auto"/>
          </w:tcPr>
          <w:p w14:paraId="630095F4"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N311</w:t>
            </w:r>
          </w:p>
        </w:tc>
        <w:tc>
          <w:tcPr>
            <w:tcW w:w="559" w:type="pct"/>
            <w:shd w:val="clear" w:color="auto" w:fill="auto"/>
          </w:tcPr>
          <w:p w14:paraId="2885A315"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29CE369F"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1</w:t>
            </w:r>
          </w:p>
        </w:tc>
      </w:tr>
      <w:tr w:rsidR="003922FD" w:rsidRPr="00DB707E" w14:paraId="2FB95A46" w14:textId="77777777" w:rsidTr="007B3EA8">
        <w:trPr>
          <w:trHeight w:val="187"/>
          <w:jc w:val="center"/>
        </w:trPr>
        <w:tc>
          <w:tcPr>
            <w:tcW w:w="1229" w:type="pct"/>
            <w:gridSpan w:val="2"/>
            <w:tcBorders>
              <w:bottom w:val="nil"/>
            </w:tcBorders>
            <w:shd w:val="clear" w:color="auto" w:fill="auto"/>
          </w:tcPr>
          <w:p w14:paraId="3F08BCE0"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CSI-RS configuration for CSI reporting</w:t>
            </w:r>
          </w:p>
        </w:tc>
        <w:tc>
          <w:tcPr>
            <w:tcW w:w="1566" w:type="pct"/>
            <w:gridSpan w:val="2"/>
            <w:shd w:val="clear" w:color="auto" w:fill="auto"/>
          </w:tcPr>
          <w:p w14:paraId="4D42AC59"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14:paraId="11DABD68"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0FA107EA" w14:textId="77777777" w:rsidR="003922FD" w:rsidRPr="00DB707E" w:rsidRDefault="003922FD" w:rsidP="007B3EA8">
            <w:pPr>
              <w:keepNext/>
              <w:keepLines/>
              <w:spacing w:after="0"/>
              <w:jc w:val="center"/>
              <w:rPr>
                <w:rFonts w:ascii="Arial" w:hAnsi="Arial"/>
                <w:noProof/>
                <w:sz w:val="18"/>
              </w:rPr>
            </w:pPr>
            <w:r w:rsidRPr="00DB707E">
              <w:rPr>
                <w:rFonts w:ascii="Arial" w:hAnsi="Arial"/>
                <w:sz w:val="18"/>
                <w:szCs w:val="18"/>
              </w:rPr>
              <w:t>CSI-RS.1.1 FDD</w:t>
            </w:r>
          </w:p>
        </w:tc>
      </w:tr>
      <w:tr w:rsidR="003922FD" w:rsidRPr="00DB707E" w14:paraId="4C5DA738" w14:textId="77777777" w:rsidTr="007B3EA8">
        <w:trPr>
          <w:trHeight w:val="187"/>
          <w:jc w:val="center"/>
        </w:trPr>
        <w:tc>
          <w:tcPr>
            <w:tcW w:w="1229" w:type="pct"/>
            <w:gridSpan w:val="2"/>
            <w:tcBorders>
              <w:top w:val="nil"/>
              <w:bottom w:val="nil"/>
            </w:tcBorders>
            <w:shd w:val="clear" w:color="auto" w:fill="auto"/>
          </w:tcPr>
          <w:p w14:paraId="74C90718" w14:textId="77777777" w:rsidR="003922FD" w:rsidRPr="00DB707E" w:rsidRDefault="003922FD" w:rsidP="007B3EA8">
            <w:pPr>
              <w:keepNext/>
              <w:keepLines/>
              <w:spacing w:after="0"/>
              <w:rPr>
                <w:rFonts w:ascii="Arial" w:hAnsi="Arial"/>
                <w:noProof/>
                <w:sz w:val="18"/>
              </w:rPr>
            </w:pPr>
          </w:p>
        </w:tc>
        <w:tc>
          <w:tcPr>
            <w:tcW w:w="1566" w:type="pct"/>
            <w:gridSpan w:val="2"/>
            <w:shd w:val="clear" w:color="auto" w:fill="auto"/>
          </w:tcPr>
          <w:p w14:paraId="5F22117D"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14:paraId="3905C64C"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2D951BF1" w14:textId="77777777" w:rsidR="003922FD" w:rsidRPr="00DB707E" w:rsidRDefault="003922FD" w:rsidP="007B3EA8">
            <w:pPr>
              <w:keepNext/>
              <w:keepLines/>
              <w:spacing w:after="0"/>
              <w:jc w:val="center"/>
              <w:rPr>
                <w:rFonts w:ascii="Arial" w:hAnsi="Arial"/>
                <w:noProof/>
                <w:sz w:val="18"/>
              </w:rPr>
            </w:pPr>
            <w:r w:rsidRPr="00DB707E">
              <w:rPr>
                <w:rFonts w:ascii="Arial" w:hAnsi="Arial"/>
                <w:sz w:val="18"/>
                <w:szCs w:val="18"/>
              </w:rPr>
              <w:t>CSI-RS.1.1 TDD</w:t>
            </w:r>
          </w:p>
        </w:tc>
      </w:tr>
      <w:tr w:rsidR="003922FD" w:rsidRPr="00DB707E" w14:paraId="03A95695" w14:textId="77777777" w:rsidTr="007B3EA8">
        <w:trPr>
          <w:trHeight w:val="187"/>
          <w:jc w:val="center"/>
        </w:trPr>
        <w:tc>
          <w:tcPr>
            <w:tcW w:w="1229" w:type="pct"/>
            <w:gridSpan w:val="2"/>
            <w:tcBorders>
              <w:top w:val="nil"/>
              <w:bottom w:val="nil"/>
            </w:tcBorders>
            <w:shd w:val="clear" w:color="auto" w:fill="auto"/>
          </w:tcPr>
          <w:p w14:paraId="3FE4F1CD" w14:textId="77777777" w:rsidR="003922FD" w:rsidRPr="00DB707E" w:rsidRDefault="003922FD" w:rsidP="007B3EA8">
            <w:pPr>
              <w:keepNext/>
              <w:keepLines/>
              <w:spacing w:after="0"/>
              <w:rPr>
                <w:rFonts w:ascii="Arial" w:hAnsi="Arial"/>
                <w:noProof/>
                <w:sz w:val="18"/>
              </w:rPr>
            </w:pPr>
          </w:p>
        </w:tc>
        <w:tc>
          <w:tcPr>
            <w:tcW w:w="1566" w:type="pct"/>
            <w:gridSpan w:val="2"/>
            <w:shd w:val="clear" w:color="auto" w:fill="auto"/>
          </w:tcPr>
          <w:p w14:paraId="4D1D12E0"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6F69E733"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4CD788D6" w14:textId="77777777" w:rsidR="003922FD" w:rsidRPr="00DB707E" w:rsidRDefault="003922FD" w:rsidP="007B3EA8">
            <w:pPr>
              <w:keepNext/>
              <w:keepLines/>
              <w:spacing w:after="0"/>
              <w:jc w:val="center"/>
              <w:rPr>
                <w:rFonts w:ascii="Arial" w:hAnsi="Arial"/>
                <w:sz w:val="18"/>
                <w:szCs w:val="18"/>
              </w:rPr>
            </w:pPr>
            <w:r w:rsidRPr="00DB707E">
              <w:rPr>
                <w:rFonts w:ascii="Arial" w:hAnsi="Arial"/>
                <w:sz w:val="18"/>
                <w:szCs w:val="18"/>
              </w:rPr>
              <w:t>CSI-RS.2.1 TDD</w:t>
            </w:r>
          </w:p>
        </w:tc>
      </w:tr>
      <w:tr w:rsidR="003922FD" w:rsidRPr="00DB707E" w14:paraId="0EC03635" w14:textId="77777777" w:rsidTr="007B3EA8">
        <w:trPr>
          <w:trHeight w:val="187"/>
          <w:jc w:val="center"/>
        </w:trPr>
        <w:tc>
          <w:tcPr>
            <w:tcW w:w="1229" w:type="pct"/>
            <w:gridSpan w:val="2"/>
            <w:tcBorders>
              <w:bottom w:val="nil"/>
            </w:tcBorders>
            <w:shd w:val="clear" w:color="auto" w:fill="auto"/>
          </w:tcPr>
          <w:p w14:paraId="126B47A1" w14:textId="77777777" w:rsidR="003922FD" w:rsidRPr="00DB707E" w:rsidRDefault="003922FD" w:rsidP="007B3EA8">
            <w:pPr>
              <w:keepNext/>
              <w:keepLines/>
              <w:spacing w:after="0"/>
              <w:rPr>
                <w:rFonts w:ascii="Arial" w:hAnsi="Arial"/>
                <w:noProof/>
                <w:sz w:val="18"/>
              </w:rPr>
            </w:pPr>
            <w:r w:rsidRPr="00DB707E">
              <w:rPr>
                <w:rFonts w:ascii="Arial" w:hAnsi="Arial"/>
                <w:sz w:val="18"/>
              </w:rPr>
              <w:t>CSI-RS for tracking</w:t>
            </w:r>
          </w:p>
        </w:tc>
        <w:tc>
          <w:tcPr>
            <w:tcW w:w="1566" w:type="pct"/>
            <w:gridSpan w:val="2"/>
            <w:shd w:val="clear" w:color="auto" w:fill="auto"/>
          </w:tcPr>
          <w:p w14:paraId="38A7B97D"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14:paraId="1583CDA0"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7C742519" w14:textId="77777777" w:rsidR="003922FD" w:rsidRPr="00DB707E" w:rsidRDefault="003922FD" w:rsidP="007B3EA8">
            <w:pPr>
              <w:keepNext/>
              <w:keepLines/>
              <w:spacing w:after="0"/>
              <w:jc w:val="center"/>
              <w:rPr>
                <w:rFonts w:ascii="Arial" w:hAnsi="Arial"/>
                <w:sz w:val="18"/>
                <w:szCs w:val="18"/>
              </w:rPr>
            </w:pPr>
            <w:r w:rsidRPr="00DB707E">
              <w:rPr>
                <w:rFonts w:ascii="Arial" w:hAnsi="Arial"/>
                <w:sz w:val="18"/>
                <w:szCs w:val="18"/>
              </w:rPr>
              <w:t>TRS.1.1 FDD</w:t>
            </w:r>
          </w:p>
        </w:tc>
      </w:tr>
      <w:tr w:rsidR="003922FD" w:rsidRPr="00DB707E" w14:paraId="44B96CB7" w14:textId="77777777" w:rsidTr="007B3EA8">
        <w:trPr>
          <w:trHeight w:val="187"/>
          <w:jc w:val="center"/>
        </w:trPr>
        <w:tc>
          <w:tcPr>
            <w:tcW w:w="1229" w:type="pct"/>
            <w:gridSpan w:val="2"/>
            <w:tcBorders>
              <w:top w:val="nil"/>
              <w:bottom w:val="nil"/>
            </w:tcBorders>
            <w:shd w:val="clear" w:color="auto" w:fill="auto"/>
          </w:tcPr>
          <w:p w14:paraId="7EEC481F" w14:textId="77777777" w:rsidR="003922FD" w:rsidRPr="00DB707E" w:rsidRDefault="003922FD" w:rsidP="007B3EA8">
            <w:pPr>
              <w:keepNext/>
              <w:keepLines/>
              <w:spacing w:after="0"/>
              <w:rPr>
                <w:rFonts w:ascii="Arial" w:hAnsi="Arial"/>
                <w:noProof/>
                <w:sz w:val="18"/>
              </w:rPr>
            </w:pPr>
          </w:p>
        </w:tc>
        <w:tc>
          <w:tcPr>
            <w:tcW w:w="1566" w:type="pct"/>
            <w:gridSpan w:val="2"/>
            <w:shd w:val="clear" w:color="auto" w:fill="auto"/>
          </w:tcPr>
          <w:p w14:paraId="4997C84B"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14:paraId="5EEBC8F9"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1689EF99" w14:textId="77777777" w:rsidR="003922FD" w:rsidRPr="00DB707E" w:rsidRDefault="003922FD" w:rsidP="007B3EA8">
            <w:pPr>
              <w:keepNext/>
              <w:keepLines/>
              <w:spacing w:after="0"/>
              <w:jc w:val="center"/>
              <w:rPr>
                <w:rFonts w:ascii="Arial" w:hAnsi="Arial"/>
                <w:sz w:val="18"/>
                <w:szCs w:val="18"/>
              </w:rPr>
            </w:pPr>
            <w:r w:rsidRPr="00DB707E">
              <w:rPr>
                <w:rFonts w:ascii="Arial" w:hAnsi="Arial"/>
                <w:sz w:val="18"/>
                <w:szCs w:val="18"/>
              </w:rPr>
              <w:t>TRS.1.1 TDD</w:t>
            </w:r>
          </w:p>
        </w:tc>
      </w:tr>
      <w:tr w:rsidR="003922FD" w:rsidRPr="00DB707E" w14:paraId="2853CE10" w14:textId="77777777" w:rsidTr="007B3EA8">
        <w:trPr>
          <w:trHeight w:val="187"/>
          <w:jc w:val="center"/>
        </w:trPr>
        <w:tc>
          <w:tcPr>
            <w:tcW w:w="1229" w:type="pct"/>
            <w:gridSpan w:val="2"/>
            <w:tcBorders>
              <w:top w:val="nil"/>
              <w:bottom w:val="nil"/>
            </w:tcBorders>
            <w:shd w:val="clear" w:color="auto" w:fill="auto"/>
          </w:tcPr>
          <w:p w14:paraId="188C81CC" w14:textId="77777777" w:rsidR="003922FD" w:rsidRPr="00DB707E" w:rsidRDefault="003922FD" w:rsidP="007B3EA8">
            <w:pPr>
              <w:keepNext/>
              <w:keepLines/>
              <w:spacing w:after="0"/>
              <w:rPr>
                <w:rFonts w:ascii="Arial" w:hAnsi="Arial"/>
                <w:noProof/>
                <w:sz w:val="18"/>
              </w:rPr>
            </w:pPr>
          </w:p>
        </w:tc>
        <w:tc>
          <w:tcPr>
            <w:tcW w:w="1566" w:type="pct"/>
            <w:gridSpan w:val="2"/>
            <w:shd w:val="clear" w:color="auto" w:fill="auto"/>
          </w:tcPr>
          <w:p w14:paraId="615C365D"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299E8406" w14:textId="77777777" w:rsidR="003922FD" w:rsidRPr="00DB707E" w:rsidRDefault="003922FD" w:rsidP="007B3EA8">
            <w:pPr>
              <w:keepNext/>
              <w:keepLines/>
              <w:spacing w:after="0"/>
              <w:jc w:val="center"/>
              <w:rPr>
                <w:rFonts w:ascii="Arial" w:hAnsi="Arial"/>
                <w:noProof/>
                <w:sz w:val="18"/>
              </w:rPr>
            </w:pPr>
          </w:p>
        </w:tc>
        <w:tc>
          <w:tcPr>
            <w:tcW w:w="1646" w:type="pct"/>
            <w:shd w:val="clear" w:color="auto" w:fill="auto"/>
          </w:tcPr>
          <w:p w14:paraId="413BA5C8" w14:textId="77777777" w:rsidR="003922FD" w:rsidRPr="00DB707E" w:rsidRDefault="003922FD" w:rsidP="007B3EA8">
            <w:pPr>
              <w:keepNext/>
              <w:keepLines/>
              <w:spacing w:after="0"/>
              <w:jc w:val="center"/>
              <w:rPr>
                <w:rFonts w:ascii="Arial" w:hAnsi="Arial"/>
                <w:sz w:val="18"/>
                <w:szCs w:val="18"/>
              </w:rPr>
            </w:pPr>
            <w:r w:rsidRPr="00DB707E">
              <w:rPr>
                <w:rFonts w:ascii="Arial" w:hAnsi="Arial"/>
                <w:sz w:val="18"/>
                <w:szCs w:val="18"/>
              </w:rPr>
              <w:t>TRS.1.2 TDD</w:t>
            </w:r>
          </w:p>
        </w:tc>
      </w:tr>
      <w:tr w:rsidR="003922FD" w:rsidRPr="00DB707E" w14:paraId="7E55A168" w14:textId="77777777" w:rsidTr="007B3EA8">
        <w:trPr>
          <w:trHeight w:val="187"/>
          <w:jc w:val="center"/>
        </w:trPr>
        <w:tc>
          <w:tcPr>
            <w:tcW w:w="2795" w:type="pct"/>
            <w:gridSpan w:val="4"/>
            <w:shd w:val="clear" w:color="auto" w:fill="auto"/>
          </w:tcPr>
          <w:p w14:paraId="3214FE93"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T1</w:t>
            </w:r>
          </w:p>
        </w:tc>
        <w:tc>
          <w:tcPr>
            <w:tcW w:w="559" w:type="pct"/>
            <w:shd w:val="clear" w:color="auto" w:fill="auto"/>
          </w:tcPr>
          <w:p w14:paraId="6A77212B"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774071AB"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0.2</w:t>
            </w:r>
          </w:p>
        </w:tc>
      </w:tr>
      <w:tr w:rsidR="003922FD" w:rsidRPr="00DB707E" w14:paraId="2943DAAE" w14:textId="77777777" w:rsidTr="007B3EA8">
        <w:trPr>
          <w:trHeight w:val="187"/>
          <w:jc w:val="center"/>
        </w:trPr>
        <w:tc>
          <w:tcPr>
            <w:tcW w:w="2795" w:type="pct"/>
            <w:gridSpan w:val="4"/>
            <w:shd w:val="clear" w:color="auto" w:fill="auto"/>
          </w:tcPr>
          <w:p w14:paraId="361E0F63"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T2</w:t>
            </w:r>
          </w:p>
        </w:tc>
        <w:tc>
          <w:tcPr>
            <w:tcW w:w="559" w:type="pct"/>
            <w:shd w:val="clear" w:color="auto" w:fill="auto"/>
          </w:tcPr>
          <w:p w14:paraId="3A412581"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704885D9"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0.2</w:t>
            </w:r>
          </w:p>
        </w:tc>
      </w:tr>
      <w:tr w:rsidR="003922FD" w:rsidRPr="00DB707E" w14:paraId="57B42420" w14:textId="77777777" w:rsidTr="007B3EA8">
        <w:trPr>
          <w:trHeight w:val="187"/>
          <w:jc w:val="center"/>
        </w:trPr>
        <w:tc>
          <w:tcPr>
            <w:tcW w:w="2795" w:type="pct"/>
            <w:gridSpan w:val="4"/>
            <w:shd w:val="clear" w:color="auto" w:fill="auto"/>
          </w:tcPr>
          <w:p w14:paraId="2B292100"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T3</w:t>
            </w:r>
          </w:p>
        </w:tc>
        <w:tc>
          <w:tcPr>
            <w:tcW w:w="559" w:type="pct"/>
            <w:shd w:val="clear" w:color="auto" w:fill="auto"/>
          </w:tcPr>
          <w:p w14:paraId="63E3C408"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33E4483D"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0.24</w:t>
            </w:r>
          </w:p>
        </w:tc>
      </w:tr>
      <w:tr w:rsidR="003922FD" w:rsidRPr="00DB707E" w14:paraId="4FFC4C79" w14:textId="77777777" w:rsidTr="007B3EA8">
        <w:trPr>
          <w:trHeight w:val="187"/>
          <w:jc w:val="center"/>
        </w:trPr>
        <w:tc>
          <w:tcPr>
            <w:tcW w:w="2795" w:type="pct"/>
            <w:gridSpan w:val="4"/>
            <w:shd w:val="clear" w:color="auto" w:fill="auto"/>
          </w:tcPr>
          <w:p w14:paraId="34DAC2E8"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T4</w:t>
            </w:r>
          </w:p>
        </w:tc>
        <w:tc>
          <w:tcPr>
            <w:tcW w:w="559" w:type="pct"/>
            <w:shd w:val="clear" w:color="auto" w:fill="auto"/>
          </w:tcPr>
          <w:p w14:paraId="47740B9B"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49EE2488"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0.2</w:t>
            </w:r>
          </w:p>
        </w:tc>
      </w:tr>
      <w:tr w:rsidR="003922FD" w:rsidRPr="00DB707E" w14:paraId="6B54397A" w14:textId="77777777" w:rsidTr="007B3EA8">
        <w:trPr>
          <w:trHeight w:val="187"/>
          <w:jc w:val="center"/>
        </w:trPr>
        <w:tc>
          <w:tcPr>
            <w:tcW w:w="2795" w:type="pct"/>
            <w:gridSpan w:val="4"/>
            <w:shd w:val="clear" w:color="auto" w:fill="auto"/>
          </w:tcPr>
          <w:p w14:paraId="1D0E9A59"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T5</w:t>
            </w:r>
          </w:p>
        </w:tc>
        <w:tc>
          <w:tcPr>
            <w:tcW w:w="559" w:type="pct"/>
            <w:shd w:val="clear" w:color="auto" w:fill="auto"/>
          </w:tcPr>
          <w:p w14:paraId="5443FA62"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4EE96854"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0.88</w:t>
            </w:r>
          </w:p>
        </w:tc>
      </w:tr>
      <w:tr w:rsidR="003922FD" w:rsidRPr="00DB707E" w14:paraId="3555F66B" w14:textId="77777777" w:rsidTr="007B3EA8">
        <w:trPr>
          <w:trHeight w:val="187"/>
          <w:jc w:val="center"/>
        </w:trPr>
        <w:tc>
          <w:tcPr>
            <w:tcW w:w="2795" w:type="pct"/>
            <w:gridSpan w:val="4"/>
            <w:shd w:val="clear" w:color="auto" w:fill="auto"/>
          </w:tcPr>
          <w:p w14:paraId="192DEACB" w14:textId="77777777" w:rsidR="003922FD" w:rsidRPr="00DB707E" w:rsidRDefault="003922FD" w:rsidP="007B3EA8">
            <w:pPr>
              <w:keepNext/>
              <w:keepLines/>
              <w:spacing w:after="0"/>
              <w:rPr>
                <w:rFonts w:ascii="Arial" w:hAnsi="Arial"/>
                <w:noProof/>
                <w:sz w:val="18"/>
              </w:rPr>
            </w:pPr>
            <w:r w:rsidRPr="00DB707E">
              <w:rPr>
                <w:rFonts w:ascii="Arial" w:hAnsi="Arial"/>
                <w:noProof/>
                <w:sz w:val="18"/>
              </w:rPr>
              <w:t>D1</w:t>
            </w:r>
          </w:p>
        </w:tc>
        <w:tc>
          <w:tcPr>
            <w:tcW w:w="559" w:type="pct"/>
            <w:shd w:val="clear" w:color="auto" w:fill="auto"/>
          </w:tcPr>
          <w:p w14:paraId="11952FC3"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2356004B" w14:textId="77777777" w:rsidR="003922FD" w:rsidRPr="00DB707E" w:rsidRDefault="003922FD" w:rsidP="007B3EA8">
            <w:pPr>
              <w:keepNext/>
              <w:keepLines/>
              <w:spacing w:after="0"/>
              <w:jc w:val="center"/>
              <w:rPr>
                <w:rFonts w:ascii="Arial" w:hAnsi="Arial"/>
                <w:noProof/>
                <w:sz w:val="18"/>
              </w:rPr>
            </w:pPr>
            <w:r w:rsidRPr="00DB707E">
              <w:rPr>
                <w:rFonts w:ascii="Arial" w:hAnsi="Arial"/>
                <w:noProof/>
                <w:sz w:val="18"/>
              </w:rPr>
              <w:t>0.84</w:t>
            </w:r>
          </w:p>
        </w:tc>
      </w:tr>
      <w:tr w:rsidR="003922FD" w:rsidRPr="00DB707E" w14:paraId="140E46A0" w14:textId="77777777" w:rsidTr="007B3EA8">
        <w:trPr>
          <w:trHeight w:val="187"/>
          <w:jc w:val="center"/>
        </w:trPr>
        <w:tc>
          <w:tcPr>
            <w:tcW w:w="5000" w:type="pct"/>
            <w:gridSpan w:val="6"/>
          </w:tcPr>
          <w:p w14:paraId="3DDB310D" w14:textId="77777777" w:rsidR="003922FD" w:rsidRPr="00DB707E" w:rsidRDefault="003922FD" w:rsidP="007B3EA8">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14:paraId="1CF592D2" w14:textId="77777777" w:rsidR="003922FD" w:rsidRPr="00DB707E" w:rsidRDefault="003922FD" w:rsidP="007B3EA8">
            <w:pPr>
              <w:keepNext/>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14:paraId="02B834C8" w14:textId="77777777" w:rsidR="003922FD" w:rsidRPr="00DB707E" w:rsidRDefault="003922FD" w:rsidP="003922FD"/>
    <w:p w14:paraId="6FCD8929" w14:textId="77777777" w:rsidR="003922FD" w:rsidRPr="00DB707E" w:rsidRDefault="003922FD" w:rsidP="003922FD">
      <w:pPr>
        <w:keepNext/>
        <w:keepLines/>
        <w:spacing w:before="60"/>
        <w:jc w:val="center"/>
        <w:rPr>
          <w:rFonts w:ascii="Arial" w:hAnsi="Arial"/>
          <w:b/>
        </w:rPr>
      </w:pPr>
      <w:r w:rsidRPr="00DB707E">
        <w:rPr>
          <w:rFonts w:ascii="Arial" w:hAnsi="Arial"/>
          <w:b/>
        </w:rPr>
        <w:lastRenderedPageBreak/>
        <w:t>Table A.16.5.1.4.1-3: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3922FD" w:rsidRPr="00DB707E" w14:paraId="37676793" w14:textId="77777777" w:rsidTr="007B3EA8">
        <w:trPr>
          <w:cantSplit/>
          <w:trHeight w:val="187"/>
          <w:jc w:val="center"/>
        </w:trPr>
        <w:tc>
          <w:tcPr>
            <w:tcW w:w="3537" w:type="dxa"/>
            <w:gridSpan w:val="2"/>
            <w:tcBorders>
              <w:top w:val="single" w:sz="4" w:space="0" w:color="auto"/>
              <w:left w:val="single" w:sz="4" w:space="0" w:color="auto"/>
              <w:bottom w:val="nil"/>
            </w:tcBorders>
            <w:shd w:val="clear" w:color="auto" w:fill="auto"/>
          </w:tcPr>
          <w:p w14:paraId="3B13E60E" w14:textId="77777777" w:rsidR="003922FD" w:rsidRPr="00DB707E" w:rsidRDefault="003922FD" w:rsidP="007B3EA8">
            <w:pPr>
              <w:pStyle w:val="TAH"/>
            </w:pPr>
            <w:r w:rsidRPr="00DB707E">
              <w:t>Parameter</w:t>
            </w:r>
          </w:p>
        </w:tc>
        <w:tc>
          <w:tcPr>
            <w:tcW w:w="709" w:type="dxa"/>
            <w:tcBorders>
              <w:top w:val="single" w:sz="4" w:space="0" w:color="auto"/>
              <w:bottom w:val="nil"/>
            </w:tcBorders>
            <w:shd w:val="clear" w:color="auto" w:fill="auto"/>
          </w:tcPr>
          <w:p w14:paraId="056D70BF" w14:textId="77777777" w:rsidR="003922FD" w:rsidRPr="00DB707E" w:rsidRDefault="003922FD" w:rsidP="007B3EA8">
            <w:pPr>
              <w:pStyle w:val="TAH"/>
            </w:pPr>
            <w:r w:rsidRPr="00DB707E">
              <w:t>Unit</w:t>
            </w:r>
          </w:p>
        </w:tc>
        <w:tc>
          <w:tcPr>
            <w:tcW w:w="2696" w:type="dxa"/>
            <w:gridSpan w:val="5"/>
            <w:tcBorders>
              <w:top w:val="single" w:sz="4" w:space="0" w:color="auto"/>
            </w:tcBorders>
          </w:tcPr>
          <w:p w14:paraId="528AF1B4" w14:textId="77777777" w:rsidR="003922FD" w:rsidRPr="00DB707E" w:rsidRDefault="003922FD" w:rsidP="007B3EA8">
            <w:pPr>
              <w:pStyle w:val="TAH"/>
            </w:pPr>
            <w:r w:rsidRPr="00DB707E">
              <w:t>Test 1</w:t>
            </w:r>
          </w:p>
        </w:tc>
      </w:tr>
      <w:tr w:rsidR="003922FD" w:rsidRPr="00DB707E" w14:paraId="6C5309B7" w14:textId="77777777" w:rsidTr="007B3EA8">
        <w:trPr>
          <w:cantSplit/>
          <w:trHeight w:val="187"/>
          <w:jc w:val="center"/>
        </w:trPr>
        <w:tc>
          <w:tcPr>
            <w:tcW w:w="3537" w:type="dxa"/>
            <w:gridSpan w:val="2"/>
            <w:tcBorders>
              <w:top w:val="nil"/>
              <w:left w:val="single" w:sz="4" w:space="0" w:color="auto"/>
              <w:bottom w:val="single" w:sz="4" w:space="0" w:color="auto"/>
            </w:tcBorders>
            <w:shd w:val="clear" w:color="auto" w:fill="auto"/>
          </w:tcPr>
          <w:p w14:paraId="14FD3C6F" w14:textId="77777777" w:rsidR="003922FD" w:rsidRPr="00DB707E" w:rsidRDefault="003922FD" w:rsidP="007B3EA8">
            <w:pPr>
              <w:pStyle w:val="TAH"/>
            </w:pPr>
          </w:p>
        </w:tc>
        <w:tc>
          <w:tcPr>
            <w:tcW w:w="709" w:type="dxa"/>
            <w:tcBorders>
              <w:top w:val="nil"/>
              <w:bottom w:val="single" w:sz="4" w:space="0" w:color="auto"/>
            </w:tcBorders>
            <w:shd w:val="clear" w:color="auto" w:fill="auto"/>
          </w:tcPr>
          <w:p w14:paraId="5204337B" w14:textId="77777777" w:rsidR="003922FD" w:rsidRPr="00DB707E" w:rsidRDefault="003922FD" w:rsidP="007B3EA8">
            <w:pPr>
              <w:pStyle w:val="TAH"/>
            </w:pPr>
          </w:p>
        </w:tc>
        <w:tc>
          <w:tcPr>
            <w:tcW w:w="539" w:type="dxa"/>
            <w:tcBorders>
              <w:bottom w:val="single" w:sz="4" w:space="0" w:color="auto"/>
            </w:tcBorders>
          </w:tcPr>
          <w:p w14:paraId="0637E8A1" w14:textId="77777777" w:rsidR="003922FD" w:rsidRPr="00DB707E" w:rsidRDefault="003922FD" w:rsidP="007B3EA8">
            <w:pPr>
              <w:pStyle w:val="TAH"/>
            </w:pPr>
            <w:r w:rsidRPr="00DB707E">
              <w:t>T1</w:t>
            </w:r>
          </w:p>
        </w:tc>
        <w:tc>
          <w:tcPr>
            <w:tcW w:w="539" w:type="dxa"/>
            <w:tcBorders>
              <w:bottom w:val="single" w:sz="4" w:space="0" w:color="auto"/>
            </w:tcBorders>
          </w:tcPr>
          <w:p w14:paraId="29E40E07" w14:textId="77777777" w:rsidR="003922FD" w:rsidRPr="00DB707E" w:rsidRDefault="003922FD" w:rsidP="007B3EA8">
            <w:pPr>
              <w:pStyle w:val="TAH"/>
            </w:pPr>
            <w:r w:rsidRPr="00DB707E">
              <w:t>T2</w:t>
            </w:r>
          </w:p>
        </w:tc>
        <w:tc>
          <w:tcPr>
            <w:tcW w:w="539" w:type="dxa"/>
            <w:tcBorders>
              <w:bottom w:val="single" w:sz="4" w:space="0" w:color="auto"/>
            </w:tcBorders>
          </w:tcPr>
          <w:p w14:paraId="2CFAFC75" w14:textId="77777777" w:rsidR="003922FD" w:rsidRPr="00DB707E" w:rsidRDefault="003922FD" w:rsidP="007B3EA8">
            <w:pPr>
              <w:pStyle w:val="TAH"/>
            </w:pPr>
            <w:r w:rsidRPr="00DB707E">
              <w:t>T3</w:t>
            </w:r>
          </w:p>
        </w:tc>
        <w:tc>
          <w:tcPr>
            <w:tcW w:w="539" w:type="dxa"/>
            <w:tcBorders>
              <w:bottom w:val="single" w:sz="4" w:space="0" w:color="auto"/>
            </w:tcBorders>
          </w:tcPr>
          <w:p w14:paraId="33B3ED25" w14:textId="77777777" w:rsidR="003922FD" w:rsidRPr="00DB707E" w:rsidRDefault="003922FD" w:rsidP="007B3EA8">
            <w:pPr>
              <w:pStyle w:val="TAH"/>
            </w:pPr>
            <w:r w:rsidRPr="00DB707E">
              <w:t>T4</w:t>
            </w:r>
          </w:p>
        </w:tc>
        <w:tc>
          <w:tcPr>
            <w:tcW w:w="540" w:type="dxa"/>
            <w:tcBorders>
              <w:bottom w:val="single" w:sz="4" w:space="0" w:color="auto"/>
            </w:tcBorders>
          </w:tcPr>
          <w:p w14:paraId="189D79B6" w14:textId="77777777" w:rsidR="003922FD" w:rsidRPr="00DB707E" w:rsidRDefault="003922FD" w:rsidP="007B3EA8">
            <w:pPr>
              <w:pStyle w:val="TAH"/>
            </w:pPr>
            <w:r w:rsidRPr="00DB707E">
              <w:t>T5</w:t>
            </w:r>
          </w:p>
        </w:tc>
      </w:tr>
      <w:tr w:rsidR="003922FD" w:rsidRPr="00DB707E" w14:paraId="2C78CC5F" w14:textId="77777777" w:rsidTr="007B3EA8">
        <w:trPr>
          <w:cantSplit/>
          <w:trHeight w:val="187"/>
          <w:jc w:val="center"/>
        </w:trPr>
        <w:tc>
          <w:tcPr>
            <w:tcW w:w="3537" w:type="dxa"/>
            <w:gridSpan w:val="2"/>
            <w:tcBorders>
              <w:left w:val="single" w:sz="4" w:space="0" w:color="auto"/>
              <w:bottom w:val="single" w:sz="4" w:space="0" w:color="auto"/>
            </w:tcBorders>
          </w:tcPr>
          <w:p w14:paraId="48A8A013" w14:textId="77777777" w:rsidR="003922FD" w:rsidRPr="00DB707E" w:rsidRDefault="003922FD" w:rsidP="007B3EA8">
            <w:pPr>
              <w:pStyle w:val="TAL"/>
            </w:pPr>
            <w:r w:rsidRPr="00DB707E">
              <w:rPr>
                <w:lang w:eastAsia="ja-JP"/>
              </w:rPr>
              <w:t>EPRE ratio of PDCCH DMRS to SSS</w:t>
            </w:r>
          </w:p>
        </w:tc>
        <w:tc>
          <w:tcPr>
            <w:tcW w:w="709" w:type="dxa"/>
            <w:tcBorders>
              <w:bottom w:val="single" w:sz="4" w:space="0" w:color="auto"/>
            </w:tcBorders>
          </w:tcPr>
          <w:p w14:paraId="0811D6A4" w14:textId="77777777" w:rsidR="003922FD" w:rsidRPr="00DB707E" w:rsidRDefault="003922FD" w:rsidP="007B3EA8">
            <w:pPr>
              <w:pStyle w:val="TAC"/>
            </w:pPr>
            <w:r w:rsidRPr="00DB707E">
              <w:t>dB</w:t>
            </w:r>
          </w:p>
        </w:tc>
        <w:tc>
          <w:tcPr>
            <w:tcW w:w="2696" w:type="dxa"/>
            <w:gridSpan w:val="5"/>
          </w:tcPr>
          <w:p w14:paraId="2F640DF9" w14:textId="77777777" w:rsidR="003922FD" w:rsidRPr="00DB707E" w:rsidRDefault="003922FD" w:rsidP="007B3EA8">
            <w:pPr>
              <w:pStyle w:val="TAC"/>
            </w:pPr>
            <w:r w:rsidRPr="00DB707E">
              <w:t>0</w:t>
            </w:r>
          </w:p>
        </w:tc>
      </w:tr>
      <w:tr w:rsidR="003922FD" w:rsidRPr="00DB707E" w14:paraId="55B804D5" w14:textId="77777777" w:rsidTr="007B3EA8">
        <w:trPr>
          <w:cantSplit/>
          <w:trHeight w:val="187"/>
          <w:jc w:val="center"/>
        </w:trPr>
        <w:tc>
          <w:tcPr>
            <w:tcW w:w="3537" w:type="dxa"/>
            <w:gridSpan w:val="2"/>
            <w:tcBorders>
              <w:left w:val="single" w:sz="4" w:space="0" w:color="auto"/>
              <w:bottom w:val="single" w:sz="4" w:space="0" w:color="auto"/>
            </w:tcBorders>
          </w:tcPr>
          <w:p w14:paraId="314513DB" w14:textId="77777777" w:rsidR="003922FD" w:rsidRPr="00DB707E" w:rsidRDefault="003922FD" w:rsidP="007B3EA8">
            <w:pPr>
              <w:pStyle w:val="TAL"/>
            </w:pPr>
            <w:r w:rsidRPr="00DB707E">
              <w:rPr>
                <w:lang w:eastAsia="ja-JP"/>
              </w:rPr>
              <w:t>EPRE ratio of PDCCH to PDCCH DMRS</w:t>
            </w:r>
          </w:p>
        </w:tc>
        <w:tc>
          <w:tcPr>
            <w:tcW w:w="709" w:type="dxa"/>
            <w:tcBorders>
              <w:bottom w:val="single" w:sz="4" w:space="0" w:color="auto"/>
            </w:tcBorders>
          </w:tcPr>
          <w:p w14:paraId="42178D01" w14:textId="77777777" w:rsidR="003922FD" w:rsidRPr="00DB707E" w:rsidRDefault="003922FD" w:rsidP="007B3EA8">
            <w:pPr>
              <w:pStyle w:val="TAC"/>
            </w:pPr>
            <w:r w:rsidRPr="00DB707E">
              <w:t>dB</w:t>
            </w:r>
          </w:p>
        </w:tc>
        <w:tc>
          <w:tcPr>
            <w:tcW w:w="2696" w:type="dxa"/>
            <w:gridSpan w:val="5"/>
            <w:tcBorders>
              <w:bottom w:val="single" w:sz="4" w:space="0" w:color="auto"/>
            </w:tcBorders>
          </w:tcPr>
          <w:p w14:paraId="1C892E0A" w14:textId="77777777" w:rsidR="003922FD" w:rsidRPr="00DB707E" w:rsidRDefault="003922FD" w:rsidP="007B3EA8">
            <w:pPr>
              <w:pStyle w:val="TAC"/>
            </w:pPr>
            <w:r w:rsidRPr="00DB707E">
              <w:t>0</w:t>
            </w:r>
          </w:p>
        </w:tc>
      </w:tr>
      <w:tr w:rsidR="003922FD" w:rsidRPr="00DB707E" w14:paraId="003B2917" w14:textId="77777777" w:rsidTr="007B3EA8">
        <w:trPr>
          <w:cantSplit/>
          <w:trHeight w:val="187"/>
          <w:jc w:val="center"/>
        </w:trPr>
        <w:tc>
          <w:tcPr>
            <w:tcW w:w="3537" w:type="dxa"/>
            <w:gridSpan w:val="2"/>
            <w:tcBorders>
              <w:left w:val="single" w:sz="4" w:space="0" w:color="auto"/>
              <w:bottom w:val="single" w:sz="4" w:space="0" w:color="auto"/>
            </w:tcBorders>
          </w:tcPr>
          <w:p w14:paraId="0F9E38FF" w14:textId="77777777" w:rsidR="003922FD" w:rsidRPr="00DB707E" w:rsidRDefault="003922FD" w:rsidP="007B3EA8">
            <w:pPr>
              <w:pStyle w:val="TAL"/>
            </w:pPr>
            <w:r w:rsidRPr="00DB707E">
              <w:rPr>
                <w:lang w:eastAsia="ja-JP"/>
              </w:rPr>
              <w:t>EPRE ratio of PBCH DMRS to SSS</w:t>
            </w:r>
          </w:p>
        </w:tc>
        <w:tc>
          <w:tcPr>
            <w:tcW w:w="709" w:type="dxa"/>
            <w:tcBorders>
              <w:bottom w:val="single" w:sz="4" w:space="0" w:color="auto"/>
            </w:tcBorders>
          </w:tcPr>
          <w:p w14:paraId="43FD4B67" w14:textId="77777777" w:rsidR="003922FD" w:rsidRPr="00DB707E" w:rsidRDefault="003922FD" w:rsidP="007B3EA8">
            <w:pPr>
              <w:pStyle w:val="TAC"/>
            </w:pPr>
            <w:r w:rsidRPr="00DB707E">
              <w:t>dB</w:t>
            </w:r>
          </w:p>
        </w:tc>
        <w:tc>
          <w:tcPr>
            <w:tcW w:w="2696" w:type="dxa"/>
            <w:gridSpan w:val="5"/>
            <w:tcBorders>
              <w:bottom w:val="nil"/>
            </w:tcBorders>
            <w:shd w:val="clear" w:color="auto" w:fill="auto"/>
          </w:tcPr>
          <w:p w14:paraId="6742942B" w14:textId="77777777" w:rsidR="003922FD" w:rsidRPr="00DB707E" w:rsidRDefault="003922FD" w:rsidP="007B3EA8">
            <w:pPr>
              <w:pStyle w:val="TAC"/>
            </w:pPr>
            <w:r w:rsidRPr="00DB707E">
              <w:t>0</w:t>
            </w:r>
          </w:p>
        </w:tc>
      </w:tr>
      <w:tr w:rsidR="003922FD" w:rsidRPr="00DB707E" w14:paraId="2A8EE746" w14:textId="77777777" w:rsidTr="007B3EA8">
        <w:trPr>
          <w:cantSplit/>
          <w:trHeight w:val="187"/>
          <w:jc w:val="center"/>
        </w:trPr>
        <w:tc>
          <w:tcPr>
            <w:tcW w:w="3537" w:type="dxa"/>
            <w:gridSpan w:val="2"/>
            <w:tcBorders>
              <w:left w:val="single" w:sz="4" w:space="0" w:color="auto"/>
              <w:bottom w:val="single" w:sz="4" w:space="0" w:color="auto"/>
            </w:tcBorders>
          </w:tcPr>
          <w:p w14:paraId="78A4074E" w14:textId="77777777" w:rsidR="003922FD" w:rsidRPr="00DB707E" w:rsidRDefault="003922FD" w:rsidP="007B3EA8">
            <w:pPr>
              <w:pStyle w:val="TAL"/>
            </w:pPr>
            <w:r w:rsidRPr="00DB707E">
              <w:rPr>
                <w:lang w:eastAsia="ja-JP"/>
              </w:rPr>
              <w:t>EPRE ratio of PBCH to PBCH DMRS</w:t>
            </w:r>
          </w:p>
        </w:tc>
        <w:tc>
          <w:tcPr>
            <w:tcW w:w="709" w:type="dxa"/>
            <w:tcBorders>
              <w:bottom w:val="single" w:sz="4" w:space="0" w:color="auto"/>
            </w:tcBorders>
          </w:tcPr>
          <w:p w14:paraId="47B94521" w14:textId="77777777" w:rsidR="003922FD" w:rsidRPr="00DB707E" w:rsidRDefault="003922FD" w:rsidP="007B3EA8">
            <w:pPr>
              <w:pStyle w:val="TAC"/>
            </w:pPr>
            <w:r w:rsidRPr="00DB707E">
              <w:t>dB</w:t>
            </w:r>
          </w:p>
        </w:tc>
        <w:tc>
          <w:tcPr>
            <w:tcW w:w="2696" w:type="dxa"/>
            <w:gridSpan w:val="5"/>
            <w:tcBorders>
              <w:top w:val="nil"/>
              <w:bottom w:val="nil"/>
            </w:tcBorders>
            <w:shd w:val="clear" w:color="auto" w:fill="auto"/>
          </w:tcPr>
          <w:p w14:paraId="299DECB7" w14:textId="77777777" w:rsidR="003922FD" w:rsidRPr="00DB707E" w:rsidRDefault="003922FD" w:rsidP="007B3EA8">
            <w:pPr>
              <w:pStyle w:val="TAC"/>
            </w:pPr>
          </w:p>
        </w:tc>
      </w:tr>
      <w:tr w:rsidR="003922FD" w:rsidRPr="00DB707E" w14:paraId="33747D70" w14:textId="77777777" w:rsidTr="007B3EA8">
        <w:trPr>
          <w:cantSplit/>
          <w:trHeight w:val="187"/>
          <w:jc w:val="center"/>
        </w:trPr>
        <w:tc>
          <w:tcPr>
            <w:tcW w:w="3537" w:type="dxa"/>
            <w:gridSpan w:val="2"/>
            <w:tcBorders>
              <w:left w:val="single" w:sz="4" w:space="0" w:color="auto"/>
              <w:bottom w:val="single" w:sz="4" w:space="0" w:color="auto"/>
            </w:tcBorders>
          </w:tcPr>
          <w:p w14:paraId="474B2426" w14:textId="77777777" w:rsidR="003922FD" w:rsidRPr="00DB707E" w:rsidRDefault="003922FD" w:rsidP="007B3EA8">
            <w:pPr>
              <w:pStyle w:val="TAL"/>
            </w:pPr>
            <w:r w:rsidRPr="00DB707E">
              <w:rPr>
                <w:lang w:eastAsia="ja-JP"/>
              </w:rPr>
              <w:t>EPRE ratio of PSS to SSS</w:t>
            </w:r>
          </w:p>
        </w:tc>
        <w:tc>
          <w:tcPr>
            <w:tcW w:w="709" w:type="dxa"/>
            <w:tcBorders>
              <w:bottom w:val="single" w:sz="4" w:space="0" w:color="auto"/>
            </w:tcBorders>
          </w:tcPr>
          <w:p w14:paraId="28B696BB" w14:textId="77777777" w:rsidR="003922FD" w:rsidRPr="00DB707E" w:rsidRDefault="003922FD" w:rsidP="007B3EA8">
            <w:pPr>
              <w:pStyle w:val="TAC"/>
            </w:pPr>
            <w:r w:rsidRPr="00DB707E">
              <w:t>dB</w:t>
            </w:r>
          </w:p>
        </w:tc>
        <w:tc>
          <w:tcPr>
            <w:tcW w:w="2696" w:type="dxa"/>
            <w:gridSpan w:val="5"/>
            <w:tcBorders>
              <w:top w:val="nil"/>
              <w:bottom w:val="nil"/>
            </w:tcBorders>
            <w:shd w:val="clear" w:color="auto" w:fill="auto"/>
          </w:tcPr>
          <w:p w14:paraId="7FC13E00" w14:textId="77777777" w:rsidR="003922FD" w:rsidRPr="00DB707E" w:rsidRDefault="003922FD" w:rsidP="007B3EA8">
            <w:pPr>
              <w:pStyle w:val="TAC"/>
            </w:pPr>
          </w:p>
        </w:tc>
      </w:tr>
      <w:tr w:rsidR="003922FD" w:rsidRPr="00DB707E" w14:paraId="440AFD63" w14:textId="77777777" w:rsidTr="007B3EA8">
        <w:trPr>
          <w:cantSplit/>
          <w:trHeight w:val="187"/>
          <w:jc w:val="center"/>
        </w:trPr>
        <w:tc>
          <w:tcPr>
            <w:tcW w:w="3537" w:type="dxa"/>
            <w:gridSpan w:val="2"/>
            <w:tcBorders>
              <w:left w:val="single" w:sz="4" w:space="0" w:color="auto"/>
              <w:bottom w:val="single" w:sz="4" w:space="0" w:color="auto"/>
            </w:tcBorders>
          </w:tcPr>
          <w:p w14:paraId="16FCF9D9" w14:textId="77777777" w:rsidR="003922FD" w:rsidRPr="00DB707E" w:rsidRDefault="003922FD" w:rsidP="007B3EA8">
            <w:pPr>
              <w:pStyle w:val="TAL"/>
            </w:pPr>
            <w:r w:rsidRPr="00DB707E">
              <w:rPr>
                <w:lang w:eastAsia="ja-JP"/>
              </w:rPr>
              <w:t xml:space="preserve">EPRE ratio of PDSCH DMRS to SSS </w:t>
            </w:r>
          </w:p>
        </w:tc>
        <w:tc>
          <w:tcPr>
            <w:tcW w:w="709" w:type="dxa"/>
            <w:tcBorders>
              <w:bottom w:val="single" w:sz="4" w:space="0" w:color="auto"/>
            </w:tcBorders>
          </w:tcPr>
          <w:p w14:paraId="0209AA3D" w14:textId="77777777" w:rsidR="003922FD" w:rsidRPr="00DB707E" w:rsidRDefault="003922FD" w:rsidP="007B3EA8">
            <w:pPr>
              <w:pStyle w:val="TAC"/>
            </w:pPr>
            <w:r w:rsidRPr="00DB707E">
              <w:t>dB</w:t>
            </w:r>
          </w:p>
        </w:tc>
        <w:tc>
          <w:tcPr>
            <w:tcW w:w="2696" w:type="dxa"/>
            <w:gridSpan w:val="5"/>
            <w:tcBorders>
              <w:top w:val="nil"/>
              <w:bottom w:val="nil"/>
            </w:tcBorders>
            <w:shd w:val="clear" w:color="auto" w:fill="auto"/>
          </w:tcPr>
          <w:p w14:paraId="47D4A6AC" w14:textId="77777777" w:rsidR="003922FD" w:rsidRPr="00DB707E" w:rsidRDefault="003922FD" w:rsidP="007B3EA8">
            <w:pPr>
              <w:pStyle w:val="TAC"/>
            </w:pPr>
          </w:p>
        </w:tc>
      </w:tr>
      <w:tr w:rsidR="003922FD" w:rsidRPr="00DB707E" w14:paraId="77D46CBF" w14:textId="77777777" w:rsidTr="007B3EA8">
        <w:trPr>
          <w:cantSplit/>
          <w:trHeight w:val="187"/>
          <w:jc w:val="center"/>
        </w:trPr>
        <w:tc>
          <w:tcPr>
            <w:tcW w:w="3537" w:type="dxa"/>
            <w:gridSpan w:val="2"/>
            <w:tcBorders>
              <w:left w:val="single" w:sz="4" w:space="0" w:color="auto"/>
              <w:bottom w:val="single" w:sz="4" w:space="0" w:color="auto"/>
            </w:tcBorders>
          </w:tcPr>
          <w:p w14:paraId="74A794D4" w14:textId="77777777" w:rsidR="003922FD" w:rsidRPr="00DB707E" w:rsidRDefault="003922FD" w:rsidP="007B3EA8">
            <w:pPr>
              <w:pStyle w:val="TAL"/>
            </w:pPr>
            <w:r w:rsidRPr="00DB707E">
              <w:rPr>
                <w:lang w:eastAsia="ja-JP"/>
              </w:rPr>
              <w:t>EPRE ratio of PDSCH to PDSCH DMRS</w:t>
            </w:r>
          </w:p>
        </w:tc>
        <w:tc>
          <w:tcPr>
            <w:tcW w:w="709" w:type="dxa"/>
            <w:tcBorders>
              <w:bottom w:val="single" w:sz="4" w:space="0" w:color="auto"/>
            </w:tcBorders>
          </w:tcPr>
          <w:p w14:paraId="5C058F5C" w14:textId="77777777" w:rsidR="003922FD" w:rsidRPr="00DB707E" w:rsidRDefault="003922FD" w:rsidP="007B3EA8">
            <w:pPr>
              <w:pStyle w:val="TAC"/>
            </w:pPr>
            <w:r w:rsidRPr="00DB707E">
              <w:t>dB</w:t>
            </w:r>
          </w:p>
        </w:tc>
        <w:tc>
          <w:tcPr>
            <w:tcW w:w="2696" w:type="dxa"/>
            <w:gridSpan w:val="5"/>
            <w:tcBorders>
              <w:top w:val="nil"/>
              <w:bottom w:val="nil"/>
            </w:tcBorders>
            <w:shd w:val="clear" w:color="auto" w:fill="auto"/>
          </w:tcPr>
          <w:p w14:paraId="5C59B07C" w14:textId="77777777" w:rsidR="003922FD" w:rsidRPr="00DB707E" w:rsidRDefault="003922FD" w:rsidP="007B3EA8">
            <w:pPr>
              <w:pStyle w:val="TAC"/>
            </w:pPr>
          </w:p>
        </w:tc>
      </w:tr>
      <w:tr w:rsidR="003922FD" w:rsidRPr="00DB707E" w14:paraId="3545282E" w14:textId="77777777" w:rsidTr="007B3EA8">
        <w:trPr>
          <w:cantSplit/>
          <w:trHeight w:val="187"/>
          <w:jc w:val="center"/>
        </w:trPr>
        <w:tc>
          <w:tcPr>
            <w:tcW w:w="3537" w:type="dxa"/>
            <w:gridSpan w:val="2"/>
            <w:tcBorders>
              <w:left w:val="single" w:sz="4" w:space="0" w:color="auto"/>
              <w:bottom w:val="single" w:sz="4" w:space="0" w:color="auto"/>
            </w:tcBorders>
          </w:tcPr>
          <w:p w14:paraId="2B5CC437" w14:textId="77777777" w:rsidR="003922FD" w:rsidRPr="00DB707E" w:rsidRDefault="003922FD" w:rsidP="007B3EA8">
            <w:pPr>
              <w:pStyle w:val="TAL"/>
            </w:pPr>
            <w:r w:rsidRPr="00DB707E">
              <w:rPr>
                <w:lang w:eastAsia="ja-JP"/>
              </w:rPr>
              <w:t>EPRE ratio of OCNG DMRS to SSS</w:t>
            </w:r>
          </w:p>
        </w:tc>
        <w:tc>
          <w:tcPr>
            <w:tcW w:w="709" w:type="dxa"/>
            <w:tcBorders>
              <w:bottom w:val="single" w:sz="4" w:space="0" w:color="auto"/>
            </w:tcBorders>
          </w:tcPr>
          <w:p w14:paraId="20E029F4" w14:textId="77777777" w:rsidR="003922FD" w:rsidRPr="00DB707E" w:rsidRDefault="003922FD" w:rsidP="007B3EA8">
            <w:pPr>
              <w:pStyle w:val="TAC"/>
            </w:pPr>
            <w:r w:rsidRPr="00DB707E">
              <w:t>dB</w:t>
            </w:r>
          </w:p>
        </w:tc>
        <w:tc>
          <w:tcPr>
            <w:tcW w:w="2696" w:type="dxa"/>
            <w:gridSpan w:val="5"/>
            <w:tcBorders>
              <w:top w:val="nil"/>
              <w:bottom w:val="nil"/>
            </w:tcBorders>
            <w:shd w:val="clear" w:color="auto" w:fill="auto"/>
          </w:tcPr>
          <w:p w14:paraId="52B6436A" w14:textId="77777777" w:rsidR="003922FD" w:rsidRPr="00DB707E" w:rsidRDefault="003922FD" w:rsidP="007B3EA8">
            <w:pPr>
              <w:pStyle w:val="TAC"/>
            </w:pPr>
          </w:p>
        </w:tc>
      </w:tr>
      <w:tr w:rsidR="003922FD" w:rsidRPr="00DB707E" w14:paraId="0ACBC9F1" w14:textId="77777777" w:rsidTr="007B3EA8">
        <w:trPr>
          <w:cantSplit/>
          <w:trHeight w:val="187"/>
          <w:jc w:val="center"/>
        </w:trPr>
        <w:tc>
          <w:tcPr>
            <w:tcW w:w="3537" w:type="dxa"/>
            <w:gridSpan w:val="2"/>
            <w:tcBorders>
              <w:left w:val="single" w:sz="4" w:space="0" w:color="auto"/>
              <w:bottom w:val="single" w:sz="4" w:space="0" w:color="auto"/>
            </w:tcBorders>
          </w:tcPr>
          <w:p w14:paraId="39232B0D" w14:textId="77777777" w:rsidR="003922FD" w:rsidRPr="00DB707E" w:rsidRDefault="003922FD" w:rsidP="007B3EA8">
            <w:pPr>
              <w:pStyle w:val="TAL"/>
            </w:pPr>
            <w:r w:rsidRPr="00DB707E">
              <w:rPr>
                <w:lang w:eastAsia="ja-JP"/>
              </w:rPr>
              <w:t>EPRE ratio of OCNG to OCNG DMRS</w:t>
            </w:r>
          </w:p>
        </w:tc>
        <w:tc>
          <w:tcPr>
            <w:tcW w:w="709" w:type="dxa"/>
            <w:tcBorders>
              <w:bottom w:val="single" w:sz="4" w:space="0" w:color="auto"/>
            </w:tcBorders>
          </w:tcPr>
          <w:p w14:paraId="1537705C" w14:textId="77777777" w:rsidR="003922FD" w:rsidRPr="00DB707E" w:rsidRDefault="003922FD" w:rsidP="007B3EA8">
            <w:pPr>
              <w:pStyle w:val="TAC"/>
            </w:pPr>
            <w:r w:rsidRPr="00DB707E">
              <w:t>dB</w:t>
            </w:r>
          </w:p>
        </w:tc>
        <w:tc>
          <w:tcPr>
            <w:tcW w:w="2696" w:type="dxa"/>
            <w:gridSpan w:val="5"/>
            <w:tcBorders>
              <w:top w:val="nil"/>
            </w:tcBorders>
            <w:shd w:val="clear" w:color="auto" w:fill="auto"/>
          </w:tcPr>
          <w:p w14:paraId="0ADE3CB6" w14:textId="77777777" w:rsidR="003922FD" w:rsidRPr="00DB707E" w:rsidRDefault="003922FD" w:rsidP="007B3EA8">
            <w:pPr>
              <w:pStyle w:val="TAC"/>
            </w:pPr>
          </w:p>
        </w:tc>
      </w:tr>
      <w:tr w:rsidR="003922FD" w:rsidRPr="00DB707E" w14:paraId="1EE81AB6" w14:textId="77777777" w:rsidTr="007B3EA8">
        <w:trPr>
          <w:cantSplit/>
          <w:trHeight w:val="187"/>
          <w:jc w:val="center"/>
        </w:trPr>
        <w:tc>
          <w:tcPr>
            <w:tcW w:w="1705" w:type="dxa"/>
            <w:tcBorders>
              <w:bottom w:val="nil"/>
            </w:tcBorders>
            <w:shd w:val="clear" w:color="auto" w:fill="auto"/>
          </w:tcPr>
          <w:p w14:paraId="470EE264" w14:textId="77777777" w:rsidR="003922FD" w:rsidRPr="00DB707E" w:rsidRDefault="003922FD" w:rsidP="007B3EA8">
            <w:pPr>
              <w:pStyle w:val="TAL"/>
            </w:pPr>
            <w:r w:rsidRPr="00DB707E">
              <w:t>SNR on RLM-RS</w:t>
            </w:r>
          </w:p>
        </w:tc>
        <w:tc>
          <w:tcPr>
            <w:tcW w:w="1832" w:type="dxa"/>
          </w:tcPr>
          <w:p w14:paraId="210FE6E1" w14:textId="77777777" w:rsidR="003922FD" w:rsidRPr="00DB707E" w:rsidRDefault="003922FD" w:rsidP="007B3EA8">
            <w:pPr>
              <w:pStyle w:val="TAL"/>
              <w:rPr>
                <w:noProof/>
              </w:rPr>
            </w:pPr>
            <w:r w:rsidRPr="00DB707E">
              <w:rPr>
                <w:noProof/>
              </w:rPr>
              <w:t>Config 1, 4</w:t>
            </w:r>
          </w:p>
        </w:tc>
        <w:tc>
          <w:tcPr>
            <w:tcW w:w="709" w:type="dxa"/>
            <w:tcBorders>
              <w:bottom w:val="nil"/>
            </w:tcBorders>
            <w:shd w:val="clear" w:color="auto" w:fill="auto"/>
          </w:tcPr>
          <w:p w14:paraId="7A190353" w14:textId="77777777" w:rsidR="003922FD" w:rsidRPr="00DB707E" w:rsidRDefault="003922FD" w:rsidP="007B3EA8">
            <w:pPr>
              <w:pStyle w:val="TAC"/>
            </w:pPr>
            <w:r w:rsidRPr="00DB707E">
              <w:t>dB</w:t>
            </w:r>
          </w:p>
        </w:tc>
        <w:tc>
          <w:tcPr>
            <w:tcW w:w="539" w:type="dxa"/>
          </w:tcPr>
          <w:p w14:paraId="2CA19332" w14:textId="77777777" w:rsidR="003922FD" w:rsidRPr="00DB707E" w:rsidRDefault="003922FD" w:rsidP="007B3EA8">
            <w:pPr>
              <w:pStyle w:val="TAC"/>
              <w:rPr>
                <w:noProof/>
              </w:rPr>
            </w:pPr>
            <w:r w:rsidRPr="00DB707E">
              <w:t>1</w:t>
            </w:r>
          </w:p>
        </w:tc>
        <w:tc>
          <w:tcPr>
            <w:tcW w:w="539" w:type="dxa"/>
          </w:tcPr>
          <w:p w14:paraId="4D98AB5F" w14:textId="77777777" w:rsidR="003922FD" w:rsidRPr="00DB707E" w:rsidRDefault="003922FD" w:rsidP="007B3EA8">
            <w:pPr>
              <w:pStyle w:val="TAC"/>
              <w:rPr>
                <w:noProof/>
              </w:rPr>
            </w:pPr>
            <w:r w:rsidRPr="00DB707E">
              <w:t>-7</w:t>
            </w:r>
          </w:p>
        </w:tc>
        <w:tc>
          <w:tcPr>
            <w:tcW w:w="539" w:type="dxa"/>
          </w:tcPr>
          <w:p w14:paraId="74F33CEA" w14:textId="77777777" w:rsidR="003922FD" w:rsidRPr="00DB707E" w:rsidRDefault="003922FD" w:rsidP="007B3EA8">
            <w:pPr>
              <w:pStyle w:val="TAC"/>
              <w:rPr>
                <w:noProof/>
              </w:rPr>
            </w:pPr>
            <w:r w:rsidRPr="00DB707E">
              <w:t>-15</w:t>
            </w:r>
          </w:p>
        </w:tc>
        <w:tc>
          <w:tcPr>
            <w:tcW w:w="539" w:type="dxa"/>
          </w:tcPr>
          <w:p w14:paraId="3274E24E" w14:textId="77777777" w:rsidR="003922FD" w:rsidRPr="00DB707E" w:rsidRDefault="003922FD" w:rsidP="007B3EA8">
            <w:pPr>
              <w:pStyle w:val="TAC"/>
              <w:rPr>
                <w:noProof/>
              </w:rPr>
            </w:pPr>
            <w:r w:rsidRPr="00DB707E">
              <w:rPr>
                <w:noProof/>
              </w:rPr>
              <w:t>-4.5</w:t>
            </w:r>
          </w:p>
        </w:tc>
        <w:tc>
          <w:tcPr>
            <w:tcW w:w="540" w:type="dxa"/>
          </w:tcPr>
          <w:p w14:paraId="491AA992" w14:textId="77777777" w:rsidR="003922FD" w:rsidRPr="00DB707E" w:rsidRDefault="003922FD" w:rsidP="007B3EA8">
            <w:pPr>
              <w:pStyle w:val="TAC"/>
              <w:rPr>
                <w:noProof/>
              </w:rPr>
            </w:pPr>
            <w:r w:rsidRPr="00DB707E">
              <w:t>1</w:t>
            </w:r>
          </w:p>
        </w:tc>
      </w:tr>
      <w:tr w:rsidR="003922FD" w:rsidRPr="00DB707E" w14:paraId="1D8F440D" w14:textId="77777777" w:rsidTr="007B3EA8">
        <w:trPr>
          <w:cantSplit/>
          <w:trHeight w:val="187"/>
          <w:jc w:val="center"/>
        </w:trPr>
        <w:tc>
          <w:tcPr>
            <w:tcW w:w="1705" w:type="dxa"/>
            <w:tcBorders>
              <w:top w:val="nil"/>
              <w:bottom w:val="nil"/>
            </w:tcBorders>
            <w:shd w:val="clear" w:color="auto" w:fill="auto"/>
          </w:tcPr>
          <w:p w14:paraId="49557555" w14:textId="77777777" w:rsidR="003922FD" w:rsidRPr="00DB707E" w:rsidRDefault="003922FD" w:rsidP="007B3EA8">
            <w:pPr>
              <w:pStyle w:val="TAL"/>
            </w:pPr>
          </w:p>
        </w:tc>
        <w:tc>
          <w:tcPr>
            <w:tcW w:w="1832" w:type="dxa"/>
          </w:tcPr>
          <w:p w14:paraId="6E832713" w14:textId="77777777" w:rsidR="003922FD" w:rsidRPr="00DB707E" w:rsidRDefault="003922FD" w:rsidP="007B3EA8">
            <w:pPr>
              <w:pStyle w:val="TAL"/>
              <w:rPr>
                <w:noProof/>
              </w:rPr>
            </w:pPr>
            <w:r w:rsidRPr="00DB707E">
              <w:rPr>
                <w:noProof/>
              </w:rPr>
              <w:t>Config 2</w:t>
            </w:r>
          </w:p>
        </w:tc>
        <w:tc>
          <w:tcPr>
            <w:tcW w:w="709" w:type="dxa"/>
            <w:tcBorders>
              <w:top w:val="nil"/>
              <w:bottom w:val="nil"/>
            </w:tcBorders>
            <w:shd w:val="clear" w:color="auto" w:fill="auto"/>
          </w:tcPr>
          <w:p w14:paraId="387F0501" w14:textId="77777777" w:rsidR="003922FD" w:rsidRPr="00DB707E" w:rsidRDefault="003922FD" w:rsidP="007B3EA8">
            <w:pPr>
              <w:pStyle w:val="TAC"/>
            </w:pPr>
          </w:p>
        </w:tc>
        <w:tc>
          <w:tcPr>
            <w:tcW w:w="539" w:type="dxa"/>
          </w:tcPr>
          <w:p w14:paraId="7BEFD000" w14:textId="77777777" w:rsidR="003922FD" w:rsidRPr="00DB707E" w:rsidRDefault="003922FD" w:rsidP="007B3EA8">
            <w:pPr>
              <w:pStyle w:val="TAC"/>
              <w:rPr>
                <w:noProof/>
              </w:rPr>
            </w:pPr>
            <w:r w:rsidRPr="00DB707E">
              <w:rPr>
                <w:noProof/>
              </w:rPr>
              <w:t>1</w:t>
            </w:r>
          </w:p>
        </w:tc>
        <w:tc>
          <w:tcPr>
            <w:tcW w:w="539" w:type="dxa"/>
          </w:tcPr>
          <w:p w14:paraId="3A0B8BA2" w14:textId="77777777" w:rsidR="003922FD" w:rsidRPr="00DB707E" w:rsidRDefault="003922FD" w:rsidP="007B3EA8">
            <w:pPr>
              <w:pStyle w:val="TAC"/>
              <w:rPr>
                <w:noProof/>
              </w:rPr>
            </w:pPr>
            <w:r w:rsidRPr="00DB707E">
              <w:t>-7</w:t>
            </w:r>
          </w:p>
        </w:tc>
        <w:tc>
          <w:tcPr>
            <w:tcW w:w="539" w:type="dxa"/>
          </w:tcPr>
          <w:p w14:paraId="67F89499" w14:textId="77777777" w:rsidR="003922FD" w:rsidRPr="00DB707E" w:rsidRDefault="003922FD" w:rsidP="007B3EA8">
            <w:pPr>
              <w:pStyle w:val="TAC"/>
              <w:rPr>
                <w:noProof/>
              </w:rPr>
            </w:pPr>
            <w:r w:rsidRPr="00DB707E">
              <w:t>-15</w:t>
            </w:r>
          </w:p>
        </w:tc>
        <w:tc>
          <w:tcPr>
            <w:tcW w:w="539" w:type="dxa"/>
          </w:tcPr>
          <w:p w14:paraId="4669AE1D" w14:textId="77777777" w:rsidR="003922FD" w:rsidRPr="00DB707E" w:rsidRDefault="003922FD" w:rsidP="007B3EA8">
            <w:pPr>
              <w:pStyle w:val="TAC"/>
              <w:rPr>
                <w:noProof/>
              </w:rPr>
            </w:pPr>
            <w:r w:rsidRPr="00DB707E">
              <w:rPr>
                <w:noProof/>
              </w:rPr>
              <w:t>-4.5</w:t>
            </w:r>
          </w:p>
        </w:tc>
        <w:tc>
          <w:tcPr>
            <w:tcW w:w="540" w:type="dxa"/>
          </w:tcPr>
          <w:p w14:paraId="5F496407" w14:textId="77777777" w:rsidR="003922FD" w:rsidRPr="00DB707E" w:rsidRDefault="003922FD" w:rsidP="007B3EA8">
            <w:pPr>
              <w:pStyle w:val="TAC"/>
              <w:rPr>
                <w:noProof/>
              </w:rPr>
            </w:pPr>
            <w:r w:rsidRPr="00DB707E">
              <w:rPr>
                <w:noProof/>
              </w:rPr>
              <w:t>1</w:t>
            </w:r>
          </w:p>
        </w:tc>
      </w:tr>
      <w:tr w:rsidR="003922FD" w:rsidRPr="00DB707E" w14:paraId="33BCE3A3" w14:textId="77777777" w:rsidTr="007B3EA8">
        <w:trPr>
          <w:cantSplit/>
          <w:trHeight w:val="187"/>
          <w:jc w:val="center"/>
        </w:trPr>
        <w:tc>
          <w:tcPr>
            <w:tcW w:w="1705" w:type="dxa"/>
            <w:tcBorders>
              <w:top w:val="nil"/>
              <w:bottom w:val="nil"/>
            </w:tcBorders>
            <w:shd w:val="clear" w:color="auto" w:fill="auto"/>
          </w:tcPr>
          <w:p w14:paraId="1C326298" w14:textId="77777777" w:rsidR="003922FD" w:rsidRPr="00DB707E" w:rsidRDefault="003922FD" w:rsidP="007B3EA8">
            <w:pPr>
              <w:pStyle w:val="TAL"/>
            </w:pPr>
          </w:p>
        </w:tc>
        <w:tc>
          <w:tcPr>
            <w:tcW w:w="1832" w:type="dxa"/>
          </w:tcPr>
          <w:p w14:paraId="53FD19B7" w14:textId="77777777" w:rsidR="003922FD" w:rsidRPr="00DB707E" w:rsidRDefault="003922FD" w:rsidP="007B3EA8">
            <w:pPr>
              <w:pStyle w:val="TAL"/>
              <w:rPr>
                <w:noProof/>
              </w:rPr>
            </w:pPr>
            <w:r w:rsidRPr="00DB707E">
              <w:rPr>
                <w:noProof/>
              </w:rPr>
              <w:t>Config 3</w:t>
            </w:r>
          </w:p>
        </w:tc>
        <w:tc>
          <w:tcPr>
            <w:tcW w:w="709" w:type="dxa"/>
            <w:tcBorders>
              <w:top w:val="nil"/>
              <w:bottom w:val="nil"/>
            </w:tcBorders>
            <w:shd w:val="clear" w:color="auto" w:fill="auto"/>
          </w:tcPr>
          <w:p w14:paraId="2FD059AC" w14:textId="77777777" w:rsidR="003922FD" w:rsidRPr="00DB707E" w:rsidRDefault="003922FD" w:rsidP="007B3EA8">
            <w:pPr>
              <w:pStyle w:val="TAC"/>
            </w:pPr>
          </w:p>
        </w:tc>
        <w:tc>
          <w:tcPr>
            <w:tcW w:w="539" w:type="dxa"/>
          </w:tcPr>
          <w:p w14:paraId="670CED4E" w14:textId="77777777" w:rsidR="003922FD" w:rsidRPr="00DB707E" w:rsidRDefault="003922FD" w:rsidP="007B3EA8">
            <w:pPr>
              <w:pStyle w:val="TAC"/>
              <w:rPr>
                <w:noProof/>
              </w:rPr>
            </w:pPr>
            <w:r w:rsidRPr="00DB707E">
              <w:rPr>
                <w:noProof/>
              </w:rPr>
              <w:t>1</w:t>
            </w:r>
          </w:p>
        </w:tc>
        <w:tc>
          <w:tcPr>
            <w:tcW w:w="539" w:type="dxa"/>
          </w:tcPr>
          <w:p w14:paraId="75F8B0A9" w14:textId="77777777" w:rsidR="003922FD" w:rsidRPr="00DB707E" w:rsidRDefault="003922FD" w:rsidP="007B3EA8">
            <w:pPr>
              <w:pStyle w:val="TAC"/>
            </w:pPr>
            <w:r w:rsidRPr="00DB707E">
              <w:t>-7</w:t>
            </w:r>
          </w:p>
        </w:tc>
        <w:tc>
          <w:tcPr>
            <w:tcW w:w="539" w:type="dxa"/>
          </w:tcPr>
          <w:p w14:paraId="609E2FBD" w14:textId="77777777" w:rsidR="003922FD" w:rsidRPr="00DB707E" w:rsidRDefault="003922FD" w:rsidP="007B3EA8">
            <w:pPr>
              <w:pStyle w:val="TAC"/>
            </w:pPr>
            <w:r w:rsidRPr="00DB707E">
              <w:t>-15</w:t>
            </w:r>
          </w:p>
        </w:tc>
        <w:tc>
          <w:tcPr>
            <w:tcW w:w="539" w:type="dxa"/>
          </w:tcPr>
          <w:p w14:paraId="2F9A58AD" w14:textId="77777777" w:rsidR="003922FD" w:rsidRPr="00DB707E" w:rsidRDefault="003922FD" w:rsidP="007B3EA8">
            <w:pPr>
              <w:pStyle w:val="TAC"/>
              <w:rPr>
                <w:noProof/>
              </w:rPr>
            </w:pPr>
            <w:r w:rsidRPr="00DB707E">
              <w:rPr>
                <w:noProof/>
              </w:rPr>
              <w:t>-4.5</w:t>
            </w:r>
          </w:p>
        </w:tc>
        <w:tc>
          <w:tcPr>
            <w:tcW w:w="540" w:type="dxa"/>
          </w:tcPr>
          <w:p w14:paraId="4F48B7B8" w14:textId="77777777" w:rsidR="003922FD" w:rsidRPr="00DB707E" w:rsidRDefault="003922FD" w:rsidP="007B3EA8">
            <w:pPr>
              <w:pStyle w:val="TAC"/>
              <w:rPr>
                <w:noProof/>
              </w:rPr>
            </w:pPr>
            <w:r w:rsidRPr="00DB707E">
              <w:rPr>
                <w:noProof/>
              </w:rPr>
              <w:t>1</w:t>
            </w:r>
          </w:p>
        </w:tc>
      </w:tr>
      <w:tr w:rsidR="003922FD" w:rsidRPr="00DB707E" w14:paraId="0E0C22D5" w14:textId="77777777" w:rsidTr="007B3EA8">
        <w:trPr>
          <w:cantSplit/>
          <w:trHeight w:val="187"/>
          <w:jc w:val="center"/>
        </w:trPr>
        <w:tc>
          <w:tcPr>
            <w:tcW w:w="1705" w:type="dxa"/>
            <w:tcBorders>
              <w:bottom w:val="nil"/>
            </w:tcBorders>
            <w:shd w:val="clear" w:color="auto" w:fill="auto"/>
          </w:tcPr>
          <w:p w14:paraId="7075BD3A" w14:textId="77777777" w:rsidR="003922FD" w:rsidRPr="00DB707E" w:rsidRDefault="003922FD" w:rsidP="007B3EA8">
            <w:pPr>
              <w:pStyle w:val="TAL"/>
            </w:pPr>
            <w:r w:rsidRPr="00DB707E">
              <w:rPr>
                <w:position w:val="-12"/>
              </w:rPr>
              <w:object w:dxaOrig="420" w:dyaOrig="360" w14:anchorId="19522D98">
                <v:shape id="_x0000_i1031" type="#_x0000_t75" style="width:20.4pt;height:20.4pt" o:ole="" fillcolor="window">
                  <v:imagedata r:id="rId13" o:title=""/>
                </v:shape>
                <o:OLEObject Type="Embed" ProgID="Equation.3" ShapeID="_x0000_i1031" DrawAspect="Content" ObjectID="_1792605687" r:id="rId22"/>
              </w:object>
            </w:r>
          </w:p>
        </w:tc>
        <w:tc>
          <w:tcPr>
            <w:tcW w:w="1832" w:type="dxa"/>
          </w:tcPr>
          <w:p w14:paraId="6FE9522E" w14:textId="77777777" w:rsidR="003922FD" w:rsidRPr="00DB707E" w:rsidRDefault="003922FD" w:rsidP="007B3EA8">
            <w:pPr>
              <w:pStyle w:val="TAL"/>
              <w:rPr>
                <w:noProof/>
              </w:rPr>
            </w:pPr>
            <w:r w:rsidRPr="00DB707E">
              <w:rPr>
                <w:noProof/>
              </w:rPr>
              <w:t>Config 1, 4</w:t>
            </w:r>
          </w:p>
        </w:tc>
        <w:tc>
          <w:tcPr>
            <w:tcW w:w="709" w:type="dxa"/>
            <w:tcBorders>
              <w:bottom w:val="nil"/>
            </w:tcBorders>
            <w:shd w:val="clear" w:color="auto" w:fill="auto"/>
          </w:tcPr>
          <w:p w14:paraId="65028F24" w14:textId="77777777" w:rsidR="003922FD" w:rsidRPr="00DB707E" w:rsidRDefault="003922FD" w:rsidP="007B3EA8">
            <w:pPr>
              <w:pStyle w:val="TAC"/>
            </w:pPr>
            <w:r w:rsidRPr="00DB707E">
              <w:t>dBm/15 kHz</w:t>
            </w:r>
          </w:p>
        </w:tc>
        <w:tc>
          <w:tcPr>
            <w:tcW w:w="2696" w:type="dxa"/>
            <w:gridSpan w:val="5"/>
          </w:tcPr>
          <w:p w14:paraId="2E3A4F97" w14:textId="77777777" w:rsidR="003922FD" w:rsidRPr="00DB707E" w:rsidRDefault="003922FD" w:rsidP="007B3EA8">
            <w:pPr>
              <w:pStyle w:val="TAC"/>
            </w:pPr>
            <w:r w:rsidRPr="00DB707E">
              <w:t>-98</w:t>
            </w:r>
          </w:p>
        </w:tc>
      </w:tr>
      <w:tr w:rsidR="003922FD" w:rsidRPr="00DB707E" w14:paraId="12B38DA9" w14:textId="77777777" w:rsidTr="007B3EA8">
        <w:trPr>
          <w:cantSplit/>
          <w:trHeight w:val="187"/>
          <w:jc w:val="center"/>
        </w:trPr>
        <w:tc>
          <w:tcPr>
            <w:tcW w:w="1705" w:type="dxa"/>
            <w:tcBorders>
              <w:top w:val="nil"/>
              <w:bottom w:val="nil"/>
            </w:tcBorders>
            <w:shd w:val="clear" w:color="auto" w:fill="auto"/>
          </w:tcPr>
          <w:p w14:paraId="02A10A18" w14:textId="77777777" w:rsidR="003922FD" w:rsidRPr="00DB707E" w:rsidRDefault="003922FD" w:rsidP="007B3EA8">
            <w:pPr>
              <w:pStyle w:val="TAL"/>
            </w:pPr>
          </w:p>
        </w:tc>
        <w:tc>
          <w:tcPr>
            <w:tcW w:w="1832" w:type="dxa"/>
          </w:tcPr>
          <w:p w14:paraId="770CDD7C" w14:textId="77777777" w:rsidR="003922FD" w:rsidRPr="00DB707E" w:rsidRDefault="003922FD" w:rsidP="007B3EA8">
            <w:pPr>
              <w:pStyle w:val="TAL"/>
              <w:rPr>
                <w:noProof/>
              </w:rPr>
            </w:pPr>
            <w:r w:rsidRPr="00DB707E">
              <w:rPr>
                <w:noProof/>
              </w:rPr>
              <w:t>Config 2</w:t>
            </w:r>
          </w:p>
        </w:tc>
        <w:tc>
          <w:tcPr>
            <w:tcW w:w="709" w:type="dxa"/>
            <w:tcBorders>
              <w:top w:val="nil"/>
              <w:bottom w:val="nil"/>
            </w:tcBorders>
            <w:shd w:val="clear" w:color="auto" w:fill="auto"/>
          </w:tcPr>
          <w:p w14:paraId="4399C2AE" w14:textId="77777777" w:rsidR="003922FD" w:rsidRPr="00DB707E" w:rsidRDefault="003922FD" w:rsidP="007B3EA8">
            <w:pPr>
              <w:pStyle w:val="TAC"/>
            </w:pPr>
          </w:p>
        </w:tc>
        <w:tc>
          <w:tcPr>
            <w:tcW w:w="2696" w:type="dxa"/>
            <w:gridSpan w:val="5"/>
          </w:tcPr>
          <w:p w14:paraId="7CCE5583" w14:textId="77777777" w:rsidR="003922FD" w:rsidRPr="00DB707E" w:rsidRDefault="003922FD" w:rsidP="007B3EA8">
            <w:pPr>
              <w:pStyle w:val="TAC"/>
            </w:pPr>
            <w:r w:rsidRPr="00DB707E">
              <w:t>-98</w:t>
            </w:r>
          </w:p>
        </w:tc>
      </w:tr>
      <w:tr w:rsidR="003922FD" w:rsidRPr="00DB707E" w14:paraId="747F045F" w14:textId="77777777" w:rsidTr="007B3EA8">
        <w:trPr>
          <w:cantSplit/>
          <w:trHeight w:val="187"/>
          <w:jc w:val="center"/>
        </w:trPr>
        <w:tc>
          <w:tcPr>
            <w:tcW w:w="1705" w:type="dxa"/>
            <w:tcBorders>
              <w:top w:val="nil"/>
              <w:bottom w:val="nil"/>
            </w:tcBorders>
            <w:shd w:val="clear" w:color="auto" w:fill="auto"/>
          </w:tcPr>
          <w:p w14:paraId="0D4E44AB" w14:textId="77777777" w:rsidR="003922FD" w:rsidRPr="00DB707E" w:rsidRDefault="003922FD" w:rsidP="007B3EA8">
            <w:pPr>
              <w:pStyle w:val="TAL"/>
            </w:pPr>
          </w:p>
        </w:tc>
        <w:tc>
          <w:tcPr>
            <w:tcW w:w="1832" w:type="dxa"/>
          </w:tcPr>
          <w:p w14:paraId="0EAD1769" w14:textId="77777777" w:rsidR="003922FD" w:rsidRPr="00DB707E" w:rsidRDefault="003922FD" w:rsidP="007B3EA8">
            <w:pPr>
              <w:pStyle w:val="TAL"/>
              <w:rPr>
                <w:noProof/>
              </w:rPr>
            </w:pPr>
            <w:r w:rsidRPr="00DB707E">
              <w:t>Config 3</w:t>
            </w:r>
          </w:p>
        </w:tc>
        <w:tc>
          <w:tcPr>
            <w:tcW w:w="709" w:type="dxa"/>
            <w:tcBorders>
              <w:top w:val="nil"/>
              <w:bottom w:val="nil"/>
            </w:tcBorders>
            <w:shd w:val="clear" w:color="auto" w:fill="auto"/>
          </w:tcPr>
          <w:p w14:paraId="2167CEF8" w14:textId="77777777" w:rsidR="003922FD" w:rsidRPr="00DB707E" w:rsidRDefault="003922FD" w:rsidP="007B3EA8">
            <w:pPr>
              <w:pStyle w:val="TAC"/>
            </w:pPr>
          </w:p>
        </w:tc>
        <w:tc>
          <w:tcPr>
            <w:tcW w:w="2696" w:type="dxa"/>
            <w:gridSpan w:val="5"/>
          </w:tcPr>
          <w:p w14:paraId="267BBFEF" w14:textId="77777777" w:rsidR="003922FD" w:rsidRPr="00DB707E" w:rsidRDefault="003922FD" w:rsidP="007B3EA8">
            <w:pPr>
              <w:pStyle w:val="TAC"/>
            </w:pPr>
            <w:r w:rsidRPr="00DB707E">
              <w:t>-98</w:t>
            </w:r>
          </w:p>
        </w:tc>
      </w:tr>
      <w:tr w:rsidR="003922FD" w:rsidRPr="00DB707E" w14:paraId="6DA0AB65" w14:textId="77777777" w:rsidTr="007B3EA8">
        <w:trPr>
          <w:cantSplit/>
          <w:trHeight w:val="187"/>
          <w:jc w:val="center"/>
        </w:trPr>
        <w:tc>
          <w:tcPr>
            <w:tcW w:w="1705" w:type="dxa"/>
            <w:tcBorders>
              <w:bottom w:val="nil"/>
            </w:tcBorders>
            <w:shd w:val="clear" w:color="auto" w:fill="auto"/>
          </w:tcPr>
          <w:p w14:paraId="47D79477" w14:textId="77777777" w:rsidR="003922FD" w:rsidRPr="00DB707E" w:rsidRDefault="003922FD" w:rsidP="007B3EA8">
            <w:pPr>
              <w:pStyle w:val="TAL"/>
            </w:pPr>
            <w:r w:rsidRPr="00DB707E">
              <w:rPr>
                <w:position w:val="-12"/>
              </w:rPr>
              <w:object w:dxaOrig="420" w:dyaOrig="360" w14:anchorId="00ABE41C">
                <v:shape id="_x0000_i1032" type="#_x0000_t75" style="width:20.4pt;height:20.4pt" o:ole="" fillcolor="window">
                  <v:imagedata r:id="rId13" o:title=""/>
                </v:shape>
                <o:OLEObject Type="Embed" ProgID="Equation.3" ShapeID="_x0000_i1032" DrawAspect="Content" ObjectID="_1792605688" r:id="rId23"/>
              </w:object>
            </w:r>
          </w:p>
        </w:tc>
        <w:tc>
          <w:tcPr>
            <w:tcW w:w="1832" w:type="dxa"/>
          </w:tcPr>
          <w:p w14:paraId="34677F0F" w14:textId="77777777" w:rsidR="003922FD" w:rsidRPr="00DB707E" w:rsidRDefault="003922FD" w:rsidP="007B3EA8">
            <w:pPr>
              <w:pStyle w:val="TAL"/>
              <w:rPr>
                <w:noProof/>
              </w:rPr>
            </w:pPr>
            <w:r w:rsidRPr="00DB707E">
              <w:rPr>
                <w:noProof/>
              </w:rPr>
              <w:t>Config 1, 4</w:t>
            </w:r>
          </w:p>
        </w:tc>
        <w:tc>
          <w:tcPr>
            <w:tcW w:w="709" w:type="dxa"/>
            <w:tcBorders>
              <w:bottom w:val="nil"/>
            </w:tcBorders>
            <w:shd w:val="clear" w:color="auto" w:fill="auto"/>
          </w:tcPr>
          <w:p w14:paraId="01823686" w14:textId="77777777" w:rsidR="003922FD" w:rsidRPr="00DB707E" w:rsidRDefault="003922FD" w:rsidP="007B3EA8">
            <w:pPr>
              <w:pStyle w:val="TAC"/>
            </w:pPr>
            <w:r w:rsidRPr="00DB707E">
              <w:t>dBm/SCS</w:t>
            </w:r>
          </w:p>
        </w:tc>
        <w:tc>
          <w:tcPr>
            <w:tcW w:w="2696" w:type="dxa"/>
            <w:gridSpan w:val="5"/>
          </w:tcPr>
          <w:p w14:paraId="7B725E82" w14:textId="77777777" w:rsidR="003922FD" w:rsidRPr="00DB707E" w:rsidRDefault="003922FD" w:rsidP="007B3EA8">
            <w:pPr>
              <w:pStyle w:val="TAC"/>
            </w:pPr>
            <w:r w:rsidRPr="00DB707E">
              <w:t>-98</w:t>
            </w:r>
          </w:p>
        </w:tc>
      </w:tr>
      <w:tr w:rsidR="003922FD" w:rsidRPr="00DB707E" w14:paraId="1590D16E" w14:textId="77777777" w:rsidTr="007B3EA8">
        <w:trPr>
          <w:cantSplit/>
          <w:trHeight w:val="187"/>
          <w:jc w:val="center"/>
        </w:trPr>
        <w:tc>
          <w:tcPr>
            <w:tcW w:w="1705" w:type="dxa"/>
            <w:tcBorders>
              <w:top w:val="nil"/>
              <w:bottom w:val="nil"/>
            </w:tcBorders>
            <w:shd w:val="clear" w:color="auto" w:fill="auto"/>
          </w:tcPr>
          <w:p w14:paraId="47DC24F9" w14:textId="77777777" w:rsidR="003922FD" w:rsidRPr="00DB707E" w:rsidRDefault="003922FD" w:rsidP="007B3EA8">
            <w:pPr>
              <w:pStyle w:val="TAL"/>
            </w:pPr>
          </w:p>
        </w:tc>
        <w:tc>
          <w:tcPr>
            <w:tcW w:w="1832" w:type="dxa"/>
          </w:tcPr>
          <w:p w14:paraId="638331DB" w14:textId="77777777" w:rsidR="003922FD" w:rsidRPr="00DB707E" w:rsidRDefault="003922FD" w:rsidP="007B3EA8">
            <w:pPr>
              <w:pStyle w:val="TAL"/>
              <w:rPr>
                <w:noProof/>
              </w:rPr>
            </w:pPr>
            <w:r w:rsidRPr="00DB707E">
              <w:rPr>
                <w:noProof/>
              </w:rPr>
              <w:t>Config 2</w:t>
            </w:r>
          </w:p>
        </w:tc>
        <w:tc>
          <w:tcPr>
            <w:tcW w:w="709" w:type="dxa"/>
            <w:tcBorders>
              <w:top w:val="nil"/>
              <w:bottom w:val="nil"/>
            </w:tcBorders>
            <w:shd w:val="clear" w:color="auto" w:fill="auto"/>
          </w:tcPr>
          <w:p w14:paraId="3B1C90C0" w14:textId="77777777" w:rsidR="003922FD" w:rsidRPr="00DB707E" w:rsidRDefault="003922FD" w:rsidP="007B3EA8">
            <w:pPr>
              <w:pStyle w:val="TAC"/>
            </w:pPr>
          </w:p>
        </w:tc>
        <w:tc>
          <w:tcPr>
            <w:tcW w:w="2696" w:type="dxa"/>
            <w:gridSpan w:val="5"/>
          </w:tcPr>
          <w:p w14:paraId="51E9E8B2" w14:textId="77777777" w:rsidR="003922FD" w:rsidRPr="00DB707E" w:rsidRDefault="003922FD" w:rsidP="007B3EA8">
            <w:pPr>
              <w:pStyle w:val="TAC"/>
            </w:pPr>
            <w:r w:rsidRPr="00DB707E">
              <w:t>-98</w:t>
            </w:r>
          </w:p>
        </w:tc>
      </w:tr>
      <w:tr w:rsidR="003922FD" w:rsidRPr="00DB707E" w14:paraId="50540FC8" w14:textId="77777777" w:rsidTr="007B3EA8">
        <w:trPr>
          <w:cantSplit/>
          <w:trHeight w:val="187"/>
          <w:jc w:val="center"/>
        </w:trPr>
        <w:tc>
          <w:tcPr>
            <w:tcW w:w="1705" w:type="dxa"/>
            <w:tcBorders>
              <w:top w:val="nil"/>
              <w:bottom w:val="nil"/>
            </w:tcBorders>
            <w:shd w:val="clear" w:color="auto" w:fill="auto"/>
          </w:tcPr>
          <w:p w14:paraId="6FBF177D" w14:textId="77777777" w:rsidR="003922FD" w:rsidRPr="00DB707E" w:rsidRDefault="003922FD" w:rsidP="007B3EA8">
            <w:pPr>
              <w:pStyle w:val="TAL"/>
            </w:pPr>
          </w:p>
        </w:tc>
        <w:tc>
          <w:tcPr>
            <w:tcW w:w="1832" w:type="dxa"/>
          </w:tcPr>
          <w:p w14:paraId="10F50EE6" w14:textId="77777777" w:rsidR="003922FD" w:rsidRPr="00DB707E" w:rsidRDefault="003922FD" w:rsidP="007B3EA8">
            <w:pPr>
              <w:pStyle w:val="TAL"/>
              <w:rPr>
                <w:noProof/>
              </w:rPr>
            </w:pPr>
            <w:r w:rsidRPr="00DB707E">
              <w:t>Config 3</w:t>
            </w:r>
          </w:p>
        </w:tc>
        <w:tc>
          <w:tcPr>
            <w:tcW w:w="709" w:type="dxa"/>
            <w:tcBorders>
              <w:top w:val="nil"/>
              <w:bottom w:val="nil"/>
            </w:tcBorders>
            <w:shd w:val="clear" w:color="auto" w:fill="auto"/>
          </w:tcPr>
          <w:p w14:paraId="24494408" w14:textId="77777777" w:rsidR="003922FD" w:rsidRPr="00DB707E" w:rsidRDefault="003922FD" w:rsidP="007B3EA8">
            <w:pPr>
              <w:pStyle w:val="TAC"/>
            </w:pPr>
          </w:p>
        </w:tc>
        <w:tc>
          <w:tcPr>
            <w:tcW w:w="2696" w:type="dxa"/>
            <w:gridSpan w:val="5"/>
          </w:tcPr>
          <w:p w14:paraId="29C39C68" w14:textId="77777777" w:rsidR="003922FD" w:rsidRPr="00DB707E" w:rsidRDefault="003922FD" w:rsidP="007B3EA8">
            <w:pPr>
              <w:pStyle w:val="TAC"/>
            </w:pPr>
            <w:r w:rsidRPr="00DB707E">
              <w:t>-95</w:t>
            </w:r>
          </w:p>
        </w:tc>
      </w:tr>
      <w:tr w:rsidR="003922FD" w:rsidRPr="00DB707E" w14:paraId="2036E835" w14:textId="77777777" w:rsidTr="007B3EA8">
        <w:trPr>
          <w:cantSplit/>
          <w:trHeight w:val="187"/>
          <w:jc w:val="center"/>
        </w:trPr>
        <w:tc>
          <w:tcPr>
            <w:tcW w:w="3537" w:type="dxa"/>
            <w:gridSpan w:val="2"/>
          </w:tcPr>
          <w:p w14:paraId="43EE48DE" w14:textId="77777777" w:rsidR="003922FD" w:rsidRPr="00DB707E" w:rsidRDefault="003922FD" w:rsidP="007B3EA8">
            <w:pPr>
              <w:pStyle w:val="TAL"/>
            </w:pPr>
            <w:r w:rsidRPr="00DB707E">
              <w:rPr>
                <w:rFonts w:eastAsia="?? ??"/>
              </w:rPr>
              <w:t>Propagation condition</w:t>
            </w:r>
          </w:p>
        </w:tc>
        <w:tc>
          <w:tcPr>
            <w:tcW w:w="709" w:type="dxa"/>
          </w:tcPr>
          <w:p w14:paraId="276E44FE" w14:textId="77777777" w:rsidR="003922FD" w:rsidRPr="00DB707E" w:rsidRDefault="003922FD" w:rsidP="007B3EA8">
            <w:pPr>
              <w:pStyle w:val="TAC"/>
            </w:pPr>
          </w:p>
        </w:tc>
        <w:tc>
          <w:tcPr>
            <w:tcW w:w="2696" w:type="dxa"/>
            <w:gridSpan w:val="5"/>
          </w:tcPr>
          <w:p w14:paraId="4C597DAB" w14:textId="77777777" w:rsidR="003922FD" w:rsidRPr="00DB707E" w:rsidRDefault="003922FD" w:rsidP="007B3EA8">
            <w:pPr>
              <w:pStyle w:val="TAC"/>
            </w:pPr>
            <w:r w:rsidRPr="00DB707E">
              <w:t>TDL-C 300ns 100Hz</w:t>
            </w:r>
          </w:p>
        </w:tc>
      </w:tr>
      <w:tr w:rsidR="003922FD" w:rsidRPr="00DB707E" w14:paraId="74A4572C" w14:textId="77777777" w:rsidTr="007B3EA8">
        <w:trPr>
          <w:cantSplit/>
          <w:trHeight w:val="187"/>
          <w:jc w:val="center"/>
        </w:trPr>
        <w:tc>
          <w:tcPr>
            <w:tcW w:w="6942" w:type="dxa"/>
            <w:gridSpan w:val="8"/>
          </w:tcPr>
          <w:p w14:paraId="7576FFFC" w14:textId="77777777" w:rsidR="003922FD" w:rsidRPr="00DB707E" w:rsidRDefault="003922FD" w:rsidP="007B3EA8">
            <w:pPr>
              <w:pStyle w:val="TAN"/>
            </w:pPr>
            <w:r w:rsidRPr="00DB707E">
              <w:t>Note 1:</w:t>
            </w:r>
            <w:r w:rsidRPr="00DB707E">
              <w:tab/>
              <w:t>OCNG shall be used such that the resources in Cell 1 are fully allocated and a constant total transmitted power spectral density is achieved for all OFDM symbols.</w:t>
            </w:r>
          </w:p>
          <w:p w14:paraId="7147525E" w14:textId="77777777" w:rsidR="003922FD" w:rsidRPr="00DB707E" w:rsidRDefault="003922FD" w:rsidP="007B3EA8">
            <w:pPr>
              <w:pStyle w:val="TAN"/>
            </w:pPr>
            <w:r w:rsidRPr="00DB707E">
              <w:t>Note 2:</w:t>
            </w:r>
            <w:r w:rsidRPr="00DB707E">
              <w:tab/>
              <w:t>The signal contains PDCCH for UEs other than the device under test as part of OCNG.</w:t>
            </w:r>
          </w:p>
          <w:p w14:paraId="582FC8AC" w14:textId="77777777" w:rsidR="003922FD" w:rsidRPr="00DB707E" w:rsidRDefault="003922FD" w:rsidP="007B3EA8">
            <w:pPr>
              <w:pStyle w:val="TAN"/>
            </w:pPr>
            <w:r w:rsidRPr="00DB707E">
              <w:t>Note 3:</w:t>
            </w:r>
            <w:r w:rsidRPr="00DB707E">
              <w:tab/>
              <w:t xml:space="preserve">SNR levels correspond to the signal to noise ratio over the SSS </w:t>
            </w:r>
            <w:proofErr w:type="spellStart"/>
            <w:r w:rsidRPr="00DB707E">
              <w:t>REs.</w:t>
            </w:r>
            <w:proofErr w:type="spellEnd"/>
          </w:p>
          <w:p w14:paraId="3C32574F" w14:textId="77777777" w:rsidR="003922FD" w:rsidRPr="00DB707E" w:rsidRDefault="003922FD" w:rsidP="007B3EA8">
            <w:pPr>
              <w:pStyle w:val="TAN"/>
            </w:pPr>
            <w:r w:rsidRPr="00DB707E">
              <w:t>Note 4:</w:t>
            </w:r>
            <w:r w:rsidRPr="00DB707E">
              <w:tab/>
              <w:t>The SNR in time periods T1, T2, T3, T4 and T5 is denoted as SNR1, SNR2, SNR3, SNR4 and SNR5 respectively in Figure A.16.5.1.4.1-1.</w:t>
            </w:r>
          </w:p>
          <w:p w14:paraId="724C4FF5" w14:textId="77777777" w:rsidR="003922FD" w:rsidRPr="00DB707E" w:rsidRDefault="003922FD" w:rsidP="007B3EA8">
            <w:pPr>
              <w:pStyle w:val="TAN"/>
            </w:pPr>
            <w:r w:rsidRPr="00DB707E">
              <w:t>Note 5:</w:t>
            </w:r>
            <w:r w:rsidRPr="00DB707E">
              <w:tab/>
              <w:t>The SNR values are specified for testing a UE which supports 2RX on at least one band.</w:t>
            </w:r>
          </w:p>
        </w:tc>
      </w:tr>
    </w:tbl>
    <w:p w14:paraId="5FB125D9" w14:textId="77777777" w:rsidR="003922FD" w:rsidRPr="00DB707E" w:rsidRDefault="003922FD" w:rsidP="003922FD"/>
    <w:p w14:paraId="2A05E135" w14:textId="77777777" w:rsidR="003922FD" w:rsidRPr="00DB707E" w:rsidRDefault="003922FD" w:rsidP="003922FD">
      <w:pPr>
        <w:pStyle w:val="TH"/>
        <w:rPr>
          <w:sz w:val="22"/>
          <w:szCs w:val="22"/>
        </w:rPr>
      </w:pPr>
      <w:r w:rsidRPr="00DB707E">
        <w:t>Table A.16.5.1.4.1-4: Void</w:t>
      </w:r>
    </w:p>
    <w:p w14:paraId="3E9D6CE5" w14:textId="77777777" w:rsidR="003922FD" w:rsidRPr="00DB707E" w:rsidRDefault="003922FD" w:rsidP="003922FD">
      <w:pPr>
        <w:pStyle w:val="TH"/>
      </w:pPr>
      <w:r w:rsidRPr="00DB707E">
        <w:rPr>
          <w:noProof/>
          <w:lang w:val="en-US"/>
        </w:rPr>
        <w:drawing>
          <wp:inline distT="0" distB="0" distL="0" distR="0" wp14:anchorId="06A942D7" wp14:editId="2675F279">
            <wp:extent cx="5653833" cy="2880000"/>
            <wp:effectExtent l="0" t="0" r="4445" b="0"/>
            <wp:docPr id="10"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5653833" cy="2880000"/>
                    </a:xfrm>
                    <a:prstGeom prst="rect">
                      <a:avLst/>
                    </a:prstGeom>
                  </pic:spPr>
                </pic:pic>
              </a:graphicData>
            </a:graphic>
          </wp:inline>
        </w:drawing>
      </w:r>
    </w:p>
    <w:p w14:paraId="38676156" w14:textId="77777777" w:rsidR="003922FD" w:rsidRPr="00DB707E" w:rsidRDefault="003922FD" w:rsidP="003922FD">
      <w:pPr>
        <w:pStyle w:val="TF"/>
      </w:pPr>
      <w:r w:rsidRPr="00DB707E">
        <w:t>Figure A.16.5.1.4.1-1: SNR variation for in-sync testing</w:t>
      </w:r>
    </w:p>
    <w:p w14:paraId="710DF967" w14:textId="77777777" w:rsidR="003922FD" w:rsidRPr="00DB707E" w:rsidRDefault="003922FD" w:rsidP="003922FD">
      <w:pPr>
        <w:pStyle w:val="Heading5"/>
        <w:rPr>
          <w:snapToGrid w:val="0"/>
        </w:rPr>
      </w:pPr>
      <w:r w:rsidRPr="00DB707E">
        <w:rPr>
          <w:snapToGrid w:val="0"/>
        </w:rPr>
        <w:lastRenderedPageBreak/>
        <w:t>A.16.5.1.4.2</w:t>
      </w:r>
      <w:r w:rsidRPr="00DB707E">
        <w:rPr>
          <w:snapToGrid w:val="0"/>
        </w:rPr>
        <w:tab/>
        <w:t>Test Requirements</w:t>
      </w:r>
    </w:p>
    <w:p w14:paraId="4025EA77" w14:textId="77777777" w:rsidR="003922FD" w:rsidRPr="00DB707E" w:rsidRDefault="003922FD" w:rsidP="003922FD">
      <w:r w:rsidRPr="00DB707E">
        <w:t>The UE behaviour in each test during time durations T1, T2, T3, T4 and T5 shall be as follows:</w:t>
      </w:r>
    </w:p>
    <w:p w14:paraId="09A0AF6D" w14:textId="77777777" w:rsidR="003922FD" w:rsidRPr="00DB707E" w:rsidRDefault="003922FD" w:rsidP="003922FD">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14:paraId="7476940E" w14:textId="77777777" w:rsidR="003922FD" w:rsidRPr="00DB707E" w:rsidRDefault="003922FD" w:rsidP="003922FD">
      <w:r w:rsidRPr="00DB707E">
        <w:t>The rate of correct events observed during repeated tests shall be at least 90%.</w:t>
      </w:r>
    </w:p>
    <w:p w14:paraId="041AC46B" w14:textId="77777777" w:rsidR="003922FD" w:rsidRDefault="003922FD" w:rsidP="003922FD">
      <w:pPr>
        <w:pStyle w:val="Heading4"/>
      </w:pPr>
      <w:r w:rsidRPr="00DB707E">
        <w:t>A.16.5.1.5</w:t>
      </w:r>
      <w:r w:rsidRPr="00DB707E">
        <w:tab/>
        <w:t xml:space="preserve">Radio Link Monitoring Out-of-sync Test for FR1 </w:t>
      </w:r>
      <w:proofErr w:type="spellStart"/>
      <w:r w:rsidRPr="00DB707E">
        <w:t>PCell</w:t>
      </w:r>
      <w:proofErr w:type="spellEnd"/>
      <w:r w:rsidRPr="00DB707E">
        <w:t xml:space="preserve"> configured with SSB-based RLM RS in DRX mode for 1 Rx UE</w:t>
      </w:r>
    </w:p>
    <w:p w14:paraId="11EDDC92" w14:textId="77777777" w:rsidR="003922FD" w:rsidRPr="00020619" w:rsidRDefault="003922FD" w:rsidP="003922FD">
      <w:pPr>
        <w:pStyle w:val="Heading5"/>
        <w:rPr>
          <w:snapToGrid w:val="0"/>
        </w:rPr>
      </w:pPr>
      <w:r w:rsidRPr="00020619">
        <w:rPr>
          <w:snapToGrid w:val="0"/>
        </w:rPr>
        <w:t>A.16.5.1.5.1</w:t>
      </w:r>
      <w:r w:rsidRPr="00020619">
        <w:rPr>
          <w:snapToGrid w:val="0"/>
        </w:rPr>
        <w:tab/>
        <w:t>Test Purpose and Environment</w:t>
      </w:r>
    </w:p>
    <w:p w14:paraId="6D337A25" w14:textId="77777777" w:rsidR="003922FD" w:rsidRPr="00020619" w:rsidRDefault="003922FD" w:rsidP="003922FD">
      <w:r w:rsidRPr="00020619">
        <w:t xml:space="preserve">The purpose of this test is to verify that the UE properly detects the out of sync and in sync for the purpose of monitoring downlink radio link quality of the </w:t>
      </w:r>
      <w:proofErr w:type="spellStart"/>
      <w:r w:rsidRPr="00020619">
        <w:t>PCell</w:t>
      </w:r>
      <w:proofErr w:type="spellEnd"/>
      <w:r w:rsidRPr="00020619">
        <w:t xml:space="preserve"> when DRX is used. This test will partly verify the FR1 radio link monitoring requirements in clause 8.1B.</w:t>
      </w:r>
    </w:p>
    <w:p w14:paraId="6AE1C49E" w14:textId="77777777" w:rsidR="003922FD" w:rsidRPr="00020619" w:rsidRDefault="003922FD" w:rsidP="003922FD">
      <w:r w:rsidRPr="00020619">
        <w:t xml:space="preserve">In the test, UE is configured to perform RLM on SSB, with </w:t>
      </w:r>
      <w:proofErr w:type="spellStart"/>
      <w:r w:rsidRPr="00020619">
        <w:rPr>
          <w:i/>
        </w:rPr>
        <w:t>detectionResource</w:t>
      </w:r>
      <w:proofErr w:type="spellEnd"/>
      <w:r w:rsidRPr="00020619">
        <w:t xml:space="preserve"> included in </w:t>
      </w:r>
      <w:proofErr w:type="spellStart"/>
      <w:r w:rsidRPr="00020619">
        <w:rPr>
          <w:i/>
        </w:rPr>
        <w:t>RadioLinkMonitoringRS</w:t>
      </w:r>
      <w:proofErr w:type="spellEnd"/>
      <w:r w:rsidRPr="00020619">
        <w:t xml:space="preserve"> set to SSB#0, and </w:t>
      </w:r>
      <w:r w:rsidRPr="00020619">
        <w:rPr>
          <w:i/>
        </w:rPr>
        <w:t>purpose</w:t>
      </w:r>
      <w:r w:rsidRPr="00020619">
        <w:t xml:space="preserve"> set to ‘</w:t>
      </w:r>
      <w:proofErr w:type="spellStart"/>
      <w:r w:rsidRPr="00020619">
        <w:rPr>
          <w:i/>
        </w:rPr>
        <w:t>rlf</w:t>
      </w:r>
      <w:proofErr w:type="spellEnd"/>
      <w:r w:rsidRPr="00020619">
        <w:t xml:space="preserve">’. Supported test configurations are shown in table A.16.5.1.5.1-1. The test parameters are given in Tables A.16.5.1.5.1-2, and A.16.5.1.5.1-3. There is one cell (Cell 1), which is the active NR cell, in the test. The test consists of three successive time periods, with time duration of T1, T2 and T3 respectively. Figure A.16.5.1.5.1-1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0619">
        <w:t>ms</w:t>
      </w:r>
      <w:proofErr w:type="spellEnd"/>
      <w:r w:rsidRPr="00020619">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240BFE1" w14:textId="77777777" w:rsidR="003922FD" w:rsidRPr="00020619" w:rsidRDefault="003922FD" w:rsidP="003922FD">
      <w:pPr>
        <w:pStyle w:val="TH"/>
      </w:pPr>
      <w:r w:rsidRPr="00020619">
        <w:t xml:space="preserve">Table A.16.5.1.5.1-1: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922FD" w:rsidRPr="00020619" w14:paraId="0DC44221" w14:textId="77777777" w:rsidTr="007B3EA8">
        <w:trPr>
          <w:trHeight w:val="187"/>
          <w:jc w:val="center"/>
        </w:trPr>
        <w:tc>
          <w:tcPr>
            <w:tcW w:w="1631" w:type="dxa"/>
            <w:shd w:val="clear" w:color="auto" w:fill="auto"/>
          </w:tcPr>
          <w:p w14:paraId="390E1CE4" w14:textId="77777777" w:rsidR="003922FD" w:rsidRPr="00020619" w:rsidRDefault="003922FD" w:rsidP="007B3EA8">
            <w:pPr>
              <w:pStyle w:val="TAH"/>
              <w:rPr>
                <w:lang w:eastAsia="zh-TW"/>
              </w:rPr>
            </w:pPr>
            <w:r w:rsidRPr="00020619">
              <w:rPr>
                <w:lang w:eastAsia="zh-TW"/>
              </w:rPr>
              <w:t>Configuration</w:t>
            </w:r>
          </w:p>
        </w:tc>
        <w:tc>
          <w:tcPr>
            <w:tcW w:w="4970" w:type="dxa"/>
            <w:shd w:val="clear" w:color="auto" w:fill="auto"/>
          </w:tcPr>
          <w:p w14:paraId="6D771DEF" w14:textId="77777777" w:rsidR="003922FD" w:rsidRPr="00020619" w:rsidRDefault="003922FD" w:rsidP="007B3EA8">
            <w:pPr>
              <w:pStyle w:val="TAH"/>
              <w:rPr>
                <w:lang w:eastAsia="zh-TW"/>
              </w:rPr>
            </w:pPr>
            <w:r w:rsidRPr="00020619">
              <w:rPr>
                <w:lang w:eastAsia="zh-TW"/>
              </w:rPr>
              <w:t>Description</w:t>
            </w:r>
          </w:p>
        </w:tc>
      </w:tr>
      <w:tr w:rsidR="003922FD" w:rsidRPr="00020619" w14:paraId="6D05850D" w14:textId="77777777" w:rsidTr="007B3EA8">
        <w:trPr>
          <w:trHeight w:val="187"/>
          <w:jc w:val="center"/>
        </w:trPr>
        <w:tc>
          <w:tcPr>
            <w:tcW w:w="1631" w:type="dxa"/>
            <w:shd w:val="clear" w:color="auto" w:fill="auto"/>
          </w:tcPr>
          <w:p w14:paraId="3D299978" w14:textId="77777777" w:rsidR="003922FD" w:rsidRPr="00020619" w:rsidRDefault="003922FD" w:rsidP="007B3EA8">
            <w:pPr>
              <w:pStyle w:val="TAL"/>
              <w:rPr>
                <w:lang w:eastAsia="zh-TW"/>
              </w:rPr>
            </w:pPr>
            <w:r w:rsidRPr="00020619">
              <w:rPr>
                <w:lang w:eastAsia="zh-TW"/>
              </w:rPr>
              <w:t>1</w:t>
            </w:r>
          </w:p>
        </w:tc>
        <w:tc>
          <w:tcPr>
            <w:tcW w:w="4970" w:type="dxa"/>
            <w:shd w:val="clear" w:color="auto" w:fill="auto"/>
          </w:tcPr>
          <w:p w14:paraId="7FF1743F" w14:textId="77777777" w:rsidR="003922FD" w:rsidRPr="00020619" w:rsidRDefault="003922FD" w:rsidP="007B3EA8">
            <w:pPr>
              <w:pStyle w:val="TAL"/>
              <w:rPr>
                <w:lang w:eastAsia="zh-TW"/>
              </w:rPr>
            </w:pPr>
            <w:r w:rsidRPr="00020619">
              <w:rPr>
                <w:lang w:eastAsia="zh-TW"/>
              </w:rPr>
              <w:t>FDD, SSB SCS 15 kHz, data SCS 15 kHz, BW 10 MHz</w:t>
            </w:r>
          </w:p>
        </w:tc>
      </w:tr>
      <w:tr w:rsidR="003922FD" w:rsidRPr="00020619" w14:paraId="76365B6A" w14:textId="77777777" w:rsidTr="007B3EA8">
        <w:trPr>
          <w:trHeight w:val="187"/>
          <w:jc w:val="center"/>
        </w:trPr>
        <w:tc>
          <w:tcPr>
            <w:tcW w:w="1631" w:type="dxa"/>
            <w:shd w:val="clear" w:color="auto" w:fill="auto"/>
          </w:tcPr>
          <w:p w14:paraId="07CE40C8" w14:textId="77777777" w:rsidR="003922FD" w:rsidRPr="00020619" w:rsidRDefault="003922FD" w:rsidP="007B3EA8">
            <w:pPr>
              <w:pStyle w:val="TAL"/>
              <w:rPr>
                <w:lang w:eastAsia="zh-TW"/>
              </w:rPr>
            </w:pPr>
            <w:r w:rsidRPr="00020619">
              <w:rPr>
                <w:lang w:eastAsia="zh-TW"/>
              </w:rPr>
              <w:t>2</w:t>
            </w:r>
          </w:p>
        </w:tc>
        <w:tc>
          <w:tcPr>
            <w:tcW w:w="4970" w:type="dxa"/>
            <w:shd w:val="clear" w:color="auto" w:fill="auto"/>
          </w:tcPr>
          <w:p w14:paraId="0E97F248" w14:textId="77777777" w:rsidR="003922FD" w:rsidRPr="00020619" w:rsidRDefault="003922FD" w:rsidP="007B3EA8">
            <w:pPr>
              <w:pStyle w:val="TAL"/>
              <w:rPr>
                <w:lang w:eastAsia="zh-TW"/>
              </w:rPr>
            </w:pPr>
            <w:r w:rsidRPr="00020619">
              <w:rPr>
                <w:lang w:eastAsia="zh-TW"/>
              </w:rPr>
              <w:t>TDD, SSB SCS 15 kHz, data SCS 15 kHz, BW 10 MHz</w:t>
            </w:r>
          </w:p>
        </w:tc>
      </w:tr>
      <w:tr w:rsidR="003922FD" w:rsidRPr="00020619" w14:paraId="0F25A096" w14:textId="77777777" w:rsidTr="007B3EA8">
        <w:trPr>
          <w:trHeight w:val="187"/>
          <w:jc w:val="center"/>
        </w:trPr>
        <w:tc>
          <w:tcPr>
            <w:tcW w:w="1631" w:type="dxa"/>
            <w:shd w:val="clear" w:color="auto" w:fill="auto"/>
          </w:tcPr>
          <w:p w14:paraId="1E5DF89B" w14:textId="77777777" w:rsidR="003922FD" w:rsidRPr="00020619" w:rsidRDefault="003922FD" w:rsidP="007B3EA8">
            <w:pPr>
              <w:pStyle w:val="TAL"/>
              <w:rPr>
                <w:lang w:eastAsia="zh-TW"/>
              </w:rPr>
            </w:pPr>
            <w:r w:rsidRPr="00020619">
              <w:rPr>
                <w:lang w:eastAsia="zh-TW"/>
              </w:rPr>
              <w:t>3</w:t>
            </w:r>
          </w:p>
        </w:tc>
        <w:tc>
          <w:tcPr>
            <w:tcW w:w="4970" w:type="dxa"/>
            <w:shd w:val="clear" w:color="auto" w:fill="auto"/>
          </w:tcPr>
          <w:p w14:paraId="161718F8" w14:textId="77777777" w:rsidR="003922FD" w:rsidRPr="00020619" w:rsidRDefault="003922FD" w:rsidP="007B3EA8">
            <w:pPr>
              <w:pStyle w:val="TAL"/>
              <w:rPr>
                <w:lang w:eastAsia="zh-TW"/>
              </w:rPr>
            </w:pPr>
            <w:r w:rsidRPr="00020619">
              <w:rPr>
                <w:lang w:eastAsia="zh-TW"/>
              </w:rPr>
              <w:t>TDD, SSB SCS 30 kHz, data SCS 30 kHz, BW 20 MHz</w:t>
            </w:r>
          </w:p>
        </w:tc>
      </w:tr>
      <w:tr w:rsidR="003922FD" w:rsidRPr="00020619" w14:paraId="02EB4543" w14:textId="77777777" w:rsidTr="007B3EA8">
        <w:trPr>
          <w:trHeight w:val="187"/>
          <w:jc w:val="center"/>
        </w:trPr>
        <w:tc>
          <w:tcPr>
            <w:tcW w:w="1631" w:type="dxa"/>
            <w:shd w:val="clear" w:color="auto" w:fill="auto"/>
          </w:tcPr>
          <w:p w14:paraId="318E60B4" w14:textId="77777777" w:rsidR="003922FD" w:rsidRPr="00020619" w:rsidRDefault="003922FD" w:rsidP="007B3EA8">
            <w:pPr>
              <w:pStyle w:val="TAL"/>
              <w:rPr>
                <w:lang w:eastAsia="zh-TW"/>
              </w:rPr>
            </w:pPr>
            <w:r w:rsidRPr="00020619">
              <w:rPr>
                <w:lang w:eastAsia="zh-TW"/>
              </w:rPr>
              <w:t>4</w:t>
            </w:r>
          </w:p>
        </w:tc>
        <w:tc>
          <w:tcPr>
            <w:tcW w:w="4970" w:type="dxa"/>
            <w:shd w:val="clear" w:color="auto" w:fill="auto"/>
          </w:tcPr>
          <w:p w14:paraId="3E20946F" w14:textId="77777777" w:rsidR="003922FD" w:rsidRPr="00020619" w:rsidRDefault="003922FD" w:rsidP="007B3EA8">
            <w:pPr>
              <w:pStyle w:val="TAL"/>
              <w:rPr>
                <w:lang w:eastAsia="zh-TW"/>
              </w:rPr>
            </w:pPr>
            <w:r w:rsidRPr="00020619">
              <w:rPr>
                <w:lang w:eastAsia="zh-TW"/>
              </w:rPr>
              <w:t>HD-FDD, SSB SCS 15 kHz, data SCS 15 kHz, BW 10 MHz</w:t>
            </w:r>
          </w:p>
        </w:tc>
      </w:tr>
      <w:tr w:rsidR="003922FD" w:rsidRPr="00020619" w14:paraId="4AF3106B" w14:textId="77777777" w:rsidTr="007B3EA8">
        <w:trPr>
          <w:trHeight w:val="187"/>
          <w:jc w:val="center"/>
        </w:trPr>
        <w:tc>
          <w:tcPr>
            <w:tcW w:w="6601" w:type="dxa"/>
            <w:gridSpan w:val="2"/>
            <w:shd w:val="clear" w:color="auto" w:fill="auto"/>
          </w:tcPr>
          <w:p w14:paraId="16CCD423" w14:textId="77777777" w:rsidR="003922FD" w:rsidRPr="00020619" w:rsidRDefault="003922FD" w:rsidP="007B3EA8">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69C9B136" w14:textId="77777777" w:rsidR="003922FD" w:rsidRPr="00020619" w:rsidRDefault="003922FD" w:rsidP="003922FD">
      <w:pPr>
        <w:rPr>
          <w:lang w:eastAsia="zh-TW"/>
        </w:rPr>
      </w:pPr>
    </w:p>
    <w:p w14:paraId="79A0445F" w14:textId="77777777" w:rsidR="003922FD" w:rsidRPr="00020619" w:rsidRDefault="003922FD" w:rsidP="003922FD">
      <w:pPr>
        <w:pStyle w:val="TH"/>
      </w:pPr>
      <w:r w:rsidRPr="00020619">
        <w:lastRenderedPageBreak/>
        <w:t>Table A.16.5.1.5.1-2: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3922FD" w:rsidRPr="00020619" w14:paraId="60513F42" w14:textId="77777777" w:rsidTr="007B3EA8">
        <w:trPr>
          <w:trHeight w:val="187"/>
          <w:jc w:val="center"/>
        </w:trPr>
        <w:tc>
          <w:tcPr>
            <w:tcW w:w="2337" w:type="pct"/>
            <w:gridSpan w:val="3"/>
            <w:tcBorders>
              <w:bottom w:val="nil"/>
            </w:tcBorders>
            <w:shd w:val="clear" w:color="auto" w:fill="auto"/>
          </w:tcPr>
          <w:p w14:paraId="146BF5F6" w14:textId="77777777" w:rsidR="003922FD" w:rsidRPr="00020619" w:rsidRDefault="003922FD" w:rsidP="007B3EA8">
            <w:pPr>
              <w:pStyle w:val="TAH"/>
              <w:rPr>
                <w:noProof/>
              </w:rPr>
            </w:pPr>
            <w:r w:rsidRPr="00020619">
              <w:rPr>
                <w:noProof/>
              </w:rPr>
              <w:lastRenderedPageBreak/>
              <w:t>Parameter</w:t>
            </w:r>
          </w:p>
        </w:tc>
        <w:tc>
          <w:tcPr>
            <w:tcW w:w="555" w:type="pct"/>
            <w:tcBorders>
              <w:bottom w:val="nil"/>
            </w:tcBorders>
            <w:shd w:val="clear" w:color="auto" w:fill="auto"/>
          </w:tcPr>
          <w:p w14:paraId="0CC7A52E" w14:textId="77777777" w:rsidR="003922FD" w:rsidRPr="00020619" w:rsidRDefault="003922FD" w:rsidP="007B3EA8">
            <w:pPr>
              <w:pStyle w:val="TAH"/>
              <w:rPr>
                <w:noProof/>
              </w:rPr>
            </w:pPr>
            <w:r w:rsidRPr="00020619">
              <w:rPr>
                <w:noProof/>
              </w:rPr>
              <w:t>Unit</w:t>
            </w:r>
          </w:p>
        </w:tc>
        <w:tc>
          <w:tcPr>
            <w:tcW w:w="2108" w:type="pct"/>
            <w:shd w:val="clear" w:color="auto" w:fill="auto"/>
          </w:tcPr>
          <w:p w14:paraId="62187BC6" w14:textId="77777777" w:rsidR="003922FD" w:rsidRPr="00020619" w:rsidRDefault="003922FD" w:rsidP="007B3EA8">
            <w:pPr>
              <w:pStyle w:val="TAH"/>
              <w:rPr>
                <w:noProof/>
              </w:rPr>
            </w:pPr>
            <w:r w:rsidRPr="00020619">
              <w:rPr>
                <w:noProof/>
              </w:rPr>
              <w:t>Value</w:t>
            </w:r>
          </w:p>
        </w:tc>
      </w:tr>
      <w:tr w:rsidR="003922FD" w:rsidRPr="00020619" w14:paraId="01F16E31" w14:textId="77777777" w:rsidTr="007B3EA8">
        <w:trPr>
          <w:trHeight w:val="187"/>
          <w:jc w:val="center"/>
        </w:trPr>
        <w:tc>
          <w:tcPr>
            <w:tcW w:w="2337" w:type="pct"/>
            <w:gridSpan w:val="3"/>
            <w:tcBorders>
              <w:top w:val="nil"/>
            </w:tcBorders>
            <w:shd w:val="clear" w:color="auto" w:fill="auto"/>
          </w:tcPr>
          <w:p w14:paraId="27F4A922" w14:textId="77777777" w:rsidR="003922FD" w:rsidRPr="00020619" w:rsidRDefault="003922FD" w:rsidP="007B3EA8">
            <w:pPr>
              <w:pStyle w:val="TAH"/>
              <w:rPr>
                <w:noProof/>
              </w:rPr>
            </w:pPr>
          </w:p>
        </w:tc>
        <w:tc>
          <w:tcPr>
            <w:tcW w:w="555" w:type="pct"/>
            <w:tcBorders>
              <w:top w:val="nil"/>
            </w:tcBorders>
            <w:shd w:val="clear" w:color="auto" w:fill="auto"/>
          </w:tcPr>
          <w:p w14:paraId="7009553D" w14:textId="77777777" w:rsidR="003922FD" w:rsidRPr="00020619" w:rsidRDefault="003922FD" w:rsidP="007B3EA8">
            <w:pPr>
              <w:pStyle w:val="TAH"/>
              <w:rPr>
                <w:noProof/>
              </w:rPr>
            </w:pPr>
          </w:p>
        </w:tc>
        <w:tc>
          <w:tcPr>
            <w:tcW w:w="2108" w:type="pct"/>
            <w:shd w:val="clear" w:color="auto" w:fill="auto"/>
          </w:tcPr>
          <w:p w14:paraId="311807D6" w14:textId="77777777" w:rsidR="003922FD" w:rsidRPr="00020619" w:rsidRDefault="003922FD" w:rsidP="007B3EA8">
            <w:pPr>
              <w:pStyle w:val="TAH"/>
              <w:rPr>
                <w:noProof/>
              </w:rPr>
            </w:pPr>
            <w:r w:rsidRPr="00020619">
              <w:rPr>
                <w:noProof/>
              </w:rPr>
              <w:t>Test 1</w:t>
            </w:r>
          </w:p>
        </w:tc>
      </w:tr>
      <w:tr w:rsidR="003922FD" w:rsidRPr="00020619" w14:paraId="0F605051" w14:textId="77777777" w:rsidTr="007B3EA8">
        <w:trPr>
          <w:trHeight w:val="164"/>
          <w:jc w:val="center"/>
        </w:trPr>
        <w:tc>
          <w:tcPr>
            <w:tcW w:w="2337" w:type="pct"/>
            <w:gridSpan w:val="3"/>
            <w:shd w:val="clear" w:color="auto" w:fill="auto"/>
          </w:tcPr>
          <w:p w14:paraId="261D124A" w14:textId="77777777" w:rsidR="003922FD" w:rsidRPr="00020619" w:rsidRDefault="003922FD" w:rsidP="007B3EA8">
            <w:pPr>
              <w:pStyle w:val="TAL"/>
              <w:rPr>
                <w:noProof/>
              </w:rPr>
            </w:pPr>
            <w:r w:rsidRPr="00020619">
              <w:rPr>
                <w:noProof/>
              </w:rPr>
              <w:t>Active PCell</w:t>
            </w:r>
          </w:p>
        </w:tc>
        <w:tc>
          <w:tcPr>
            <w:tcW w:w="555" w:type="pct"/>
            <w:shd w:val="clear" w:color="auto" w:fill="auto"/>
          </w:tcPr>
          <w:p w14:paraId="4453551C" w14:textId="77777777" w:rsidR="003922FD" w:rsidRPr="00020619" w:rsidRDefault="003922FD" w:rsidP="007B3EA8">
            <w:pPr>
              <w:pStyle w:val="TAC"/>
              <w:rPr>
                <w:noProof/>
              </w:rPr>
            </w:pPr>
          </w:p>
        </w:tc>
        <w:tc>
          <w:tcPr>
            <w:tcW w:w="2108" w:type="pct"/>
            <w:shd w:val="clear" w:color="auto" w:fill="auto"/>
          </w:tcPr>
          <w:p w14:paraId="4BF4F4CE" w14:textId="77777777" w:rsidR="003922FD" w:rsidRPr="00020619" w:rsidRDefault="003922FD" w:rsidP="007B3EA8">
            <w:pPr>
              <w:pStyle w:val="TAC"/>
              <w:rPr>
                <w:noProof/>
              </w:rPr>
            </w:pPr>
            <w:r w:rsidRPr="00020619">
              <w:rPr>
                <w:noProof/>
              </w:rPr>
              <w:t>Cell 1</w:t>
            </w:r>
          </w:p>
        </w:tc>
      </w:tr>
      <w:tr w:rsidR="003922FD" w:rsidRPr="00020619" w14:paraId="51BEC320" w14:textId="77777777" w:rsidTr="007B3EA8">
        <w:trPr>
          <w:trHeight w:val="62"/>
          <w:jc w:val="center"/>
        </w:trPr>
        <w:tc>
          <w:tcPr>
            <w:tcW w:w="2337" w:type="pct"/>
            <w:gridSpan w:val="3"/>
            <w:shd w:val="clear" w:color="auto" w:fill="auto"/>
          </w:tcPr>
          <w:p w14:paraId="7CF5DFDB" w14:textId="77777777" w:rsidR="003922FD" w:rsidRPr="00020619" w:rsidRDefault="003922FD" w:rsidP="007B3EA8">
            <w:pPr>
              <w:pStyle w:val="TAL"/>
              <w:rPr>
                <w:noProof/>
              </w:rPr>
            </w:pPr>
            <w:r w:rsidRPr="00020619">
              <w:rPr>
                <w:noProof/>
              </w:rPr>
              <w:t>RF Channel Number</w:t>
            </w:r>
          </w:p>
        </w:tc>
        <w:tc>
          <w:tcPr>
            <w:tcW w:w="555" w:type="pct"/>
            <w:shd w:val="clear" w:color="auto" w:fill="auto"/>
          </w:tcPr>
          <w:p w14:paraId="7F99C9BE" w14:textId="77777777" w:rsidR="003922FD" w:rsidRPr="00020619" w:rsidRDefault="003922FD" w:rsidP="007B3EA8">
            <w:pPr>
              <w:pStyle w:val="TAC"/>
              <w:rPr>
                <w:noProof/>
              </w:rPr>
            </w:pPr>
          </w:p>
        </w:tc>
        <w:tc>
          <w:tcPr>
            <w:tcW w:w="2108" w:type="pct"/>
            <w:shd w:val="clear" w:color="auto" w:fill="auto"/>
          </w:tcPr>
          <w:p w14:paraId="49DD8186" w14:textId="77777777" w:rsidR="003922FD" w:rsidRPr="00020619" w:rsidRDefault="003922FD" w:rsidP="007B3EA8">
            <w:pPr>
              <w:pStyle w:val="TAC"/>
              <w:rPr>
                <w:noProof/>
              </w:rPr>
            </w:pPr>
            <w:r w:rsidRPr="00020619">
              <w:rPr>
                <w:noProof/>
              </w:rPr>
              <w:t>1</w:t>
            </w:r>
          </w:p>
        </w:tc>
      </w:tr>
      <w:tr w:rsidR="003922FD" w:rsidRPr="00020619" w14:paraId="151CC59D" w14:textId="77777777" w:rsidTr="007B3EA8">
        <w:trPr>
          <w:trHeight w:val="93"/>
          <w:jc w:val="center"/>
        </w:trPr>
        <w:tc>
          <w:tcPr>
            <w:tcW w:w="1169" w:type="pct"/>
            <w:gridSpan w:val="2"/>
            <w:tcBorders>
              <w:bottom w:val="nil"/>
            </w:tcBorders>
            <w:shd w:val="clear" w:color="auto" w:fill="auto"/>
          </w:tcPr>
          <w:p w14:paraId="1E508D7A" w14:textId="77777777" w:rsidR="003922FD" w:rsidRPr="00020619" w:rsidRDefault="003922FD" w:rsidP="007B3EA8">
            <w:pPr>
              <w:pStyle w:val="TAL"/>
              <w:rPr>
                <w:noProof/>
              </w:rPr>
            </w:pPr>
            <w:r w:rsidRPr="00020619">
              <w:rPr>
                <w:noProof/>
              </w:rPr>
              <w:t>Duplex mode</w:t>
            </w:r>
          </w:p>
        </w:tc>
        <w:tc>
          <w:tcPr>
            <w:tcW w:w="1168" w:type="pct"/>
            <w:shd w:val="clear" w:color="auto" w:fill="auto"/>
          </w:tcPr>
          <w:p w14:paraId="1350358C" w14:textId="77777777" w:rsidR="003922FD" w:rsidRPr="00020619" w:rsidRDefault="003922FD" w:rsidP="007B3EA8">
            <w:pPr>
              <w:pStyle w:val="TAL"/>
              <w:rPr>
                <w:noProof/>
              </w:rPr>
            </w:pPr>
            <w:r w:rsidRPr="00020619">
              <w:rPr>
                <w:noProof/>
              </w:rPr>
              <w:t>Config 1</w:t>
            </w:r>
          </w:p>
        </w:tc>
        <w:tc>
          <w:tcPr>
            <w:tcW w:w="555" w:type="pct"/>
            <w:shd w:val="clear" w:color="auto" w:fill="auto"/>
          </w:tcPr>
          <w:p w14:paraId="0723067E" w14:textId="77777777" w:rsidR="003922FD" w:rsidRPr="00020619" w:rsidRDefault="003922FD" w:rsidP="007B3EA8">
            <w:pPr>
              <w:pStyle w:val="TAC"/>
              <w:rPr>
                <w:noProof/>
              </w:rPr>
            </w:pPr>
          </w:p>
        </w:tc>
        <w:tc>
          <w:tcPr>
            <w:tcW w:w="2108" w:type="pct"/>
            <w:shd w:val="clear" w:color="auto" w:fill="auto"/>
          </w:tcPr>
          <w:p w14:paraId="65BCBFF3" w14:textId="77777777" w:rsidR="003922FD" w:rsidRPr="00020619" w:rsidRDefault="003922FD" w:rsidP="007B3EA8">
            <w:pPr>
              <w:pStyle w:val="TAC"/>
              <w:rPr>
                <w:noProof/>
              </w:rPr>
            </w:pPr>
            <w:r w:rsidRPr="00020619">
              <w:rPr>
                <w:noProof/>
              </w:rPr>
              <w:t>FDD</w:t>
            </w:r>
          </w:p>
        </w:tc>
      </w:tr>
      <w:tr w:rsidR="003922FD" w:rsidRPr="00020619" w14:paraId="429512B3" w14:textId="77777777" w:rsidTr="007B3EA8">
        <w:trPr>
          <w:trHeight w:val="92"/>
          <w:jc w:val="center"/>
        </w:trPr>
        <w:tc>
          <w:tcPr>
            <w:tcW w:w="1169" w:type="pct"/>
            <w:gridSpan w:val="2"/>
            <w:vMerge w:val="restart"/>
            <w:tcBorders>
              <w:top w:val="nil"/>
            </w:tcBorders>
            <w:shd w:val="clear" w:color="auto" w:fill="auto"/>
          </w:tcPr>
          <w:p w14:paraId="0BD5E6F0" w14:textId="77777777" w:rsidR="003922FD" w:rsidRPr="00020619" w:rsidRDefault="003922FD" w:rsidP="007B3EA8">
            <w:pPr>
              <w:pStyle w:val="TAL"/>
              <w:rPr>
                <w:noProof/>
              </w:rPr>
            </w:pPr>
          </w:p>
        </w:tc>
        <w:tc>
          <w:tcPr>
            <w:tcW w:w="1168" w:type="pct"/>
            <w:shd w:val="clear" w:color="auto" w:fill="auto"/>
          </w:tcPr>
          <w:p w14:paraId="280942EE" w14:textId="77777777" w:rsidR="003922FD" w:rsidRPr="00020619" w:rsidRDefault="003922FD" w:rsidP="007B3EA8">
            <w:pPr>
              <w:pStyle w:val="TAL"/>
              <w:rPr>
                <w:noProof/>
              </w:rPr>
            </w:pPr>
            <w:r w:rsidRPr="00020619">
              <w:rPr>
                <w:noProof/>
              </w:rPr>
              <w:t>Config 2, 3</w:t>
            </w:r>
          </w:p>
        </w:tc>
        <w:tc>
          <w:tcPr>
            <w:tcW w:w="555" w:type="pct"/>
            <w:tcBorders>
              <w:bottom w:val="single" w:sz="4" w:space="0" w:color="auto"/>
            </w:tcBorders>
            <w:shd w:val="clear" w:color="auto" w:fill="auto"/>
          </w:tcPr>
          <w:p w14:paraId="065971B7" w14:textId="77777777" w:rsidR="003922FD" w:rsidRPr="00020619" w:rsidRDefault="003922FD" w:rsidP="007B3EA8">
            <w:pPr>
              <w:pStyle w:val="TAC"/>
              <w:rPr>
                <w:noProof/>
              </w:rPr>
            </w:pPr>
          </w:p>
        </w:tc>
        <w:tc>
          <w:tcPr>
            <w:tcW w:w="2108" w:type="pct"/>
            <w:shd w:val="clear" w:color="auto" w:fill="auto"/>
          </w:tcPr>
          <w:p w14:paraId="306C375F" w14:textId="77777777" w:rsidR="003922FD" w:rsidRPr="00020619" w:rsidRDefault="003922FD" w:rsidP="007B3EA8">
            <w:pPr>
              <w:pStyle w:val="TAC"/>
              <w:rPr>
                <w:noProof/>
              </w:rPr>
            </w:pPr>
            <w:r w:rsidRPr="00020619">
              <w:rPr>
                <w:noProof/>
              </w:rPr>
              <w:t>TDD</w:t>
            </w:r>
          </w:p>
        </w:tc>
      </w:tr>
      <w:tr w:rsidR="003922FD" w:rsidRPr="00020619" w14:paraId="24BE3B89" w14:textId="77777777" w:rsidTr="007B3EA8">
        <w:trPr>
          <w:trHeight w:val="92"/>
          <w:jc w:val="center"/>
        </w:trPr>
        <w:tc>
          <w:tcPr>
            <w:tcW w:w="1169" w:type="pct"/>
            <w:gridSpan w:val="2"/>
            <w:vMerge/>
            <w:tcBorders>
              <w:bottom w:val="single" w:sz="4" w:space="0" w:color="auto"/>
            </w:tcBorders>
            <w:shd w:val="clear" w:color="auto" w:fill="auto"/>
          </w:tcPr>
          <w:p w14:paraId="6BFB3909" w14:textId="77777777" w:rsidR="003922FD" w:rsidRPr="00020619" w:rsidRDefault="003922FD" w:rsidP="007B3EA8">
            <w:pPr>
              <w:pStyle w:val="TAL"/>
              <w:rPr>
                <w:noProof/>
              </w:rPr>
            </w:pPr>
          </w:p>
        </w:tc>
        <w:tc>
          <w:tcPr>
            <w:tcW w:w="1168" w:type="pct"/>
            <w:shd w:val="clear" w:color="auto" w:fill="auto"/>
          </w:tcPr>
          <w:p w14:paraId="1FC81092" w14:textId="77777777" w:rsidR="003922FD" w:rsidRPr="00020619" w:rsidRDefault="003922FD" w:rsidP="007B3EA8">
            <w:pPr>
              <w:pStyle w:val="TAL"/>
              <w:rPr>
                <w:noProof/>
              </w:rPr>
            </w:pPr>
            <w:r w:rsidRPr="00020619">
              <w:rPr>
                <w:noProof/>
              </w:rPr>
              <w:t>Config 4</w:t>
            </w:r>
          </w:p>
        </w:tc>
        <w:tc>
          <w:tcPr>
            <w:tcW w:w="555" w:type="pct"/>
            <w:tcBorders>
              <w:bottom w:val="single" w:sz="4" w:space="0" w:color="auto"/>
            </w:tcBorders>
            <w:shd w:val="clear" w:color="auto" w:fill="auto"/>
          </w:tcPr>
          <w:p w14:paraId="59308615" w14:textId="77777777" w:rsidR="003922FD" w:rsidRPr="00020619" w:rsidRDefault="003922FD" w:rsidP="007B3EA8">
            <w:pPr>
              <w:pStyle w:val="TAC"/>
              <w:rPr>
                <w:noProof/>
              </w:rPr>
            </w:pPr>
          </w:p>
        </w:tc>
        <w:tc>
          <w:tcPr>
            <w:tcW w:w="2108" w:type="pct"/>
            <w:shd w:val="clear" w:color="auto" w:fill="auto"/>
          </w:tcPr>
          <w:p w14:paraId="3594B3B0" w14:textId="77777777" w:rsidR="003922FD" w:rsidRPr="00020619" w:rsidRDefault="003922FD" w:rsidP="007B3EA8">
            <w:pPr>
              <w:pStyle w:val="TAC"/>
              <w:rPr>
                <w:noProof/>
              </w:rPr>
            </w:pPr>
            <w:r w:rsidRPr="00020619">
              <w:rPr>
                <w:noProof/>
              </w:rPr>
              <w:t>HD-FDD</w:t>
            </w:r>
          </w:p>
        </w:tc>
      </w:tr>
      <w:tr w:rsidR="003922FD" w:rsidRPr="00020619" w14:paraId="5B5BC5C9" w14:textId="77777777" w:rsidTr="007B3EA8">
        <w:trPr>
          <w:trHeight w:val="92"/>
          <w:jc w:val="center"/>
        </w:trPr>
        <w:tc>
          <w:tcPr>
            <w:tcW w:w="1169" w:type="pct"/>
            <w:gridSpan w:val="2"/>
            <w:tcBorders>
              <w:bottom w:val="nil"/>
            </w:tcBorders>
            <w:shd w:val="clear" w:color="auto" w:fill="auto"/>
          </w:tcPr>
          <w:p w14:paraId="30FEAD05" w14:textId="77777777" w:rsidR="003922FD" w:rsidRPr="00020619" w:rsidRDefault="003922FD" w:rsidP="007B3EA8">
            <w:pPr>
              <w:pStyle w:val="TAL"/>
              <w:rPr>
                <w:noProof/>
              </w:rPr>
            </w:pPr>
            <w:proofErr w:type="spellStart"/>
            <w:r w:rsidRPr="00020619">
              <w:rPr>
                <w:rFonts w:cs="Arial"/>
                <w:szCs w:val="16"/>
              </w:rPr>
              <w:t>BW</w:t>
            </w:r>
            <w:r w:rsidRPr="00020619">
              <w:rPr>
                <w:rFonts w:cs="Arial"/>
                <w:szCs w:val="16"/>
                <w:vertAlign w:val="subscript"/>
              </w:rPr>
              <w:t>channel</w:t>
            </w:r>
            <w:proofErr w:type="spellEnd"/>
          </w:p>
        </w:tc>
        <w:tc>
          <w:tcPr>
            <w:tcW w:w="1168" w:type="pct"/>
            <w:shd w:val="clear" w:color="auto" w:fill="auto"/>
          </w:tcPr>
          <w:p w14:paraId="35405FC6" w14:textId="77777777" w:rsidR="003922FD" w:rsidRPr="00020619" w:rsidRDefault="003922FD" w:rsidP="007B3EA8">
            <w:pPr>
              <w:pStyle w:val="TAL"/>
              <w:rPr>
                <w:noProof/>
              </w:rPr>
            </w:pPr>
            <w:r w:rsidRPr="00020619">
              <w:rPr>
                <w:noProof/>
              </w:rPr>
              <w:t>Config 1</w:t>
            </w:r>
          </w:p>
        </w:tc>
        <w:tc>
          <w:tcPr>
            <w:tcW w:w="555" w:type="pct"/>
            <w:tcBorders>
              <w:bottom w:val="nil"/>
            </w:tcBorders>
            <w:shd w:val="clear" w:color="auto" w:fill="auto"/>
          </w:tcPr>
          <w:p w14:paraId="01A7094C" w14:textId="77777777" w:rsidR="003922FD" w:rsidRPr="00020619" w:rsidRDefault="003922FD" w:rsidP="007B3EA8">
            <w:pPr>
              <w:pStyle w:val="TAC"/>
              <w:rPr>
                <w:noProof/>
              </w:rPr>
            </w:pPr>
            <w:r w:rsidRPr="00020619">
              <w:rPr>
                <w:rFonts w:cs="Arial"/>
              </w:rPr>
              <w:t>MHz</w:t>
            </w:r>
          </w:p>
        </w:tc>
        <w:tc>
          <w:tcPr>
            <w:tcW w:w="2108" w:type="pct"/>
            <w:shd w:val="clear" w:color="auto" w:fill="auto"/>
          </w:tcPr>
          <w:p w14:paraId="001C5E56" w14:textId="77777777" w:rsidR="003922FD" w:rsidRPr="00020619" w:rsidRDefault="003922FD" w:rsidP="007B3EA8">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3922FD" w:rsidRPr="00020619" w14:paraId="492D6FBA" w14:textId="77777777" w:rsidTr="007B3EA8">
        <w:trPr>
          <w:trHeight w:val="92"/>
          <w:jc w:val="center"/>
        </w:trPr>
        <w:tc>
          <w:tcPr>
            <w:tcW w:w="1169" w:type="pct"/>
            <w:gridSpan w:val="2"/>
            <w:tcBorders>
              <w:top w:val="nil"/>
              <w:bottom w:val="nil"/>
            </w:tcBorders>
            <w:shd w:val="clear" w:color="auto" w:fill="auto"/>
          </w:tcPr>
          <w:p w14:paraId="6ABF8C5D" w14:textId="77777777" w:rsidR="003922FD" w:rsidRPr="00020619" w:rsidRDefault="003922FD" w:rsidP="007B3EA8">
            <w:pPr>
              <w:pStyle w:val="TAL"/>
              <w:rPr>
                <w:noProof/>
              </w:rPr>
            </w:pPr>
          </w:p>
        </w:tc>
        <w:tc>
          <w:tcPr>
            <w:tcW w:w="1168" w:type="pct"/>
            <w:shd w:val="clear" w:color="auto" w:fill="auto"/>
          </w:tcPr>
          <w:p w14:paraId="5178C624" w14:textId="77777777" w:rsidR="003922FD" w:rsidRPr="00020619" w:rsidRDefault="003922FD" w:rsidP="007B3EA8">
            <w:pPr>
              <w:pStyle w:val="TAL"/>
              <w:rPr>
                <w:noProof/>
              </w:rPr>
            </w:pPr>
            <w:r w:rsidRPr="00020619">
              <w:rPr>
                <w:noProof/>
              </w:rPr>
              <w:t>Config 2</w:t>
            </w:r>
          </w:p>
        </w:tc>
        <w:tc>
          <w:tcPr>
            <w:tcW w:w="555" w:type="pct"/>
            <w:tcBorders>
              <w:top w:val="nil"/>
              <w:bottom w:val="nil"/>
            </w:tcBorders>
            <w:shd w:val="clear" w:color="auto" w:fill="auto"/>
          </w:tcPr>
          <w:p w14:paraId="215644AC" w14:textId="77777777" w:rsidR="003922FD" w:rsidRPr="00020619" w:rsidRDefault="003922FD" w:rsidP="007B3EA8">
            <w:pPr>
              <w:pStyle w:val="TAC"/>
              <w:rPr>
                <w:noProof/>
              </w:rPr>
            </w:pPr>
          </w:p>
        </w:tc>
        <w:tc>
          <w:tcPr>
            <w:tcW w:w="2108" w:type="pct"/>
            <w:shd w:val="clear" w:color="auto" w:fill="auto"/>
          </w:tcPr>
          <w:p w14:paraId="05953C0D" w14:textId="77777777" w:rsidR="003922FD" w:rsidRPr="00020619" w:rsidRDefault="003922FD" w:rsidP="007B3EA8">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3922FD" w:rsidRPr="00020619" w14:paraId="38C7824F" w14:textId="77777777" w:rsidTr="007B3EA8">
        <w:trPr>
          <w:trHeight w:val="92"/>
          <w:jc w:val="center"/>
        </w:trPr>
        <w:tc>
          <w:tcPr>
            <w:tcW w:w="1169" w:type="pct"/>
            <w:gridSpan w:val="2"/>
            <w:vMerge w:val="restart"/>
            <w:tcBorders>
              <w:top w:val="nil"/>
            </w:tcBorders>
            <w:shd w:val="clear" w:color="auto" w:fill="auto"/>
          </w:tcPr>
          <w:p w14:paraId="6F240477" w14:textId="77777777" w:rsidR="003922FD" w:rsidRPr="00020619" w:rsidRDefault="003922FD" w:rsidP="007B3EA8">
            <w:pPr>
              <w:pStyle w:val="TAL"/>
              <w:rPr>
                <w:noProof/>
              </w:rPr>
            </w:pPr>
          </w:p>
        </w:tc>
        <w:tc>
          <w:tcPr>
            <w:tcW w:w="1168" w:type="pct"/>
            <w:shd w:val="clear" w:color="auto" w:fill="auto"/>
          </w:tcPr>
          <w:p w14:paraId="53CC3786" w14:textId="77777777" w:rsidR="003922FD" w:rsidRPr="00020619" w:rsidRDefault="003922FD" w:rsidP="007B3EA8">
            <w:pPr>
              <w:pStyle w:val="TAL"/>
              <w:rPr>
                <w:noProof/>
              </w:rPr>
            </w:pPr>
            <w:r w:rsidRPr="00020619">
              <w:rPr>
                <w:noProof/>
              </w:rPr>
              <w:t>Config 3</w:t>
            </w:r>
          </w:p>
        </w:tc>
        <w:tc>
          <w:tcPr>
            <w:tcW w:w="555" w:type="pct"/>
            <w:vMerge w:val="restart"/>
            <w:tcBorders>
              <w:top w:val="nil"/>
            </w:tcBorders>
            <w:shd w:val="clear" w:color="auto" w:fill="auto"/>
          </w:tcPr>
          <w:p w14:paraId="5C7AF7E7" w14:textId="77777777" w:rsidR="003922FD" w:rsidRPr="00020619" w:rsidRDefault="003922FD" w:rsidP="007B3EA8">
            <w:pPr>
              <w:pStyle w:val="TAC"/>
              <w:rPr>
                <w:noProof/>
              </w:rPr>
            </w:pPr>
          </w:p>
        </w:tc>
        <w:tc>
          <w:tcPr>
            <w:tcW w:w="2108" w:type="pct"/>
            <w:shd w:val="clear" w:color="auto" w:fill="auto"/>
          </w:tcPr>
          <w:p w14:paraId="74854C28" w14:textId="77777777" w:rsidR="003922FD" w:rsidRPr="00020619" w:rsidRDefault="003922FD" w:rsidP="007B3EA8">
            <w:pPr>
              <w:pStyle w:val="TAC"/>
              <w:rPr>
                <w:noProof/>
              </w:rPr>
            </w:pPr>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w:t>
            </w:r>
            <w:r>
              <w:rPr>
                <w:rFonts w:cs="Arial"/>
                <w:szCs w:val="16"/>
              </w:rPr>
              <w:t>1</w:t>
            </w:r>
          </w:p>
        </w:tc>
      </w:tr>
      <w:tr w:rsidR="003922FD" w:rsidRPr="00020619" w14:paraId="3FFAC8DE" w14:textId="77777777" w:rsidTr="007B3EA8">
        <w:trPr>
          <w:trHeight w:val="92"/>
          <w:jc w:val="center"/>
        </w:trPr>
        <w:tc>
          <w:tcPr>
            <w:tcW w:w="1169" w:type="pct"/>
            <w:gridSpan w:val="2"/>
            <w:vMerge/>
            <w:shd w:val="clear" w:color="auto" w:fill="auto"/>
          </w:tcPr>
          <w:p w14:paraId="58DEDA34" w14:textId="77777777" w:rsidR="003922FD" w:rsidRPr="00020619" w:rsidRDefault="003922FD" w:rsidP="007B3EA8">
            <w:pPr>
              <w:pStyle w:val="TAL"/>
              <w:rPr>
                <w:noProof/>
              </w:rPr>
            </w:pPr>
          </w:p>
        </w:tc>
        <w:tc>
          <w:tcPr>
            <w:tcW w:w="1168" w:type="pct"/>
            <w:shd w:val="clear" w:color="auto" w:fill="auto"/>
          </w:tcPr>
          <w:p w14:paraId="7865DDFF" w14:textId="77777777" w:rsidR="003922FD" w:rsidRPr="00020619" w:rsidRDefault="003922FD" w:rsidP="007B3EA8">
            <w:pPr>
              <w:pStyle w:val="TAL"/>
              <w:rPr>
                <w:noProof/>
              </w:rPr>
            </w:pPr>
            <w:r w:rsidRPr="00020619">
              <w:rPr>
                <w:noProof/>
              </w:rPr>
              <w:t>Config 4</w:t>
            </w:r>
          </w:p>
        </w:tc>
        <w:tc>
          <w:tcPr>
            <w:tcW w:w="555" w:type="pct"/>
            <w:vMerge/>
            <w:shd w:val="clear" w:color="auto" w:fill="auto"/>
          </w:tcPr>
          <w:p w14:paraId="7702690F" w14:textId="77777777" w:rsidR="003922FD" w:rsidRPr="00020619" w:rsidRDefault="003922FD" w:rsidP="007B3EA8">
            <w:pPr>
              <w:pStyle w:val="TAC"/>
              <w:rPr>
                <w:noProof/>
              </w:rPr>
            </w:pPr>
          </w:p>
        </w:tc>
        <w:tc>
          <w:tcPr>
            <w:tcW w:w="2108" w:type="pct"/>
            <w:shd w:val="clear" w:color="auto" w:fill="auto"/>
          </w:tcPr>
          <w:p w14:paraId="3285542B" w14:textId="77777777" w:rsidR="003922FD" w:rsidRPr="00020619" w:rsidRDefault="003922FD" w:rsidP="007B3EA8">
            <w:pPr>
              <w:pStyle w:val="TAC"/>
              <w:rPr>
                <w:rFonts w:cs="Arial"/>
                <w:szCs w:val="16"/>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3922FD" w:rsidRPr="00020619" w14:paraId="5DF5AD8E" w14:textId="77777777" w:rsidTr="007B3EA8">
        <w:trPr>
          <w:trHeight w:val="92"/>
          <w:jc w:val="center"/>
        </w:trPr>
        <w:tc>
          <w:tcPr>
            <w:tcW w:w="1169" w:type="pct"/>
            <w:gridSpan w:val="2"/>
            <w:shd w:val="clear" w:color="auto" w:fill="auto"/>
          </w:tcPr>
          <w:p w14:paraId="12F8BEEC" w14:textId="77777777" w:rsidR="003922FD" w:rsidRPr="00020619" w:rsidRDefault="003922FD" w:rsidP="007B3EA8">
            <w:pPr>
              <w:pStyle w:val="TAL"/>
              <w:rPr>
                <w:noProof/>
              </w:rPr>
            </w:pPr>
            <w:r w:rsidRPr="00020619">
              <w:rPr>
                <w:rFonts w:cs="Arial"/>
                <w:bCs/>
              </w:rPr>
              <w:t>DL initial BWP configuration</w:t>
            </w:r>
          </w:p>
        </w:tc>
        <w:tc>
          <w:tcPr>
            <w:tcW w:w="1168" w:type="pct"/>
            <w:shd w:val="clear" w:color="auto" w:fill="auto"/>
          </w:tcPr>
          <w:p w14:paraId="6BC12824" w14:textId="77777777" w:rsidR="003922FD" w:rsidRPr="00020619" w:rsidRDefault="003922FD" w:rsidP="007B3EA8">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6C2DE70F" w14:textId="77777777" w:rsidR="003922FD" w:rsidRPr="00020619" w:rsidRDefault="003922FD" w:rsidP="007B3EA8">
            <w:pPr>
              <w:pStyle w:val="TAC"/>
              <w:rPr>
                <w:noProof/>
              </w:rPr>
            </w:pPr>
          </w:p>
        </w:tc>
        <w:tc>
          <w:tcPr>
            <w:tcW w:w="2108" w:type="pct"/>
            <w:shd w:val="clear" w:color="auto" w:fill="auto"/>
          </w:tcPr>
          <w:p w14:paraId="38061F90" w14:textId="77777777" w:rsidR="003922FD" w:rsidRPr="00020619" w:rsidRDefault="003922FD" w:rsidP="007B3EA8">
            <w:pPr>
              <w:pStyle w:val="TAC"/>
              <w:rPr>
                <w:noProof/>
              </w:rPr>
            </w:pPr>
            <w:r w:rsidRPr="00020619">
              <w:rPr>
                <w:rFonts w:cs="Arial"/>
                <w:szCs w:val="16"/>
              </w:rPr>
              <w:t>DLBWP.0.1</w:t>
            </w:r>
          </w:p>
        </w:tc>
      </w:tr>
      <w:tr w:rsidR="003922FD" w:rsidRPr="00020619" w14:paraId="043F0E9B" w14:textId="77777777" w:rsidTr="007B3EA8">
        <w:trPr>
          <w:trHeight w:val="92"/>
          <w:jc w:val="center"/>
        </w:trPr>
        <w:tc>
          <w:tcPr>
            <w:tcW w:w="1169" w:type="pct"/>
            <w:gridSpan w:val="2"/>
            <w:shd w:val="clear" w:color="auto" w:fill="auto"/>
          </w:tcPr>
          <w:p w14:paraId="350FFD0C" w14:textId="77777777" w:rsidR="003922FD" w:rsidRPr="00020619" w:rsidRDefault="003922FD" w:rsidP="007B3EA8">
            <w:pPr>
              <w:pStyle w:val="TAL"/>
              <w:rPr>
                <w:noProof/>
              </w:rPr>
            </w:pPr>
            <w:r w:rsidRPr="00020619">
              <w:rPr>
                <w:rFonts w:cs="Arial"/>
                <w:bCs/>
              </w:rPr>
              <w:t>DL dedicated BWP configuration</w:t>
            </w:r>
          </w:p>
        </w:tc>
        <w:tc>
          <w:tcPr>
            <w:tcW w:w="1168" w:type="pct"/>
            <w:shd w:val="clear" w:color="auto" w:fill="auto"/>
          </w:tcPr>
          <w:p w14:paraId="416B94BE" w14:textId="77777777" w:rsidR="003922FD" w:rsidRPr="00020619" w:rsidRDefault="003922FD" w:rsidP="007B3EA8">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57361FA1" w14:textId="77777777" w:rsidR="003922FD" w:rsidRPr="00020619" w:rsidRDefault="003922FD" w:rsidP="007B3EA8">
            <w:pPr>
              <w:pStyle w:val="TAC"/>
              <w:rPr>
                <w:noProof/>
              </w:rPr>
            </w:pPr>
          </w:p>
        </w:tc>
        <w:tc>
          <w:tcPr>
            <w:tcW w:w="2108" w:type="pct"/>
            <w:shd w:val="clear" w:color="auto" w:fill="auto"/>
          </w:tcPr>
          <w:p w14:paraId="52683ED3" w14:textId="77777777" w:rsidR="003922FD" w:rsidRPr="00020619" w:rsidRDefault="003922FD" w:rsidP="007B3EA8">
            <w:pPr>
              <w:pStyle w:val="TAC"/>
              <w:rPr>
                <w:noProof/>
              </w:rPr>
            </w:pPr>
            <w:r w:rsidRPr="00020619">
              <w:rPr>
                <w:rFonts w:cs="Arial"/>
                <w:szCs w:val="16"/>
              </w:rPr>
              <w:t>DLBWP.1.1</w:t>
            </w:r>
          </w:p>
        </w:tc>
      </w:tr>
      <w:tr w:rsidR="003922FD" w:rsidRPr="00020619" w14:paraId="578AC0D5" w14:textId="77777777" w:rsidTr="007B3EA8">
        <w:trPr>
          <w:trHeight w:val="92"/>
          <w:jc w:val="center"/>
        </w:trPr>
        <w:tc>
          <w:tcPr>
            <w:tcW w:w="1169" w:type="pct"/>
            <w:gridSpan w:val="2"/>
            <w:shd w:val="clear" w:color="auto" w:fill="auto"/>
          </w:tcPr>
          <w:p w14:paraId="021FFDA5" w14:textId="77777777" w:rsidR="003922FD" w:rsidRPr="00020619" w:rsidRDefault="003922FD" w:rsidP="007B3EA8">
            <w:pPr>
              <w:pStyle w:val="TAL"/>
              <w:rPr>
                <w:rFonts w:cs="Arial"/>
                <w:bCs/>
              </w:rPr>
            </w:pPr>
            <w:r w:rsidRPr="00020619">
              <w:rPr>
                <w:rFonts w:cs="Arial"/>
                <w:bCs/>
              </w:rPr>
              <w:t>UL initial BWP configuration</w:t>
            </w:r>
          </w:p>
        </w:tc>
        <w:tc>
          <w:tcPr>
            <w:tcW w:w="1168" w:type="pct"/>
            <w:shd w:val="clear" w:color="auto" w:fill="auto"/>
          </w:tcPr>
          <w:p w14:paraId="2052524C" w14:textId="77777777" w:rsidR="003922FD" w:rsidRPr="00020619" w:rsidRDefault="003922FD" w:rsidP="007B3EA8">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112BFFA9" w14:textId="77777777" w:rsidR="003922FD" w:rsidRPr="00020619" w:rsidRDefault="003922FD" w:rsidP="007B3EA8">
            <w:pPr>
              <w:pStyle w:val="TAC"/>
              <w:rPr>
                <w:noProof/>
              </w:rPr>
            </w:pPr>
          </w:p>
        </w:tc>
        <w:tc>
          <w:tcPr>
            <w:tcW w:w="2108" w:type="pct"/>
            <w:shd w:val="clear" w:color="auto" w:fill="auto"/>
          </w:tcPr>
          <w:p w14:paraId="5FFBBCE7" w14:textId="77777777" w:rsidR="003922FD" w:rsidRPr="00020619" w:rsidRDefault="003922FD" w:rsidP="007B3EA8">
            <w:pPr>
              <w:pStyle w:val="TAC"/>
              <w:rPr>
                <w:rFonts w:cs="Arial"/>
                <w:szCs w:val="16"/>
              </w:rPr>
            </w:pPr>
            <w:r w:rsidRPr="00020619">
              <w:rPr>
                <w:rFonts w:cs="v3.7.0"/>
              </w:rPr>
              <w:t>ULBWP.0.1</w:t>
            </w:r>
          </w:p>
        </w:tc>
      </w:tr>
      <w:tr w:rsidR="003922FD" w:rsidRPr="00020619" w14:paraId="1A96B25E" w14:textId="77777777" w:rsidTr="007B3EA8">
        <w:trPr>
          <w:trHeight w:val="92"/>
          <w:jc w:val="center"/>
        </w:trPr>
        <w:tc>
          <w:tcPr>
            <w:tcW w:w="1169" w:type="pct"/>
            <w:gridSpan w:val="2"/>
            <w:tcBorders>
              <w:bottom w:val="single" w:sz="4" w:space="0" w:color="auto"/>
            </w:tcBorders>
            <w:shd w:val="clear" w:color="auto" w:fill="auto"/>
          </w:tcPr>
          <w:p w14:paraId="0114A032" w14:textId="77777777" w:rsidR="003922FD" w:rsidRPr="00020619" w:rsidRDefault="003922FD" w:rsidP="007B3EA8">
            <w:pPr>
              <w:pStyle w:val="TAL"/>
              <w:rPr>
                <w:noProof/>
              </w:rPr>
            </w:pPr>
            <w:r w:rsidRPr="00020619">
              <w:rPr>
                <w:rFonts w:cs="Arial"/>
                <w:bCs/>
              </w:rPr>
              <w:t>UL dedicated BWP configuration</w:t>
            </w:r>
          </w:p>
        </w:tc>
        <w:tc>
          <w:tcPr>
            <w:tcW w:w="1168" w:type="pct"/>
            <w:shd w:val="clear" w:color="auto" w:fill="auto"/>
          </w:tcPr>
          <w:p w14:paraId="0F525876" w14:textId="77777777" w:rsidR="003922FD" w:rsidRPr="00020619" w:rsidRDefault="003922FD" w:rsidP="007B3EA8">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6518667B" w14:textId="77777777" w:rsidR="003922FD" w:rsidRPr="00020619" w:rsidRDefault="003922FD" w:rsidP="007B3EA8">
            <w:pPr>
              <w:pStyle w:val="TAC"/>
              <w:rPr>
                <w:noProof/>
              </w:rPr>
            </w:pPr>
          </w:p>
        </w:tc>
        <w:tc>
          <w:tcPr>
            <w:tcW w:w="2108" w:type="pct"/>
            <w:shd w:val="clear" w:color="auto" w:fill="auto"/>
          </w:tcPr>
          <w:p w14:paraId="74206A30" w14:textId="77777777" w:rsidR="003922FD" w:rsidRPr="00020619" w:rsidRDefault="003922FD" w:rsidP="007B3EA8">
            <w:pPr>
              <w:pStyle w:val="TAC"/>
              <w:rPr>
                <w:noProof/>
              </w:rPr>
            </w:pPr>
            <w:r w:rsidRPr="00020619">
              <w:rPr>
                <w:rFonts w:cs="Arial"/>
                <w:szCs w:val="16"/>
              </w:rPr>
              <w:t>ULBWP.1.1</w:t>
            </w:r>
          </w:p>
        </w:tc>
      </w:tr>
      <w:tr w:rsidR="003922FD" w:rsidRPr="00020619" w14:paraId="22BBF12A" w14:textId="77777777" w:rsidTr="007B3EA8">
        <w:trPr>
          <w:trHeight w:val="189"/>
          <w:jc w:val="center"/>
        </w:trPr>
        <w:tc>
          <w:tcPr>
            <w:tcW w:w="1169" w:type="pct"/>
            <w:gridSpan w:val="2"/>
            <w:tcBorders>
              <w:bottom w:val="nil"/>
            </w:tcBorders>
            <w:shd w:val="clear" w:color="auto" w:fill="auto"/>
          </w:tcPr>
          <w:p w14:paraId="22458E9A" w14:textId="77777777" w:rsidR="003922FD" w:rsidRPr="00020619" w:rsidRDefault="003922FD" w:rsidP="007B3EA8">
            <w:pPr>
              <w:pStyle w:val="TAL"/>
              <w:rPr>
                <w:noProof/>
              </w:rPr>
            </w:pPr>
            <w:r w:rsidRPr="00020619">
              <w:rPr>
                <w:noProof/>
              </w:rPr>
              <w:t>TDD Configuration</w:t>
            </w:r>
          </w:p>
        </w:tc>
        <w:tc>
          <w:tcPr>
            <w:tcW w:w="1168" w:type="pct"/>
            <w:shd w:val="clear" w:color="auto" w:fill="auto"/>
          </w:tcPr>
          <w:p w14:paraId="617C643D" w14:textId="77777777" w:rsidR="003922FD" w:rsidRPr="00020619" w:rsidRDefault="003922FD" w:rsidP="007B3EA8">
            <w:pPr>
              <w:pStyle w:val="TAL"/>
              <w:rPr>
                <w:noProof/>
              </w:rPr>
            </w:pPr>
            <w:r w:rsidRPr="00020619">
              <w:rPr>
                <w:noProof/>
              </w:rPr>
              <w:t>Config 1</w:t>
            </w:r>
          </w:p>
        </w:tc>
        <w:tc>
          <w:tcPr>
            <w:tcW w:w="555" w:type="pct"/>
            <w:shd w:val="clear" w:color="auto" w:fill="auto"/>
          </w:tcPr>
          <w:p w14:paraId="7C1E5E22" w14:textId="77777777" w:rsidR="003922FD" w:rsidRPr="00020619" w:rsidRDefault="003922FD" w:rsidP="007B3EA8">
            <w:pPr>
              <w:pStyle w:val="TAC"/>
              <w:rPr>
                <w:noProof/>
              </w:rPr>
            </w:pPr>
          </w:p>
        </w:tc>
        <w:tc>
          <w:tcPr>
            <w:tcW w:w="2108" w:type="pct"/>
            <w:shd w:val="clear" w:color="auto" w:fill="auto"/>
          </w:tcPr>
          <w:p w14:paraId="340E46B9" w14:textId="77777777" w:rsidR="003922FD" w:rsidRPr="00020619" w:rsidRDefault="003922FD" w:rsidP="007B3EA8">
            <w:pPr>
              <w:pStyle w:val="TAC"/>
              <w:rPr>
                <w:noProof/>
              </w:rPr>
            </w:pPr>
            <w:r w:rsidRPr="00020619">
              <w:rPr>
                <w:noProof/>
              </w:rPr>
              <w:t>Not Applicable</w:t>
            </w:r>
          </w:p>
        </w:tc>
      </w:tr>
      <w:tr w:rsidR="003922FD" w:rsidRPr="00020619" w14:paraId="63A654F2" w14:textId="77777777" w:rsidTr="007B3EA8">
        <w:trPr>
          <w:trHeight w:val="189"/>
          <w:jc w:val="center"/>
        </w:trPr>
        <w:tc>
          <w:tcPr>
            <w:tcW w:w="1169" w:type="pct"/>
            <w:gridSpan w:val="2"/>
            <w:tcBorders>
              <w:top w:val="nil"/>
              <w:bottom w:val="nil"/>
            </w:tcBorders>
            <w:shd w:val="clear" w:color="auto" w:fill="auto"/>
          </w:tcPr>
          <w:p w14:paraId="1F1F9673" w14:textId="77777777" w:rsidR="003922FD" w:rsidRPr="00020619" w:rsidRDefault="003922FD" w:rsidP="007B3EA8">
            <w:pPr>
              <w:pStyle w:val="TAL"/>
              <w:rPr>
                <w:noProof/>
              </w:rPr>
            </w:pPr>
          </w:p>
        </w:tc>
        <w:tc>
          <w:tcPr>
            <w:tcW w:w="1168" w:type="pct"/>
            <w:shd w:val="clear" w:color="auto" w:fill="auto"/>
          </w:tcPr>
          <w:p w14:paraId="19DB8A7A" w14:textId="77777777" w:rsidR="003922FD" w:rsidRPr="00020619" w:rsidRDefault="003922FD" w:rsidP="007B3EA8">
            <w:pPr>
              <w:pStyle w:val="TAL"/>
              <w:rPr>
                <w:noProof/>
              </w:rPr>
            </w:pPr>
            <w:r w:rsidRPr="00020619">
              <w:rPr>
                <w:noProof/>
              </w:rPr>
              <w:t>Config 2</w:t>
            </w:r>
          </w:p>
        </w:tc>
        <w:tc>
          <w:tcPr>
            <w:tcW w:w="555" w:type="pct"/>
            <w:shd w:val="clear" w:color="auto" w:fill="auto"/>
          </w:tcPr>
          <w:p w14:paraId="165C35DA" w14:textId="77777777" w:rsidR="003922FD" w:rsidRPr="00020619" w:rsidRDefault="003922FD" w:rsidP="007B3EA8">
            <w:pPr>
              <w:pStyle w:val="TAC"/>
              <w:rPr>
                <w:noProof/>
              </w:rPr>
            </w:pPr>
          </w:p>
        </w:tc>
        <w:tc>
          <w:tcPr>
            <w:tcW w:w="2108" w:type="pct"/>
            <w:shd w:val="clear" w:color="auto" w:fill="auto"/>
          </w:tcPr>
          <w:p w14:paraId="6A8AA344" w14:textId="77777777" w:rsidR="003922FD" w:rsidRPr="00020619" w:rsidRDefault="003922FD" w:rsidP="007B3EA8">
            <w:pPr>
              <w:pStyle w:val="TAC"/>
              <w:rPr>
                <w:noProof/>
              </w:rPr>
            </w:pPr>
            <w:r w:rsidRPr="00020619">
              <w:rPr>
                <w:noProof/>
              </w:rPr>
              <w:t>TDDConf.1.1</w:t>
            </w:r>
          </w:p>
        </w:tc>
      </w:tr>
      <w:tr w:rsidR="003922FD" w:rsidRPr="00020619" w14:paraId="4D5872F5" w14:textId="77777777" w:rsidTr="007B3EA8">
        <w:trPr>
          <w:trHeight w:val="189"/>
          <w:jc w:val="center"/>
        </w:trPr>
        <w:tc>
          <w:tcPr>
            <w:tcW w:w="1169" w:type="pct"/>
            <w:gridSpan w:val="2"/>
            <w:vMerge w:val="restart"/>
            <w:tcBorders>
              <w:top w:val="nil"/>
            </w:tcBorders>
            <w:shd w:val="clear" w:color="auto" w:fill="auto"/>
          </w:tcPr>
          <w:p w14:paraId="7F15C1AB" w14:textId="77777777" w:rsidR="003922FD" w:rsidRPr="00020619" w:rsidRDefault="003922FD" w:rsidP="007B3EA8">
            <w:pPr>
              <w:pStyle w:val="TAL"/>
              <w:rPr>
                <w:noProof/>
              </w:rPr>
            </w:pPr>
          </w:p>
        </w:tc>
        <w:tc>
          <w:tcPr>
            <w:tcW w:w="1168" w:type="pct"/>
            <w:shd w:val="clear" w:color="auto" w:fill="auto"/>
          </w:tcPr>
          <w:p w14:paraId="00B3C3B2" w14:textId="77777777" w:rsidR="003922FD" w:rsidRPr="00020619" w:rsidRDefault="003922FD" w:rsidP="007B3EA8">
            <w:pPr>
              <w:pStyle w:val="TAL"/>
              <w:rPr>
                <w:noProof/>
              </w:rPr>
            </w:pPr>
            <w:r w:rsidRPr="00020619">
              <w:rPr>
                <w:noProof/>
              </w:rPr>
              <w:t>Config 3</w:t>
            </w:r>
          </w:p>
        </w:tc>
        <w:tc>
          <w:tcPr>
            <w:tcW w:w="555" w:type="pct"/>
            <w:shd w:val="clear" w:color="auto" w:fill="auto"/>
          </w:tcPr>
          <w:p w14:paraId="0B673FD6" w14:textId="77777777" w:rsidR="003922FD" w:rsidRPr="00020619" w:rsidRDefault="003922FD" w:rsidP="007B3EA8">
            <w:pPr>
              <w:pStyle w:val="TAC"/>
              <w:rPr>
                <w:noProof/>
              </w:rPr>
            </w:pPr>
          </w:p>
        </w:tc>
        <w:tc>
          <w:tcPr>
            <w:tcW w:w="2108" w:type="pct"/>
            <w:shd w:val="clear" w:color="auto" w:fill="auto"/>
          </w:tcPr>
          <w:p w14:paraId="1308A2C1" w14:textId="77777777" w:rsidR="003922FD" w:rsidRPr="00020619" w:rsidRDefault="003922FD" w:rsidP="007B3EA8">
            <w:pPr>
              <w:pStyle w:val="TAC"/>
              <w:rPr>
                <w:noProof/>
              </w:rPr>
            </w:pPr>
            <w:r w:rsidRPr="00020619">
              <w:rPr>
                <w:noProof/>
              </w:rPr>
              <w:t>TDDConf.2.1</w:t>
            </w:r>
          </w:p>
        </w:tc>
      </w:tr>
      <w:tr w:rsidR="003922FD" w:rsidRPr="00020619" w14:paraId="24340059" w14:textId="77777777" w:rsidTr="007B3EA8">
        <w:trPr>
          <w:trHeight w:val="189"/>
          <w:jc w:val="center"/>
        </w:trPr>
        <w:tc>
          <w:tcPr>
            <w:tcW w:w="1169" w:type="pct"/>
            <w:gridSpan w:val="2"/>
            <w:vMerge/>
            <w:tcBorders>
              <w:bottom w:val="single" w:sz="4" w:space="0" w:color="auto"/>
            </w:tcBorders>
            <w:shd w:val="clear" w:color="auto" w:fill="auto"/>
          </w:tcPr>
          <w:p w14:paraId="553F02F9" w14:textId="77777777" w:rsidR="003922FD" w:rsidRPr="00020619" w:rsidRDefault="003922FD" w:rsidP="007B3EA8">
            <w:pPr>
              <w:pStyle w:val="TAL"/>
              <w:rPr>
                <w:noProof/>
              </w:rPr>
            </w:pPr>
          </w:p>
        </w:tc>
        <w:tc>
          <w:tcPr>
            <w:tcW w:w="1168" w:type="pct"/>
            <w:shd w:val="clear" w:color="auto" w:fill="auto"/>
          </w:tcPr>
          <w:p w14:paraId="6D61E412" w14:textId="77777777" w:rsidR="003922FD" w:rsidRPr="00020619" w:rsidRDefault="003922FD" w:rsidP="007B3EA8">
            <w:pPr>
              <w:pStyle w:val="TAL"/>
              <w:rPr>
                <w:noProof/>
              </w:rPr>
            </w:pPr>
            <w:r w:rsidRPr="00020619">
              <w:rPr>
                <w:noProof/>
              </w:rPr>
              <w:t>Config 4</w:t>
            </w:r>
          </w:p>
        </w:tc>
        <w:tc>
          <w:tcPr>
            <w:tcW w:w="555" w:type="pct"/>
            <w:shd w:val="clear" w:color="auto" w:fill="auto"/>
          </w:tcPr>
          <w:p w14:paraId="5F7769AB" w14:textId="77777777" w:rsidR="003922FD" w:rsidRPr="00020619" w:rsidRDefault="003922FD" w:rsidP="007B3EA8">
            <w:pPr>
              <w:pStyle w:val="TAC"/>
              <w:rPr>
                <w:noProof/>
              </w:rPr>
            </w:pPr>
          </w:p>
        </w:tc>
        <w:tc>
          <w:tcPr>
            <w:tcW w:w="2108" w:type="pct"/>
            <w:shd w:val="clear" w:color="auto" w:fill="auto"/>
          </w:tcPr>
          <w:p w14:paraId="031DAAF4" w14:textId="77777777" w:rsidR="003922FD" w:rsidRPr="00020619" w:rsidRDefault="003922FD" w:rsidP="007B3EA8">
            <w:pPr>
              <w:pStyle w:val="TAC"/>
              <w:rPr>
                <w:noProof/>
              </w:rPr>
            </w:pPr>
            <w:r w:rsidRPr="00020619">
              <w:rPr>
                <w:noProof/>
              </w:rPr>
              <w:t>Not Applicable</w:t>
            </w:r>
          </w:p>
        </w:tc>
      </w:tr>
      <w:tr w:rsidR="003922FD" w:rsidRPr="00020619" w14:paraId="78701F1E" w14:textId="77777777" w:rsidTr="007B3EA8">
        <w:trPr>
          <w:trHeight w:val="189"/>
          <w:jc w:val="center"/>
        </w:trPr>
        <w:tc>
          <w:tcPr>
            <w:tcW w:w="1169" w:type="pct"/>
            <w:gridSpan w:val="2"/>
            <w:tcBorders>
              <w:bottom w:val="nil"/>
            </w:tcBorders>
            <w:shd w:val="clear" w:color="auto" w:fill="auto"/>
          </w:tcPr>
          <w:p w14:paraId="79FE2887" w14:textId="77777777" w:rsidR="003922FD" w:rsidRPr="00020619" w:rsidRDefault="003922FD" w:rsidP="007B3EA8">
            <w:pPr>
              <w:pStyle w:val="TAL"/>
              <w:rPr>
                <w:noProof/>
              </w:rPr>
            </w:pPr>
            <w:r w:rsidRPr="00020619">
              <w:rPr>
                <w:noProof/>
              </w:rPr>
              <w:t>RMSI CORESET Reference Channel</w:t>
            </w:r>
          </w:p>
        </w:tc>
        <w:tc>
          <w:tcPr>
            <w:tcW w:w="1168" w:type="pct"/>
            <w:shd w:val="clear" w:color="auto" w:fill="auto"/>
          </w:tcPr>
          <w:p w14:paraId="2665BDDA" w14:textId="77777777" w:rsidR="003922FD" w:rsidRPr="00020619" w:rsidRDefault="003922FD" w:rsidP="007B3EA8">
            <w:pPr>
              <w:pStyle w:val="TAL"/>
              <w:rPr>
                <w:noProof/>
              </w:rPr>
            </w:pPr>
            <w:r w:rsidRPr="00020619">
              <w:rPr>
                <w:noProof/>
              </w:rPr>
              <w:t>Config 1, 4</w:t>
            </w:r>
          </w:p>
        </w:tc>
        <w:tc>
          <w:tcPr>
            <w:tcW w:w="555" w:type="pct"/>
            <w:shd w:val="clear" w:color="auto" w:fill="auto"/>
          </w:tcPr>
          <w:p w14:paraId="283122F2" w14:textId="77777777" w:rsidR="003922FD" w:rsidRPr="00020619" w:rsidRDefault="003922FD" w:rsidP="007B3EA8">
            <w:pPr>
              <w:pStyle w:val="TAC"/>
              <w:rPr>
                <w:noProof/>
              </w:rPr>
            </w:pPr>
          </w:p>
        </w:tc>
        <w:tc>
          <w:tcPr>
            <w:tcW w:w="2108" w:type="pct"/>
            <w:shd w:val="clear" w:color="auto" w:fill="auto"/>
          </w:tcPr>
          <w:p w14:paraId="00167416" w14:textId="77777777" w:rsidR="003922FD" w:rsidRPr="00020619" w:rsidRDefault="003922FD" w:rsidP="007B3EA8">
            <w:pPr>
              <w:pStyle w:val="TAC"/>
              <w:rPr>
                <w:noProof/>
              </w:rPr>
            </w:pPr>
            <w:r w:rsidRPr="00020619">
              <w:rPr>
                <w:noProof/>
              </w:rPr>
              <w:t>CR.1.1 FDD</w:t>
            </w:r>
          </w:p>
        </w:tc>
      </w:tr>
      <w:tr w:rsidR="003922FD" w:rsidRPr="00020619" w14:paraId="449EDBFD" w14:textId="77777777" w:rsidTr="007B3EA8">
        <w:trPr>
          <w:trHeight w:val="189"/>
          <w:jc w:val="center"/>
        </w:trPr>
        <w:tc>
          <w:tcPr>
            <w:tcW w:w="1169" w:type="pct"/>
            <w:gridSpan w:val="2"/>
            <w:tcBorders>
              <w:top w:val="nil"/>
              <w:bottom w:val="nil"/>
            </w:tcBorders>
            <w:shd w:val="clear" w:color="auto" w:fill="auto"/>
          </w:tcPr>
          <w:p w14:paraId="0066CBC6" w14:textId="77777777" w:rsidR="003922FD" w:rsidRPr="00020619" w:rsidRDefault="003922FD" w:rsidP="007B3EA8">
            <w:pPr>
              <w:pStyle w:val="TAL"/>
              <w:rPr>
                <w:noProof/>
              </w:rPr>
            </w:pPr>
          </w:p>
        </w:tc>
        <w:tc>
          <w:tcPr>
            <w:tcW w:w="1168" w:type="pct"/>
            <w:shd w:val="clear" w:color="auto" w:fill="auto"/>
          </w:tcPr>
          <w:p w14:paraId="02A40E3A" w14:textId="77777777" w:rsidR="003922FD" w:rsidRPr="00020619" w:rsidRDefault="003922FD" w:rsidP="007B3EA8">
            <w:pPr>
              <w:pStyle w:val="TAL"/>
              <w:rPr>
                <w:noProof/>
              </w:rPr>
            </w:pPr>
            <w:r w:rsidRPr="00020619">
              <w:rPr>
                <w:noProof/>
              </w:rPr>
              <w:t>Config 2</w:t>
            </w:r>
          </w:p>
        </w:tc>
        <w:tc>
          <w:tcPr>
            <w:tcW w:w="555" w:type="pct"/>
            <w:shd w:val="clear" w:color="auto" w:fill="auto"/>
          </w:tcPr>
          <w:p w14:paraId="6AC26963" w14:textId="77777777" w:rsidR="003922FD" w:rsidRPr="00020619" w:rsidRDefault="003922FD" w:rsidP="007B3EA8">
            <w:pPr>
              <w:pStyle w:val="TAC"/>
              <w:rPr>
                <w:noProof/>
              </w:rPr>
            </w:pPr>
          </w:p>
        </w:tc>
        <w:tc>
          <w:tcPr>
            <w:tcW w:w="2108" w:type="pct"/>
            <w:shd w:val="clear" w:color="auto" w:fill="auto"/>
          </w:tcPr>
          <w:p w14:paraId="3F51EA86" w14:textId="77777777" w:rsidR="003922FD" w:rsidRPr="00020619" w:rsidRDefault="003922FD" w:rsidP="007B3EA8">
            <w:pPr>
              <w:pStyle w:val="TAC"/>
              <w:rPr>
                <w:noProof/>
              </w:rPr>
            </w:pPr>
            <w:r w:rsidRPr="00020619">
              <w:rPr>
                <w:noProof/>
              </w:rPr>
              <w:t>CR.1.1 TDD</w:t>
            </w:r>
          </w:p>
        </w:tc>
      </w:tr>
      <w:tr w:rsidR="003922FD" w:rsidRPr="00020619" w14:paraId="5F14AFC4" w14:textId="77777777" w:rsidTr="007B3EA8">
        <w:trPr>
          <w:trHeight w:val="189"/>
          <w:jc w:val="center"/>
        </w:trPr>
        <w:tc>
          <w:tcPr>
            <w:tcW w:w="1169" w:type="pct"/>
            <w:gridSpan w:val="2"/>
            <w:tcBorders>
              <w:top w:val="nil"/>
              <w:bottom w:val="single" w:sz="4" w:space="0" w:color="auto"/>
            </w:tcBorders>
            <w:shd w:val="clear" w:color="auto" w:fill="auto"/>
          </w:tcPr>
          <w:p w14:paraId="1D6A536D" w14:textId="77777777" w:rsidR="003922FD" w:rsidRPr="00020619" w:rsidRDefault="003922FD" w:rsidP="007B3EA8">
            <w:pPr>
              <w:pStyle w:val="TAL"/>
              <w:rPr>
                <w:noProof/>
              </w:rPr>
            </w:pPr>
          </w:p>
        </w:tc>
        <w:tc>
          <w:tcPr>
            <w:tcW w:w="1168" w:type="pct"/>
            <w:shd w:val="clear" w:color="auto" w:fill="auto"/>
          </w:tcPr>
          <w:p w14:paraId="130F4043" w14:textId="77777777" w:rsidR="003922FD" w:rsidRPr="00020619" w:rsidRDefault="003922FD" w:rsidP="007B3EA8">
            <w:pPr>
              <w:pStyle w:val="TAL"/>
              <w:rPr>
                <w:noProof/>
              </w:rPr>
            </w:pPr>
            <w:r w:rsidRPr="00020619">
              <w:rPr>
                <w:noProof/>
              </w:rPr>
              <w:t>Config 3</w:t>
            </w:r>
          </w:p>
        </w:tc>
        <w:tc>
          <w:tcPr>
            <w:tcW w:w="555" w:type="pct"/>
            <w:shd w:val="clear" w:color="auto" w:fill="auto"/>
          </w:tcPr>
          <w:p w14:paraId="4B20FEA4" w14:textId="77777777" w:rsidR="003922FD" w:rsidRPr="00020619" w:rsidRDefault="003922FD" w:rsidP="007B3EA8">
            <w:pPr>
              <w:pStyle w:val="TAC"/>
              <w:rPr>
                <w:noProof/>
              </w:rPr>
            </w:pPr>
          </w:p>
        </w:tc>
        <w:tc>
          <w:tcPr>
            <w:tcW w:w="2108" w:type="pct"/>
            <w:shd w:val="clear" w:color="auto" w:fill="auto"/>
          </w:tcPr>
          <w:p w14:paraId="4BD5AB2D" w14:textId="77777777" w:rsidR="003922FD" w:rsidRPr="00020619" w:rsidRDefault="003922FD" w:rsidP="007B3EA8">
            <w:pPr>
              <w:pStyle w:val="TAC"/>
              <w:rPr>
                <w:noProof/>
              </w:rPr>
            </w:pPr>
            <w:r w:rsidRPr="00020619">
              <w:rPr>
                <w:noProof/>
              </w:rPr>
              <w:t>CR.2.1 TDD</w:t>
            </w:r>
          </w:p>
        </w:tc>
      </w:tr>
      <w:tr w:rsidR="003922FD" w:rsidRPr="00020619" w14:paraId="4D24ECB4" w14:textId="77777777" w:rsidTr="007B3EA8">
        <w:trPr>
          <w:trHeight w:val="189"/>
          <w:jc w:val="center"/>
        </w:trPr>
        <w:tc>
          <w:tcPr>
            <w:tcW w:w="1169" w:type="pct"/>
            <w:gridSpan w:val="2"/>
            <w:tcBorders>
              <w:top w:val="nil"/>
              <w:bottom w:val="nil"/>
            </w:tcBorders>
            <w:shd w:val="clear" w:color="auto" w:fill="auto"/>
          </w:tcPr>
          <w:p w14:paraId="37A7EAEA" w14:textId="77777777" w:rsidR="003922FD" w:rsidRPr="00020619" w:rsidRDefault="003922FD" w:rsidP="007B3EA8">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3FEBDE63" w14:textId="77777777" w:rsidR="003922FD" w:rsidRPr="00020619" w:rsidRDefault="003922FD" w:rsidP="007B3EA8">
            <w:pPr>
              <w:pStyle w:val="TAL"/>
              <w:rPr>
                <w:noProof/>
              </w:rPr>
            </w:pPr>
            <w:r w:rsidRPr="00020619">
              <w:rPr>
                <w:noProof/>
                <w:lang w:val="it-IT"/>
              </w:rPr>
              <w:t>Config 1, 4</w:t>
            </w:r>
          </w:p>
        </w:tc>
        <w:tc>
          <w:tcPr>
            <w:tcW w:w="555" w:type="pct"/>
            <w:shd w:val="clear" w:color="auto" w:fill="auto"/>
          </w:tcPr>
          <w:p w14:paraId="56BF4B76" w14:textId="77777777" w:rsidR="003922FD" w:rsidRPr="00020619" w:rsidRDefault="003922FD" w:rsidP="007B3EA8">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03BEE35C" w14:textId="2E317056" w:rsidR="003922FD" w:rsidRPr="00020619" w:rsidRDefault="003922FD" w:rsidP="007B3EA8">
            <w:pPr>
              <w:pStyle w:val="TAC"/>
              <w:rPr>
                <w:noProof/>
              </w:rPr>
            </w:pPr>
            <w:r w:rsidRPr="00020619">
              <w:rPr>
                <w:noProof/>
                <w:lang w:val="en-US"/>
              </w:rPr>
              <w:t>CCR.1.</w:t>
            </w:r>
            <w:ins w:id="68" w:author="Kazuyoshi Uesaka" w:date="2024-10-24T14:29:00Z">
              <w:r w:rsidR="00DA3E42">
                <w:rPr>
                  <w:noProof/>
                  <w:lang w:val="en-US"/>
                </w:rPr>
                <w:t>6</w:t>
              </w:r>
            </w:ins>
            <w:del w:id="69" w:author="Kazuyoshi Uesaka" w:date="2024-10-24T14:29:00Z">
              <w:r w:rsidRPr="00020619" w:rsidDel="00DA3E42">
                <w:rPr>
                  <w:noProof/>
                  <w:lang w:val="en-US"/>
                </w:rPr>
                <w:delText>3</w:delText>
              </w:r>
            </w:del>
            <w:r w:rsidRPr="00020619">
              <w:rPr>
                <w:noProof/>
                <w:lang w:val="en-US"/>
              </w:rPr>
              <w:t xml:space="preserve"> FDD</w:t>
            </w:r>
          </w:p>
        </w:tc>
      </w:tr>
      <w:tr w:rsidR="003922FD" w:rsidRPr="00020619" w14:paraId="71A991EA" w14:textId="77777777" w:rsidTr="007B3EA8">
        <w:trPr>
          <w:trHeight w:val="189"/>
          <w:jc w:val="center"/>
        </w:trPr>
        <w:tc>
          <w:tcPr>
            <w:tcW w:w="1169" w:type="pct"/>
            <w:gridSpan w:val="2"/>
            <w:tcBorders>
              <w:top w:val="nil"/>
              <w:bottom w:val="nil"/>
            </w:tcBorders>
            <w:shd w:val="clear" w:color="auto" w:fill="auto"/>
          </w:tcPr>
          <w:p w14:paraId="1C999CA5" w14:textId="77777777" w:rsidR="003922FD" w:rsidRPr="00020619" w:rsidRDefault="003922FD" w:rsidP="007B3EA8">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4C1B24F5" w14:textId="77777777" w:rsidR="003922FD" w:rsidRPr="00020619" w:rsidRDefault="003922FD" w:rsidP="007B3EA8">
            <w:pPr>
              <w:pStyle w:val="TAL"/>
              <w:rPr>
                <w:noProof/>
              </w:rPr>
            </w:pPr>
            <w:r w:rsidRPr="00020619">
              <w:rPr>
                <w:noProof/>
                <w:lang w:val="it-IT"/>
              </w:rPr>
              <w:t>Config 2</w:t>
            </w:r>
          </w:p>
        </w:tc>
        <w:tc>
          <w:tcPr>
            <w:tcW w:w="555" w:type="pct"/>
            <w:tcBorders>
              <w:bottom w:val="nil"/>
            </w:tcBorders>
            <w:shd w:val="clear" w:color="auto" w:fill="auto"/>
          </w:tcPr>
          <w:p w14:paraId="48659BA0" w14:textId="77777777" w:rsidR="003922FD" w:rsidRPr="00020619" w:rsidRDefault="003922FD" w:rsidP="007B3EA8">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D10340B" w14:textId="30888939" w:rsidR="003922FD" w:rsidRPr="00020619" w:rsidRDefault="003922FD" w:rsidP="007B3EA8">
            <w:pPr>
              <w:pStyle w:val="TAC"/>
              <w:rPr>
                <w:noProof/>
              </w:rPr>
            </w:pPr>
            <w:r w:rsidRPr="00020619">
              <w:rPr>
                <w:noProof/>
                <w:lang w:val="en-US"/>
              </w:rPr>
              <w:t>CCR.1.</w:t>
            </w:r>
            <w:ins w:id="70" w:author="Kazuyoshi Uesaka" w:date="2024-10-24T14:29:00Z">
              <w:r w:rsidR="00DA3E42">
                <w:rPr>
                  <w:noProof/>
                  <w:lang w:val="en-US"/>
                </w:rPr>
                <w:t>6</w:t>
              </w:r>
            </w:ins>
            <w:del w:id="71" w:author="Kazuyoshi Uesaka" w:date="2024-10-24T14:29:00Z">
              <w:r w:rsidRPr="00020619" w:rsidDel="00DA3E42">
                <w:rPr>
                  <w:noProof/>
                  <w:lang w:val="en-US"/>
                </w:rPr>
                <w:delText>3</w:delText>
              </w:r>
            </w:del>
            <w:r w:rsidRPr="00020619">
              <w:rPr>
                <w:noProof/>
                <w:lang w:val="en-US"/>
              </w:rPr>
              <w:t xml:space="preserve"> TDD</w:t>
            </w:r>
          </w:p>
        </w:tc>
      </w:tr>
      <w:tr w:rsidR="003922FD" w:rsidRPr="00020619" w14:paraId="2C2B449A" w14:textId="77777777" w:rsidTr="007B3EA8">
        <w:trPr>
          <w:trHeight w:val="189"/>
          <w:jc w:val="center"/>
        </w:trPr>
        <w:tc>
          <w:tcPr>
            <w:tcW w:w="1169" w:type="pct"/>
            <w:gridSpan w:val="2"/>
            <w:tcBorders>
              <w:top w:val="nil"/>
              <w:bottom w:val="single" w:sz="4" w:space="0" w:color="auto"/>
            </w:tcBorders>
            <w:shd w:val="clear" w:color="auto" w:fill="auto"/>
          </w:tcPr>
          <w:p w14:paraId="114FAB08" w14:textId="77777777" w:rsidR="003922FD" w:rsidRPr="00020619" w:rsidRDefault="003922FD" w:rsidP="007B3EA8">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38611079" w14:textId="77777777" w:rsidR="003922FD" w:rsidRPr="00020619" w:rsidRDefault="003922FD" w:rsidP="007B3EA8">
            <w:pPr>
              <w:pStyle w:val="TAL"/>
              <w:rPr>
                <w:noProof/>
              </w:rPr>
            </w:pPr>
            <w:r w:rsidRPr="00020619">
              <w:rPr>
                <w:noProof/>
                <w:lang w:val="it-IT"/>
              </w:rPr>
              <w:t>Config 3</w:t>
            </w:r>
          </w:p>
        </w:tc>
        <w:tc>
          <w:tcPr>
            <w:tcW w:w="555" w:type="pct"/>
            <w:tcBorders>
              <w:top w:val="nil"/>
              <w:bottom w:val="nil"/>
            </w:tcBorders>
            <w:shd w:val="clear" w:color="auto" w:fill="auto"/>
          </w:tcPr>
          <w:p w14:paraId="7EC1BF21" w14:textId="77777777" w:rsidR="003922FD" w:rsidRPr="00020619" w:rsidRDefault="003922FD" w:rsidP="007B3EA8">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69CE58A3" w14:textId="28E21832" w:rsidR="003922FD" w:rsidRPr="00020619" w:rsidRDefault="003922FD" w:rsidP="007B3EA8">
            <w:pPr>
              <w:pStyle w:val="TAC"/>
              <w:rPr>
                <w:noProof/>
              </w:rPr>
            </w:pPr>
            <w:r w:rsidRPr="00020619">
              <w:rPr>
                <w:noProof/>
                <w:lang w:val="en-US"/>
              </w:rPr>
              <w:t>CCR.2.</w:t>
            </w:r>
            <w:ins w:id="72" w:author="Kazuyoshi Uesaka" w:date="2024-10-24T14:29:00Z">
              <w:r w:rsidR="00DA3E42">
                <w:rPr>
                  <w:noProof/>
                  <w:lang w:val="en-US"/>
                </w:rPr>
                <w:t>5</w:t>
              </w:r>
            </w:ins>
            <w:del w:id="73" w:author="Kazuyoshi Uesaka" w:date="2024-10-24T14:29:00Z">
              <w:r w:rsidRPr="00020619" w:rsidDel="00DA3E42">
                <w:rPr>
                  <w:noProof/>
                  <w:lang w:val="en-US"/>
                </w:rPr>
                <w:delText>2</w:delText>
              </w:r>
            </w:del>
            <w:r w:rsidRPr="00020619">
              <w:rPr>
                <w:noProof/>
                <w:lang w:val="en-US"/>
              </w:rPr>
              <w:t xml:space="preserve"> TDD</w:t>
            </w:r>
          </w:p>
        </w:tc>
      </w:tr>
      <w:tr w:rsidR="003922FD" w:rsidRPr="00020619" w14:paraId="5AC6F40A" w14:textId="77777777" w:rsidTr="007B3EA8">
        <w:trPr>
          <w:trHeight w:val="125"/>
          <w:jc w:val="center"/>
        </w:trPr>
        <w:tc>
          <w:tcPr>
            <w:tcW w:w="1169" w:type="pct"/>
            <w:gridSpan w:val="2"/>
            <w:tcBorders>
              <w:bottom w:val="nil"/>
            </w:tcBorders>
            <w:shd w:val="clear" w:color="auto" w:fill="auto"/>
          </w:tcPr>
          <w:p w14:paraId="12F38431" w14:textId="77777777" w:rsidR="003922FD" w:rsidRPr="00020619" w:rsidRDefault="003922FD" w:rsidP="007B3EA8">
            <w:pPr>
              <w:pStyle w:val="TAL"/>
              <w:rPr>
                <w:noProof/>
              </w:rPr>
            </w:pPr>
            <w:r w:rsidRPr="00020619">
              <w:rPr>
                <w:noProof/>
              </w:rPr>
              <w:t>SSB Configuration</w:t>
            </w:r>
          </w:p>
        </w:tc>
        <w:tc>
          <w:tcPr>
            <w:tcW w:w="1168" w:type="pct"/>
            <w:shd w:val="clear" w:color="auto" w:fill="auto"/>
          </w:tcPr>
          <w:p w14:paraId="232300C7" w14:textId="77777777" w:rsidR="003922FD" w:rsidRPr="00020619" w:rsidRDefault="003922FD" w:rsidP="007B3EA8">
            <w:pPr>
              <w:pStyle w:val="TAL"/>
              <w:rPr>
                <w:noProof/>
              </w:rPr>
            </w:pPr>
            <w:r w:rsidRPr="00020619">
              <w:rPr>
                <w:noProof/>
              </w:rPr>
              <w:t>Config 1, 4</w:t>
            </w:r>
          </w:p>
        </w:tc>
        <w:tc>
          <w:tcPr>
            <w:tcW w:w="555" w:type="pct"/>
            <w:tcBorders>
              <w:top w:val="nil"/>
            </w:tcBorders>
            <w:shd w:val="clear" w:color="auto" w:fill="auto"/>
          </w:tcPr>
          <w:p w14:paraId="10E195E2" w14:textId="77777777" w:rsidR="003922FD" w:rsidRPr="00020619" w:rsidRDefault="003922FD" w:rsidP="007B3EA8">
            <w:pPr>
              <w:pStyle w:val="TAC"/>
              <w:rPr>
                <w:noProof/>
              </w:rPr>
            </w:pPr>
          </w:p>
        </w:tc>
        <w:tc>
          <w:tcPr>
            <w:tcW w:w="2108" w:type="pct"/>
            <w:shd w:val="clear" w:color="auto" w:fill="auto"/>
          </w:tcPr>
          <w:p w14:paraId="393FAC6F" w14:textId="77777777" w:rsidR="003922FD" w:rsidRPr="00020619" w:rsidRDefault="003922FD" w:rsidP="007B3EA8">
            <w:pPr>
              <w:pStyle w:val="TAC"/>
              <w:rPr>
                <w:noProof/>
              </w:rPr>
            </w:pPr>
            <w:r w:rsidRPr="00020619">
              <w:rPr>
                <w:noProof/>
              </w:rPr>
              <w:t>SSB.1 FR1</w:t>
            </w:r>
          </w:p>
        </w:tc>
      </w:tr>
      <w:tr w:rsidR="003922FD" w:rsidRPr="00020619" w14:paraId="4E622C08" w14:textId="77777777" w:rsidTr="007B3EA8">
        <w:trPr>
          <w:trHeight w:val="123"/>
          <w:jc w:val="center"/>
        </w:trPr>
        <w:tc>
          <w:tcPr>
            <w:tcW w:w="1169" w:type="pct"/>
            <w:gridSpan w:val="2"/>
            <w:tcBorders>
              <w:top w:val="nil"/>
              <w:bottom w:val="nil"/>
            </w:tcBorders>
            <w:shd w:val="clear" w:color="auto" w:fill="auto"/>
          </w:tcPr>
          <w:p w14:paraId="1D8D1C0C" w14:textId="77777777" w:rsidR="003922FD" w:rsidRPr="00020619" w:rsidRDefault="003922FD" w:rsidP="007B3EA8">
            <w:pPr>
              <w:pStyle w:val="TAL"/>
              <w:rPr>
                <w:noProof/>
              </w:rPr>
            </w:pPr>
          </w:p>
        </w:tc>
        <w:tc>
          <w:tcPr>
            <w:tcW w:w="1168" w:type="pct"/>
            <w:shd w:val="clear" w:color="auto" w:fill="auto"/>
          </w:tcPr>
          <w:p w14:paraId="4979A7DD" w14:textId="77777777" w:rsidR="003922FD" w:rsidRPr="00020619" w:rsidRDefault="003922FD" w:rsidP="007B3EA8">
            <w:pPr>
              <w:pStyle w:val="TAL"/>
              <w:rPr>
                <w:noProof/>
              </w:rPr>
            </w:pPr>
            <w:r w:rsidRPr="00020619">
              <w:rPr>
                <w:noProof/>
              </w:rPr>
              <w:t>Config 2</w:t>
            </w:r>
          </w:p>
        </w:tc>
        <w:tc>
          <w:tcPr>
            <w:tcW w:w="555" w:type="pct"/>
            <w:shd w:val="clear" w:color="auto" w:fill="auto"/>
          </w:tcPr>
          <w:p w14:paraId="5B29A944" w14:textId="77777777" w:rsidR="003922FD" w:rsidRPr="00020619" w:rsidRDefault="003922FD" w:rsidP="007B3EA8">
            <w:pPr>
              <w:pStyle w:val="TAC"/>
              <w:rPr>
                <w:noProof/>
              </w:rPr>
            </w:pPr>
          </w:p>
        </w:tc>
        <w:tc>
          <w:tcPr>
            <w:tcW w:w="2108" w:type="pct"/>
            <w:shd w:val="clear" w:color="auto" w:fill="auto"/>
          </w:tcPr>
          <w:p w14:paraId="684F89B1" w14:textId="77777777" w:rsidR="003922FD" w:rsidRPr="00020619" w:rsidRDefault="003922FD" w:rsidP="007B3EA8">
            <w:pPr>
              <w:pStyle w:val="TAC"/>
              <w:rPr>
                <w:noProof/>
              </w:rPr>
            </w:pPr>
            <w:r w:rsidRPr="00020619">
              <w:rPr>
                <w:noProof/>
              </w:rPr>
              <w:t>SSB.1 FR1</w:t>
            </w:r>
          </w:p>
        </w:tc>
      </w:tr>
      <w:tr w:rsidR="003922FD" w:rsidRPr="00020619" w14:paraId="68B6D2B9" w14:textId="77777777" w:rsidTr="007B3EA8">
        <w:trPr>
          <w:trHeight w:val="123"/>
          <w:jc w:val="center"/>
        </w:trPr>
        <w:tc>
          <w:tcPr>
            <w:tcW w:w="1169" w:type="pct"/>
            <w:gridSpan w:val="2"/>
            <w:tcBorders>
              <w:top w:val="nil"/>
              <w:bottom w:val="single" w:sz="4" w:space="0" w:color="auto"/>
            </w:tcBorders>
            <w:shd w:val="clear" w:color="auto" w:fill="auto"/>
          </w:tcPr>
          <w:p w14:paraId="27401BDB" w14:textId="77777777" w:rsidR="003922FD" w:rsidRPr="00020619" w:rsidRDefault="003922FD" w:rsidP="007B3EA8">
            <w:pPr>
              <w:pStyle w:val="TAL"/>
              <w:rPr>
                <w:noProof/>
              </w:rPr>
            </w:pPr>
          </w:p>
        </w:tc>
        <w:tc>
          <w:tcPr>
            <w:tcW w:w="1168" w:type="pct"/>
            <w:shd w:val="clear" w:color="auto" w:fill="auto"/>
          </w:tcPr>
          <w:p w14:paraId="61795814" w14:textId="77777777" w:rsidR="003922FD" w:rsidRPr="00020619" w:rsidRDefault="003922FD" w:rsidP="007B3EA8">
            <w:pPr>
              <w:pStyle w:val="TAL"/>
              <w:rPr>
                <w:noProof/>
              </w:rPr>
            </w:pPr>
            <w:r w:rsidRPr="00020619">
              <w:rPr>
                <w:noProof/>
              </w:rPr>
              <w:t>Config 3</w:t>
            </w:r>
          </w:p>
        </w:tc>
        <w:tc>
          <w:tcPr>
            <w:tcW w:w="555" w:type="pct"/>
            <w:shd w:val="clear" w:color="auto" w:fill="auto"/>
          </w:tcPr>
          <w:p w14:paraId="0734E7F6" w14:textId="77777777" w:rsidR="003922FD" w:rsidRPr="00020619" w:rsidRDefault="003922FD" w:rsidP="007B3EA8">
            <w:pPr>
              <w:pStyle w:val="TAC"/>
              <w:rPr>
                <w:noProof/>
              </w:rPr>
            </w:pPr>
          </w:p>
        </w:tc>
        <w:tc>
          <w:tcPr>
            <w:tcW w:w="2108" w:type="pct"/>
            <w:shd w:val="clear" w:color="auto" w:fill="auto"/>
          </w:tcPr>
          <w:p w14:paraId="13B3830A" w14:textId="77777777" w:rsidR="003922FD" w:rsidRPr="00020619" w:rsidRDefault="003922FD" w:rsidP="007B3EA8">
            <w:pPr>
              <w:pStyle w:val="TAC"/>
              <w:rPr>
                <w:noProof/>
              </w:rPr>
            </w:pPr>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p>
        </w:tc>
      </w:tr>
      <w:tr w:rsidR="003922FD" w:rsidRPr="00020619" w14:paraId="0BF9AF2C" w14:textId="77777777" w:rsidTr="007B3EA8">
        <w:trPr>
          <w:trHeight w:val="224"/>
          <w:jc w:val="center"/>
        </w:trPr>
        <w:tc>
          <w:tcPr>
            <w:tcW w:w="1169" w:type="pct"/>
            <w:gridSpan w:val="2"/>
            <w:tcBorders>
              <w:bottom w:val="nil"/>
            </w:tcBorders>
            <w:shd w:val="clear" w:color="auto" w:fill="auto"/>
          </w:tcPr>
          <w:p w14:paraId="48BEF6F9" w14:textId="77777777" w:rsidR="003922FD" w:rsidRPr="00020619" w:rsidRDefault="003922FD" w:rsidP="007B3EA8">
            <w:pPr>
              <w:pStyle w:val="TAL"/>
              <w:rPr>
                <w:noProof/>
              </w:rPr>
            </w:pPr>
            <w:r w:rsidRPr="00020619">
              <w:rPr>
                <w:noProof/>
              </w:rPr>
              <w:t>SMTC Configuration</w:t>
            </w:r>
          </w:p>
        </w:tc>
        <w:tc>
          <w:tcPr>
            <w:tcW w:w="1168" w:type="pct"/>
            <w:shd w:val="clear" w:color="auto" w:fill="auto"/>
          </w:tcPr>
          <w:p w14:paraId="61157A48" w14:textId="77777777" w:rsidR="003922FD" w:rsidRPr="00020619" w:rsidRDefault="003922FD" w:rsidP="007B3EA8">
            <w:pPr>
              <w:pStyle w:val="TAL"/>
              <w:rPr>
                <w:noProof/>
              </w:rPr>
            </w:pPr>
            <w:r w:rsidRPr="00020619">
              <w:rPr>
                <w:noProof/>
              </w:rPr>
              <w:t>Config 1, 2, 4</w:t>
            </w:r>
          </w:p>
        </w:tc>
        <w:tc>
          <w:tcPr>
            <w:tcW w:w="555" w:type="pct"/>
            <w:shd w:val="clear" w:color="auto" w:fill="auto"/>
          </w:tcPr>
          <w:p w14:paraId="10011578" w14:textId="77777777" w:rsidR="003922FD" w:rsidRPr="00020619" w:rsidRDefault="003922FD" w:rsidP="007B3EA8">
            <w:pPr>
              <w:pStyle w:val="TAC"/>
              <w:rPr>
                <w:noProof/>
              </w:rPr>
            </w:pPr>
          </w:p>
        </w:tc>
        <w:tc>
          <w:tcPr>
            <w:tcW w:w="2108" w:type="pct"/>
            <w:shd w:val="clear" w:color="auto" w:fill="auto"/>
          </w:tcPr>
          <w:p w14:paraId="14A152FF" w14:textId="77777777" w:rsidR="003922FD" w:rsidRPr="00020619" w:rsidRDefault="003922FD" w:rsidP="007B3EA8">
            <w:pPr>
              <w:pStyle w:val="TAC"/>
              <w:rPr>
                <w:noProof/>
              </w:rPr>
            </w:pPr>
            <w:r w:rsidRPr="00020619">
              <w:rPr>
                <w:noProof/>
              </w:rPr>
              <w:t>SMTC.1</w:t>
            </w:r>
          </w:p>
        </w:tc>
      </w:tr>
      <w:tr w:rsidR="003922FD" w:rsidRPr="00020619" w14:paraId="7225C006" w14:textId="77777777" w:rsidTr="007B3EA8">
        <w:trPr>
          <w:trHeight w:val="189"/>
          <w:jc w:val="center"/>
        </w:trPr>
        <w:tc>
          <w:tcPr>
            <w:tcW w:w="1169" w:type="pct"/>
            <w:gridSpan w:val="2"/>
            <w:tcBorders>
              <w:top w:val="nil"/>
              <w:bottom w:val="single" w:sz="4" w:space="0" w:color="auto"/>
            </w:tcBorders>
            <w:shd w:val="clear" w:color="auto" w:fill="auto"/>
          </w:tcPr>
          <w:p w14:paraId="04C1D6BF" w14:textId="77777777" w:rsidR="003922FD" w:rsidRPr="00020619" w:rsidRDefault="003922FD" w:rsidP="007B3EA8">
            <w:pPr>
              <w:pStyle w:val="TAL"/>
              <w:rPr>
                <w:noProof/>
              </w:rPr>
            </w:pPr>
          </w:p>
        </w:tc>
        <w:tc>
          <w:tcPr>
            <w:tcW w:w="1168" w:type="pct"/>
            <w:shd w:val="clear" w:color="auto" w:fill="auto"/>
          </w:tcPr>
          <w:p w14:paraId="1B5813DD" w14:textId="77777777" w:rsidR="003922FD" w:rsidRPr="00020619" w:rsidRDefault="003922FD" w:rsidP="007B3EA8">
            <w:pPr>
              <w:pStyle w:val="TAL"/>
              <w:rPr>
                <w:noProof/>
              </w:rPr>
            </w:pPr>
            <w:r w:rsidRPr="00020619">
              <w:rPr>
                <w:noProof/>
              </w:rPr>
              <w:t>Config 3</w:t>
            </w:r>
          </w:p>
        </w:tc>
        <w:tc>
          <w:tcPr>
            <w:tcW w:w="555" w:type="pct"/>
            <w:shd w:val="clear" w:color="auto" w:fill="auto"/>
          </w:tcPr>
          <w:p w14:paraId="1CFEBAC9" w14:textId="77777777" w:rsidR="003922FD" w:rsidRPr="00020619" w:rsidRDefault="003922FD" w:rsidP="007B3EA8">
            <w:pPr>
              <w:pStyle w:val="TAC"/>
              <w:rPr>
                <w:noProof/>
              </w:rPr>
            </w:pPr>
          </w:p>
        </w:tc>
        <w:tc>
          <w:tcPr>
            <w:tcW w:w="2108" w:type="pct"/>
            <w:shd w:val="clear" w:color="auto" w:fill="auto"/>
          </w:tcPr>
          <w:p w14:paraId="73507F04" w14:textId="77777777" w:rsidR="003922FD" w:rsidRPr="00020619" w:rsidRDefault="003922FD" w:rsidP="007B3EA8">
            <w:pPr>
              <w:pStyle w:val="TAC"/>
              <w:rPr>
                <w:noProof/>
              </w:rPr>
            </w:pPr>
            <w:r w:rsidRPr="00020619">
              <w:rPr>
                <w:noProof/>
              </w:rPr>
              <w:t>SMTC.1</w:t>
            </w:r>
          </w:p>
        </w:tc>
      </w:tr>
      <w:tr w:rsidR="003922FD" w:rsidRPr="00020619" w14:paraId="604D0F9A" w14:textId="77777777" w:rsidTr="007B3EA8">
        <w:trPr>
          <w:trHeight w:val="285"/>
          <w:jc w:val="center"/>
        </w:trPr>
        <w:tc>
          <w:tcPr>
            <w:tcW w:w="1169" w:type="pct"/>
            <w:gridSpan w:val="2"/>
            <w:tcBorders>
              <w:bottom w:val="nil"/>
            </w:tcBorders>
            <w:shd w:val="clear" w:color="auto" w:fill="auto"/>
          </w:tcPr>
          <w:p w14:paraId="2D44A4E3" w14:textId="77777777" w:rsidR="003922FD" w:rsidRPr="00020619" w:rsidRDefault="003922FD" w:rsidP="007B3EA8">
            <w:pPr>
              <w:pStyle w:val="TAL"/>
              <w:rPr>
                <w:noProof/>
              </w:rPr>
            </w:pPr>
            <w:r w:rsidRPr="00020619">
              <w:rPr>
                <w:noProof/>
              </w:rPr>
              <w:t>PDSCH/PDCCH subcarrier spacing</w:t>
            </w:r>
          </w:p>
        </w:tc>
        <w:tc>
          <w:tcPr>
            <w:tcW w:w="1168" w:type="pct"/>
            <w:shd w:val="clear" w:color="auto" w:fill="auto"/>
          </w:tcPr>
          <w:p w14:paraId="3D7651EF" w14:textId="77777777" w:rsidR="003922FD" w:rsidRPr="00020619" w:rsidRDefault="003922FD" w:rsidP="007B3EA8">
            <w:pPr>
              <w:pStyle w:val="TAL"/>
              <w:rPr>
                <w:noProof/>
              </w:rPr>
            </w:pPr>
            <w:r w:rsidRPr="00020619">
              <w:rPr>
                <w:noProof/>
              </w:rPr>
              <w:t>Config 1, 2, 4</w:t>
            </w:r>
          </w:p>
        </w:tc>
        <w:tc>
          <w:tcPr>
            <w:tcW w:w="555" w:type="pct"/>
            <w:shd w:val="clear" w:color="auto" w:fill="auto"/>
          </w:tcPr>
          <w:p w14:paraId="7F3223DF" w14:textId="77777777" w:rsidR="003922FD" w:rsidRPr="00020619" w:rsidRDefault="003922FD" w:rsidP="007B3EA8">
            <w:pPr>
              <w:pStyle w:val="TAC"/>
              <w:rPr>
                <w:noProof/>
              </w:rPr>
            </w:pPr>
          </w:p>
        </w:tc>
        <w:tc>
          <w:tcPr>
            <w:tcW w:w="2108" w:type="pct"/>
            <w:shd w:val="clear" w:color="auto" w:fill="auto"/>
          </w:tcPr>
          <w:p w14:paraId="4197315A" w14:textId="77777777" w:rsidR="003922FD" w:rsidRPr="00020619" w:rsidRDefault="003922FD" w:rsidP="007B3EA8">
            <w:pPr>
              <w:pStyle w:val="TAC"/>
              <w:rPr>
                <w:noProof/>
              </w:rPr>
            </w:pPr>
            <w:r w:rsidRPr="00020619">
              <w:rPr>
                <w:noProof/>
              </w:rPr>
              <w:t>15 kHz</w:t>
            </w:r>
          </w:p>
        </w:tc>
      </w:tr>
      <w:tr w:rsidR="003922FD" w:rsidRPr="00020619" w14:paraId="60BAFD30" w14:textId="77777777" w:rsidTr="007B3EA8">
        <w:trPr>
          <w:trHeight w:val="284"/>
          <w:jc w:val="center"/>
        </w:trPr>
        <w:tc>
          <w:tcPr>
            <w:tcW w:w="1169" w:type="pct"/>
            <w:gridSpan w:val="2"/>
            <w:tcBorders>
              <w:top w:val="nil"/>
              <w:bottom w:val="single" w:sz="4" w:space="0" w:color="auto"/>
            </w:tcBorders>
            <w:shd w:val="clear" w:color="auto" w:fill="auto"/>
          </w:tcPr>
          <w:p w14:paraId="075C72D9" w14:textId="77777777" w:rsidR="003922FD" w:rsidRPr="00020619" w:rsidRDefault="003922FD" w:rsidP="007B3EA8">
            <w:pPr>
              <w:pStyle w:val="TAL"/>
              <w:rPr>
                <w:noProof/>
              </w:rPr>
            </w:pPr>
          </w:p>
        </w:tc>
        <w:tc>
          <w:tcPr>
            <w:tcW w:w="1168" w:type="pct"/>
            <w:shd w:val="clear" w:color="auto" w:fill="auto"/>
          </w:tcPr>
          <w:p w14:paraId="00AE9187" w14:textId="77777777" w:rsidR="003922FD" w:rsidRPr="00020619" w:rsidRDefault="003922FD" w:rsidP="007B3EA8">
            <w:pPr>
              <w:pStyle w:val="TAL"/>
              <w:rPr>
                <w:noProof/>
              </w:rPr>
            </w:pPr>
            <w:r w:rsidRPr="00020619">
              <w:rPr>
                <w:noProof/>
              </w:rPr>
              <w:t>Config 3</w:t>
            </w:r>
          </w:p>
        </w:tc>
        <w:tc>
          <w:tcPr>
            <w:tcW w:w="555" w:type="pct"/>
            <w:shd w:val="clear" w:color="auto" w:fill="auto"/>
          </w:tcPr>
          <w:p w14:paraId="44119F57" w14:textId="77777777" w:rsidR="003922FD" w:rsidRPr="00020619" w:rsidRDefault="003922FD" w:rsidP="007B3EA8">
            <w:pPr>
              <w:pStyle w:val="TAC"/>
              <w:rPr>
                <w:noProof/>
              </w:rPr>
            </w:pPr>
          </w:p>
        </w:tc>
        <w:tc>
          <w:tcPr>
            <w:tcW w:w="2108" w:type="pct"/>
            <w:shd w:val="clear" w:color="auto" w:fill="auto"/>
          </w:tcPr>
          <w:p w14:paraId="731AA864" w14:textId="77777777" w:rsidR="003922FD" w:rsidRPr="00020619" w:rsidRDefault="003922FD" w:rsidP="007B3EA8">
            <w:pPr>
              <w:pStyle w:val="TAC"/>
              <w:rPr>
                <w:noProof/>
              </w:rPr>
            </w:pPr>
            <w:r w:rsidRPr="00020619">
              <w:rPr>
                <w:noProof/>
              </w:rPr>
              <w:t>30 kHz</w:t>
            </w:r>
          </w:p>
        </w:tc>
      </w:tr>
      <w:tr w:rsidR="003922FD" w:rsidRPr="00020619" w14:paraId="2F777D99" w14:textId="77777777" w:rsidTr="007B3EA8">
        <w:trPr>
          <w:trHeight w:val="284"/>
          <w:jc w:val="center"/>
        </w:trPr>
        <w:tc>
          <w:tcPr>
            <w:tcW w:w="1169" w:type="pct"/>
            <w:gridSpan w:val="2"/>
            <w:tcBorders>
              <w:bottom w:val="nil"/>
            </w:tcBorders>
            <w:shd w:val="clear" w:color="auto" w:fill="auto"/>
          </w:tcPr>
          <w:p w14:paraId="008FF3D5" w14:textId="77777777" w:rsidR="003922FD" w:rsidRPr="00020619" w:rsidRDefault="003922FD" w:rsidP="007B3EA8">
            <w:pPr>
              <w:pStyle w:val="TAL"/>
              <w:rPr>
                <w:noProof/>
              </w:rPr>
            </w:pPr>
            <w:r w:rsidRPr="00020619">
              <w:rPr>
                <w:noProof/>
              </w:rPr>
              <w:t xml:space="preserve">PRACH Configuration </w:t>
            </w:r>
          </w:p>
        </w:tc>
        <w:tc>
          <w:tcPr>
            <w:tcW w:w="1168" w:type="pct"/>
            <w:shd w:val="clear" w:color="auto" w:fill="auto"/>
          </w:tcPr>
          <w:p w14:paraId="2D89DA3E" w14:textId="77777777" w:rsidR="003922FD" w:rsidRPr="00020619" w:rsidRDefault="003922FD" w:rsidP="007B3EA8">
            <w:pPr>
              <w:pStyle w:val="TAL"/>
              <w:rPr>
                <w:noProof/>
              </w:rPr>
            </w:pPr>
            <w:r w:rsidRPr="00020619">
              <w:rPr>
                <w:noProof/>
              </w:rPr>
              <w:t>Config 1, 2, 4</w:t>
            </w:r>
          </w:p>
        </w:tc>
        <w:tc>
          <w:tcPr>
            <w:tcW w:w="555" w:type="pct"/>
            <w:shd w:val="clear" w:color="auto" w:fill="auto"/>
          </w:tcPr>
          <w:p w14:paraId="1C864848" w14:textId="77777777" w:rsidR="003922FD" w:rsidRPr="00020619" w:rsidRDefault="003922FD" w:rsidP="007B3EA8">
            <w:pPr>
              <w:pStyle w:val="TAC"/>
              <w:rPr>
                <w:noProof/>
              </w:rPr>
            </w:pPr>
          </w:p>
        </w:tc>
        <w:tc>
          <w:tcPr>
            <w:tcW w:w="2108" w:type="pct"/>
            <w:shd w:val="clear" w:color="auto" w:fill="auto"/>
          </w:tcPr>
          <w:p w14:paraId="668FA345" w14:textId="77777777" w:rsidR="003922FD" w:rsidRPr="00020619" w:rsidRDefault="003922FD" w:rsidP="007B3EA8">
            <w:pPr>
              <w:pStyle w:val="TAC"/>
              <w:rPr>
                <w:noProof/>
              </w:rPr>
            </w:pPr>
            <w:r w:rsidRPr="00020619">
              <w:rPr>
                <w:noProof/>
              </w:rPr>
              <w:t>Table  A.3.8.2.1-1</w:t>
            </w:r>
          </w:p>
        </w:tc>
      </w:tr>
      <w:tr w:rsidR="003922FD" w:rsidRPr="00020619" w14:paraId="69DA9BE2" w14:textId="77777777" w:rsidTr="007B3EA8">
        <w:trPr>
          <w:trHeight w:val="284"/>
          <w:jc w:val="center"/>
        </w:trPr>
        <w:tc>
          <w:tcPr>
            <w:tcW w:w="1169" w:type="pct"/>
            <w:gridSpan w:val="2"/>
            <w:tcBorders>
              <w:top w:val="nil"/>
            </w:tcBorders>
            <w:shd w:val="clear" w:color="auto" w:fill="auto"/>
          </w:tcPr>
          <w:p w14:paraId="161A2B8E" w14:textId="77777777" w:rsidR="003922FD" w:rsidRPr="00020619" w:rsidRDefault="003922FD" w:rsidP="007B3EA8">
            <w:pPr>
              <w:pStyle w:val="TAL"/>
              <w:rPr>
                <w:noProof/>
              </w:rPr>
            </w:pPr>
          </w:p>
        </w:tc>
        <w:tc>
          <w:tcPr>
            <w:tcW w:w="1168" w:type="pct"/>
            <w:shd w:val="clear" w:color="auto" w:fill="auto"/>
          </w:tcPr>
          <w:p w14:paraId="05059951" w14:textId="77777777" w:rsidR="003922FD" w:rsidRPr="00020619" w:rsidRDefault="003922FD" w:rsidP="007B3EA8">
            <w:pPr>
              <w:pStyle w:val="TAL"/>
              <w:rPr>
                <w:noProof/>
              </w:rPr>
            </w:pPr>
            <w:r w:rsidRPr="00020619">
              <w:rPr>
                <w:noProof/>
              </w:rPr>
              <w:t>Config 3</w:t>
            </w:r>
          </w:p>
        </w:tc>
        <w:tc>
          <w:tcPr>
            <w:tcW w:w="555" w:type="pct"/>
            <w:shd w:val="clear" w:color="auto" w:fill="auto"/>
          </w:tcPr>
          <w:p w14:paraId="42D76AC7" w14:textId="77777777" w:rsidR="003922FD" w:rsidRPr="00020619" w:rsidRDefault="003922FD" w:rsidP="007B3EA8">
            <w:pPr>
              <w:pStyle w:val="TAC"/>
              <w:rPr>
                <w:noProof/>
              </w:rPr>
            </w:pPr>
          </w:p>
        </w:tc>
        <w:tc>
          <w:tcPr>
            <w:tcW w:w="2108" w:type="pct"/>
            <w:shd w:val="clear" w:color="auto" w:fill="auto"/>
          </w:tcPr>
          <w:p w14:paraId="5D283087" w14:textId="77777777" w:rsidR="003922FD" w:rsidRPr="00020619" w:rsidRDefault="003922FD" w:rsidP="007B3EA8">
            <w:pPr>
              <w:pStyle w:val="TAC"/>
              <w:rPr>
                <w:noProof/>
              </w:rPr>
            </w:pPr>
            <w:r w:rsidRPr="00020619">
              <w:rPr>
                <w:noProof/>
              </w:rPr>
              <w:t>Table  A.3.8.2.1-1</w:t>
            </w:r>
          </w:p>
        </w:tc>
      </w:tr>
      <w:tr w:rsidR="003922FD" w:rsidRPr="00020619" w14:paraId="2754167E" w14:textId="77777777" w:rsidTr="007B3EA8">
        <w:trPr>
          <w:trHeight w:val="164"/>
          <w:jc w:val="center"/>
        </w:trPr>
        <w:tc>
          <w:tcPr>
            <w:tcW w:w="2337" w:type="pct"/>
            <w:gridSpan w:val="3"/>
            <w:shd w:val="clear" w:color="auto" w:fill="auto"/>
          </w:tcPr>
          <w:p w14:paraId="029B1C13" w14:textId="77777777" w:rsidR="003922FD" w:rsidRPr="00020619" w:rsidRDefault="003922FD" w:rsidP="007B3EA8">
            <w:pPr>
              <w:pStyle w:val="TAL"/>
              <w:rPr>
                <w:noProof/>
              </w:rPr>
            </w:pPr>
            <w:r w:rsidRPr="00020619">
              <w:rPr>
                <w:noProof/>
              </w:rPr>
              <w:t>SSB index assigned as RLM RS</w:t>
            </w:r>
          </w:p>
        </w:tc>
        <w:tc>
          <w:tcPr>
            <w:tcW w:w="555" w:type="pct"/>
            <w:shd w:val="clear" w:color="auto" w:fill="auto"/>
          </w:tcPr>
          <w:p w14:paraId="1390B8C1" w14:textId="77777777" w:rsidR="003922FD" w:rsidRPr="00020619" w:rsidRDefault="003922FD" w:rsidP="007B3EA8">
            <w:pPr>
              <w:pStyle w:val="TAC"/>
              <w:rPr>
                <w:noProof/>
              </w:rPr>
            </w:pPr>
          </w:p>
        </w:tc>
        <w:tc>
          <w:tcPr>
            <w:tcW w:w="2108" w:type="pct"/>
            <w:shd w:val="clear" w:color="auto" w:fill="auto"/>
          </w:tcPr>
          <w:p w14:paraId="320C9244" w14:textId="77777777" w:rsidR="003922FD" w:rsidRPr="00020619" w:rsidRDefault="003922FD" w:rsidP="007B3EA8">
            <w:pPr>
              <w:pStyle w:val="TAC"/>
              <w:rPr>
                <w:noProof/>
              </w:rPr>
            </w:pPr>
            <w:r w:rsidRPr="00020619">
              <w:rPr>
                <w:noProof/>
              </w:rPr>
              <w:t>0</w:t>
            </w:r>
          </w:p>
        </w:tc>
      </w:tr>
      <w:tr w:rsidR="003922FD" w:rsidRPr="00020619" w14:paraId="1B72E0C6" w14:textId="77777777" w:rsidTr="007B3EA8">
        <w:trPr>
          <w:trHeight w:val="176"/>
          <w:jc w:val="center"/>
        </w:trPr>
        <w:tc>
          <w:tcPr>
            <w:tcW w:w="2337" w:type="pct"/>
            <w:gridSpan w:val="3"/>
            <w:shd w:val="clear" w:color="auto" w:fill="auto"/>
          </w:tcPr>
          <w:p w14:paraId="5FEFA6CE" w14:textId="77777777" w:rsidR="003922FD" w:rsidRPr="00020619" w:rsidRDefault="003922FD" w:rsidP="007B3EA8">
            <w:pPr>
              <w:pStyle w:val="TAL"/>
              <w:rPr>
                <w:noProof/>
              </w:rPr>
            </w:pPr>
            <w:r w:rsidRPr="00020619">
              <w:rPr>
                <w:noProof/>
              </w:rPr>
              <w:t>OCNG parameters</w:t>
            </w:r>
          </w:p>
        </w:tc>
        <w:tc>
          <w:tcPr>
            <w:tcW w:w="555" w:type="pct"/>
            <w:shd w:val="clear" w:color="auto" w:fill="auto"/>
          </w:tcPr>
          <w:p w14:paraId="07DF0E2C" w14:textId="77777777" w:rsidR="003922FD" w:rsidRPr="00020619" w:rsidRDefault="003922FD" w:rsidP="007B3EA8">
            <w:pPr>
              <w:pStyle w:val="TAC"/>
              <w:rPr>
                <w:noProof/>
              </w:rPr>
            </w:pPr>
          </w:p>
        </w:tc>
        <w:tc>
          <w:tcPr>
            <w:tcW w:w="2108" w:type="pct"/>
            <w:shd w:val="clear" w:color="auto" w:fill="auto"/>
          </w:tcPr>
          <w:p w14:paraId="132F5F97" w14:textId="77777777" w:rsidR="003922FD" w:rsidRPr="00020619" w:rsidRDefault="003922FD" w:rsidP="007B3EA8">
            <w:pPr>
              <w:pStyle w:val="TAC"/>
              <w:rPr>
                <w:noProof/>
              </w:rPr>
            </w:pPr>
            <w:r w:rsidRPr="00020619">
              <w:rPr>
                <w:noProof/>
              </w:rPr>
              <w:t>OP.1</w:t>
            </w:r>
          </w:p>
        </w:tc>
      </w:tr>
      <w:tr w:rsidR="003922FD" w:rsidRPr="00020619" w14:paraId="0E034E97" w14:textId="77777777" w:rsidTr="007B3EA8">
        <w:trPr>
          <w:trHeight w:val="164"/>
          <w:jc w:val="center"/>
        </w:trPr>
        <w:tc>
          <w:tcPr>
            <w:tcW w:w="2337" w:type="pct"/>
            <w:gridSpan w:val="3"/>
            <w:shd w:val="clear" w:color="auto" w:fill="auto"/>
          </w:tcPr>
          <w:p w14:paraId="2125D942" w14:textId="77777777" w:rsidR="003922FD" w:rsidRPr="00020619" w:rsidRDefault="003922FD" w:rsidP="007B3EA8">
            <w:pPr>
              <w:pStyle w:val="TAL"/>
              <w:rPr>
                <w:noProof/>
              </w:rPr>
            </w:pPr>
            <w:r w:rsidRPr="00020619">
              <w:rPr>
                <w:noProof/>
              </w:rPr>
              <w:t>CP length</w:t>
            </w:r>
            <w:r w:rsidRPr="00020619">
              <w:rPr>
                <w:noProof/>
              </w:rPr>
              <w:tab/>
            </w:r>
          </w:p>
        </w:tc>
        <w:tc>
          <w:tcPr>
            <w:tcW w:w="555" w:type="pct"/>
            <w:shd w:val="clear" w:color="auto" w:fill="auto"/>
          </w:tcPr>
          <w:p w14:paraId="440C7DD6" w14:textId="77777777" w:rsidR="003922FD" w:rsidRPr="00020619" w:rsidRDefault="003922FD" w:rsidP="007B3EA8">
            <w:pPr>
              <w:pStyle w:val="TAC"/>
              <w:rPr>
                <w:noProof/>
              </w:rPr>
            </w:pPr>
          </w:p>
        </w:tc>
        <w:tc>
          <w:tcPr>
            <w:tcW w:w="2108" w:type="pct"/>
            <w:shd w:val="clear" w:color="auto" w:fill="auto"/>
          </w:tcPr>
          <w:p w14:paraId="2E4451CF" w14:textId="77777777" w:rsidR="003922FD" w:rsidRPr="00020619" w:rsidRDefault="003922FD" w:rsidP="007B3EA8">
            <w:pPr>
              <w:pStyle w:val="TAC"/>
              <w:rPr>
                <w:noProof/>
              </w:rPr>
            </w:pPr>
            <w:r w:rsidRPr="00020619">
              <w:rPr>
                <w:noProof/>
              </w:rPr>
              <w:t>Normal</w:t>
            </w:r>
          </w:p>
        </w:tc>
      </w:tr>
      <w:tr w:rsidR="003922FD" w:rsidRPr="00020619" w14:paraId="3C3A0369" w14:textId="77777777" w:rsidTr="007B3EA8">
        <w:trPr>
          <w:trHeight w:val="341"/>
          <w:jc w:val="center"/>
        </w:trPr>
        <w:tc>
          <w:tcPr>
            <w:tcW w:w="2337" w:type="pct"/>
            <w:gridSpan w:val="3"/>
            <w:shd w:val="clear" w:color="auto" w:fill="auto"/>
          </w:tcPr>
          <w:p w14:paraId="2FEAA8E9" w14:textId="77777777" w:rsidR="003922FD" w:rsidRPr="00020619" w:rsidRDefault="003922FD" w:rsidP="007B3EA8">
            <w:pPr>
              <w:pStyle w:val="TAL"/>
              <w:rPr>
                <w:noProof/>
              </w:rPr>
            </w:pPr>
            <w:r w:rsidRPr="00020619">
              <w:rPr>
                <w:noProof/>
              </w:rPr>
              <w:t>Correlation Matrix and Antenna Configuration</w:t>
            </w:r>
          </w:p>
        </w:tc>
        <w:tc>
          <w:tcPr>
            <w:tcW w:w="555" w:type="pct"/>
            <w:shd w:val="clear" w:color="auto" w:fill="auto"/>
          </w:tcPr>
          <w:p w14:paraId="585EB302" w14:textId="77777777" w:rsidR="003922FD" w:rsidRPr="00020619" w:rsidRDefault="003922FD" w:rsidP="007B3EA8">
            <w:pPr>
              <w:pStyle w:val="TAC"/>
              <w:rPr>
                <w:noProof/>
              </w:rPr>
            </w:pPr>
          </w:p>
        </w:tc>
        <w:tc>
          <w:tcPr>
            <w:tcW w:w="2108" w:type="pct"/>
            <w:shd w:val="clear" w:color="auto" w:fill="auto"/>
          </w:tcPr>
          <w:p w14:paraId="44062EB1" w14:textId="77777777" w:rsidR="003922FD" w:rsidRPr="00020619" w:rsidRDefault="003922FD" w:rsidP="007B3EA8">
            <w:pPr>
              <w:pStyle w:val="TAC"/>
              <w:rPr>
                <w:noProof/>
              </w:rPr>
            </w:pPr>
            <w:r>
              <w:rPr>
                <w:noProof/>
              </w:rPr>
              <w:t>2</w:t>
            </w:r>
            <w:r w:rsidRPr="00020619">
              <w:rPr>
                <w:noProof/>
              </w:rPr>
              <w:t>x1 Low</w:t>
            </w:r>
          </w:p>
        </w:tc>
      </w:tr>
      <w:tr w:rsidR="003922FD" w:rsidRPr="00020619" w14:paraId="43FF8DB9" w14:textId="77777777" w:rsidTr="007B3EA8">
        <w:trPr>
          <w:trHeight w:val="166"/>
          <w:jc w:val="center"/>
        </w:trPr>
        <w:tc>
          <w:tcPr>
            <w:tcW w:w="1073" w:type="pct"/>
            <w:tcBorders>
              <w:bottom w:val="nil"/>
            </w:tcBorders>
            <w:shd w:val="clear" w:color="auto" w:fill="auto"/>
          </w:tcPr>
          <w:p w14:paraId="18A19516" w14:textId="77777777" w:rsidR="003922FD" w:rsidRPr="00020619" w:rsidRDefault="003922FD" w:rsidP="007B3EA8">
            <w:pPr>
              <w:pStyle w:val="TAL"/>
              <w:rPr>
                <w:noProof/>
              </w:rPr>
            </w:pPr>
            <w:r w:rsidRPr="00020619">
              <w:rPr>
                <w:noProof/>
              </w:rPr>
              <w:t xml:space="preserve">Out of sync transmission parameters </w:t>
            </w:r>
          </w:p>
        </w:tc>
        <w:tc>
          <w:tcPr>
            <w:tcW w:w="1264" w:type="pct"/>
            <w:gridSpan w:val="2"/>
            <w:shd w:val="clear" w:color="auto" w:fill="auto"/>
          </w:tcPr>
          <w:p w14:paraId="09E11A7A" w14:textId="77777777" w:rsidR="003922FD" w:rsidRPr="00020619" w:rsidRDefault="003922FD" w:rsidP="007B3EA8">
            <w:pPr>
              <w:pStyle w:val="TAL"/>
              <w:rPr>
                <w:noProof/>
              </w:rPr>
            </w:pPr>
            <w:r w:rsidRPr="00020619">
              <w:rPr>
                <w:noProof/>
              </w:rPr>
              <w:t>DCI format</w:t>
            </w:r>
          </w:p>
        </w:tc>
        <w:tc>
          <w:tcPr>
            <w:tcW w:w="555" w:type="pct"/>
            <w:shd w:val="clear" w:color="auto" w:fill="auto"/>
          </w:tcPr>
          <w:p w14:paraId="1BC1779D" w14:textId="77777777" w:rsidR="003922FD" w:rsidRPr="00020619" w:rsidRDefault="003922FD" w:rsidP="007B3EA8">
            <w:pPr>
              <w:pStyle w:val="TAC"/>
              <w:rPr>
                <w:noProof/>
              </w:rPr>
            </w:pPr>
          </w:p>
        </w:tc>
        <w:tc>
          <w:tcPr>
            <w:tcW w:w="2108" w:type="pct"/>
            <w:shd w:val="clear" w:color="auto" w:fill="auto"/>
          </w:tcPr>
          <w:p w14:paraId="68168BD6" w14:textId="77777777" w:rsidR="003922FD" w:rsidRPr="00020619" w:rsidRDefault="003922FD" w:rsidP="007B3EA8">
            <w:pPr>
              <w:pStyle w:val="TAC"/>
              <w:rPr>
                <w:noProof/>
              </w:rPr>
            </w:pPr>
            <w:r w:rsidRPr="00020619">
              <w:rPr>
                <w:noProof/>
              </w:rPr>
              <w:t>1-0</w:t>
            </w:r>
          </w:p>
        </w:tc>
      </w:tr>
      <w:tr w:rsidR="003922FD" w:rsidRPr="00020619" w14:paraId="4CB5A011" w14:textId="77777777" w:rsidTr="007B3EA8">
        <w:trPr>
          <w:trHeight w:val="359"/>
          <w:jc w:val="center"/>
        </w:trPr>
        <w:tc>
          <w:tcPr>
            <w:tcW w:w="1073" w:type="pct"/>
            <w:tcBorders>
              <w:top w:val="nil"/>
              <w:bottom w:val="nil"/>
            </w:tcBorders>
            <w:shd w:val="clear" w:color="auto" w:fill="auto"/>
          </w:tcPr>
          <w:p w14:paraId="3DECCB26" w14:textId="77777777" w:rsidR="003922FD" w:rsidRPr="00020619" w:rsidRDefault="003922FD" w:rsidP="007B3EA8">
            <w:pPr>
              <w:pStyle w:val="TAL"/>
              <w:rPr>
                <w:noProof/>
              </w:rPr>
            </w:pPr>
          </w:p>
        </w:tc>
        <w:tc>
          <w:tcPr>
            <w:tcW w:w="1264" w:type="pct"/>
            <w:gridSpan w:val="2"/>
            <w:shd w:val="clear" w:color="auto" w:fill="auto"/>
          </w:tcPr>
          <w:p w14:paraId="403A3B95" w14:textId="77777777" w:rsidR="003922FD" w:rsidRPr="00020619" w:rsidRDefault="003922FD" w:rsidP="007B3EA8">
            <w:pPr>
              <w:pStyle w:val="TAL"/>
              <w:rPr>
                <w:noProof/>
              </w:rPr>
            </w:pPr>
            <w:r w:rsidRPr="00020619">
              <w:rPr>
                <w:noProof/>
              </w:rPr>
              <w:t>Number of Control OFDM symbols</w:t>
            </w:r>
          </w:p>
        </w:tc>
        <w:tc>
          <w:tcPr>
            <w:tcW w:w="555" w:type="pct"/>
            <w:shd w:val="clear" w:color="auto" w:fill="auto"/>
          </w:tcPr>
          <w:p w14:paraId="150CA79C" w14:textId="77777777" w:rsidR="003922FD" w:rsidRPr="00020619" w:rsidRDefault="003922FD" w:rsidP="007B3EA8">
            <w:pPr>
              <w:pStyle w:val="TAC"/>
              <w:rPr>
                <w:noProof/>
              </w:rPr>
            </w:pPr>
          </w:p>
        </w:tc>
        <w:tc>
          <w:tcPr>
            <w:tcW w:w="2108" w:type="pct"/>
            <w:shd w:val="clear" w:color="auto" w:fill="auto"/>
          </w:tcPr>
          <w:p w14:paraId="2186D567" w14:textId="77777777" w:rsidR="003922FD" w:rsidRPr="00020619" w:rsidRDefault="003922FD" w:rsidP="007B3EA8">
            <w:pPr>
              <w:pStyle w:val="TAC"/>
              <w:rPr>
                <w:noProof/>
              </w:rPr>
            </w:pPr>
            <w:r w:rsidRPr="00020619">
              <w:rPr>
                <w:noProof/>
              </w:rPr>
              <w:t>2</w:t>
            </w:r>
          </w:p>
        </w:tc>
      </w:tr>
      <w:tr w:rsidR="003922FD" w:rsidRPr="00020619" w14:paraId="3D64CAAB" w14:textId="77777777" w:rsidTr="007B3EA8">
        <w:trPr>
          <w:trHeight w:val="179"/>
          <w:jc w:val="center"/>
        </w:trPr>
        <w:tc>
          <w:tcPr>
            <w:tcW w:w="1073" w:type="pct"/>
            <w:tcBorders>
              <w:top w:val="nil"/>
              <w:bottom w:val="nil"/>
            </w:tcBorders>
            <w:shd w:val="clear" w:color="auto" w:fill="auto"/>
          </w:tcPr>
          <w:p w14:paraId="6ECA893C" w14:textId="77777777" w:rsidR="003922FD" w:rsidRPr="00020619" w:rsidRDefault="003922FD" w:rsidP="007B3EA8">
            <w:pPr>
              <w:pStyle w:val="TAL"/>
              <w:rPr>
                <w:noProof/>
              </w:rPr>
            </w:pPr>
          </w:p>
        </w:tc>
        <w:tc>
          <w:tcPr>
            <w:tcW w:w="1264" w:type="pct"/>
            <w:gridSpan w:val="2"/>
            <w:shd w:val="clear" w:color="auto" w:fill="auto"/>
          </w:tcPr>
          <w:p w14:paraId="6AFFB390" w14:textId="77777777" w:rsidR="003922FD" w:rsidRPr="00020619" w:rsidRDefault="003922FD" w:rsidP="007B3EA8">
            <w:pPr>
              <w:pStyle w:val="TAL"/>
              <w:rPr>
                <w:noProof/>
              </w:rPr>
            </w:pPr>
            <w:r w:rsidRPr="00020619">
              <w:rPr>
                <w:noProof/>
              </w:rPr>
              <w:t xml:space="preserve">Aggregation level </w:t>
            </w:r>
          </w:p>
        </w:tc>
        <w:tc>
          <w:tcPr>
            <w:tcW w:w="555" w:type="pct"/>
            <w:shd w:val="clear" w:color="auto" w:fill="auto"/>
          </w:tcPr>
          <w:p w14:paraId="6E988363" w14:textId="77777777" w:rsidR="003922FD" w:rsidRPr="00020619" w:rsidRDefault="003922FD" w:rsidP="007B3EA8">
            <w:pPr>
              <w:pStyle w:val="TAC"/>
              <w:rPr>
                <w:noProof/>
              </w:rPr>
            </w:pPr>
            <w:r w:rsidRPr="00020619">
              <w:rPr>
                <w:noProof/>
              </w:rPr>
              <w:t>CCE</w:t>
            </w:r>
          </w:p>
        </w:tc>
        <w:tc>
          <w:tcPr>
            <w:tcW w:w="2108" w:type="pct"/>
            <w:shd w:val="clear" w:color="auto" w:fill="auto"/>
          </w:tcPr>
          <w:p w14:paraId="6BF55257" w14:textId="77777777" w:rsidR="003922FD" w:rsidRPr="00020619" w:rsidRDefault="003922FD" w:rsidP="007B3EA8">
            <w:pPr>
              <w:pStyle w:val="TAC"/>
              <w:rPr>
                <w:noProof/>
              </w:rPr>
            </w:pPr>
            <w:r w:rsidRPr="00020619">
              <w:rPr>
                <w:noProof/>
              </w:rPr>
              <w:t>16</w:t>
            </w:r>
          </w:p>
        </w:tc>
      </w:tr>
      <w:tr w:rsidR="003922FD" w:rsidRPr="00020619" w14:paraId="4AD9E45F" w14:textId="77777777" w:rsidTr="007B3EA8">
        <w:trPr>
          <w:trHeight w:val="894"/>
          <w:jc w:val="center"/>
        </w:trPr>
        <w:tc>
          <w:tcPr>
            <w:tcW w:w="1073" w:type="pct"/>
            <w:tcBorders>
              <w:top w:val="nil"/>
              <w:bottom w:val="nil"/>
            </w:tcBorders>
            <w:shd w:val="clear" w:color="auto" w:fill="auto"/>
          </w:tcPr>
          <w:p w14:paraId="5EBFCDB9" w14:textId="77777777" w:rsidR="003922FD" w:rsidRPr="00020619" w:rsidRDefault="003922FD" w:rsidP="007B3EA8">
            <w:pPr>
              <w:pStyle w:val="TAL"/>
              <w:rPr>
                <w:noProof/>
              </w:rPr>
            </w:pPr>
          </w:p>
        </w:tc>
        <w:tc>
          <w:tcPr>
            <w:tcW w:w="1264" w:type="pct"/>
            <w:gridSpan w:val="2"/>
            <w:shd w:val="clear" w:color="auto" w:fill="auto"/>
          </w:tcPr>
          <w:p w14:paraId="7F44169B" w14:textId="77777777" w:rsidR="003922FD" w:rsidRPr="00020619" w:rsidRDefault="003922FD" w:rsidP="007B3EA8">
            <w:pPr>
              <w:pStyle w:val="TAL"/>
              <w:rPr>
                <w:noProof/>
              </w:rPr>
            </w:pPr>
            <w:r w:rsidRPr="00020619">
              <w:rPr>
                <w:rFonts w:eastAsia="?? ??"/>
              </w:rPr>
              <w:t>Ratio of hypothetical PDCCH RE energy to average SSS RE energy</w:t>
            </w:r>
          </w:p>
        </w:tc>
        <w:tc>
          <w:tcPr>
            <w:tcW w:w="555" w:type="pct"/>
            <w:shd w:val="clear" w:color="auto" w:fill="auto"/>
          </w:tcPr>
          <w:p w14:paraId="722447CB" w14:textId="77777777" w:rsidR="003922FD" w:rsidRPr="00020619" w:rsidRDefault="003922FD" w:rsidP="007B3EA8">
            <w:pPr>
              <w:pStyle w:val="TAC"/>
              <w:rPr>
                <w:noProof/>
              </w:rPr>
            </w:pPr>
            <w:r w:rsidRPr="00020619">
              <w:rPr>
                <w:noProof/>
              </w:rPr>
              <w:t>dB</w:t>
            </w:r>
          </w:p>
        </w:tc>
        <w:tc>
          <w:tcPr>
            <w:tcW w:w="2108" w:type="pct"/>
            <w:shd w:val="clear" w:color="auto" w:fill="auto"/>
          </w:tcPr>
          <w:p w14:paraId="74E330F4" w14:textId="77777777" w:rsidR="003922FD" w:rsidRPr="00020619" w:rsidRDefault="003922FD" w:rsidP="007B3EA8">
            <w:pPr>
              <w:pStyle w:val="TAC"/>
              <w:rPr>
                <w:noProof/>
              </w:rPr>
            </w:pPr>
            <w:r w:rsidRPr="00020619">
              <w:rPr>
                <w:noProof/>
              </w:rPr>
              <w:t>4</w:t>
            </w:r>
          </w:p>
        </w:tc>
      </w:tr>
      <w:tr w:rsidR="003922FD" w:rsidRPr="00020619" w14:paraId="3B72E3E5" w14:textId="77777777" w:rsidTr="007B3EA8">
        <w:trPr>
          <w:trHeight w:val="881"/>
          <w:jc w:val="center"/>
        </w:trPr>
        <w:tc>
          <w:tcPr>
            <w:tcW w:w="1073" w:type="pct"/>
            <w:tcBorders>
              <w:top w:val="nil"/>
              <w:bottom w:val="nil"/>
            </w:tcBorders>
            <w:shd w:val="clear" w:color="auto" w:fill="auto"/>
          </w:tcPr>
          <w:p w14:paraId="241AE15D" w14:textId="77777777" w:rsidR="003922FD" w:rsidRPr="00020619" w:rsidRDefault="003922FD" w:rsidP="007B3EA8">
            <w:pPr>
              <w:pStyle w:val="TAL"/>
              <w:rPr>
                <w:noProof/>
              </w:rPr>
            </w:pPr>
          </w:p>
        </w:tc>
        <w:tc>
          <w:tcPr>
            <w:tcW w:w="1264" w:type="pct"/>
            <w:gridSpan w:val="2"/>
            <w:shd w:val="clear" w:color="auto" w:fill="auto"/>
          </w:tcPr>
          <w:p w14:paraId="36445FE3" w14:textId="77777777" w:rsidR="003922FD" w:rsidRPr="00020619" w:rsidRDefault="003922FD" w:rsidP="007B3EA8">
            <w:pPr>
              <w:pStyle w:val="TAL"/>
              <w:rPr>
                <w:noProof/>
              </w:rPr>
            </w:pPr>
            <w:r w:rsidRPr="00020619">
              <w:rPr>
                <w:rFonts w:eastAsia="?? ??"/>
              </w:rPr>
              <w:t>Ratio of hypothetical PDCCH DMRS energy to average SSS RE energy</w:t>
            </w:r>
          </w:p>
        </w:tc>
        <w:tc>
          <w:tcPr>
            <w:tcW w:w="555" w:type="pct"/>
            <w:shd w:val="clear" w:color="auto" w:fill="auto"/>
          </w:tcPr>
          <w:p w14:paraId="781F5CA8" w14:textId="77777777" w:rsidR="003922FD" w:rsidRPr="00020619" w:rsidRDefault="003922FD" w:rsidP="007B3EA8">
            <w:pPr>
              <w:pStyle w:val="TAC"/>
              <w:rPr>
                <w:noProof/>
              </w:rPr>
            </w:pPr>
            <w:r w:rsidRPr="00020619">
              <w:rPr>
                <w:noProof/>
              </w:rPr>
              <w:t>dB</w:t>
            </w:r>
          </w:p>
        </w:tc>
        <w:tc>
          <w:tcPr>
            <w:tcW w:w="2108" w:type="pct"/>
            <w:shd w:val="clear" w:color="auto" w:fill="auto"/>
          </w:tcPr>
          <w:p w14:paraId="66328706" w14:textId="77777777" w:rsidR="003922FD" w:rsidRPr="00020619" w:rsidRDefault="003922FD" w:rsidP="007B3EA8">
            <w:pPr>
              <w:pStyle w:val="TAC"/>
              <w:rPr>
                <w:noProof/>
              </w:rPr>
            </w:pPr>
            <w:r w:rsidRPr="00020619">
              <w:rPr>
                <w:noProof/>
              </w:rPr>
              <w:t>4</w:t>
            </w:r>
          </w:p>
        </w:tc>
      </w:tr>
      <w:tr w:rsidR="003922FD" w:rsidRPr="00020619" w14:paraId="5ABE5992" w14:textId="77777777" w:rsidTr="007B3EA8">
        <w:trPr>
          <w:trHeight w:val="386"/>
          <w:jc w:val="center"/>
        </w:trPr>
        <w:tc>
          <w:tcPr>
            <w:tcW w:w="1073" w:type="pct"/>
            <w:tcBorders>
              <w:top w:val="nil"/>
              <w:bottom w:val="nil"/>
            </w:tcBorders>
            <w:shd w:val="clear" w:color="auto" w:fill="auto"/>
          </w:tcPr>
          <w:p w14:paraId="419DA58D" w14:textId="77777777" w:rsidR="003922FD" w:rsidRPr="00020619" w:rsidRDefault="003922FD" w:rsidP="007B3EA8">
            <w:pPr>
              <w:pStyle w:val="TAL"/>
              <w:rPr>
                <w:noProof/>
              </w:rPr>
            </w:pPr>
          </w:p>
        </w:tc>
        <w:tc>
          <w:tcPr>
            <w:tcW w:w="1264" w:type="pct"/>
            <w:gridSpan w:val="2"/>
            <w:shd w:val="clear" w:color="auto" w:fill="auto"/>
          </w:tcPr>
          <w:p w14:paraId="57E4F880" w14:textId="77777777" w:rsidR="003922FD" w:rsidRPr="00020619" w:rsidRDefault="003922FD" w:rsidP="007B3EA8">
            <w:pPr>
              <w:pStyle w:val="TAL"/>
              <w:rPr>
                <w:rFonts w:eastAsia="?? ??"/>
              </w:rPr>
            </w:pPr>
            <w:r w:rsidRPr="00020619">
              <w:rPr>
                <w:rFonts w:eastAsia="?? ??"/>
              </w:rPr>
              <w:t>DMRS precoder granularity</w:t>
            </w:r>
          </w:p>
        </w:tc>
        <w:tc>
          <w:tcPr>
            <w:tcW w:w="555" w:type="pct"/>
            <w:shd w:val="clear" w:color="auto" w:fill="auto"/>
          </w:tcPr>
          <w:p w14:paraId="061E1E05" w14:textId="77777777" w:rsidR="003922FD" w:rsidRPr="00020619" w:rsidRDefault="003922FD" w:rsidP="007B3EA8">
            <w:pPr>
              <w:pStyle w:val="TAC"/>
              <w:rPr>
                <w:rFonts w:eastAsia="?? ??"/>
              </w:rPr>
            </w:pPr>
          </w:p>
        </w:tc>
        <w:tc>
          <w:tcPr>
            <w:tcW w:w="2108" w:type="pct"/>
            <w:shd w:val="clear" w:color="auto" w:fill="auto"/>
          </w:tcPr>
          <w:p w14:paraId="4C725F49" w14:textId="77777777" w:rsidR="003922FD" w:rsidRPr="00020619" w:rsidRDefault="003922FD" w:rsidP="007B3EA8">
            <w:pPr>
              <w:pStyle w:val="TAC"/>
              <w:rPr>
                <w:noProof/>
              </w:rPr>
            </w:pPr>
            <w:r w:rsidRPr="00020619">
              <w:rPr>
                <w:rFonts w:eastAsia="?? ??"/>
              </w:rPr>
              <w:t>REG bundle size</w:t>
            </w:r>
          </w:p>
        </w:tc>
      </w:tr>
      <w:tr w:rsidR="003922FD" w:rsidRPr="00020619" w14:paraId="29FDBD14" w14:textId="77777777" w:rsidTr="007B3EA8">
        <w:trPr>
          <w:trHeight w:val="191"/>
          <w:jc w:val="center"/>
        </w:trPr>
        <w:tc>
          <w:tcPr>
            <w:tcW w:w="1073" w:type="pct"/>
            <w:tcBorders>
              <w:top w:val="nil"/>
            </w:tcBorders>
            <w:shd w:val="clear" w:color="auto" w:fill="auto"/>
          </w:tcPr>
          <w:p w14:paraId="537F1F03" w14:textId="77777777" w:rsidR="003922FD" w:rsidRPr="00020619" w:rsidRDefault="003922FD" w:rsidP="007B3EA8">
            <w:pPr>
              <w:pStyle w:val="TAL"/>
              <w:rPr>
                <w:noProof/>
              </w:rPr>
            </w:pPr>
          </w:p>
        </w:tc>
        <w:tc>
          <w:tcPr>
            <w:tcW w:w="1264" w:type="pct"/>
            <w:gridSpan w:val="2"/>
            <w:shd w:val="clear" w:color="auto" w:fill="auto"/>
          </w:tcPr>
          <w:p w14:paraId="4ED5A249" w14:textId="77777777" w:rsidR="003922FD" w:rsidRPr="00020619" w:rsidRDefault="003922FD" w:rsidP="007B3EA8">
            <w:pPr>
              <w:pStyle w:val="TAL"/>
              <w:rPr>
                <w:rFonts w:eastAsia="?? ??"/>
              </w:rPr>
            </w:pPr>
            <w:r w:rsidRPr="00020619">
              <w:rPr>
                <w:rFonts w:eastAsia="?? ??"/>
              </w:rPr>
              <w:t>REG bundle size</w:t>
            </w:r>
          </w:p>
        </w:tc>
        <w:tc>
          <w:tcPr>
            <w:tcW w:w="555" w:type="pct"/>
            <w:shd w:val="clear" w:color="auto" w:fill="auto"/>
          </w:tcPr>
          <w:p w14:paraId="74BFAF72" w14:textId="77777777" w:rsidR="003922FD" w:rsidRPr="00020619" w:rsidRDefault="003922FD" w:rsidP="007B3EA8">
            <w:pPr>
              <w:pStyle w:val="TAC"/>
              <w:rPr>
                <w:rFonts w:eastAsia="?? ??"/>
              </w:rPr>
            </w:pPr>
          </w:p>
        </w:tc>
        <w:tc>
          <w:tcPr>
            <w:tcW w:w="2108" w:type="pct"/>
            <w:shd w:val="clear" w:color="auto" w:fill="auto"/>
          </w:tcPr>
          <w:p w14:paraId="78BA9BF3" w14:textId="77777777" w:rsidR="003922FD" w:rsidRPr="00020619" w:rsidRDefault="003922FD" w:rsidP="007B3EA8">
            <w:pPr>
              <w:pStyle w:val="TAC"/>
              <w:rPr>
                <w:noProof/>
              </w:rPr>
            </w:pPr>
            <w:r w:rsidRPr="00020619">
              <w:rPr>
                <w:noProof/>
              </w:rPr>
              <w:t>6</w:t>
            </w:r>
          </w:p>
        </w:tc>
      </w:tr>
      <w:tr w:rsidR="003922FD" w:rsidRPr="00020619" w14:paraId="346DEB08" w14:textId="77777777" w:rsidTr="007B3EA8">
        <w:trPr>
          <w:trHeight w:val="179"/>
          <w:jc w:val="center"/>
        </w:trPr>
        <w:tc>
          <w:tcPr>
            <w:tcW w:w="2337" w:type="pct"/>
            <w:gridSpan w:val="3"/>
            <w:shd w:val="clear" w:color="auto" w:fill="auto"/>
          </w:tcPr>
          <w:p w14:paraId="064B6F3A" w14:textId="77777777" w:rsidR="003922FD" w:rsidRPr="00020619" w:rsidRDefault="003922FD" w:rsidP="007B3EA8">
            <w:pPr>
              <w:pStyle w:val="TAL"/>
              <w:rPr>
                <w:bCs/>
              </w:rPr>
            </w:pPr>
            <w:r w:rsidRPr="00020619">
              <w:rPr>
                <w:bCs/>
              </w:rPr>
              <w:t xml:space="preserve">DRX </w:t>
            </w:r>
            <w:r w:rsidRPr="00020619">
              <w:t>Configuration</w:t>
            </w:r>
          </w:p>
        </w:tc>
        <w:tc>
          <w:tcPr>
            <w:tcW w:w="555" w:type="pct"/>
            <w:shd w:val="clear" w:color="auto" w:fill="auto"/>
          </w:tcPr>
          <w:p w14:paraId="16F6B813" w14:textId="77777777" w:rsidR="003922FD" w:rsidRPr="00020619" w:rsidRDefault="003922FD" w:rsidP="007B3EA8">
            <w:pPr>
              <w:pStyle w:val="TAC"/>
              <w:rPr>
                <w:bCs/>
              </w:rPr>
            </w:pPr>
          </w:p>
        </w:tc>
        <w:tc>
          <w:tcPr>
            <w:tcW w:w="2108" w:type="pct"/>
            <w:shd w:val="clear" w:color="auto" w:fill="auto"/>
          </w:tcPr>
          <w:p w14:paraId="120066A1" w14:textId="77777777" w:rsidR="003922FD" w:rsidRPr="00020619" w:rsidRDefault="003922FD" w:rsidP="007B3EA8">
            <w:pPr>
              <w:pStyle w:val="TAC"/>
              <w:rPr>
                <w:iCs/>
              </w:rPr>
            </w:pPr>
            <w:r w:rsidRPr="00020619">
              <w:rPr>
                <w:iCs/>
              </w:rPr>
              <w:t>DRX.3</w:t>
            </w:r>
          </w:p>
        </w:tc>
      </w:tr>
      <w:tr w:rsidR="003922FD" w:rsidRPr="00020619" w14:paraId="285FB5BE" w14:textId="77777777" w:rsidTr="007B3EA8">
        <w:trPr>
          <w:trHeight w:val="166"/>
          <w:jc w:val="center"/>
        </w:trPr>
        <w:tc>
          <w:tcPr>
            <w:tcW w:w="2337" w:type="pct"/>
            <w:gridSpan w:val="3"/>
            <w:shd w:val="clear" w:color="auto" w:fill="auto"/>
          </w:tcPr>
          <w:p w14:paraId="77DE62C0" w14:textId="77777777" w:rsidR="003922FD" w:rsidRPr="00020619" w:rsidRDefault="003922FD" w:rsidP="007B3EA8">
            <w:pPr>
              <w:pStyle w:val="TAL"/>
              <w:rPr>
                <w:noProof/>
              </w:rPr>
            </w:pPr>
            <w:r w:rsidRPr="00020619">
              <w:rPr>
                <w:noProof/>
              </w:rPr>
              <w:t xml:space="preserve">Gap pattern ID </w:t>
            </w:r>
          </w:p>
        </w:tc>
        <w:tc>
          <w:tcPr>
            <w:tcW w:w="555" w:type="pct"/>
            <w:shd w:val="clear" w:color="auto" w:fill="auto"/>
          </w:tcPr>
          <w:p w14:paraId="297F5F94" w14:textId="77777777" w:rsidR="003922FD" w:rsidRPr="00020619" w:rsidRDefault="003922FD" w:rsidP="007B3EA8">
            <w:pPr>
              <w:pStyle w:val="TAC"/>
              <w:rPr>
                <w:noProof/>
              </w:rPr>
            </w:pPr>
          </w:p>
        </w:tc>
        <w:tc>
          <w:tcPr>
            <w:tcW w:w="2108" w:type="pct"/>
            <w:shd w:val="clear" w:color="auto" w:fill="auto"/>
          </w:tcPr>
          <w:p w14:paraId="1682861D" w14:textId="77777777" w:rsidR="003922FD" w:rsidRPr="00020619" w:rsidRDefault="003922FD" w:rsidP="007B3EA8">
            <w:pPr>
              <w:pStyle w:val="TAC"/>
              <w:rPr>
                <w:iCs/>
              </w:rPr>
            </w:pPr>
            <w:r w:rsidRPr="00020619">
              <w:rPr>
                <w:iCs/>
              </w:rPr>
              <w:t>N.A.</w:t>
            </w:r>
          </w:p>
        </w:tc>
      </w:tr>
      <w:tr w:rsidR="003922FD" w:rsidRPr="00020619" w14:paraId="2A626C31" w14:textId="77777777" w:rsidTr="007B3EA8">
        <w:trPr>
          <w:trHeight w:val="346"/>
          <w:jc w:val="center"/>
        </w:trPr>
        <w:tc>
          <w:tcPr>
            <w:tcW w:w="2337" w:type="pct"/>
            <w:gridSpan w:val="3"/>
            <w:shd w:val="clear" w:color="auto" w:fill="auto"/>
          </w:tcPr>
          <w:p w14:paraId="7ACBFE21" w14:textId="77777777" w:rsidR="003922FD" w:rsidRPr="00020619" w:rsidRDefault="003922FD" w:rsidP="007B3EA8">
            <w:pPr>
              <w:pStyle w:val="TAL"/>
              <w:rPr>
                <w:noProof/>
              </w:rPr>
            </w:pPr>
            <w:r w:rsidRPr="00020619">
              <w:rPr>
                <w:noProof/>
              </w:rPr>
              <w:t>Layer 3 filtering</w:t>
            </w:r>
          </w:p>
        </w:tc>
        <w:tc>
          <w:tcPr>
            <w:tcW w:w="555" w:type="pct"/>
            <w:shd w:val="clear" w:color="auto" w:fill="auto"/>
          </w:tcPr>
          <w:p w14:paraId="7EE13C75" w14:textId="77777777" w:rsidR="003922FD" w:rsidRPr="00020619" w:rsidRDefault="003922FD" w:rsidP="007B3EA8">
            <w:pPr>
              <w:pStyle w:val="TAC"/>
              <w:rPr>
                <w:noProof/>
              </w:rPr>
            </w:pPr>
          </w:p>
        </w:tc>
        <w:tc>
          <w:tcPr>
            <w:tcW w:w="2108" w:type="pct"/>
            <w:shd w:val="clear" w:color="auto" w:fill="auto"/>
          </w:tcPr>
          <w:p w14:paraId="21D95A1A" w14:textId="77777777" w:rsidR="003922FD" w:rsidRPr="00020619" w:rsidRDefault="003922FD" w:rsidP="007B3EA8">
            <w:pPr>
              <w:pStyle w:val="TAC"/>
              <w:rPr>
                <w:noProof/>
              </w:rPr>
            </w:pPr>
            <w:r w:rsidRPr="00020619">
              <w:rPr>
                <w:i/>
                <w:iCs/>
              </w:rPr>
              <w:t>Enabled</w:t>
            </w:r>
          </w:p>
        </w:tc>
      </w:tr>
      <w:tr w:rsidR="003922FD" w:rsidRPr="00020619" w14:paraId="392DF534" w14:textId="77777777" w:rsidTr="007B3EA8">
        <w:trPr>
          <w:trHeight w:val="166"/>
          <w:jc w:val="center"/>
        </w:trPr>
        <w:tc>
          <w:tcPr>
            <w:tcW w:w="2337" w:type="pct"/>
            <w:gridSpan w:val="3"/>
            <w:shd w:val="clear" w:color="auto" w:fill="auto"/>
          </w:tcPr>
          <w:p w14:paraId="1CDD57FD" w14:textId="77777777" w:rsidR="003922FD" w:rsidRPr="00020619" w:rsidRDefault="003922FD" w:rsidP="007B3EA8">
            <w:pPr>
              <w:pStyle w:val="TAL"/>
              <w:rPr>
                <w:noProof/>
              </w:rPr>
            </w:pPr>
            <w:r w:rsidRPr="00020619">
              <w:rPr>
                <w:noProof/>
              </w:rPr>
              <w:t>T310 timer</w:t>
            </w:r>
          </w:p>
        </w:tc>
        <w:tc>
          <w:tcPr>
            <w:tcW w:w="555" w:type="pct"/>
            <w:shd w:val="clear" w:color="auto" w:fill="auto"/>
          </w:tcPr>
          <w:p w14:paraId="7285439F" w14:textId="77777777" w:rsidR="003922FD" w:rsidRPr="00020619" w:rsidRDefault="003922FD" w:rsidP="007B3EA8">
            <w:pPr>
              <w:pStyle w:val="TAC"/>
              <w:rPr>
                <w:iCs/>
              </w:rPr>
            </w:pPr>
            <w:proofErr w:type="spellStart"/>
            <w:r w:rsidRPr="00020619">
              <w:rPr>
                <w:iCs/>
              </w:rPr>
              <w:t>ms</w:t>
            </w:r>
            <w:proofErr w:type="spellEnd"/>
          </w:p>
        </w:tc>
        <w:tc>
          <w:tcPr>
            <w:tcW w:w="2108" w:type="pct"/>
            <w:shd w:val="clear" w:color="auto" w:fill="auto"/>
          </w:tcPr>
          <w:p w14:paraId="7D802C3C" w14:textId="77777777" w:rsidR="003922FD" w:rsidRPr="00020619" w:rsidRDefault="003922FD" w:rsidP="007B3EA8">
            <w:pPr>
              <w:pStyle w:val="TAC"/>
              <w:rPr>
                <w:i/>
                <w:iCs/>
              </w:rPr>
            </w:pPr>
            <w:r w:rsidRPr="00020619">
              <w:rPr>
                <w:i/>
                <w:iCs/>
              </w:rPr>
              <w:t>0</w:t>
            </w:r>
          </w:p>
        </w:tc>
      </w:tr>
      <w:tr w:rsidR="003922FD" w:rsidRPr="00020619" w14:paraId="6989E148" w14:textId="77777777" w:rsidTr="007B3EA8">
        <w:trPr>
          <w:trHeight w:val="166"/>
          <w:jc w:val="center"/>
        </w:trPr>
        <w:tc>
          <w:tcPr>
            <w:tcW w:w="2337" w:type="pct"/>
            <w:gridSpan w:val="3"/>
            <w:shd w:val="clear" w:color="auto" w:fill="auto"/>
          </w:tcPr>
          <w:p w14:paraId="3324AC06" w14:textId="77777777" w:rsidR="003922FD" w:rsidRPr="00020619" w:rsidRDefault="003922FD" w:rsidP="007B3EA8">
            <w:pPr>
              <w:pStyle w:val="TAL"/>
              <w:rPr>
                <w:noProof/>
              </w:rPr>
            </w:pPr>
            <w:r w:rsidRPr="00020619">
              <w:rPr>
                <w:noProof/>
              </w:rPr>
              <w:t>T311 timer</w:t>
            </w:r>
          </w:p>
        </w:tc>
        <w:tc>
          <w:tcPr>
            <w:tcW w:w="555" w:type="pct"/>
            <w:shd w:val="clear" w:color="auto" w:fill="auto"/>
          </w:tcPr>
          <w:p w14:paraId="20E83DBF" w14:textId="77777777" w:rsidR="003922FD" w:rsidRPr="00020619" w:rsidRDefault="003922FD" w:rsidP="007B3EA8">
            <w:pPr>
              <w:pStyle w:val="TAC"/>
              <w:rPr>
                <w:iCs/>
              </w:rPr>
            </w:pPr>
            <w:r w:rsidRPr="00020619">
              <w:rPr>
                <w:noProof/>
              </w:rPr>
              <w:t>ms</w:t>
            </w:r>
          </w:p>
        </w:tc>
        <w:tc>
          <w:tcPr>
            <w:tcW w:w="2108" w:type="pct"/>
            <w:shd w:val="clear" w:color="auto" w:fill="auto"/>
          </w:tcPr>
          <w:p w14:paraId="08957A84" w14:textId="77777777" w:rsidR="003922FD" w:rsidRPr="00020619" w:rsidRDefault="003922FD" w:rsidP="007B3EA8">
            <w:pPr>
              <w:pStyle w:val="TAC"/>
              <w:rPr>
                <w:i/>
                <w:iCs/>
              </w:rPr>
            </w:pPr>
            <w:r w:rsidRPr="00020619">
              <w:rPr>
                <w:noProof/>
              </w:rPr>
              <w:t>1000</w:t>
            </w:r>
          </w:p>
        </w:tc>
      </w:tr>
      <w:tr w:rsidR="003922FD" w:rsidRPr="00020619" w14:paraId="4CBB3849" w14:textId="77777777" w:rsidTr="007B3EA8">
        <w:trPr>
          <w:trHeight w:val="166"/>
          <w:jc w:val="center"/>
        </w:trPr>
        <w:tc>
          <w:tcPr>
            <w:tcW w:w="2337" w:type="pct"/>
            <w:gridSpan w:val="3"/>
            <w:shd w:val="clear" w:color="auto" w:fill="auto"/>
          </w:tcPr>
          <w:p w14:paraId="6994845C" w14:textId="77777777" w:rsidR="003922FD" w:rsidRPr="00020619" w:rsidRDefault="003922FD" w:rsidP="007B3EA8">
            <w:pPr>
              <w:pStyle w:val="TAL"/>
              <w:rPr>
                <w:noProof/>
              </w:rPr>
            </w:pPr>
            <w:r w:rsidRPr="00020619">
              <w:rPr>
                <w:noProof/>
              </w:rPr>
              <w:t>N310</w:t>
            </w:r>
          </w:p>
        </w:tc>
        <w:tc>
          <w:tcPr>
            <w:tcW w:w="555" w:type="pct"/>
            <w:shd w:val="clear" w:color="auto" w:fill="auto"/>
          </w:tcPr>
          <w:p w14:paraId="01A6AB45" w14:textId="77777777" w:rsidR="003922FD" w:rsidRPr="00020619" w:rsidRDefault="003922FD" w:rsidP="007B3EA8">
            <w:pPr>
              <w:pStyle w:val="TAC"/>
              <w:rPr>
                <w:noProof/>
              </w:rPr>
            </w:pPr>
          </w:p>
        </w:tc>
        <w:tc>
          <w:tcPr>
            <w:tcW w:w="2108" w:type="pct"/>
            <w:shd w:val="clear" w:color="auto" w:fill="auto"/>
          </w:tcPr>
          <w:p w14:paraId="7205347B" w14:textId="77777777" w:rsidR="003922FD" w:rsidRPr="00020619" w:rsidRDefault="003922FD" w:rsidP="007B3EA8">
            <w:pPr>
              <w:pStyle w:val="TAC"/>
              <w:rPr>
                <w:noProof/>
              </w:rPr>
            </w:pPr>
            <w:r w:rsidRPr="00020619">
              <w:rPr>
                <w:noProof/>
              </w:rPr>
              <w:t>1</w:t>
            </w:r>
          </w:p>
        </w:tc>
      </w:tr>
      <w:tr w:rsidR="003922FD" w:rsidRPr="00020619" w14:paraId="0459E642" w14:textId="77777777" w:rsidTr="007B3EA8">
        <w:trPr>
          <w:trHeight w:val="166"/>
          <w:jc w:val="center"/>
        </w:trPr>
        <w:tc>
          <w:tcPr>
            <w:tcW w:w="2337" w:type="pct"/>
            <w:gridSpan w:val="3"/>
            <w:shd w:val="clear" w:color="auto" w:fill="auto"/>
          </w:tcPr>
          <w:p w14:paraId="456B3996" w14:textId="77777777" w:rsidR="003922FD" w:rsidRPr="00020619" w:rsidRDefault="003922FD" w:rsidP="007B3EA8">
            <w:pPr>
              <w:pStyle w:val="TAL"/>
              <w:rPr>
                <w:noProof/>
              </w:rPr>
            </w:pPr>
            <w:r w:rsidRPr="00020619">
              <w:rPr>
                <w:noProof/>
              </w:rPr>
              <w:t>N311</w:t>
            </w:r>
          </w:p>
        </w:tc>
        <w:tc>
          <w:tcPr>
            <w:tcW w:w="555" w:type="pct"/>
            <w:shd w:val="clear" w:color="auto" w:fill="auto"/>
          </w:tcPr>
          <w:p w14:paraId="3D8D0D01" w14:textId="77777777" w:rsidR="003922FD" w:rsidRPr="00020619" w:rsidRDefault="003922FD" w:rsidP="007B3EA8">
            <w:pPr>
              <w:pStyle w:val="TAC"/>
              <w:rPr>
                <w:noProof/>
              </w:rPr>
            </w:pPr>
          </w:p>
        </w:tc>
        <w:tc>
          <w:tcPr>
            <w:tcW w:w="2108" w:type="pct"/>
            <w:shd w:val="clear" w:color="auto" w:fill="auto"/>
          </w:tcPr>
          <w:p w14:paraId="6738AD36" w14:textId="77777777" w:rsidR="003922FD" w:rsidRPr="00020619" w:rsidRDefault="003922FD" w:rsidP="007B3EA8">
            <w:pPr>
              <w:pStyle w:val="TAC"/>
              <w:rPr>
                <w:noProof/>
              </w:rPr>
            </w:pPr>
            <w:r w:rsidRPr="00020619">
              <w:rPr>
                <w:noProof/>
              </w:rPr>
              <w:t>1</w:t>
            </w:r>
          </w:p>
        </w:tc>
      </w:tr>
      <w:tr w:rsidR="003922FD" w:rsidRPr="00020619" w14:paraId="11E3459D" w14:textId="77777777" w:rsidTr="007B3EA8">
        <w:trPr>
          <w:trHeight w:val="136"/>
          <w:jc w:val="center"/>
        </w:trPr>
        <w:tc>
          <w:tcPr>
            <w:tcW w:w="1169" w:type="pct"/>
            <w:gridSpan w:val="2"/>
            <w:tcBorders>
              <w:bottom w:val="nil"/>
            </w:tcBorders>
            <w:shd w:val="clear" w:color="auto" w:fill="auto"/>
          </w:tcPr>
          <w:p w14:paraId="07E32C33" w14:textId="77777777" w:rsidR="003922FD" w:rsidRPr="00020619" w:rsidRDefault="003922FD" w:rsidP="007B3EA8">
            <w:pPr>
              <w:pStyle w:val="TAL"/>
              <w:rPr>
                <w:noProof/>
              </w:rPr>
            </w:pPr>
            <w:r w:rsidRPr="00020619">
              <w:rPr>
                <w:noProof/>
              </w:rPr>
              <w:t>CSI-RS configuration for CSI reporting</w:t>
            </w:r>
          </w:p>
        </w:tc>
        <w:tc>
          <w:tcPr>
            <w:tcW w:w="1168" w:type="pct"/>
            <w:shd w:val="clear" w:color="auto" w:fill="auto"/>
          </w:tcPr>
          <w:p w14:paraId="3123592D" w14:textId="77777777" w:rsidR="003922FD" w:rsidRPr="00020619" w:rsidRDefault="003922FD" w:rsidP="007B3EA8">
            <w:pPr>
              <w:pStyle w:val="TAL"/>
              <w:rPr>
                <w:noProof/>
              </w:rPr>
            </w:pPr>
            <w:r w:rsidRPr="00020619">
              <w:rPr>
                <w:noProof/>
              </w:rPr>
              <w:t>Config 1, 4</w:t>
            </w:r>
          </w:p>
        </w:tc>
        <w:tc>
          <w:tcPr>
            <w:tcW w:w="555" w:type="pct"/>
            <w:shd w:val="clear" w:color="auto" w:fill="auto"/>
          </w:tcPr>
          <w:p w14:paraId="3420D31D" w14:textId="77777777" w:rsidR="003922FD" w:rsidRPr="00020619" w:rsidRDefault="003922FD" w:rsidP="007B3EA8">
            <w:pPr>
              <w:pStyle w:val="TAC"/>
              <w:rPr>
                <w:noProof/>
              </w:rPr>
            </w:pPr>
          </w:p>
        </w:tc>
        <w:tc>
          <w:tcPr>
            <w:tcW w:w="2108" w:type="pct"/>
            <w:shd w:val="clear" w:color="auto" w:fill="auto"/>
          </w:tcPr>
          <w:p w14:paraId="6A4FC91D" w14:textId="77777777" w:rsidR="003922FD" w:rsidRPr="00020619" w:rsidRDefault="003922FD" w:rsidP="007B3EA8">
            <w:pPr>
              <w:pStyle w:val="TAC"/>
              <w:rPr>
                <w:noProof/>
              </w:rPr>
            </w:pPr>
            <w:r w:rsidRPr="00020619">
              <w:rPr>
                <w:szCs w:val="18"/>
              </w:rPr>
              <w:t>CSI-RS.1.1 FDD</w:t>
            </w:r>
          </w:p>
        </w:tc>
      </w:tr>
      <w:tr w:rsidR="003922FD" w:rsidRPr="00020619" w14:paraId="0886611B" w14:textId="77777777" w:rsidTr="007B3EA8">
        <w:trPr>
          <w:trHeight w:val="136"/>
          <w:jc w:val="center"/>
        </w:trPr>
        <w:tc>
          <w:tcPr>
            <w:tcW w:w="1169" w:type="pct"/>
            <w:gridSpan w:val="2"/>
            <w:tcBorders>
              <w:top w:val="nil"/>
              <w:bottom w:val="nil"/>
            </w:tcBorders>
            <w:shd w:val="clear" w:color="auto" w:fill="auto"/>
          </w:tcPr>
          <w:p w14:paraId="56F256F9" w14:textId="77777777" w:rsidR="003922FD" w:rsidRPr="00020619" w:rsidRDefault="003922FD" w:rsidP="007B3EA8">
            <w:pPr>
              <w:pStyle w:val="TAL"/>
              <w:rPr>
                <w:noProof/>
              </w:rPr>
            </w:pPr>
          </w:p>
        </w:tc>
        <w:tc>
          <w:tcPr>
            <w:tcW w:w="1168" w:type="pct"/>
            <w:shd w:val="clear" w:color="auto" w:fill="auto"/>
          </w:tcPr>
          <w:p w14:paraId="29FF7E7A" w14:textId="77777777" w:rsidR="003922FD" w:rsidRPr="00020619" w:rsidRDefault="003922FD" w:rsidP="007B3EA8">
            <w:pPr>
              <w:pStyle w:val="TAL"/>
              <w:rPr>
                <w:noProof/>
              </w:rPr>
            </w:pPr>
            <w:r w:rsidRPr="00020619">
              <w:rPr>
                <w:noProof/>
              </w:rPr>
              <w:t>Config 2</w:t>
            </w:r>
          </w:p>
        </w:tc>
        <w:tc>
          <w:tcPr>
            <w:tcW w:w="555" w:type="pct"/>
            <w:shd w:val="clear" w:color="auto" w:fill="auto"/>
          </w:tcPr>
          <w:p w14:paraId="49A3D700" w14:textId="77777777" w:rsidR="003922FD" w:rsidRPr="00020619" w:rsidRDefault="003922FD" w:rsidP="007B3EA8">
            <w:pPr>
              <w:pStyle w:val="TAC"/>
              <w:rPr>
                <w:noProof/>
              </w:rPr>
            </w:pPr>
          </w:p>
        </w:tc>
        <w:tc>
          <w:tcPr>
            <w:tcW w:w="2108" w:type="pct"/>
            <w:shd w:val="clear" w:color="auto" w:fill="auto"/>
          </w:tcPr>
          <w:p w14:paraId="2D7BFC2F" w14:textId="77777777" w:rsidR="003922FD" w:rsidRPr="00020619" w:rsidRDefault="003922FD" w:rsidP="007B3EA8">
            <w:pPr>
              <w:pStyle w:val="TAC"/>
              <w:rPr>
                <w:noProof/>
              </w:rPr>
            </w:pPr>
            <w:r w:rsidRPr="00020619">
              <w:rPr>
                <w:szCs w:val="18"/>
              </w:rPr>
              <w:t>CSI-RS.1.1 TDD</w:t>
            </w:r>
          </w:p>
        </w:tc>
      </w:tr>
      <w:tr w:rsidR="003922FD" w:rsidRPr="00020619" w14:paraId="79813060" w14:textId="77777777" w:rsidTr="007B3EA8">
        <w:trPr>
          <w:trHeight w:val="136"/>
          <w:jc w:val="center"/>
        </w:trPr>
        <w:tc>
          <w:tcPr>
            <w:tcW w:w="1169" w:type="pct"/>
            <w:gridSpan w:val="2"/>
            <w:tcBorders>
              <w:top w:val="nil"/>
              <w:bottom w:val="single" w:sz="4" w:space="0" w:color="auto"/>
            </w:tcBorders>
            <w:shd w:val="clear" w:color="auto" w:fill="auto"/>
          </w:tcPr>
          <w:p w14:paraId="26480DF8" w14:textId="77777777" w:rsidR="003922FD" w:rsidRPr="00020619" w:rsidRDefault="003922FD" w:rsidP="007B3EA8">
            <w:pPr>
              <w:pStyle w:val="TAL"/>
              <w:rPr>
                <w:noProof/>
              </w:rPr>
            </w:pPr>
          </w:p>
        </w:tc>
        <w:tc>
          <w:tcPr>
            <w:tcW w:w="1168" w:type="pct"/>
            <w:shd w:val="clear" w:color="auto" w:fill="auto"/>
          </w:tcPr>
          <w:p w14:paraId="354CAFAC" w14:textId="77777777" w:rsidR="003922FD" w:rsidRPr="00020619" w:rsidRDefault="003922FD" w:rsidP="007B3EA8">
            <w:pPr>
              <w:pStyle w:val="TAL"/>
              <w:rPr>
                <w:noProof/>
              </w:rPr>
            </w:pPr>
            <w:r w:rsidRPr="00020619">
              <w:rPr>
                <w:noProof/>
              </w:rPr>
              <w:t>Config 3</w:t>
            </w:r>
          </w:p>
        </w:tc>
        <w:tc>
          <w:tcPr>
            <w:tcW w:w="555" w:type="pct"/>
            <w:shd w:val="clear" w:color="auto" w:fill="auto"/>
          </w:tcPr>
          <w:p w14:paraId="59FC2563" w14:textId="77777777" w:rsidR="003922FD" w:rsidRPr="00020619" w:rsidRDefault="003922FD" w:rsidP="007B3EA8">
            <w:pPr>
              <w:pStyle w:val="TAC"/>
              <w:rPr>
                <w:noProof/>
              </w:rPr>
            </w:pPr>
          </w:p>
        </w:tc>
        <w:tc>
          <w:tcPr>
            <w:tcW w:w="2108" w:type="pct"/>
            <w:shd w:val="clear" w:color="auto" w:fill="auto"/>
          </w:tcPr>
          <w:p w14:paraId="393320E1" w14:textId="77777777" w:rsidR="003922FD" w:rsidRPr="00020619" w:rsidRDefault="003922FD" w:rsidP="007B3EA8">
            <w:pPr>
              <w:pStyle w:val="TAC"/>
              <w:rPr>
                <w:noProof/>
              </w:rPr>
            </w:pPr>
            <w:r w:rsidRPr="00020619">
              <w:rPr>
                <w:szCs w:val="18"/>
              </w:rPr>
              <w:t>CSI-RS.2.1 TDD</w:t>
            </w:r>
          </w:p>
        </w:tc>
      </w:tr>
      <w:tr w:rsidR="003922FD" w:rsidRPr="00020619" w14:paraId="6F7266D0" w14:textId="77777777" w:rsidTr="007B3EA8">
        <w:trPr>
          <w:trHeight w:val="136"/>
          <w:jc w:val="center"/>
        </w:trPr>
        <w:tc>
          <w:tcPr>
            <w:tcW w:w="1169" w:type="pct"/>
            <w:gridSpan w:val="2"/>
            <w:tcBorders>
              <w:bottom w:val="nil"/>
            </w:tcBorders>
            <w:shd w:val="clear" w:color="auto" w:fill="auto"/>
          </w:tcPr>
          <w:p w14:paraId="6C29CE81" w14:textId="77777777" w:rsidR="003922FD" w:rsidRPr="00020619" w:rsidRDefault="003922FD" w:rsidP="007B3EA8">
            <w:pPr>
              <w:pStyle w:val="TAL"/>
              <w:rPr>
                <w:noProof/>
              </w:rPr>
            </w:pPr>
            <w:r w:rsidRPr="00020619">
              <w:t>CSI-RS for tracking</w:t>
            </w:r>
          </w:p>
        </w:tc>
        <w:tc>
          <w:tcPr>
            <w:tcW w:w="1168" w:type="pct"/>
            <w:shd w:val="clear" w:color="auto" w:fill="auto"/>
          </w:tcPr>
          <w:p w14:paraId="1AE41FFB" w14:textId="77777777" w:rsidR="003922FD" w:rsidRPr="00020619" w:rsidRDefault="003922FD" w:rsidP="007B3EA8">
            <w:pPr>
              <w:pStyle w:val="TAL"/>
              <w:rPr>
                <w:noProof/>
              </w:rPr>
            </w:pPr>
            <w:r w:rsidRPr="00020619">
              <w:rPr>
                <w:noProof/>
              </w:rPr>
              <w:t>Config 1, 4</w:t>
            </w:r>
          </w:p>
        </w:tc>
        <w:tc>
          <w:tcPr>
            <w:tcW w:w="555" w:type="pct"/>
            <w:shd w:val="clear" w:color="auto" w:fill="auto"/>
          </w:tcPr>
          <w:p w14:paraId="3CAB9010" w14:textId="77777777" w:rsidR="003922FD" w:rsidRPr="00020619" w:rsidRDefault="003922FD" w:rsidP="007B3EA8">
            <w:pPr>
              <w:pStyle w:val="TAC"/>
              <w:rPr>
                <w:noProof/>
              </w:rPr>
            </w:pPr>
          </w:p>
        </w:tc>
        <w:tc>
          <w:tcPr>
            <w:tcW w:w="2108" w:type="pct"/>
            <w:shd w:val="clear" w:color="auto" w:fill="auto"/>
          </w:tcPr>
          <w:p w14:paraId="1CC29247" w14:textId="77777777" w:rsidR="003922FD" w:rsidRPr="00020619" w:rsidRDefault="003922FD" w:rsidP="007B3EA8">
            <w:pPr>
              <w:pStyle w:val="TAC"/>
              <w:rPr>
                <w:szCs w:val="18"/>
              </w:rPr>
            </w:pPr>
            <w:r w:rsidRPr="00020619">
              <w:rPr>
                <w:szCs w:val="18"/>
              </w:rPr>
              <w:t>TRS.1.1 FDD</w:t>
            </w:r>
          </w:p>
        </w:tc>
      </w:tr>
      <w:tr w:rsidR="003922FD" w:rsidRPr="00020619" w14:paraId="192404F6" w14:textId="77777777" w:rsidTr="007B3EA8">
        <w:trPr>
          <w:trHeight w:val="70"/>
          <w:jc w:val="center"/>
        </w:trPr>
        <w:tc>
          <w:tcPr>
            <w:tcW w:w="1169" w:type="pct"/>
            <w:gridSpan w:val="2"/>
            <w:tcBorders>
              <w:top w:val="nil"/>
              <w:bottom w:val="nil"/>
            </w:tcBorders>
            <w:shd w:val="clear" w:color="auto" w:fill="auto"/>
          </w:tcPr>
          <w:p w14:paraId="12DF1C2C" w14:textId="77777777" w:rsidR="003922FD" w:rsidRPr="00020619" w:rsidRDefault="003922FD" w:rsidP="007B3EA8">
            <w:pPr>
              <w:pStyle w:val="TAL"/>
              <w:rPr>
                <w:noProof/>
              </w:rPr>
            </w:pPr>
          </w:p>
        </w:tc>
        <w:tc>
          <w:tcPr>
            <w:tcW w:w="1168" w:type="pct"/>
            <w:shd w:val="clear" w:color="auto" w:fill="auto"/>
          </w:tcPr>
          <w:p w14:paraId="144878F6" w14:textId="77777777" w:rsidR="003922FD" w:rsidRPr="00020619" w:rsidRDefault="003922FD" w:rsidP="007B3EA8">
            <w:pPr>
              <w:pStyle w:val="TAL"/>
              <w:rPr>
                <w:noProof/>
              </w:rPr>
            </w:pPr>
            <w:r w:rsidRPr="00020619">
              <w:rPr>
                <w:noProof/>
              </w:rPr>
              <w:t>Config 2</w:t>
            </w:r>
          </w:p>
        </w:tc>
        <w:tc>
          <w:tcPr>
            <w:tcW w:w="555" w:type="pct"/>
            <w:shd w:val="clear" w:color="auto" w:fill="auto"/>
          </w:tcPr>
          <w:p w14:paraId="3B5538F4" w14:textId="77777777" w:rsidR="003922FD" w:rsidRPr="00020619" w:rsidRDefault="003922FD" w:rsidP="007B3EA8">
            <w:pPr>
              <w:pStyle w:val="TAC"/>
              <w:rPr>
                <w:noProof/>
              </w:rPr>
            </w:pPr>
          </w:p>
        </w:tc>
        <w:tc>
          <w:tcPr>
            <w:tcW w:w="2108" w:type="pct"/>
            <w:shd w:val="clear" w:color="auto" w:fill="auto"/>
          </w:tcPr>
          <w:p w14:paraId="4F76BC56" w14:textId="77777777" w:rsidR="003922FD" w:rsidRPr="00020619" w:rsidRDefault="003922FD" w:rsidP="007B3EA8">
            <w:pPr>
              <w:pStyle w:val="TAC"/>
              <w:rPr>
                <w:szCs w:val="18"/>
              </w:rPr>
            </w:pPr>
            <w:r w:rsidRPr="00020619">
              <w:rPr>
                <w:szCs w:val="18"/>
              </w:rPr>
              <w:t>TRS.1.1 TDD</w:t>
            </w:r>
          </w:p>
        </w:tc>
      </w:tr>
      <w:tr w:rsidR="003922FD" w:rsidRPr="00020619" w14:paraId="0DB16998" w14:textId="77777777" w:rsidTr="007B3EA8">
        <w:trPr>
          <w:trHeight w:val="136"/>
          <w:jc w:val="center"/>
        </w:trPr>
        <w:tc>
          <w:tcPr>
            <w:tcW w:w="1169" w:type="pct"/>
            <w:gridSpan w:val="2"/>
            <w:tcBorders>
              <w:top w:val="nil"/>
            </w:tcBorders>
            <w:shd w:val="clear" w:color="auto" w:fill="auto"/>
          </w:tcPr>
          <w:p w14:paraId="15DF236B" w14:textId="77777777" w:rsidR="003922FD" w:rsidRPr="00020619" w:rsidRDefault="003922FD" w:rsidP="007B3EA8">
            <w:pPr>
              <w:pStyle w:val="TAL"/>
              <w:rPr>
                <w:noProof/>
              </w:rPr>
            </w:pPr>
          </w:p>
        </w:tc>
        <w:tc>
          <w:tcPr>
            <w:tcW w:w="1168" w:type="pct"/>
            <w:shd w:val="clear" w:color="auto" w:fill="auto"/>
          </w:tcPr>
          <w:p w14:paraId="2C5E6F61" w14:textId="77777777" w:rsidR="003922FD" w:rsidRPr="00020619" w:rsidRDefault="003922FD" w:rsidP="007B3EA8">
            <w:pPr>
              <w:pStyle w:val="TAL"/>
              <w:rPr>
                <w:noProof/>
              </w:rPr>
            </w:pPr>
            <w:r w:rsidRPr="00020619">
              <w:rPr>
                <w:noProof/>
              </w:rPr>
              <w:t>Config 3</w:t>
            </w:r>
          </w:p>
        </w:tc>
        <w:tc>
          <w:tcPr>
            <w:tcW w:w="555" w:type="pct"/>
            <w:shd w:val="clear" w:color="auto" w:fill="auto"/>
          </w:tcPr>
          <w:p w14:paraId="3DE395DC" w14:textId="77777777" w:rsidR="003922FD" w:rsidRPr="00020619" w:rsidRDefault="003922FD" w:rsidP="007B3EA8">
            <w:pPr>
              <w:pStyle w:val="TAC"/>
              <w:rPr>
                <w:noProof/>
              </w:rPr>
            </w:pPr>
          </w:p>
        </w:tc>
        <w:tc>
          <w:tcPr>
            <w:tcW w:w="2108" w:type="pct"/>
            <w:shd w:val="clear" w:color="auto" w:fill="auto"/>
          </w:tcPr>
          <w:p w14:paraId="5EF8E68C" w14:textId="77777777" w:rsidR="003922FD" w:rsidRPr="00020619" w:rsidRDefault="003922FD" w:rsidP="007B3EA8">
            <w:pPr>
              <w:pStyle w:val="TAC"/>
              <w:rPr>
                <w:szCs w:val="18"/>
              </w:rPr>
            </w:pPr>
            <w:r w:rsidRPr="00020619">
              <w:rPr>
                <w:szCs w:val="18"/>
              </w:rPr>
              <w:t>TRS.1.2 TDD</w:t>
            </w:r>
          </w:p>
        </w:tc>
      </w:tr>
      <w:tr w:rsidR="003922FD" w:rsidRPr="00020619" w14:paraId="06894DC9" w14:textId="77777777" w:rsidTr="007B3EA8">
        <w:trPr>
          <w:trHeight w:val="185"/>
          <w:jc w:val="center"/>
        </w:trPr>
        <w:tc>
          <w:tcPr>
            <w:tcW w:w="2337" w:type="pct"/>
            <w:gridSpan w:val="3"/>
            <w:shd w:val="clear" w:color="auto" w:fill="auto"/>
          </w:tcPr>
          <w:p w14:paraId="6A2CB2CD" w14:textId="77777777" w:rsidR="003922FD" w:rsidRPr="00020619" w:rsidRDefault="003922FD" w:rsidP="007B3EA8">
            <w:pPr>
              <w:pStyle w:val="TAL"/>
              <w:rPr>
                <w:noProof/>
              </w:rPr>
            </w:pPr>
            <w:r w:rsidRPr="00020619">
              <w:rPr>
                <w:noProof/>
              </w:rPr>
              <w:t>T1</w:t>
            </w:r>
          </w:p>
        </w:tc>
        <w:tc>
          <w:tcPr>
            <w:tcW w:w="555" w:type="pct"/>
            <w:shd w:val="clear" w:color="auto" w:fill="auto"/>
          </w:tcPr>
          <w:p w14:paraId="4FD4405B" w14:textId="77777777" w:rsidR="003922FD" w:rsidRPr="00020619" w:rsidRDefault="003922FD" w:rsidP="007B3EA8">
            <w:pPr>
              <w:pStyle w:val="TAC"/>
              <w:rPr>
                <w:noProof/>
              </w:rPr>
            </w:pPr>
            <w:r w:rsidRPr="00020619">
              <w:rPr>
                <w:noProof/>
              </w:rPr>
              <w:t>s</w:t>
            </w:r>
          </w:p>
        </w:tc>
        <w:tc>
          <w:tcPr>
            <w:tcW w:w="2108" w:type="pct"/>
            <w:shd w:val="clear" w:color="auto" w:fill="auto"/>
          </w:tcPr>
          <w:p w14:paraId="1CB5D3C1" w14:textId="77777777" w:rsidR="003922FD" w:rsidRPr="00020619" w:rsidRDefault="003922FD" w:rsidP="007B3EA8">
            <w:pPr>
              <w:pStyle w:val="TAC"/>
              <w:rPr>
                <w:noProof/>
              </w:rPr>
            </w:pPr>
            <w:r w:rsidRPr="00020619">
              <w:rPr>
                <w:noProof/>
              </w:rPr>
              <w:t>0.2</w:t>
            </w:r>
          </w:p>
        </w:tc>
      </w:tr>
      <w:tr w:rsidR="003922FD" w:rsidRPr="00020619" w14:paraId="747E7465" w14:textId="77777777" w:rsidTr="007B3EA8">
        <w:trPr>
          <w:trHeight w:val="185"/>
          <w:jc w:val="center"/>
        </w:trPr>
        <w:tc>
          <w:tcPr>
            <w:tcW w:w="2337" w:type="pct"/>
            <w:gridSpan w:val="3"/>
            <w:shd w:val="clear" w:color="auto" w:fill="auto"/>
          </w:tcPr>
          <w:p w14:paraId="5C79D41C" w14:textId="77777777" w:rsidR="003922FD" w:rsidRPr="00020619" w:rsidRDefault="003922FD" w:rsidP="007B3EA8">
            <w:pPr>
              <w:pStyle w:val="TAL"/>
              <w:rPr>
                <w:noProof/>
              </w:rPr>
            </w:pPr>
            <w:r w:rsidRPr="00020619">
              <w:rPr>
                <w:noProof/>
              </w:rPr>
              <w:t>T2</w:t>
            </w:r>
          </w:p>
        </w:tc>
        <w:tc>
          <w:tcPr>
            <w:tcW w:w="555" w:type="pct"/>
            <w:shd w:val="clear" w:color="auto" w:fill="auto"/>
          </w:tcPr>
          <w:p w14:paraId="48CB29F0" w14:textId="77777777" w:rsidR="003922FD" w:rsidRPr="00020619" w:rsidRDefault="003922FD" w:rsidP="007B3EA8">
            <w:pPr>
              <w:pStyle w:val="TAC"/>
              <w:rPr>
                <w:noProof/>
              </w:rPr>
            </w:pPr>
            <w:r w:rsidRPr="00020619">
              <w:rPr>
                <w:noProof/>
              </w:rPr>
              <w:t>s</w:t>
            </w:r>
          </w:p>
        </w:tc>
        <w:tc>
          <w:tcPr>
            <w:tcW w:w="2108" w:type="pct"/>
            <w:shd w:val="clear" w:color="auto" w:fill="auto"/>
          </w:tcPr>
          <w:p w14:paraId="3514A804" w14:textId="77777777" w:rsidR="003922FD" w:rsidRPr="00020619" w:rsidRDefault="003922FD" w:rsidP="007B3EA8">
            <w:pPr>
              <w:pStyle w:val="TAC"/>
              <w:rPr>
                <w:noProof/>
              </w:rPr>
            </w:pPr>
            <w:r>
              <w:rPr>
                <w:noProof/>
              </w:rPr>
              <w:t>1.28</w:t>
            </w:r>
          </w:p>
        </w:tc>
      </w:tr>
      <w:tr w:rsidR="003922FD" w:rsidRPr="00020619" w14:paraId="30D191C4" w14:textId="77777777" w:rsidTr="007B3EA8">
        <w:trPr>
          <w:trHeight w:val="185"/>
          <w:jc w:val="center"/>
        </w:trPr>
        <w:tc>
          <w:tcPr>
            <w:tcW w:w="2337" w:type="pct"/>
            <w:gridSpan w:val="3"/>
            <w:shd w:val="clear" w:color="auto" w:fill="auto"/>
          </w:tcPr>
          <w:p w14:paraId="324449D1" w14:textId="77777777" w:rsidR="003922FD" w:rsidRPr="00020619" w:rsidRDefault="003922FD" w:rsidP="007B3EA8">
            <w:pPr>
              <w:pStyle w:val="TAL"/>
              <w:rPr>
                <w:noProof/>
              </w:rPr>
            </w:pPr>
            <w:r w:rsidRPr="00020619">
              <w:rPr>
                <w:noProof/>
              </w:rPr>
              <w:t>T3</w:t>
            </w:r>
          </w:p>
        </w:tc>
        <w:tc>
          <w:tcPr>
            <w:tcW w:w="555" w:type="pct"/>
            <w:shd w:val="clear" w:color="auto" w:fill="auto"/>
          </w:tcPr>
          <w:p w14:paraId="00D0ABF9" w14:textId="77777777" w:rsidR="003922FD" w:rsidRPr="00020619" w:rsidRDefault="003922FD" w:rsidP="007B3EA8">
            <w:pPr>
              <w:pStyle w:val="TAC"/>
              <w:rPr>
                <w:noProof/>
              </w:rPr>
            </w:pPr>
            <w:r w:rsidRPr="00020619">
              <w:rPr>
                <w:noProof/>
              </w:rPr>
              <w:t>s</w:t>
            </w:r>
          </w:p>
        </w:tc>
        <w:tc>
          <w:tcPr>
            <w:tcW w:w="2108" w:type="pct"/>
            <w:shd w:val="clear" w:color="auto" w:fill="auto"/>
          </w:tcPr>
          <w:p w14:paraId="60622926" w14:textId="77777777" w:rsidR="003922FD" w:rsidRPr="00020619" w:rsidRDefault="003922FD" w:rsidP="007B3EA8">
            <w:pPr>
              <w:pStyle w:val="TAC"/>
              <w:rPr>
                <w:noProof/>
              </w:rPr>
            </w:pPr>
            <w:r>
              <w:rPr>
                <w:noProof/>
              </w:rPr>
              <w:t>1.28</w:t>
            </w:r>
          </w:p>
        </w:tc>
      </w:tr>
      <w:tr w:rsidR="003922FD" w:rsidRPr="00020619" w14:paraId="0913709A" w14:textId="77777777" w:rsidTr="007B3EA8">
        <w:trPr>
          <w:trHeight w:val="185"/>
          <w:jc w:val="center"/>
        </w:trPr>
        <w:tc>
          <w:tcPr>
            <w:tcW w:w="2337" w:type="pct"/>
            <w:gridSpan w:val="3"/>
            <w:shd w:val="clear" w:color="auto" w:fill="auto"/>
          </w:tcPr>
          <w:p w14:paraId="72D1CDEA" w14:textId="77777777" w:rsidR="003922FD" w:rsidRPr="00020619" w:rsidRDefault="003922FD" w:rsidP="007B3EA8">
            <w:pPr>
              <w:pStyle w:val="TAL"/>
              <w:rPr>
                <w:noProof/>
              </w:rPr>
            </w:pPr>
            <w:r w:rsidRPr="00020619">
              <w:rPr>
                <w:noProof/>
              </w:rPr>
              <w:t>D1</w:t>
            </w:r>
          </w:p>
        </w:tc>
        <w:tc>
          <w:tcPr>
            <w:tcW w:w="555" w:type="pct"/>
            <w:shd w:val="clear" w:color="auto" w:fill="auto"/>
          </w:tcPr>
          <w:p w14:paraId="75D56F4F" w14:textId="77777777" w:rsidR="003922FD" w:rsidRPr="00020619" w:rsidRDefault="003922FD" w:rsidP="007B3EA8">
            <w:pPr>
              <w:pStyle w:val="TAC"/>
              <w:rPr>
                <w:noProof/>
              </w:rPr>
            </w:pPr>
            <w:r w:rsidRPr="00020619">
              <w:rPr>
                <w:noProof/>
              </w:rPr>
              <w:t>s</w:t>
            </w:r>
          </w:p>
        </w:tc>
        <w:tc>
          <w:tcPr>
            <w:tcW w:w="2108" w:type="pct"/>
            <w:shd w:val="clear" w:color="auto" w:fill="auto"/>
          </w:tcPr>
          <w:p w14:paraId="181C19B8" w14:textId="77777777" w:rsidR="003922FD" w:rsidRPr="00020619" w:rsidRDefault="003922FD" w:rsidP="007B3EA8">
            <w:pPr>
              <w:pStyle w:val="TAC"/>
              <w:rPr>
                <w:noProof/>
              </w:rPr>
            </w:pPr>
            <w:r>
              <w:rPr>
                <w:noProof/>
              </w:rPr>
              <w:t>1.24</w:t>
            </w:r>
          </w:p>
        </w:tc>
      </w:tr>
      <w:tr w:rsidR="003922FD" w:rsidRPr="00020619" w14:paraId="68250DC9" w14:textId="77777777" w:rsidTr="007B3EA8">
        <w:trPr>
          <w:trHeight w:val="699"/>
          <w:jc w:val="center"/>
        </w:trPr>
        <w:tc>
          <w:tcPr>
            <w:tcW w:w="5000" w:type="pct"/>
            <w:gridSpan w:val="5"/>
          </w:tcPr>
          <w:p w14:paraId="49D385BB" w14:textId="77777777" w:rsidR="003922FD" w:rsidRPr="00020619" w:rsidRDefault="003922FD" w:rsidP="007B3EA8">
            <w:pPr>
              <w:pStyle w:val="TAN"/>
            </w:pPr>
            <w:r w:rsidRPr="00020619">
              <w:t>Note 1:</w:t>
            </w:r>
            <w:r w:rsidRPr="00020619">
              <w:tab/>
              <w:t>All configurations are assigned to the UE prior to the start of time period T1.</w:t>
            </w:r>
          </w:p>
          <w:p w14:paraId="52BE4334" w14:textId="77777777" w:rsidR="003922FD" w:rsidRPr="00020619" w:rsidDel="0011164E" w:rsidRDefault="003922FD" w:rsidP="007B3EA8">
            <w:pPr>
              <w:pStyle w:val="TAN"/>
            </w:pPr>
            <w:r w:rsidRPr="00020619">
              <w:t>Note 2:</w:t>
            </w:r>
            <w:r w:rsidRPr="00020619">
              <w:tab/>
              <w:t>UE-specific PDCCH is not transmitted after T1 starts.</w:t>
            </w:r>
          </w:p>
        </w:tc>
      </w:tr>
    </w:tbl>
    <w:p w14:paraId="708EC76F" w14:textId="77777777" w:rsidR="003922FD" w:rsidRPr="00020619" w:rsidRDefault="003922FD" w:rsidP="003922FD"/>
    <w:p w14:paraId="3085F159" w14:textId="77777777" w:rsidR="003922FD" w:rsidRPr="00020619" w:rsidRDefault="003922FD" w:rsidP="003922FD">
      <w:pPr>
        <w:pStyle w:val="TH"/>
      </w:pPr>
      <w:r w:rsidRPr="00020619">
        <w:lastRenderedPageBreak/>
        <w:t>Table A.16.5.1.5.1-3: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3922FD" w:rsidRPr="00020619" w14:paraId="15401324" w14:textId="77777777" w:rsidTr="007B3EA8">
        <w:trPr>
          <w:cantSplit/>
          <w:trHeight w:val="161"/>
          <w:jc w:val="center"/>
        </w:trPr>
        <w:tc>
          <w:tcPr>
            <w:tcW w:w="3823" w:type="dxa"/>
            <w:gridSpan w:val="2"/>
            <w:tcBorders>
              <w:top w:val="single" w:sz="4" w:space="0" w:color="auto"/>
              <w:left w:val="single" w:sz="4" w:space="0" w:color="auto"/>
              <w:bottom w:val="nil"/>
            </w:tcBorders>
            <w:shd w:val="clear" w:color="auto" w:fill="auto"/>
          </w:tcPr>
          <w:p w14:paraId="1D88BF45" w14:textId="77777777" w:rsidR="003922FD" w:rsidRPr="00020619" w:rsidRDefault="003922FD" w:rsidP="007B3EA8">
            <w:pPr>
              <w:pStyle w:val="TAH"/>
            </w:pPr>
            <w:r w:rsidRPr="00020619">
              <w:t>Parameter</w:t>
            </w:r>
          </w:p>
        </w:tc>
        <w:tc>
          <w:tcPr>
            <w:tcW w:w="850" w:type="dxa"/>
            <w:tcBorders>
              <w:top w:val="single" w:sz="4" w:space="0" w:color="auto"/>
              <w:bottom w:val="nil"/>
            </w:tcBorders>
            <w:shd w:val="clear" w:color="auto" w:fill="auto"/>
          </w:tcPr>
          <w:p w14:paraId="221E8F0A" w14:textId="77777777" w:rsidR="003922FD" w:rsidRPr="00020619" w:rsidRDefault="003922FD" w:rsidP="007B3EA8">
            <w:pPr>
              <w:pStyle w:val="TAH"/>
            </w:pPr>
            <w:r w:rsidRPr="00020619">
              <w:t>Unit</w:t>
            </w:r>
          </w:p>
        </w:tc>
        <w:tc>
          <w:tcPr>
            <w:tcW w:w="3985" w:type="dxa"/>
            <w:gridSpan w:val="3"/>
            <w:tcBorders>
              <w:top w:val="single" w:sz="4" w:space="0" w:color="auto"/>
            </w:tcBorders>
          </w:tcPr>
          <w:p w14:paraId="0962255D" w14:textId="77777777" w:rsidR="003922FD" w:rsidRPr="00020619" w:rsidRDefault="003922FD" w:rsidP="007B3EA8">
            <w:pPr>
              <w:pStyle w:val="TAH"/>
            </w:pPr>
            <w:r w:rsidRPr="00020619">
              <w:t>Test 1</w:t>
            </w:r>
          </w:p>
        </w:tc>
      </w:tr>
      <w:tr w:rsidR="003922FD" w:rsidRPr="00020619" w14:paraId="0423307A" w14:textId="77777777" w:rsidTr="007B3EA8">
        <w:trPr>
          <w:cantSplit/>
          <w:trHeight w:val="183"/>
          <w:jc w:val="center"/>
        </w:trPr>
        <w:tc>
          <w:tcPr>
            <w:tcW w:w="3823" w:type="dxa"/>
            <w:gridSpan w:val="2"/>
            <w:tcBorders>
              <w:top w:val="nil"/>
              <w:left w:val="single" w:sz="4" w:space="0" w:color="auto"/>
              <w:bottom w:val="single" w:sz="4" w:space="0" w:color="auto"/>
            </w:tcBorders>
            <w:shd w:val="clear" w:color="auto" w:fill="auto"/>
          </w:tcPr>
          <w:p w14:paraId="562B01F3" w14:textId="77777777" w:rsidR="003922FD" w:rsidRPr="00020619" w:rsidRDefault="003922FD" w:rsidP="007B3EA8">
            <w:pPr>
              <w:pStyle w:val="TAH"/>
            </w:pPr>
          </w:p>
        </w:tc>
        <w:tc>
          <w:tcPr>
            <w:tcW w:w="850" w:type="dxa"/>
            <w:tcBorders>
              <w:top w:val="nil"/>
              <w:bottom w:val="single" w:sz="4" w:space="0" w:color="auto"/>
            </w:tcBorders>
            <w:shd w:val="clear" w:color="auto" w:fill="auto"/>
          </w:tcPr>
          <w:p w14:paraId="4AF6B81E" w14:textId="77777777" w:rsidR="003922FD" w:rsidRPr="00020619" w:rsidRDefault="003922FD" w:rsidP="007B3EA8">
            <w:pPr>
              <w:pStyle w:val="TAH"/>
            </w:pPr>
          </w:p>
        </w:tc>
        <w:tc>
          <w:tcPr>
            <w:tcW w:w="1328" w:type="dxa"/>
            <w:tcBorders>
              <w:bottom w:val="single" w:sz="4" w:space="0" w:color="auto"/>
            </w:tcBorders>
          </w:tcPr>
          <w:p w14:paraId="760245DD" w14:textId="77777777" w:rsidR="003922FD" w:rsidRPr="00020619" w:rsidRDefault="003922FD" w:rsidP="007B3EA8">
            <w:pPr>
              <w:pStyle w:val="TAH"/>
            </w:pPr>
            <w:r w:rsidRPr="00020619">
              <w:t>T1</w:t>
            </w:r>
          </w:p>
        </w:tc>
        <w:tc>
          <w:tcPr>
            <w:tcW w:w="1328" w:type="dxa"/>
            <w:tcBorders>
              <w:bottom w:val="single" w:sz="4" w:space="0" w:color="auto"/>
            </w:tcBorders>
          </w:tcPr>
          <w:p w14:paraId="503F2FDD" w14:textId="77777777" w:rsidR="003922FD" w:rsidRPr="00020619" w:rsidRDefault="003922FD" w:rsidP="007B3EA8">
            <w:pPr>
              <w:pStyle w:val="TAH"/>
            </w:pPr>
            <w:r w:rsidRPr="00020619">
              <w:t>T2</w:t>
            </w:r>
          </w:p>
        </w:tc>
        <w:tc>
          <w:tcPr>
            <w:tcW w:w="1329" w:type="dxa"/>
            <w:tcBorders>
              <w:bottom w:val="single" w:sz="4" w:space="0" w:color="auto"/>
            </w:tcBorders>
          </w:tcPr>
          <w:p w14:paraId="231BFF70" w14:textId="77777777" w:rsidR="003922FD" w:rsidRPr="00020619" w:rsidRDefault="003922FD" w:rsidP="007B3EA8">
            <w:pPr>
              <w:pStyle w:val="TAH"/>
            </w:pPr>
            <w:r w:rsidRPr="00020619">
              <w:t>T3</w:t>
            </w:r>
          </w:p>
        </w:tc>
      </w:tr>
      <w:tr w:rsidR="003922FD" w:rsidRPr="00020619" w14:paraId="07ECFC3B" w14:textId="77777777" w:rsidTr="007B3EA8">
        <w:trPr>
          <w:cantSplit/>
          <w:trHeight w:val="74"/>
          <w:jc w:val="center"/>
        </w:trPr>
        <w:tc>
          <w:tcPr>
            <w:tcW w:w="3823" w:type="dxa"/>
            <w:gridSpan w:val="2"/>
            <w:tcBorders>
              <w:left w:val="single" w:sz="4" w:space="0" w:color="auto"/>
              <w:bottom w:val="single" w:sz="4" w:space="0" w:color="auto"/>
            </w:tcBorders>
          </w:tcPr>
          <w:p w14:paraId="5507620E" w14:textId="77777777" w:rsidR="003922FD" w:rsidRPr="00020619" w:rsidRDefault="003922FD" w:rsidP="007B3EA8">
            <w:pPr>
              <w:pStyle w:val="TAL"/>
            </w:pPr>
            <w:r w:rsidRPr="00020619">
              <w:rPr>
                <w:lang w:eastAsia="ja-JP"/>
              </w:rPr>
              <w:t>EPRE ratio of PDCCH DMRS to SSS</w:t>
            </w:r>
          </w:p>
        </w:tc>
        <w:tc>
          <w:tcPr>
            <w:tcW w:w="850" w:type="dxa"/>
            <w:tcBorders>
              <w:bottom w:val="single" w:sz="4" w:space="0" w:color="auto"/>
            </w:tcBorders>
          </w:tcPr>
          <w:p w14:paraId="17499399" w14:textId="77777777" w:rsidR="003922FD" w:rsidRPr="00020619" w:rsidRDefault="003922FD" w:rsidP="007B3EA8">
            <w:pPr>
              <w:pStyle w:val="TAC"/>
            </w:pPr>
            <w:r w:rsidRPr="00020619">
              <w:t>dB</w:t>
            </w:r>
          </w:p>
        </w:tc>
        <w:tc>
          <w:tcPr>
            <w:tcW w:w="3985" w:type="dxa"/>
            <w:gridSpan w:val="3"/>
            <w:shd w:val="clear" w:color="auto" w:fill="auto"/>
          </w:tcPr>
          <w:p w14:paraId="7CB00642" w14:textId="77777777" w:rsidR="003922FD" w:rsidRPr="00020619" w:rsidRDefault="003922FD" w:rsidP="007B3EA8">
            <w:pPr>
              <w:pStyle w:val="TAC"/>
            </w:pPr>
            <w:r w:rsidRPr="00020619">
              <w:t>4</w:t>
            </w:r>
          </w:p>
        </w:tc>
      </w:tr>
      <w:tr w:rsidR="003922FD" w:rsidRPr="00020619" w14:paraId="1872C98C" w14:textId="77777777" w:rsidTr="007B3EA8">
        <w:trPr>
          <w:cantSplit/>
          <w:trHeight w:val="172"/>
          <w:jc w:val="center"/>
        </w:trPr>
        <w:tc>
          <w:tcPr>
            <w:tcW w:w="3823" w:type="dxa"/>
            <w:gridSpan w:val="2"/>
            <w:tcBorders>
              <w:left w:val="single" w:sz="4" w:space="0" w:color="auto"/>
              <w:bottom w:val="single" w:sz="4" w:space="0" w:color="auto"/>
            </w:tcBorders>
          </w:tcPr>
          <w:p w14:paraId="2995066D" w14:textId="77777777" w:rsidR="003922FD" w:rsidRPr="00020619" w:rsidRDefault="003922FD" w:rsidP="007B3EA8">
            <w:pPr>
              <w:pStyle w:val="TAL"/>
            </w:pPr>
            <w:r w:rsidRPr="00020619">
              <w:rPr>
                <w:lang w:eastAsia="ja-JP"/>
              </w:rPr>
              <w:t>EPRE ratio of PDCCH to PDCCH DMRS</w:t>
            </w:r>
          </w:p>
        </w:tc>
        <w:tc>
          <w:tcPr>
            <w:tcW w:w="850" w:type="dxa"/>
            <w:tcBorders>
              <w:bottom w:val="single" w:sz="4" w:space="0" w:color="auto"/>
            </w:tcBorders>
          </w:tcPr>
          <w:p w14:paraId="552456C4" w14:textId="77777777" w:rsidR="003922FD" w:rsidRPr="00020619" w:rsidRDefault="003922FD" w:rsidP="007B3EA8">
            <w:pPr>
              <w:pStyle w:val="TAC"/>
            </w:pPr>
            <w:r w:rsidRPr="00020619">
              <w:t>dB</w:t>
            </w:r>
          </w:p>
        </w:tc>
        <w:tc>
          <w:tcPr>
            <w:tcW w:w="3985" w:type="dxa"/>
            <w:gridSpan w:val="3"/>
            <w:tcBorders>
              <w:bottom w:val="single" w:sz="4" w:space="0" w:color="auto"/>
            </w:tcBorders>
            <w:shd w:val="clear" w:color="auto" w:fill="auto"/>
          </w:tcPr>
          <w:p w14:paraId="6E218EDE" w14:textId="77777777" w:rsidR="003922FD" w:rsidRPr="00020619" w:rsidRDefault="003922FD" w:rsidP="007B3EA8">
            <w:pPr>
              <w:pStyle w:val="TAC"/>
            </w:pPr>
            <w:r w:rsidRPr="00020619">
              <w:t>0</w:t>
            </w:r>
          </w:p>
        </w:tc>
      </w:tr>
      <w:tr w:rsidR="003922FD" w:rsidRPr="00020619" w14:paraId="09445A71" w14:textId="77777777" w:rsidTr="007B3EA8">
        <w:trPr>
          <w:cantSplit/>
          <w:trHeight w:val="161"/>
          <w:jc w:val="center"/>
        </w:trPr>
        <w:tc>
          <w:tcPr>
            <w:tcW w:w="3823" w:type="dxa"/>
            <w:gridSpan w:val="2"/>
            <w:tcBorders>
              <w:left w:val="single" w:sz="4" w:space="0" w:color="auto"/>
              <w:bottom w:val="single" w:sz="4" w:space="0" w:color="auto"/>
            </w:tcBorders>
          </w:tcPr>
          <w:p w14:paraId="06AAACBF" w14:textId="77777777" w:rsidR="003922FD" w:rsidRPr="00020619" w:rsidRDefault="003922FD" w:rsidP="007B3EA8">
            <w:pPr>
              <w:pStyle w:val="TAL"/>
            </w:pPr>
            <w:r w:rsidRPr="00020619">
              <w:rPr>
                <w:lang w:eastAsia="ja-JP"/>
              </w:rPr>
              <w:t>EPRE ratio of PBCH DMRS to SSS</w:t>
            </w:r>
          </w:p>
        </w:tc>
        <w:tc>
          <w:tcPr>
            <w:tcW w:w="850" w:type="dxa"/>
            <w:tcBorders>
              <w:bottom w:val="single" w:sz="4" w:space="0" w:color="auto"/>
            </w:tcBorders>
          </w:tcPr>
          <w:p w14:paraId="5CB1C74B" w14:textId="77777777" w:rsidR="003922FD" w:rsidRPr="00020619" w:rsidRDefault="003922FD" w:rsidP="007B3EA8">
            <w:pPr>
              <w:pStyle w:val="TAC"/>
            </w:pPr>
            <w:r w:rsidRPr="00020619">
              <w:t>dB</w:t>
            </w:r>
          </w:p>
        </w:tc>
        <w:tc>
          <w:tcPr>
            <w:tcW w:w="3985" w:type="dxa"/>
            <w:gridSpan w:val="3"/>
            <w:tcBorders>
              <w:bottom w:val="nil"/>
            </w:tcBorders>
            <w:shd w:val="clear" w:color="auto" w:fill="auto"/>
          </w:tcPr>
          <w:p w14:paraId="2B377305" w14:textId="77777777" w:rsidR="003922FD" w:rsidRPr="00020619" w:rsidRDefault="003922FD" w:rsidP="007B3EA8">
            <w:pPr>
              <w:pStyle w:val="TAC"/>
            </w:pPr>
            <w:r w:rsidRPr="00020619">
              <w:t>0</w:t>
            </w:r>
          </w:p>
        </w:tc>
      </w:tr>
      <w:tr w:rsidR="003922FD" w:rsidRPr="00020619" w14:paraId="36E4FC3A" w14:textId="77777777" w:rsidTr="007B3EA8">
        <w:trPr>
          <w:cantSplit/>
          <w:trHeight w:val="161"/>
          <w:jc w:val="center"/>
        </w:trPr>
        <w:tc>
          <w:tcPr>
            <w:tcW w:w="3823" w:type="dxa"/>
            <w:gridSpan w:val="2"/>
            <w:tcBorders>
              <w:left w:val="single" w:sz="4" w:space="0" w:color="auto"/>
              <w:bottom w:val="single" w:sz="4" w:space="0" w:color="auto"/>
            </w:tcBorders>
          </w:tcPr>
          <w:p w14:paraId="1E4E4971" w14:textId="77777777" w:rsidR="003922FD" w:rsidRPr="00020619" w:rsidRDefault="003922FD" w:rsidP="007B3EA8">
            <w:pPr>
              <w:pStyle w:val="TAL"/>
            </w:pPr>
            <w:r w:rsidRPr="00020619">
              <w:rPr>
                <w:lang w:eastAsia="ja-JP"/>
              </w:rPr>
              <w:t>EPRE ratio of PBCH to PBCH DMRS</w:t>
            </w:r>
          </w:p>
        </w:tc>
        <w:tc>
          <w:tcPr>
            <w:tcW w:w="850" w:type="dxa"/>
            <w:tcBorders>
              <w:bottom w:val="single" w:sz="4" w:space="0" w:color="auto"/>
            </w:tcBorders>
          </w:tcPr>
          <w:p w14:paraId="3C6423DB" w14:textId="77777777" w:rsidR="003922FD" w:rsidRPr="00020619" w:rsidRDefault="003922FD" w:rsidP="007B3EA8">
            <w:pPr>
              <w:pStyle w:val="TAC"/>
            </w:pPr>
            <w:r w:rsidRPr="00020619">
              <w:t>dB</w:t>
            </w:r>
          </w:p>
        </w:tc>
        <w:tc>
          <w:tcPr>
            <w:tcW w:w="3985" w:type="dxa"/>
            <w:gridSpan w:val="3"/>
            <w:tcBorders>
              <w:top w:val="nil"/>
              <w:bottom w:val="nil"/>
            </w:tcBorders>
            <w:shd w:val="clear" w:color="auto" w:fill="auto"/>
          </w:tcPr>
          <w:p w14:paraId="68C05E0D" w14:textId="77777777" w:rsidR="003922FD" w:rsidRPr="00020619" w:rsidRDefault="003922FD" w:rsidP="007B3EA8">
            <w:pPr>
              <w:pStyle w:val="TAC"/>
            </w:pPr>
          </w:p>
        </w:tc>
      </w:tr>
      <w:tr w:rsidR="003922FD" w:rsidRPr="00020619" w14:paraId="7FE2CCDB" w14:textId="77777777" w:rsidTr="007B3EA8">
        <w:trPr>
          <w:cantSplit/>
          <w:trHeight w:val="172"/>
          <w:jc w:val="center"/>
        </w:trPr>
        <w:tc>
          <w:tcPr>
            <w:tcW w:w="3823" w:type="dxa"/>
            <w:gridSpan w:val="2"/>
            <w:tcBorders>
              <w:left w:val="single" w:sz="4" w:space="0" w:color="auto"/>
              <w:bottom w:val="single" w:sz="4" w:space="0" w:color="auto"/>
            </w:tcBorders>
          </w:tcPr>
          <w:p w14:paraId="09AD1F4E" w14:textId="77777777" w:rsidR="003922FD" w:rsidRPr="00020619" w:rsidRDefault="003922FD" w:rsidP="007B3EA8">
            <w:pPr>
              <w:pStyle w:val="TAL"/>
            </w:pPr>
            <w:r w:rsidRPr="00020619">
              <w:rPr>
                <w:lang w:eastAsia="ja-JP"/>
              </w:rPr>
              <w:t>EPRE ratio of PSS to SSS</w:t>
            </w:r>
          </w:p>
        </w:tc>
        <w:tc>
          <w:tcPr>
            <w:tcW w:w="850" w:type="dxa"/>
            <w:tcBorders>
              <w:bottom w:val="single" w:sz="4" w:space="0" w:color="auto"/>
            </w:tcBorders>
          </w:tcPr>
          <w:p w14:paraId="5196ABD5" w14:textId="77777777" w:rsidR="003922FD" w:rsidRPr="00020619" w:rsidRDefault="003922FD" w:rsidP="007B3EA8">
            <w:pPr>
              <w:pStyle w:val="TAC"/>
            </w:pPr>
            <w:r w:rsidRPr="00020619">
              <w:t>dB</w:t>
            </w:r>
          </w:p>
        </w:tc>
        <w:tc>
          <w:tcPr>
            <w:tcW w:w="3985" w:type="dxa"/>
            <w:gridSpan w:val="3"/>
            <w:tcBorders>
              <w:top w:val="nil"/>
              <w:bottom w:val="nil"/>
            </w:tcBorders>
            <w:shd w:val="clear" w:color="auto" w:fill="auto"/>
          </w:tcPr>
          <w:p w14:paraId="1C4AE292" w14:textId="77777777" w:rsidR="003922FD" w:rsidRPr="00020619" w:rsidRDefault="003922FD" w:rsidP="007B3EA8">
            <w:pPr>
              <w:pStyle w:val="TAC"/>
            </w:pPr>
          </w:p>
        </w:tc>
      </w:tr>
      <w:tr w:rsidR="003922FD" w:rsidRPr="00020619" w14:paraId="19D706CD" w14:textId="77777777" w:rsidTr="007B3EA8">
        <w:trPr>
          <w:cantSplit/>
          <w:trHeight w:val="161"/>
          <w:jc w:val="center"/>
        </w:trPr>
        <w:tc>
          <w:tcPr>
            <w:tcW w:w="3823" w:type="dxa"/>
            <w:gridSpan w:val="2"/>
            <w:tcBorders>
              <w:left w:val="single" w:sz="4" w:space="0" w:color="auto"/>
              <w:bottom w:val="single" w:sz="4" w:space="0" w:color="auto"/>
            </w:tcBorders>
          </w:tcPr>
          <w:p w14:paraId="3AD9FB40" w14:textId="77777777" w:rsidR="003922FD" w:rsidRPr="00020619" w:rsidRDefault="003922FD" w:rsidP="007B3EA8">
            <w:pPr>
              <w:pStyle w:val="TAL"/>
            </w:pPr>
            <w:r w:rsidRPr="00020619">
              <w:rPr>
                <w:lang w:eastAsia="ja-JP"/>
              </w:rPr>
              <w:t xml:space="preserve">EPRE ratio of PDSCH DMRS to SSS </w:t>
            </w:r>
          </w:p>
        </w:tc>
        <w:tc>
          <w:tcPr>
            <w:tcW w:w="850" w:type="dxa"/>
            <w:tcBorders>
              <w:bottom w:val="single" w:sz="4" w:space="0" w:color="auto"/>
            </w:tcBorders>
          </w:tcPr>
          <w:p w14:paraId="57888C4F" w14:textId="77777777" w:rsidR="003922FD" w:rsidRPr="00020619" w:rsidRDefault="003922FD" w:rsidP="007B3EA8">
            <w:pPr>
              <w:pStyle w:val="TAC"/>
            </w:pPr>
            <w:r w:rsidRPr="00020619">
              <w:t>dB</w:t>
            </w:r>
          </w:p>
        </w:tc>
        <w:tc>
          <w:tcPr>
            <w:tcW w:w="3985" w:type="dxa"/>
            <w:gridSpan w:val="3"/>
            <w:tcBorders>
              <w:top w:val="nil"/>
              <w:bottom w:val="nil"/>
            </w:tcBorders>
            <w:shd w:val="clear" w:color="auto" w:fill="auto"/>
          </w:tcPr>
          <w:p w14:paraId="2C7B862C" w14:textId="77777777" w:rsidR="003922FD" w:rsidRPr="00020619" w:rsidRDefault="003922FD" w:rsidP="007B3EA8">
            <w:pPr>
              <w:pStyle w:val="TAC"/>
            </w:pPr>
          </w:p>
        </w:tc>
      </w:tr>
      <w:tr w:rsidR="003922FD" w:rsidRPr="00020619" w14:paraId="4CCA31DD" w14:textId="77777777" w:rsidTr="007B3EA8">
        <w:trPr>
          <w:cantSplit/>
          <w:trHeight w:val="161"/>
          <w:jc w:val="center"/>
        </w:trPr>
        <w:tc>
          <w:tcPr>
            <w:tcW w:w="3823" w:type="dxa"/>
            <w:gridSpan w:val="2"/>
            <w:tcBorders>
              <w:left w:val="single" w:sz="4" w:space="0" w:color="auto"/>
              <w:bottom w:val="single" w:sz="4" w:space="0" w:color="auto"/>
            </w:tcBorders>
          </w:tcPr>
          <w:p w14:paraId="692C9E84" w14:textId="77777777" w:rsidR="003922FD" w:rsidRPr="00020619" w:rsidRDefault="003922FD" w:rsidP="007B3EA8">
            <w:pPr>
              <w:pStyle w:val="TAL"/>
            </w:pPr>
            <w:r w:rsidRPr="00020619">
              <w:rPr>
                <w:lang w:eastAsia="ja-JP"/>
              </w:rPr>
              <w:t>EPRE ratio of PDSCH to PDSCH DMRS</w:t>
            </w:r>
          </w:p>
        </w:tc>
        <w:tc>
          <w:tcPr>
            <w:tcW w:w="850" w:type="dxa"/>
            <w:tcBorders>
              <w:bottom w:val="single" w:sz="4" w:space="0" w:color="auto"/>
            </w:tcBorders>
          </w:tcPr>
          <w:p w14:paraId="6FCA290F" w14:textId="77777777" w:rsidR="003922FD" w:rsidRPr="00020619" w:rsidRDefault="003922FD" w:rsidP="007B3EA8">
            <w:pPr>
              <w:pStyle w:val="TAC"/>
            </w:pPr>
            <w:r w:rsidRPr="00020619">
              <w:t>dB</w:t>
            </w:r>
          </w:p>
        </w:tc>
        <w:tc>
          <w:tcPr>
            <w:tcW w:w="3985" w:type="dxa"/>
            <w:gridSpan w:val="3"/>
            <w:tcBorders>
              <w:top w:val="nil"/>
              <w:bottom w:val="nil"/>
            </w:tcBorders>
            <w:shd w:val="clear" w:color="auto" w:fill="auto"/>
          </w:tcPr>
          <w:p w14:paraId="39960EFF" w14:textId="77777777" w:rsidR="003922FD" w:rsidRPr="00020619" w:rsidRDefault="003922FD" w:rsidP="007B3EA8">
            <w:pPr>
              <w:pStyle w:val="TAC"/>
            </w:pPr>
          </w:p>
        </w:tc>
      </w:tr>
      <w:tr w:rsidR="003922FD" w:rsidRPr="00020619" w14:paraId="1298AE64" w14:textId="77777777" w:rsidTr="007B3EA8">
        <w:trPr>
          <w:cantSplit/>
          <w:trHeight w:val="161"/>
          <w:jc w:val="center"/>
        </w:trPr>
        <w:tc>
          <w:tcPr>
            <w:tcW w:w="3823" w:type="dxa"/>
            <w:gridSpan w:val="2"/>
            <w:tcBorders>
              <w:left w:val="single" w:sz="4" w:space="0" w:color="auto"/>
              <w:bottom w:val="single" w:sz="4" w:space="0" w:color="auto"/>
            </w:tcBorders>
          </w:tcPr>
          <w:p w14:paraId="03E7D457" w14:textId="77777777" w:rsidR="003922FD" w:rsidRPr="00020619" w:rsidRDefault="003922FD" w:rsidP="007B3EA8">
            <w:pPr>
              <w:pStyle w:val="TAL"/>
            </w:pPr>
            <w:r w:rsidRPr="00020619">
              <w:rPr>
                <w:lang w:eastAsia="ja-JP"/>
              </w:rPr>
              <w:t>EPRE ratio of OCNG DMRS to SSS</w:t>
            </w:r>
          </w:p>
        </w:tc>
        <w:tc>
          <w:tcPr>
            <w:tcW w:w="850" w:type="dxa"/>
            <w:tcBorders>
              <w:bottom w:val="single" w:sz="4" w:space="0" w:color="auto"/>
            </w:tcBorders>
          </w:tcPr>
          <w:p w14:paraId="6FC9B40B" w14:textId="77777777" w:rsidR="003922FD" w:rsidRPr="00020619" w:rsidRDefault="003922FD" w:rsidP="007B3EA8">
            <w:pPr>
              <w:pStyle w:val="TAC"/>
            </w:pPr>
            <w:r w:rsidRPr="00020619">
              <w:t>dB</w:t>
            </w:r>
          </w:p>
        </w:tc>
        <w:tc>
          <w:tcPr>
            <w:tcW w:w="3985" w:type="dxa"/>
            <w:gridSpan w:val="3"/>
            <w:tcBorders>
              <w:top w:val="nil"/>
              <w:bottom w:val="nil"/>
            </w:tcBorders>
            <w:shd w:val="clear" w:color="auto" w:fill="auto"/>
          </w:tcPr>
          <w:p w14:paraId="280CEACE" w14:textId="77777777" w:rsidR="003922FD" w:rsidRPr="00020619" w:rsidRDefault="003922FD" w:rsidP="007B3EA8">
            <w:pPr>
              <w:pStyle w:val="TAC"/>
            </w:pPr>
          </w:p>
        </w:tc>
      </w:tr>
      <w:tr w:rsidR="003922FD" w:rsidRPr="00020619" w14:paraId="6736586B" w14:textId="77777777" w:rsidTr="007B3EA8">
        <w:trPr>
          <w:cantSplit/>
          <w:trHeight w:val="161"/>
          <w:jc w:val="center"/>
        </w:trPr>
        <w:tc>
          <w:tcPr>
            <w:tcW w:w="3823" w:type="dxa"/>
            <w:gridSpan w:val="2"/>
            <w:tcBorders>
              <w:left w:val="single" w:sz="4" w:space="0" w:color="auto"/>
              <w:bottom w:val="single" w:sz="4" w:space="0" w:color="auto"/>
            </w:tcBorders>
          </w:tcPr>
          <w:p w14:paraId="0666E5BC" w14:textId="77777777" w:rsidR="003922FD" w:rsidRPr="00020619" w:rsidRDefault="003922FD" w:rsidP="007B3EA8">
            <w:pPr>
              <w:pStyle w:val="TAL"/>
            </w:pPr>
            <w:r w:rsidRPr="00020619">
              <w:rPr>
                <w:lang w:eastAsia="ja-JP"/>
              </w:rPr>
              <w:t>EPRE ratio of OCNG to OCNG DMRS</w:t>
            </w:r>
          </w:p>
        </w:tc>
        <w:tc>
          <w:tcPr>
            <w:tcW w:w="850" w:type="dxa"/>
            <w:tcBorders>
              <w:bottom w:val="single" w:sz="4" w:space="0" w:color="auto"/>
            </w:tcBorders>
          </w:tcPr>
          <w:p w14:paraId="348801A3" w14:textId="77777777" w:rsidR="003922FD" w:rsidRPr="00020619" w:rsidRDefault="003922FD" w:rsidP="007B3EA8">
            <w:pPr>
              <w:pStyle w:val="TAC"/>
            </w:pPr>
            <w:r w:rsidRPr="00020619">
              <w:t>dB</w:t>
            </w:r>
          </w:p>
        </w:tc>
        <w:tc>
          <w:tcPr>
            <w:tcW w:w="3985" w:type="dxa"/>
            <w:gridSpan w:val="3"/>
            <w:tcBorders>
              <w:top w:val="nil"/>
            </w:tcBorders>
            <w:shd w:val="clear" w:color="auto" w:fill="auto"/>
          </w:tcPr>
          <w:p w14:paraId="60B3A7B9" w14:textId="77777777" w:rsidR="003922FD" w:rsidRPr="00020619" w:rsidRDefault="003922FD" w:rsidP="007B3EA8">
            <w:pPr>
              <w:pStyle w:val="TAC"/>
            </w:pPr>
          </w:p>
        </w:tc>
      </w:tr>
      <w:tr w:rsidR="003922FD" w:rsidRPr="00020619" w14:paraId="245D2737" w14:textId="77777777" w:rsidTr="007B3EA8">
        <w:trPr>
          <w:cantSplit/>
          <w:trHeight w:val="177"/>
          <w:jc w:val="center"/>
        </w:trPr>
        <w:tc>
          <w:tcPr>
            <w:tcW w:w="1795" w:type="dxa"/>
            <w:tcBorders>
              <w:bottom w:val="nil"/>
            </w:tcBorders>
            <w:shd w:val="clear" w:color="auto" w:fill="auto"/>
          </w:tcPr>
          <w:p w14:paraId="2AEAF683" w14:textId="77777777" w:rsidR="003922FD" w:rsidRPr="00020619" w:rsidRDefault="003922FD" w:rsidP="007B3EA8">
            <w:pPr>
              <w:pStyle w:val="TAL"/>
            </w:pPr>
            <w:r w:rsidRPr="00020619">
              <w:t>SNR on RLM-RS</w:t>
            </w:r>
          </w:p>
        </w:tc>
        <w:tc>
          <w:tcPr>
            <w:tcW w:w="2028" w:type="dxa"/>
          </w:tcPr>
          <w:p w14:paraId="12FFB9D0" w14:textId="77777777" w:rsidR="003922FD" w:rsidRPr="00020619" w:rsidRDefault="003922FD" w:rsidP="007B3EA8">
            <w:pPr>
              <w:pStyle w:val="TAL"/>
              <w:rPr>
                <w:noProof/>
              </w:rPr>
            </w:pPr>
            <w:r w:rsidRPr="00020619">
              <w:rPr>
                <w:noProof/>
              </w:rPr>
              <w:t>Config 1, 4</w:t>
            </w:r>
          </w:p>
        </w:tc>
        <w:tc>
          <w:tcPr>
            <w:tcW w:w="850" w:type="dxa"/>
            <w:tcBorders>
              <w:bottom w:val="nil"/>
            </w:tcBorders>
            <w:shd w:val="clear" w:color="auto" w:fill="auto"/>
          </w:tcPr>
          <w:p w14:paraId="77881935" w14:textId="77777777" w:rsidR="003922FD" w:rsidRPr="00020619" w:rsidRDefault="003922FD" w:rsidP="007B3EA8">
            <w:pPr>
              <w:pStyle w:val="TAC"/>
            </w:pPr>
            <w:r w:rsidRPr="00020619">
              <w:t>dB</w:t>
            </w:r>
          </w:p>
        </w:tc>
        <w:tc>
          <w:tcPr>
            <w:tcW w:w="1328" w:type="dxa"/>
          </w:tcPr>
          <w:p w14:paraId="3B3BEC62" w14:textId="77777777" w:rsidR="003922FD" w:rsidRPr="00020619" w:rsidRDefault="003922FD" w:rsidP="007B3EA8">
            <w:pPr>
              <w:pStyle w:val="TAC"/>
            </w:pPr>
            <w:r w:rsidRPr="00020619">
              <w:t>1</w:t>
            </w:r>
          </w:p>
        </w:tc>
        <w:tc>
          <w:tcPr>
            <w:tcW w:w="1328" w:type="dxa"/>
          </w:tcPr>
          <w:p w14:paraId="04E83543" w14:textId="77777777" w:rsidR="003922FD" w:rsidRPr="00020619" w:rsidRDefault="003922FD" w:rsidP="007B3EA8">
            <w:pPr>
              <w:pStyle w:val="TAC"/>
            </w:pPr>
            <w:r w:rsidRPr="00020619">
              <w:t>-7</w:t>
            </w:r>
          </w:p>
        </w:tc>
        <w:tc>
          <w:tcPr>
            <w:tcW w:w="1329" w:type="dxa"/>
          </w:tcPr>
          <w:p w14:paraId="5B4FEDA8" w14:textId="77777777" w:rsidR="003922FD" w:rsidRPr="00020619" w:rsidRDefault="003922FD" w:rsidP="007B3EA8">
            <w:pPr>
              <w:pStyle w:val="TAC"/>
            </w:pPr>
            <w:r w:rsidRPr="00020619">
              <w:t>-15</w:t>
            </w:r>
          </w:p>
        </w:tc>
      </w:tr>
      <w:tr w:rsidR="003922FD" w:rsidRPr="00020619" w14:paraId="7B826E91" w14:textId="77777777" w:rsidTr="007B3EA8">
        <w:trPr>
          <w:cantSplit/>
          <w:trHeight w:val="234"/>
          <w:jc w:val="center"/>
        </w:trPr>
        <w:tc>
          <w:tcPr>
            <w:tcW w:w="1795" w:type="dxa"/>
            <w:tcBorders>
              <w:top w:val="nil"/>
              <w:bottom w:val="nil"/>
            </w:tcBorders>
            <w:shd w:val="clear" w:color="auto" w:fill="auto"/>
          </w:tcPr>
          <w:p w14:paraId="24B63303" w14:textId="77777777" w:rsidR="003922FD" w:rsidRPr="00020619" w:rsidRDefault="003922FD" w:rsidP="007B3EA8">
            <w:pPr>
              <w:pStyle w:val="TAL"/>
            </w:pPr>
          </w:p>
        </w:tc>
        <w:tc>
          <w:tcPr>
            <w:tcW w:w="2028" w:type="dxa"/>
          </w:tcPr>
          <w:p w14:paraId="7CCFBF3F" w14:textId="77777777" w:rsidR="003922FD" w:rsidRPr="00020619" w:rsidRDefault="003922FD" w:rsidP="007B3EA8">
            <w:pPr>
              <w:pStyle w:val="TAL"/>
              <w:rPr>
                <w:noProof/>
              </w:rPr>
            </w:pPr>
            <w:r w:rsidRPr="00020619">
              <w:rPr>
                <w:noProof/>
              </w:rPr>
              <w:t>Config 2</w:t>
            </w:r>
          </w:p>
        </w:tc>
        <w:tc>
          <w:tcPr>
            <w:tcW w:w="850" w:type="dxa"/>
            <w:tcBorders>
              <w:top w:val="nil"/>
              <w:bottom w:val="nil"/>
            </w:tcBorders>
            <w:shd w:val="clear" w:color="auto" w:fill="auto"/>
          </w:tcPr>
          <w:p w14:paraId="48E8C6D4" w14:textId="77777777" w:rsidR="003922FD" w:rsidRPr="00020619" w:rsidRDefault="003922FD" w:rsidP="007B3EA8">
            <w:pPr>
              <w:pStyle w:val="TAC"/>
            </w:pPr>
          </w:p>
        </w:tc>
        <w:tc>
          <w:tcPr>
            <w:tcW w:w="1328" w:type="dxa"/>
          </w:tcPr>
          <w:p w14:paraId="25207F12" w14:textId="77777777" w:rsidR="003922FD" w:rsidRPr="00020619" w:rsidRDefault="003922FD" w:rsidP="007B3EA8">
            <w:pPr>
              <w:pStyle w:val="TAC"/>
              <w:rPr>
                <w:noProof/>
              </w:rPr>
            </w:pPr>
            <w:r w:rsidRPr="00020619">
              <w:rPr>
                <w:noProof/>
              </w:rPr>
              <w:t>1</w:t>
            </w:r>
          </w:p>
        </w:tc>
        <w:tc>
          <w:tcPr>
            <w:tcW w:w="1328" w:type="dxa"/>
          </w:tcPr>
          <w:p w14:paraId="6AB79706" w14:textId="77777777" w:rsidR="003922FD" w:rsidRPr="00020619" w:rsidRDefault="003922FD" w:rsidP="007B3EA8">
            <w:pPr>
              <w:pStyle w:val="TAC"/>
              <w:rPr>
                <w:noProof/>
              </w:rPr>
            </w:pPr>
            <w:r w:rsidRPr="00020619">
              <w:t>-7</w:t>
            </w:r>
          </w:p>
        </w:tc>
        <w:tc>
          <w:tcPr>
            <w:tcW w:w="1329" w:type="dxa"/>
          </w:tcPr>
          <w:p w14:paraId="2029B7F1" w14:textId="77777777" w:rsidR="003922FD" w:rsidRPr="00020619" w:rsidRDefault="003922FD" w:rsidP="007B3EA8">
            <w:pPr>
              <w:pStyle w:val="TAC"/>
              <w:rPr>
                <w:noProof/>
              </w:rPr>
            </w:pPr>
            <w:r w:rsidRPr="00020619">
              <w:t>-15</w:t>
            </w:r>
          </w:p>
        </w:tc>
      </w:tr>
      <w:tr w:rsidR="003922FD" w:rsidRPr="00020619" w14:paraId="3C19259B" w14:textId="77777777" w:rsidTr="007B3EA8">
        <w:trPr>
          <w:cantSplit/>
          <w:trHeight w:val="129"/>
          <w:jc w:val="center"/>
        </w:trPr>
        <w:tc>
          <w:tcPr>
            <w:tcW w:w="1795" w:type="dxa"/>
            <w:tcBorders>
              <w:top w:val="nil"/>
            </w:tcBorders>
            <w:shd w:val="clear" w:color="auto" w:fill="auto"/>
          </w:tcPr>
          <w:p w14:paraId="55D89E98" w14:textId="77777777" w:rsidR="003922FD" w:rsidRPr="00020619" w:rsidRDefault="003922FD" w:rsidP="007B3EA8">
            <w:pPr>
              <w:pStyle w:val="TAL"/>
            </w:pPr>
          </w:p>
        </w:tc>
        <w:tc>
          <w:tcPr>
            <w:tcW w:w="2028" w:type="dxa"/>
          </w:tcPr>
          <w:p w14:paraId="7249190A" w14:textId="77777777" w:rsidR="003922FD" w:rsidRPr="00020619" w:rsidRDefault="003922FD" w:rsidP="007B3EA8">
            <w:pPr>
              <w:pStyle w:val="TAL"/>
              <w:rPr>
                <w:noProof/>
              </w:rPr>
            </w:pPr>
            <w:r w:rsidRPr="00020619">
              <w:rPr>
                <w:noProof/>
              </w:rPr>
              <w:t>Config 3</w:t>
            </w:r>
          </w:p>
        </w:tc>
        <w:tc>
          <w:tcPr>
            <w:tcW w:w="850" w:type="dxa"/>
            <w:tcBorders>
              <w:top w:val="nil"/>
            </w:tcBorders>
            <w:shd w:val="clear" w:color="auto" w:fill="auto"/>
          </w:tcPr>
          <w:p w14:paraId="79527D14" w14:textId="77777777" w:rsidR="003922FD" w:rsidRPr="00020619" w:rsidRDefault="003922FD" w:rsidP="007B3EA8">
            <w:pPr>
              <w:pStyle w:val="TAC"/>
            </w:pPr>
          </w:p>
        </w:tc>
        <w:tc>
          <w:tcPr>
            <w:tcW w:w="1328" w:type="dxa"/>
          </w:tcPr>
          <w:p w14:paraId="6C95708F" w14:textId="77777777" w:rsidR="003922FD" w:rsidRPr="00020619" w:rsidRDefault="003922FD" w:rsidP="007B3EA8">
            <w:pPr>
              <w:pStyle w:val="TAC"/>
              <w:rPr>
                <w:noProof/>
              </w:rPr>
            </w:pPr>
            <w:r w:rsidRPr="00020619">
              <w:rPr>
                <w:noProof/>
              </w:rPr>
              <w:t>1</w:t>
            </w:r>
          </w:p>
        </w:tc>
        <w:tc>
          <w:tcPr>
            <w:tcW w:w="1328" w:type="dxa"/>
          </w:tcPr>
          <w:p w14:paraId="3C0C0760" w14:textId="77777777" w:rsidR="003922FD" w:rsidRPr="00020619" w:rsidRDefault="003922FD" w:rsidP="007B3EA8">
            <w:pPr>
              <w:pStyle w:val="TAC"/>
              <w:rPr>
                <w:noProof/>
              </w:rPr>
            </w:pPr>
            <w:r w:rsidRPr="00020619">
              <w:t>-7</w:t>
            </w:r>
          </w:p>
        </w:tc>
        <w:tc>
          <w:tcPr>
            <w:tcW w:w="1329" w:type="dxa"/>
          </w:tcPr>
          <w:p w14:paraId="3483B73B" w14:textId="77777777" w:rsidR="003922FD" w:rsidRPr="00020619" w:rsidRDefault="003922FD" w:rsidP="007B3EA8">
            <w:pPr>
              <w:pStyle w:val="TAC"/>
              <w:rPr>
                <w:noProof/>
              </w:rPr>
            </w:pPr>
            <w:r w:rsidRPr="00020619">
              <w:t>-15</w:t>
            </w:r>
          </w:p>
        </w:tc>
      </w:tr>
      <w:tr w:rsidR="003922FD" w:rsidRPr="00020619" w14:paraId="2F341723" w14:textId="77777777" w:rsidTr="007B3EA8">
        <w:trPr>
          <w:cantSplit/>
          <w:trHeight w:val="181"/>
          <w:jc w:val="center"/>
        </w:trPr>
        <w:tc>
          <w:tcPr>
            <w:tcW w:w="1795" w:type="dxa"/>
            <w:tcBorders>
              <w:bottom w:val="nil"/>
            </w:tcBorders>
            <w:shd w:val="clear" w:color="auto" w:fill="auto"/>
          </w:tcPr>
          <w:p w14:paraId="2BC4769D" w14:textId="77777777" w:rsidR="003922FD" w:rsidRPr="00020619" w:rsidRDefault="003922FD" w:rsidP="007B3EA8">
            <w:pPr>
              <w:pStyle w:val="TAL"/>
            </w:pPr>
            <w:r w:rsidRPr="00020619">
              <w:rPr>
                <w:position w:val="-12"/>
              </w:rPr>
              <w:object w:dxaOrig="420" w:dyaOrig="360" w14:anchorId="5D5AA903">
                <v:shape id="_x0000_i1033" type="#_x0000_t75" style="width:15.6pt;height:20.4pt" o:ole="" fillcolor="window">
                  <v:imagedata r:id="rId13" o:title=""/>
                </v:shape>
                <o:OLEObject Type="Embed" ProgID="Equation.3" ShapeID="_x0000_i1033" DrawAspect="Content" ObjectID="_1792605689" r:id="rId24"/>
              </w:object>
            </w:r>
          </w:p>
        </w:tc>
        <w:tc>
          <w:tcPr>
            <w:tcW w:w="2028" w:type="dxa"/>
          </w:tcPr>
          <w:p w14:paraId="2B072D91" w14:textId="77777777" w:rsidR="003922FD" w:rsidRPr="00020619" w:rsidRDefault="003922FD" w:rsidP="007B3EA8">
            <w:pPr>
              <w:pStyle w:val="TAL"/>
              <w:rPr>
                <w:noProof/>
              </w:rPr>
            </w:pPr>
            <w:r w:rsidRPr="00020619">
              <w:rPr>
                <w:noProof/>
              </w:rPr>
              <w:t>Config 1, 4</w:t>
            </w:r>
          </w:p>
        </w:tc>
        <w:tc>
          <w:tcPr>
            <w:tcW w:w="850" w:type="dxa"/>
            <w:tcBorders>
              <w:bottom w:val="nil"/>
            </w:tcBorders>
            <w:shd w:val="clear" w:color="auto" w:fill="auto"/>
          </w:tcPr>
          <w:p w14:paraId="4D6BE6EC" w14:textId="77777777" w:rsidR="003922FD" w:rsidRPr="00020619" w:rsidRDefault="003922FD" w:rsidP="007B3EA8">
            <w:pPr>
              <w:pStyle w:val="TAC"/>
            </w:pPr>
            <w:r w:rsidRPr="00020619">
              <w:t>dBm/15kHz</w:t>
            </w:r>
          </w:p>
        </w:tc>
        <w:tc>
          <w:tcPr>
            <w:tcW w:w="3985" w:type="dxa"/>
            <w:gridSpan w:val="3"/>
          </w:tcPr>
          <w:p w14:paraId="3F86BE02" w14:textId="77777777" w:rsidR="003922FD" w:rsidRPr="00020619" w:rsidRDefault="003922FD" w:rsidP="007B3EA8">
            <w:pPr>
              <w:pStyle w:val="TAC"/>
            </w:pPr>
            <w:r w:rsidRPr="00020619">
              <w:t>-98</w:t>
            </w:r>
          </w:p>
        </w:tc>
      </w:tr>
      <w:tr w:rsidR="003922FD" w:rsidRPr="00020619" w14:paraId="08F95DE5" w14:textId="77777777" w:rsidTr="007B3EA8">
        <w:trPr>
          <w:cantSplit/>
          <w:trHeight w:val="181"/>
          <w:jc w:val="center"/>
        </w:trPr>
        <w:tc>
          <w:tcPr>
            <w:tcW w:w="1795" w:type="dxa"/>
            <w:tcBorders>
              <w:top w:val="nil"/>
              <w:bottom w:val="nil"/>
            </w:tcBorders>
            <w:shd w:val="clear" w:color="auto" w:fill="auto"/>
          </w:tcPr>
          <w:p w14:paraId="7C686D55" w14:textId="77777777" w:rsidR="003922FD" w:rsidRPr="00020619" w:rsidRDefault="003922FD" w:rsidP="007B3EA8">
            <w:pPr>
              <w:pStyle w:val="TAL"/>
            </w:pPr>
          </w:p>
        </w:tc>
        <w:tc>
          <w:tcPr>
            <w:tcW w:w="2028" w:type="dxa"/>
          </w:tcPr>
          <w:p w14:paraId="4D374AFE" w14:textId="77777777" w:rsidR="003922FD" w:rsidRPr="00020619" w:rsidRDefault="003922FD" w:rsidP="007B3EA8">
            <w:pPr>
              <w:pStyle w:val="TAL"/>
              <w:rPr>
                <w:noProof/>
              </w:rPr>
            </w:pPr>
            <w:r w:rsidRPr="00020619">
              <w:rPr>
                <w:noProof/>
              </w:rPr>
              <w:t>Config 2</w:t>
            </w:r>
          </w:p>
        </w:tc>
        <w:tc>
          <w:tcPr>
            <w:tcW w:w="850" w:type="dxa"/>
            <w:tcBorders>
              <w:top w:val="nil"/>
              <w:bottom w:val="nil"/>
            </w:tcBorders>
            <w:shd w:val="clear" w:color="auto" w:fill="auto"/>
          </w:tcPr>
          <w:p w14:paraId="5D44C884" w14:textId="77777777" w:rsidR="003922FD" w:rsidRPr="00020619" w:rsidRDefault="003922FD" w:rsidP="007B3EA8">
            <w:pPr>
              <w:pStyle w:val="TAC"/>
            </w:pPr>
          </w:p>
        </w:tc>
        <w:tc>
          <w:tcPr>
            <w:tcW w:w="3985" w:type="dxa"/>
            <w:gridSpan w:val="3"/>
          </w:tcPr>
          <w:p w14:paraId="32CD4C6A" w14:textId="77777777" w:rsidR="003922FD" w:rsidRPr="00020619" w:rsidRDefault="003922FD" w:rsidP="007B3EA8">
            <w:pPr>
              <w:pStyle w:val="TAC"/>
            </w:pPr>
            <w:r w:rsidRPr="00020619">
              <w:t>-98</w:t>
            </w:r>
          </w:p>
        </w:tc>
      </w:tr>
      <w:tr w:rsidR="003922FD" w:rsidRPr="00020619" w14:paraId="5C273237" w14:textId="77777777" w:rsidTr="007B3EA8">
        <w:trPr>
          <w:cantSplit/>
          <w:trHeight w:val="181"/>
          <w:jc w:val="center"/>
        </w:trPr>
        <w:tc>
          <w:tcPr>
            <w:tcW w:w="1795" w:type="dxa"/>
            <w:tcBorders>
              <w:top w:val="nil"/>
              <w:bottom w:val="single" w:sz="4" w:space="0" w:color="auto"/>
            </w:tcBorders>
            <w:shd w:val="clear" w:color="auto" w:fill="auto"/>
          </w:tcPr>
          <w:p w14:paraId="6193D66F" w14:textId="77777777" w:rsidR="003922FD" w:rsidRPr="00020619" w:rsidRDefault="003922FD" w:rsidP="007B3EA8">
            <w:pPr>
              <w:pStyle w:val="TAL"/>
            </w:pPr>
          </w:p>
        </w:tc>
        <w:tc>
          <w:tcPr>
            <w:tcW w:w="2028" w:type="dxa"/>
          </w:tcPr>
          <w:p w14:paraId="7F963BA9" w14:textId="77777777" w:rsidR="003922FD" w:rsidRPr="00020619" w:rsidRDefault="003922FD" w:rsidP="007B3EA8">
            <w:pPr>
              <w:pStyle w:val="TAL"/>
              <w:rPr>
                <w:noProof/>
              </w:rPr>
            </w:pPr>
            <w:r w:rsidRPr="00020619">
              <w:rPr>
                <w:noProof/>
              </w:rPr>
              <w:t>Config 3</w:t>
            </w:r>
          </w:p>
        </w:tc>
        <w:tc>
          <w:tcPr>
            <w:tcW w:w="850" w:type="dxa"/>
            <w:tcBorders>
              <w:top w:val="nil"/>
              <w:bottom w:val="single" w:sz="4" w:space="0" w:color="auto"/>
            </w:tcBorders>
            <w:shd w:val="clear" w:color="auto" w:fill="auto"/>
          </w:tcPr>
          <w:p w14:paraId="417BAC58" w14:textId="77777777" w:rsidR="003922FD" w:rsidRPr="00020619" w:rsidRDefault="003922FD" w:rsidP="007B3EA8">
            <w:pPr>
              <w:pStyle w:val="TAC"/>
            </w:pPr>
          </w:p>
        </w:tc>
        <w:tc>
          <w:tcPr>
            <w:tcW w:w="3985" w:type="dxa"/>
            <w:gridSpan w:val="3"/>
          </w:tcPr>
          <w:p w14:paraId="408F7FD0" w14:textId="77777777" w:rsidR="003922FD" w:rsidRPr="00020619" w:rsidRDefault="003922FD" w:rsidP="007B3EA8">
            <w:pPr>
              <w:pStyle w:val="TAC"/>
            </w:pPr>
            <w:r w:rsidRPr="00020619">
              <w:t>-98</w:t>
            </w:r>
          </w:p>
        </w:tc>
      </w:tr>
      <w:tr w:rsidR="003922FD" w:rsidRPr="00020619" w14:paraId="189E3D1B" w14:textId="77777777" w:rsidTr="007B3EA8">
        <w:trPr>
          <w:cantSplit/>
          <w:trHeight w:val="181"/>
          <w:jc w:val="center"/>
        </w:trPr>
        <w:tc>
          <w:tcPr>
            <w:tcW w:w="1795" w:type="dxa"/>
            <w:tcBorders>
              <w:bottom w:val="nil"/>
            </w:tcBorders>
            <w:shd w:val="clear" w:color="auto" w:fill="auto"/>
          </w:tcPr>
          <w:p w14:paraId="66BE5825" w14:textId="77777777" w:rsidR="003922FD" w:rsidRPr="00020619" w:rsidRDefault="003922FD" w:rsidP="007B3EA8">
            <w:pPr>
              <w:pStyle w:val="TAL"/>
            </w:pPr>
            <w:r w:rsidRPr="00020619">
              <w:rPr>
                <w:position w:val="-12"/>
              </w:rPr>
              <w:object w:dxaOrig="420" w:dyaOrig="360" w14:anchorId="7A12C3AF">
                <v:shape id="_x0000_i1034" type="#_x0000_t75" style="width:20.4pt;height:20.4pt" o:ole="" fillcolor="window">
                  <v:imagedata r:id="rId13" o:title=""/>
                </v:shape>
                <o:OLEObject Type="Embed" ProgID="Equation.3" ShapeID="_x0000_i1034" DrawAspect="Content" ObjectID="_1792605690" r:id="rId25"/>
              </w:object>
            </w:r>
          </w:p>
        </w:tc>
        <w:tc>
          <w:tcPr>
            <w:tcW w:w="2028" w:type="dxa"/>
          </w:tcPr>
          <w:p w14:paraId="2F48806C" w14:textId="77777777" w:rsidR="003922FD" w:rsidRPr="00020619" w:rsidRDefault="003922FD" w:rsidP="007B3EA8">
            <w:pPr>
              <w:pStyle w:val="TAL"/>
              <w:rPr>
                <w:noProof/>
              </w:rPr>
            </w:pPr>
            <w:r w:rsidRPr="00020619">
              <w:rPr>
                <w:noProof/>
              </w:rPr>
              <w:t>Config 1, 4</w:t>
            </w:r>
          </w:p>
        </w:tc>
        <w:tc>
          <w:tcPr>
            <w:tcW w:w="850" w:type="dxa"/>
            <w:tcBorders>
              <w:bottom w:val="nil"/>
            </w:tcBorders>
            <w:shd w:val="clear" w:color="auto" w:fill="auto"/>
          </w:tcPr>
          <w:p w14:paraId="0B73882E" w14:textId="77777777" w:rsidR="003922FD" w:rsidRPr="00020619" w:rsidRDefault="003922FD" w:rsidP="007B3EA8">
            <w:pPr>
              <w:pStyle w:val="TAC"/>
            </w:pPr>
            <w:r w:rsidRPr="00020619">
              <w:t>dBm/SCS</w:t>
            </w:r>
          </w:p>
        </w:tc>
        <w:tc>
          <w:tcPr>
            <w:tcW w:w="3985" w:type="dxa"/>
            <w:gridSpan w:val="3"/>
            <w:vAlign w:val="center"/>
          </w:tcPr>
          <w:p w14:paraId="6A3BF120" w14:textId="77777777" w:rsidR="003922FD" w:rsidRPr="00020619" w:rsidRDefault="003922FD" w:rsidP="007B3EA8">
            <w:pPr>
              <w:pStyle w:val="TAC"/>
            </w:pPr>
            <w:r w:rsidRPr="00020619">
              <w:t>-98</w:t>
            </w:r>
          </w:p>
        </w:tc>
      </w:tr>
      <w:tr w:rsidR="003922FD" w:rsidRPr="00020619" w14:paraId="017B2DE4" w14:textId="77777777" w:rsidTr="007B3EA8">
        <w:trPr>
          <w:cantSplit/>
          <w:trHeight w:val="181"/>
          <w:jc w:val="center"/>
        </w:trPr>
        <w:tc>
          <w:tcPr>
            <w:tcW w:w="1795" w:type="dxa"/>
            <w:tcBorders>
              <w:top w:val="nil"/>
              <w:bottom w:val="nil"/>
            </w:tcBorders>
            <w:shd w:val="clear" w:color="auto" w:fill="auto"/>
          </w:tcPr>
          <w:p w14:paraId="099AFE8B" w14:textId="77777777" w:rsidR="003922FD" w:rsidRPr="00020619" w:rsidRDefault="003922FD" w:rsidP="007B3EA8">
            <w:pPr>
              <w:pStyle w:val="TAL"/>
            </w:pPr>
          </w:p>
        </w:tc>
        <w:tc>
          <w:tcPr>
            <w:tcW w:w="2028" w:type="dxa"/>
          </w:tcPr>
          <w:p w14:paraId="1A23C3C9" w14:textId="77777777" w:rsidR="003922FD" w:rsidRPr="00020619" w:rsidRDefault="003922FD" w:rsidP="007B3EA8">
            <w:pPr>
              <w:pStyle w:val="TAL"/>
              <w:rPr>
                <w:noProof/>
              </w:rPr>
            </w:pPr>
            <w:r w:rsidRPr="00020619">
              <w:rPr>
                <w:noProof/>
              </w:rPr>
              <w:t>Config 2</w:t>
            </w:r>
          </w:p>
        </w:tc>
        <w:tc>
          <w:tcPr>
            <w:tcW w:w="850" w:type="dxa"/>
            <w:tcBorders>
              <w:top w:val="nil"/>
              <w:bottom w:val="nil"/>
            </w:tcBorders>
            <w:shd w:val="clear" w:color="auto" w:fill="auto"/>
          </w:tcPr>
          <w:p w14:paraId="691AACB7" w14:textId="77777777" w:rsidR="003922FD" w:rsidRPr="00020619" w:rsidRDefault="003922FD" w:rsidP="007B3EA8">
            <w:pPr>
              <w:pStyle w:val="TAC"/>
            </w:pPr>
          </w:p>
        </w:tc>
        <w:tc>
          <w:tcPr>
            <w:tcW w:w="3985" w:type="dxa"/>
            <w:gridSpan w:val="3"/>
            <w:vAlign w:val="center"/>
          </w:tcPr>
          <w:p w14:paraId="3F60D93F" w14:textId="77777777" w:rsidR="003922FD" w:rsidRPr="00020619" w:rsidRDefault="003922FD" w:rsidP="007B3EA8">
            <w:pPr>
              <w:pStyle w:val="TAC"/>
            </w:pPr>
            <w:r w:rsidRPr="00020619">
              <w:t>-98</w:t>
            </w:r>
          </w:p>
        </w:tc>
      </w:tr>
      <w:tr w:rsidR="003922FD" w:rsidRPr="00020619" w14:paraId="3BEC04AE" w14:textId="77777777" w:rsidTr="007B3EA8">
        <w:trPr>
          <w:cantSplit/>
          <w:trHeight w:val="181"/>
          <w:jc w:val="center"/>
        </w:trPr>
        <w:tc>
          <w:tcPr>
            <w:tcW w:w="1795" w:type="dxa"/>
            <w:tcBorders>
              <w:top w:val="nil"/>
            </w:tcBorders>
            <w:shd w:val="clear" w:color="auto" w:fill="auto"/>
          </w:tcPr>
          <w:p w14:paraId="6D9C3BCC" w14:textId="77777777" w:rsidR="003922FD" w:rsidRPr="00020619" w:rsidRDefault="003922FD" w:rsidP="007B3EA8">
            <w:pPr>
              <w:pStyle w:val="TAL"/>
            </w:pPr>
          </w:p>
        </w:tc>
        <w:tc>
          <w:tcPr>
            <w:tcW w:w="2028" w:type="dxa"/>
          </w:tcPr>
          <w:p w14:paraId="1DAEF540" w14:textId="77777777" w:rsidR="003922FD" w:rsidRPr="00020619" w:rsidRDefault="003922FD" w:rsidP="007B3EA8">
            <w:pPr>
              <w:pStyle w:val="TAL"/>
              <w:rPr>
                <w:noProof/>
              </w:rPr>
            </w:pPr>
            <w:r w:rsidRPr="00020619">
              <w:rPr>
                <w:noProof/>
              </w:rPr>
              <w:t>Config 3</w:t>
            </w:r>
          </w:p>
        </w:tc>
        <w:tc>
          <w:tcPr>
            <w:tcW w:w="850" w:type="dxa"/>
            <w:tcBorders>
              <w:top w:val="nil"/>
            </w:tcBorders>
            <w:shd w:val="clear" w:color="auto" w:fill="auto"/>
          </w:tcPr>
          <w:p w14:paraId="5C036C18" w14:textId="77777777" w:rsidR="003922FD" w:rsidRPr="00020619" w:rsidRDefault="003922FD" w:rsidP="007B3EA8">
            <w:pPr>
              <w:pStyle w:val="TAC"/>
            </w:pPr>
          </w:p>
        </w:tc>
        <w:tc>
          <w:tcPr>
            <w:tcW w:w="3985" w:type="dxa"/>
            <w:gridSpan w:val="3"/>
            <w:vAlign w:val="center"/>
          </w:tcPr>
          <w:p w14:paraId="0A56B861" w14:textId="77777777" w:rsidR="003922FD" w:rsidRPr="00020619" w:rsidRDefault="003922FD" w:rsidP="007B3EA8">
            <w:pPr>
              <w:pStyle w:val="TAC"/>
            </w:pPr>
            <w:r w:rsidRPr="00020619">
              <w:t>-95</w:t>
            </w:r>
          </w:p>
        </w:tc>
      </w:tr>
      <w:tr w:rsidR="003922FD" w:rsidRPr="00020619" w14:paraId="1852D023" w14:textId="77777777" w:rsidTr="007B3EA8">
        <w:trPr>
          <w:cantSplit/>
          <w:trHeight w:val="198"/>
          <w:jc w:val="center"/>
        </w:trPr>
        <w:tc>
          <w:tcPr>
            <w:tcW w:w="3823" w:type="dxa"/>
            <w:gridSpan w:val="2"/>
          </w:tcPr>
          <w:p w14:paraId="687C5DD3" w14:textId="77777777" w:rsidR="003922FD" w:rsidRPr="00020619" w:rsidRDefault="003922FD" w:rsidP="007B3EA8">
            <w:pPr>
              <w:pStyle w:val="TAL"/>
            </w:pPr>
            <w:r w:rsidRPr="00020619">
              <w:rPr>
                <w:rFonts w:eastAsia="?? ??"/>
              </w:rPr>
              <w:t>Propagation condition</w:t>
            </w:r>
          </w:p>
        </w:tc>
        <w:tc>
          <w:tcPr>
            <w:tcW w:w="850" w:type="dxa"/>
          </w:tcPr>
          <w:p w14:paraId="062866F6" w14:textId="77777777" w:rsidR="003922FD" w:rsidRPr="00020619" w:rsidRDefault="003922FD" w:rsidP="007B3EA8">
            <w:pPr>
              <w:pStyle w:val="TAC"/>
            </w:pPr>
          </w:p>
        </w:tc>
        <w:tc>
          <w:tcPr>
            <w:tcW w:w="3985" w:type="dxa"/>
            <w:gridSpan w:val="3"/>
            <w:shd w:val="clear" w:color="auto" w:fill="auto"/>
          </w:tcPr>
          <w:p w14:paraId="57028FC8" w14:textId="77777777" w:rsidR="003922FD" w:rsidRPr="00020619" w:rsidRDefault="003922FD" w:rsidP="007B3EA8">
            <w:pPr>
              <w:pStyle w:val="TAC"/>
            </w:pPr>
            <w:r w:rsidRPr="00020619">
              <w:t>TDL-C 300ns 100Hz</w:t>
            </w:r>
          </w:p>
        </w:tc>
      </w:tr>
      <w:tr w:rsidR="003922FD" w:rsidRPr="00020619" w14:paraId="4F112C4B" w14:textId="77777777" w:rsidTr="007B3EA8">
        <w:trPr>
          <w:cantSplit/>
          <w:trHeight w:val="1205"/>
          <w:jc w:val="center"/>
        </w:trPr>
        <w:tc>
          <w:tcPr>
            <w:tcW w:w="8658" w:type="dxa"/>
            <w:gridSpan w:val="6"/>
          </w:tcPr>
          <w:p w14:paraId="3C079872" w14:textId="77777777" w:rsidR="003922FD" w:rsidRPr="00020619" w:rsidRDefault="003922FD" w:rsidP="007B3EA8">
            <w:pPr>
              <w:pStyle w:val="TAN"/>
            </w:pPr>
            <w:r w:rsidRPr="00020619">
              <w:t>Note 1:</w:t>
            </w:r>
            <w:r w:rsidRPr="00020619">
              <w:tab/>
              <w:t>OCNG shall be used such that the resources in Cell 1 are fully allocated and a constant total transmitted power spectral density is achieved for all OFDM symbols.</w:t>
            </w:r>
          </w:p>
          <w:p w14:paraId="0A701D11" w14:textId="77777777" w:rsidR="003922FD" w:rsidRPr="00020619" w:rsidRDefault="003922FD" w:rsidP="007B3EA8">
            <w:pPr>
              <w:pStyle w:val="TAN"/>
            </w:pPr>
            <w:r w:rsidRPr="00020619">
              <w:t>Note 2:</w:t>
            </w:r>
            <w:r w:rsidRPr="00020619">
              <w:tab/>
              <w:t>The signal contains PDCCH for UEs other than the device under test as part of OCNG.</w:t>
            </w:r>
          </w:p>
          <w:p w14:paraId="0A17CBE1" w14:textId="77777777" w:rsidR="003922FD" w:rsidRPr="00020619" w:rsidRDefault="003922FD" w:rsidP="007B3EA8">
            <w:pPr>
              <w:pStyle w:val="TAN"/>
            </w:pPr>
            <w:r w:rsidRPr="00020619">
              <w:t>Note 3:</w:t>
            </w:r>
            <w:r w:rsidRPr="00020619">
              <w:tab/>
              <w:t xml:space="preserve">SNR levels correspond to the signal to noise ratio over the SSS </w:t>
            </w:r>
            <w:proofErr w:type="spellStart"/>
            <w:r w:rsidRPr="00020619">
              <w:t>REs.</w:t>
            </w:r>
            <w:proofErr w:type="spellEnd"/>
          </w:p>
          <w:p w14:paraId="4DF51AC7" w14:textId="77777777" w:rsidR="003922FD" w:rsidRPr="00020619" w:rsidRDefault="003922FD" w:rsidP="007B3EA8">
            <w:pPr>
              <w:pStyle w:val="TAN"/>
            </w:pPr>
            <w:r w:rsidRPr="00020619">
              <w:t>Note 4:</w:t>
            </w:r>
            <w:r w:rsidRPr="00020619">
              <w:tab/>
              <w:t>The SNR in time periods T1, T2 and T3 is denoted as SNR1, SNR2 and SNR3 respectively in Figure A.16.5.1.5.1-1.</w:t>
            </w:r>
          </w:p>
        </w:tc>
      </w:tr>
    </w:tbl>
    <w:p w14:paraId="60DD1794" w14:textId="77777777" w:rsidR="003922FD" w:rsidRPr="00020619" w:rsidRDefault="003922FD" w:rsidP="003922FD">
      <w:pPr>
        <w:pStyle w:val="TH"/>
        <w:rPr>
          <w:rFonts w:eastAsia="Malgun Gothic"/>
          <w:kern w:val="20"/>
        </w:rPr>
      </w:pPr>
      <w:r w:rsidRPr="00020619">
        <w:rPr>
          <w:noProof/>
          <w:lang w:val="en-US"/>
        </w:rPr>
        <w:drawing>
          <wp:inline distT="0" distB="0" distL="0" distR="0" wp14:anchorId="15E3C08F" wp14:editId="5D5EF50E">
            <wp:extent cx="5351329" cy="3240000"/>
            <wp:effectExtent l="0" t="0" r="1905" b="0"/>
            <wp:docPr id="3191"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351329" cy="3240000"/>
                    </a:xfrm>
                    <a:prstGeom prst="rect">
                      <a:avLst/>
                    </a:prstGeom>
                  </pic:spPr>
                </pic:pic>
              </a:graphicData>
            </a:graphic>
          </wp:inline>
        </w:drawing>
      </w:r>
    </w:p>
    <w:p w14:paraId="1CDE7CE8" w14:textId="77777777" w:rsidR="003922FD" w:rsidRPr="00020619" w:rsidRDefault="003922FD" w:rsidP="003922FD">
      <w:pPr>
        <w:pStyle w:val="TF"/>
      </w:pPr>
      <w:r w:rsidRPr="00020619">
        <w:t>Figure A.16.5.1.5.1-1: SNR variation for out-of-sync testing</w:t>
      </w:r>
    </w:p>
    <w:p w14:paraId="1E6A9897" w14:textId="77777777" w:rsidR="003922FD" w:rsidRPr="00020619" w:rsidRDefault="003922FD" w:rsidP="003922FD">
      <w:pPr>
        <w:pStyle w:val="Heading5"/>
        <w:rPr>
          <w:snapToGrid w:val="0"/>
        </w:rPr>
      </w:pPr>
      <w:r w:rsidRPr="00020619">
        <w:rPr>
          <w:snapToGrid w:val="0"/>
        </w:rPr>
        <w:t>A.16.5.1.5.2</w:t>
      </w:r>
      <w:r w:rsidRPr="00020619">
        <w:rPr>
          <w:snapToGrid w:val="0"/>
        </w:rPr>
        <w:tab/>
        <w:t>Test Requirements</w:t>
      </w:r>
    </w:p>
    <w:p w14:paraId="7A6C9731" w14:textId="77777777" w:rsidR="003922FD" w:rsidRPr="00020619" w:rsidRDefault="003922FD" w:rsidP="003922FD">
      <w:r w:rsidRPr="00020619">
        <w:t>The UE behaviour in each test during time durations T1, T2 and T3 shall be as follows:</w:t>
      </w:r>
    </w:p>
    <w:p w14:paraId="32F137CD" w14:textId="77777777" w:rsidR="003922FD" w:rsidRPr="00020619" w:rsidRDefault="003922FD" w:rsidP="003922FD">
      <w:r w:rsidRPr="00020619">
        <w:t>During the period from time point A to time point B the UE shall transmit uplink signal at least in all uplink slots configured for CSI transmission according to the configured periodic CSI reporting.</w:t>
      </w:r>
    </w:p>
    <w:p w14:paraId="6AF676D5" w14:textId="77777777" w:rsidR="003922FD" w:rsidRPr="00020619" w:rsidRDefault="003922FD" w:rsidP="003922FD">
      <w:r w:rsidRPr="00020619">
        <w:lastRenderedPageBreak/>
        <w:t>The UE shall stop transmitting uplink signal no later than time point C (D1 second after the start of the time duration T3).</w:t>
      </w:r>
    </w:p>
    <w:p w14:paraId="0C39AE89" w14:textId="77777777" w:rsidR="003922FD" w:rsidRPr="00020619" w:rsidRDefault="003922FD" w:rsidP="003922FD">
      <w:r w:rsidRPr="00020619">
        <w:t>The rate of correct events observed during repeated tests shall be at least 90%.</w:t>
      </w:r>
    </w:p>
    <w:p w14:paraId="1BE979A4" w14:textId="77777777" w:rsidR="003922FD" w:rsidRPr="00D833C1" w:rsidRDefault="003922FD" w:rsidP="003922FD"/>
    <w:p w14:paraId="66EC4112" w14:textId="77777777" w:rsidR="003922FD" w:rsidRDefault="003922FD" w:rsidP="003922FD">
      <w:pPr>
        <w:pStyle w:val="Heading4"/>
      </w:pPr>
      <w:r w:rsidRPr="00DB707E">
        <w:t>A.16.5.1.6</w:t>
      </w:r>
      <w:r w:rsidRPr="00DB707E">
        <w:tab/>
        <w:t xml:space="preserve">Radio Link Monitoring Out-of-sync Test for FR1 </w:t>
      </w:r>
      <w:proofErr w:type="spellStart"/>
      <w:r w:rsidRPr="00DB707E">
        <w:t>PCell</w:t>
      </w:r>
      <w:proofErr w:type="spellEnd"/>
      <w:r w:rsidRPr="00DB707E">
        <w:t xml:space="preserve"> configured with SSB-based RLM RS in DRX mode for 2 Rx UE</w:t>
      </w:r>
    </w:p>
    <w:p w14:paraId="10894E19" w14:textId="77777777" w:rsidR="003922FD" w:rsidRPr="00020619" w:rsidRDefault="003922FD" w:rsidP="003922FD">
      <w:pPr>
        <w:pStyle w:val="Heading5"/>
        <w:rPr>
          <w:snapToGrid w:val="0"/>
        </w:rPr>
      </w:pPr>
      <w:r w:rsidRPr="00020619">
        <w:rPr>
          <w:snapToGrid w:val="0"/>
        </w:rPr>
        <w:t>A.16.5.1.6.1</w:t>
      </w:r>
      <w:r w:rsidRPr="00020619">
        <w:rPr>
          <w:snapToGrid w:val="0"/>
        </w:rPr>
        <w:tab/>
        <w:t>Test Purpose and Environment</w:t>
      </w:r>
    </w:p>
    <w:p w14:paraId="7E85C089" w14:textId="77777777" w:rsidR="003922FD" w:rsidRPr="00020619" w:rsidRDefault="003922FD" w:rsidP="003922FD">
      <w:r w:rsidRPr="00020619">
        <w:t xml:space="preserve">The purpose of this test is to verify that the UE properly detects the out of sync and in sync for the purpose of monitoring downlink radio link quality of the </w:t>
      </w:r>
      <w:proofErr w:type="spellStart"/>
      <w:r w:rsidRPr="00020619">
        <w:t>PCell</w:t>
      </w:r>
      <w:proofErr w:type="spellEnd"/>
      <w:r w:rsidRPr="00020619">
        <w:t xml:space="preserve"> when DRX is used. This test will partly verify the FR1 radio link monitoring requirements in clause 8.1B.</w:t>
      </w:r>
    </w:p>
    <w:p w14:paraId="6C385575" w14:textId="77777777" w:rsidR="003922FD" w:rsidRPr="00020619" w:rsidRDefault="003922FD" w:rsidP="003922FD">
      <w:r w:rsidRPr="00020619">
        <w:t xml:space="preserve">In the test, UE is configured to perform RLM on SSB, with </w:t>
      </w:r>
      <w:proofErr w:type="spellStart"/>
      <w:r w:rsidRPr="00020619">
        <w:rPr>
          <w:i/>
        </w:rPr>
        <w:t>detectionResource</w:t>
      </w:r>
      <w:proofErr w:type="spellEnd"/>
      <w:r w:rsidRPr="00020619">
        <w:t xml:space="preserve"> included in </w:t>
      </w:r>
      <w:proofErr w:type="spellStart"/>
      <w:r w:rsidRPr="00020619">
        <w:rPr>
          <w:i/>
        </w:rPr>
        <w:t>RadioLinkMonitoringRS</w:t>
      </w:r>
      <w:proofErr w:type="spellEnd"/>
      <w:r w:rsidRPr="00020619">
        <w:t xml:space="preserve"> set to SSB#0, and </w:t>
      </w:r>
      <w:r w:rsidRPr="00020619">
        <w:rPr>
          <w:i/>
        </w:rPr>
        <w:t>purpose</w:t>
      </w:r>
      <w:r w:rsidRPr="00020619">
        <w:t xml:space="preserve"> set to ‘</w:t>
      </w:r>
      <w:proofErr w:type="spellStart"/>
      <w:r w:rsidRPr="00020619">
        <w:rPr>
          <w:i/>
        </w:rPr>
        <w:t>rlf</w:t>
      </w:r>
      <w:proofErr w:type="spellEnd"/>
      <w:r w:rsidRPr="00020619">
        <w:t xml:space="preserve">’. Supported test configurations are shown in table A.16.5.1.6.1-1. The test parameters are given in Tables A.16.5.1.6.1-2, and A.16.5.1.6.1-3. There is one cell (Cell 1), which is the active NR cell, in the test. The test consists of three successive time periods, with time duration of T1, T2 and T3 respectively. Figure A.16.5.1.6.1-1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0619">
        <w:t>ms</w:t>
      </w:r>
      <w:proofErr w:type="spellEnd"/>
      <w:r w:rsidRPr="00020619">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83355ED" w14:textId="77777777" w:rsidR="003922FD" w:rsidRPr="00020619" w:rsidRDefault="003922FD" w:rsidP="003922FD">
      <w:pPr>
        <w:pStyle w:val="TH"/>
      </w:pPr>
      <w:r w:rsidRPr="00020619">
        <w:t xml:space="preserve">Table A.16.5.1.6.1-1: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922FD" w:rsidRPr="00020619" w14:paraId="0D8668A6" w14:textId="77777777" w:rsidTr="007B3EA8">
        <w:trPr>
          <w:trHeight w:val="187"/>
          <w:jc w:val="center"/>
        </w:trPr>
        <w:tc>
          <w:tcPr>
            <w:tcW w:w="1631" w:type="dxa"/>
            <w:shd w:val="clear" w:color="auto" w:fill="auto"/>
          </w:tcPr>
          <w:p w14:paraId="747438A4" w14:textId="77777777" w:rsidR="003922FD" w:rsidRPr="00020619" w:rsidRDefault="003922FD" w:rsidP="007B3EA8">
            <w:pPr>
              <w:pStyle w:val="TAH"/>
              <w:rPr>
                <w:lang w:eastAsia="zh-TW"/>
              </w:rPr>
            </w:pPr>
            <w:r w:rsidRPr="00020619">
              <w:rPr>
                <w:lang w:eastAsia="zh-TW"/>
              </w:rPr>
              <w:t>Configuration</w:t>
            </w:r>
          </w:p>
        </w:tc>
        <w:tc>
          <w:tcPr>
            <w:tcW w:w="4970" w:type="dxa"/>
            <w:shd w:val="clear" w:color="auto" w:fill="auto"/>
          </w:tcPr>
          <w:p w14:paraId="29ADD9B9" w14:textId="77777777" w:rsidR="003922FD" w:rsidRPr="00020619" w:rsidRDefault="003922FD" w:rsidP="007B3EA8">
            <w:pPr>
              <w:pStyle w:val="TAH"/>
              <w:rPr>
                <w:lang w:eastAsia="zh-TW"/>
              </w:rPr>
            </w:pPr>
            <w:r w:rsidRPr="00020619">
              <w:rPr>
                <w:lang w:eastAsia="zh-TW"/>
              </w:rPr>
              <w:t>Description</w:t>
            </w:r>
          </w:p>
        </w:tc>
      </w:tr>
      <w:tr w:rsidR="003922FD" w:rsidRPr="00020619" w14:paraId="075D2589" w14:textId="77777777" w:rsidTr="007B3EA8">
        <w:trPr>
          <w:trHeight w:val="187"/>
          <w:jc w:val="center"/>
        </w:trPr>
        <w:tc>
          <w:tcPr>
            <w:tcW w:w="1631" w:type="dxa"/>
            <w:shd w:val="clear" w:color="auto" w:fill="auto"/>
          </w:tcPr>
          <w:p w14:paraId="786964FE" w14:textId="77777777" w:rsidR="003922FD" w:rsidRPr="00020619" w:rsidRDefault="003922FD" w:rsidP="007B3EA8">
            <w:pPr>
              <w:pStyle w:val="TAL"/>
              <w:rPr>
                <w:lang w:eastAsia="zh-TW"/>
              </w:rPr>
            </w:pPr>
            <w:r w:rsidRPr="00020619">
              <w:rPr>
                <w:lang w:eastAsia="zh-TW"/>
              </w:rPr>
              <w:t>1</w:t>
            </w:r>
          </w:p>
        </w:tc>
        <w:tc>
          <w:tcPr>
            <w:tcW w:w="4970" w:type="dxa"/>
            <w:shd w:val="clear" w:color="auto" w:fill="auto"/>
          </w:tcPr>
          <w:p w14:paraId="7E54696B" w14:textId="77777777" w:rsidR="003922FD" w:rsidRPr="00020619" w:rsidRDefault="003922FD" w:rsidP="007B3EA8">
            <w:pPr>
              <w:pStyle w:val="TAL"/>
              <w:rPr>
                <w:lang w:eastAsia="zh-TW"/>
              </w:rPr>
            </w:pPr>
            <w:r w:rsidRPr="00020619">
              <w:rPr>
                <w:lang w:eastAsia="zh-TW"/>
              </w:rPr>
              <w:t>FDD, SSB SCS 15 kHz, data SCS 15 kHz, BW 10 MHz</w:t>
            </w:r>
          </w:p>
        </w:tc>
      </w:tr>
      <w:tr w:rsidR="003922FD" w:rsidRPr="00020619" w14:paraId="1AF1ACC0" w14:textId="77777777" w:rsidTr="007B3EA8">
        <w:trPr>
          <w:trHeight w:val="187"/>
          <w:jc w:val="center"/>
        </w:trPr>
        <w:tc>
          <w:tcPr>
            <w:tcW w:w="1631" w:type="dxa"/>
            <w:shd w:val="clear" w:color="auto" w:fill="auto"/>
          </w:tcPr>
          <w:p w14:paraId="1B75AF65" w14:textId="77777777" w:rsidR="003922FD" w:rsidRPr="00020619" w:rsidRDefault="003922FD" w:rsidP="007B3EA8">
            <w:pPr>
              <w:pStyle w:val="TAL"/>
              <w:rPr>
                <w:lang w:eastAsia="zh-TW"/>
              </w:rPr>
            </w:pPr>
            <w:r w:rsidRPr="00020619">
              <w:rPr>
                <w:lang w:eastAsia="zh-TW"/>
              </w:rPr>
              <w:t>2</w:t>
            </w:r>
          </w:p>
        </w:tc>
        <w:tc>
          <w:tcPr>
            <w:tcW w:w="4970" w:type="dxa"/>
            <w:shd w:val="clear" w:color="auto" w:fill="auto"/>
          </w:tcPr>
          <w:p w14:paraId="0CD67921" w14:textId="77777777" w:rsidR="003922FD" w:rsidRPr="00020619" w:rsidRDefault="003922FD" w:rsidP="007B3EA8">
            <w:pPr>
              <w:pStyle w:val="TAL"/>
              <w:rPr>
                <w:lang w:eastAsia="zh-TW"/>
              </w:rPr>
            </w:pPr>
            <w:r w:rsidRPr="00020619">
              <w:rPr>
                <w:lang w:eastAsia="zh-TW"/>
              </w:rPr>
              <w:t>TDD, SSB SCS 15 kHz, data SCS 15 kHz, BW 10 MHz</w:t>
            </w:r>
          </w:p>
        </w:tc>
      </w:tr>
      <w:tr w:rsidR="003922FD" w:rsidRPr="00020619" w14:paraId="2663A967" w14:textId="77777777" w:rsidTr="007B3EA8">
        <w:trPr>
          <w:trHeight w:val="187"/>
          <w:jc w:val="center"/>
        </w:trPr>
        <w:tc>
          <w:tcPr>
            <w:tcW w:w="1631" w:type="dxa"/>
            <w:shd w:val="clear" w:color="auto" w:fill="auto"/>
          </w:tcPr>
          <w:p w14:paraId="447CF959" w14:textId="77777777" w:rsidR="003922FD" w:rsidRPr="00020619" w:rsidRDefault="003922FD" w:rsidP="007B3EA8">
            <w:pPr>
              <w:pStyle w:val="TAL"/>
              <w:rPr>
                <w:lang w:eastAsia="zh-TW"/>
              </w:rPr>
            </w:pPr>
            <w:r w:rsidRPr="00020619">
              <w:rPr>
                <w:lang w:eastAsia="zh-TW"/>
              </w:rPr>
              <w:t>3</w:t>
            </w:r>
          </w:p>
        </w:tc>
        <w:tc>
          <w:tcPr>
            <w:tcW w:w="4970" w:type="dxa"/>
            <w:shd w:val="clear" w:color="auto" w:fill="auto"/>
          </w:tcPr>
          <w:p w14:paraId="09769CA2" w14:textId="77777777" w:rsidR="003922FD" w:rsidRPr="00020619" w:rsidRDefault="003922FD" w:rsidP="007B3EA8">
            <w:pPr>
              <w:pStyle w:val="TAL"/>
              <w:rPr>
                <w:lang w:eastAsia="zh-TW"/>
              </w:rPr>
            </w:pPr>
            <w:r w:rsidRPr="00020619">
              <w:rPr>
                <w:lang w:eastAsia="zh-TW"/>
              </w:rPr>
              <w:t>TDD, SSB SCS 30 kHz, data SCS 30 kHz, BW 20 MHz</w:t>
            </w:r>
          </w:p>
        </w:tc>
      </w:tr>
      <w:tr w:rsidR="003922FD" w:rsidRPr="00020619" w14:paraId="7E85F38D" w14:textId="77777777" w:rsidTr="007B3EA8">
        <w:trPr>
          <w:trHeight w:val="187"/>
          <w:jc w:val="center"/>
        </w:trPr>
        <w:tc>
          <w:tcPr>
            <w:tcW w:w="1631" w:type="dxa"/>
            <w:shd w:val="clear" w:color="auto" w:fill="auto"/>
          </w:tcPr>
          <w:p w14:paraId="586690E2" w14:textId="77777777" w:rsidR="003922FD" w:rsidRPr="00020619" w:rsidRDefault="003922FD" w:rsidP="007B3EA8">
            <w:pPr>
              <w:pStyle w:val="TAL"/>
              <w:rPr>
                <w:lang w:eastAsia="zh-TW"/>
              </w:rPr>
            </w:pPr>
            <w:r w:rsidRPr="00020619">
              <w:rPr>
                <w:lang w:eastAsia="zh-TW"/>
              </w:rPr>
              <w:t>4</w:t>
            </w:r>
          </w:p>
        </w:tc>
        <w:tc>
          <w:tcPr>
            <w:tcW w:w="4970" w:type="dxa"/>
            <w:shd w:val="clear" w:color="auto" w:fill="auto"/>
          </w:tcPr>
          <w:p w14:paraId="71D11E57" w14:textId="77777777" w:rsidR="003922FD" w:rsidRPr="00020619" w:rsidRDefault="003922FD" w:rsidP="007B3EA8">
            <w:pPr>
              <w:pStyle w:val="TAL"/>
              <w:rPr>
                <w:lang w:eastAsia="zh-TW"/>
              </w:rPr>
            </w:pPr>
            <w:r w:rsidRPr="00020619">
              <w:rPr>
                <w:lang w:eastAsia="zh-TW"/>
              </w:rPr>
              <w:t>HD-FDD, SSB SCS 15 kHz, data SCS 15 kHz, BW 10 MHz</w:t>
            </w:r>
          </w:p>
        </w:tc>
      </w:tr>
      <w:tr w:rsidR="003922FD" w:rsidRPr="00020619" w14:paraId="0F3E37E2" w14:textId="77777777" w:rsidTr="007B3EA8">
        <w:trPr>
          <w:trHeight w:val="187"/>
          <w:jc w:val="center"/>
        </w:trPr>
        <w:tc>
          <w:tcPr>
            <w:tcW w:w="6601" w:type="dxa"/>
            <w:gridSpan w:val="2"/>
            <w:shd w:val="clear" w:color="auto" w:fill="auto"/>
          </w:tcPr>
          <w:p w14:paraId="73DD637A" w14:textId="77777777" w:rsidR="003922FD" w:rsidRPr="00020619" w:rsidRDefault="003922FD" w:rsidP="007B3EA8">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60F2969E" w14:textId="77777777" w:rsidR="003922FD" w:rsidRPr="00020619" w:rsidRDefault="003922FD" w:rsidP="003922FD">
      <w:pPr>
        <w:rPr>
          <w:lang w:eastAsia="zh-TW"/>
        </w:rPr>
      </w:pPr>
    </w:p>
    <w:p w14:paraId="55890A1B" w14:textId="77777777" w:rsidR="003922FD" w:rsidRPr="00020619" w:rsidRDefault="003922FD" w:rsidP="003922FD">
      <w:pPr>
        <w:pStyle w:val="TH"/>
      </w:pPr>
      <w:r w:rsidRPr="00020619">
        <w:lastRenderedPageBreak/>
        <w:t>Table A.16.5.1.6.1-2: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3922FD" w:rsidRPr="00020619" w14:paraId="4343CF7C" w14:textId="77777777" w:rsidTr="007B3EA8">
        <w:trPr>
          <w:trHeight w:val="187"/>
          <w:jc w:val="center"/>
        </w:trPr>
        <w:tc>
          <w:tcPr>
            <w:tcW w:w="2337" w:type="pct"/>
            <w:gridSpan w:val="3"/>
            <w:tcBorders>
              <w:bottom w:val="nil"/>
            </w:tcBorders>
            <w:shd w:val="clear" w:color="auto" w:fill="auto"/>
          </w:tcPr>
          <w:p w14:paraId="05559E6E" w14:textId="77777777" w:rsidR="003922FD" w:rsidRPr="00020619" w:rsidRDefault="003922FD" w:rsidP="007B3EA8">
            <w:pPr>
              <w:pStyle w:val="TAH"/>
              <w:rPr>
                <w:noProof/>
              </w:rPr>
            </w:pPr>
            <w:r w:rsidRPr="00020619">
              <w:rPr>
                <w:noProof/>
              </w:rPr>
              <w:lastRenderedPageBreak/>
              <w:t>Parameter</w:t>
            </w:r>
          </w:p>
        </w:tc>
        <w:tc>
          <w:tcPr>
            <w:tcW w:w="555" w:type="pct"/>
            <w:tcBorders>
              <w:bottom w:val="nil"/>
            </w:tcBorders>
            <w:shd w:val="clear" w:color="auto" w:fill="auto"/>
          </w:tcPr>
          <w:p w14:paraId="40AB95A9" w14:textId="77777777" w:rsidR="003922FD" w:rsidRPr="00020619" w:rsidRDefault="003922FD" w:rsidP="007B3EA8">
            <w:pPr>
              <w:pStyle w:val="TAH"/>
              <w:rPr>
                <w:noProof/>
              </w:rPr>
            </w:pPr>
            <w:r w:rsidRPr="00020619">
              <w:rPr>
                <w:noProof/>
              </w:rPr>
              <w:t>Unit</w:t>
            </w:r>
          </w:p>
        </w:tc>
        <w:tc>
          <w:tcPr>
            <w:tcW w:w="2108" w:type="pct"/>
            <w:shd w:val="clear" w:color="auto" w:fill="auto"/>
          </w:tcPr>
          <w:p w14:paraId="11995AF9" w14:textId="77777777" w:rsidR="003922FD" w:rsidRPr="00020619" w:rsidRDefault="003922FD" w:rsidP="007B3EA8">
            <w:pPr>
              <w:pStyle w:val="TAH"/>
              <w:rPr>
                <w:noProof/>
              </w:rPr>
            </w:pPr>
            <w:r w:rsidRPr="00020619">
              <w:rPr>
                <w:noProof/>
              </w:rPr>
              <w:t>Value</w:t>
            </w:r>
          </w:p>
        </w:tc>
      </w:tr>
      <w:tr w:rsidR="003922FD" w:rsidRPr="00020619" w14:paraId="3A6DE0B9" w14:textId="77777777" w:rsidTr="007B3EA8">
        <w:trPr>
          <w:trHeight w:val="187"/>
          <w:jc w:val="center"/>
        </w:trPr>
        <w:tc>
          <w:tcPr>
            <w:tcW w:w="2337" w:type="pct"/>
            <w:gridSpan w:val="3"/>
            <w:tcBorders>
              <w:top w:val="nil"/>
            </w:tcBorders>
            <w:shd w:val="clear" w:color="auto" w:fill="auto"/>
          </w:tcPr>
          <w:p w14:paraId="1B7B9766" w14:textId="77777777" w:rsidR="003922FD" w:rsidRPr="00020619" w:rsidRDefault="003922FD" w:rsidP="007B3EA8">
            <w:pPr>
              <w:pStyle w:val="TAH"/>
              <w:rPr>
                <w:noProof/>
              </w:rPr>
            </w:pPr>
          </w:p>
        </w:tc>
        <w:tc>
          <w:tcPr>
            <w:tcW w:w="555" w:type="pct"/>
            <w:tcBorders>
              <w:top w:val="nil"/>
            </w:tcBorders>
            <w:shd w:val="clear" w:color="auto" w:fill="auto"/>
          </w:tcPr>
          <w:p w14:paraId="6F6BE53D" w14:textId="77777777" w:rsidR="003922FD" w:rsidRPr="00020619" w:rsidRDefault="003922FD" w:rsidP="007B3EA8">
            <w:pPr>
              <w:pStyle w:val="TAH"/>
              <w:rPr>
                <w:noProof/>
              </w:rPr>
            </w:pPr>
          </w:p>
        </w:tc>
        <w:tc>
          <w:tcPr>
            <w:tcW w:w="2108" w:type="pct"/>
            <w:shd w:val="clear" w:color="auto" w:fill="auto"/>
          </w:tcPr>
          <w:p w14:paraId="1946566A" w14:textId="77777777" w:rsidR="003922FD" w:rsidRPr="00020619" w:rsidRDefault="003922FD" w:rsidP="007B3EA8">
            <w:pPr>
              <w:pStyle w:val="TAH"/>
              <w:rPr>
                <w:noProof/>
              </w:rPr>
            </w:pPr>
            <w:r w:rsidRPr="00020619">
              <w:rPr>
                <w:noProof/>
              </w:rPr>
              <w:t>Test 1</w:t>
            </w:r>
          </w:p>
        </w:tc>
      </w:tr>
      <w:tr w:rsidR="003922FD" w:rsidRPr="00020619" w14:paraId="0897C82A" w14:textId="77777777" w:rsidTr="007B3EA8">
        <w:trPr>
          <w:trHeight w:val="164"/>
          <w:jc w:val="center"/>
        </w:trPr>
        <w:tc>
          <w:tcPr>
            <w:tcW w:w="2337" w:type="pct"/>
            <w:gridSpan w:val="3"/>
            <w:shd w:val="clear" w:color="auto" w:fill="auto"/>
          </w:tcPr>
          <w:p w14:paraId="2452E63C" w14:textId="77777777" w:rsidR="003922FD" w:rsidRPr="00020619" w:rsidRDefault="003922FD" w:rsidP="007B3EA8">
            <w:pPr>
              <w:pStyle w:val="TAL"/>
              <w:rPr>
                <w:noProof/>
              </w:rPr>
            </w:pPr>
            <w:r w:rsidRPr="00020619">
              <w:rPr>
                <w:noProof/>
              </w:rPr>
              <w:t>Active PCell</w:t>
            </w:r>
          </w:p>
        </w:tc>
        <w:tc>
          <w:tcPr>
            <w:tcW w:w="555" w:type="pct"/>
            <w:shd w:val="clear" w:color="auto" w:fill="auto"/>
          </w:tcPr>
          <w:p w14:paraId="1B575B26" w14:textId="77777777" w:rsidR="003922FD" w:rsidRPr="00020619" w:rsidRDefault="003922FD" w:rsidP="007B3EA8">
            <w:pPr>
              <w:pStyle w:val="TAC"/>
              <w:rPr>
                <w:noProof/>
              </w:rPr>
            </w:pPr>
          </w:p>
        </w:tc>
        <w:tc>
          <w:tcPr>
            <w:tcW w:w="2108" w:type="pct"/>
            <w:shd w:val="clear" w:color="auto" w:fill="auto"/>
          </w:tcPr>
          <w:p w14:paraId="015081FF" w14:textId="77777777" w:rsidR="003922FD" w:rsidRPr="00020619" w:rsidRDefault="003922FD" w:rsidP="007B3EA8">
            <w:pPr>
              <w:pStyle w:val="TAC"/>
              <w:rPr>
                <w:noProof/>
              </w:rPr>
            </w:pPr>
            <w:r w:rsidRPr="00020619">
              <w:rPr>
                <w:noProof/>
              </w:rPr>
              <w:t>Cell 1</w:t>
            </w:r>
          </w:p>
        </w:tc>
      </w:tr>
      <w:tr w:rsidR="003922FD" w:rsidRPr="00020619" w14:paraId="5B803DB1" w14:textId="77777777" w:rsidTr="007B3EA8">
        <w:trPr>
          <w:trHeight w:val="62"/>
          <w:jc w:val="center"/>
        </w:trPr>
        <w:tc>
          <w:tcPr>
            <w:tcW w:w="2337" w:type="pct"/>
            <w:gridSpan w:val="3"/>
            <w:shd w:val="clear" w:color="auto" w:fill="auto"/>
          </w:tcPr>
          <w:p w14:paraId="41E6B366" w14:textId="77777777" w:rsidR="003922FD" w:rsidRPr="00020619" w:rsidRDefault="003922FD" w:rsidP="007B3EA8">
            <w:pPr>
              <w:pStyle w:val="TAL"/>
              <w:rPr>
                <w:noProof/>
              </w:rPr>
            </w:pPr>
            <w:r w:rsidRPr="00020619">
              <w:rPr>
                <w:noProof/>
              </w:rPr>
              <w:t>RF Channel Number</w:t>
            </w:r>
          </w:p>
        </w:tc>
        <w:tc>
          <w:tcPr>
            <w:tcW w:w="555" w:type="pct"/>
            <w:shd w:val="clear" w:color="auto" w:fill="auto"/>
          </w:tcPr>
          <w:p w14:paraId="4A7D219D" w14:textId="77777777" w:rsidR="003922FD" w:rsidRPr="00020619" w:rsidRDefault="003922FD" w:rsidP="007B3EA8">
            <w:pPr>
              <w:pStyle w:val="TAC"/>
              <w:rPr>
                <w:noProof/>
              </w:rPr>
            </w:pPr>
          </w:p>
        </w:tc>
        <w:tc>
          <w:tcPr>
            <w:tcW w:w="2108" w:type="pct"/>
            <w:shd w:val="clear" w:color="auto" w:fill="auto"/>
          </w:tcPr>
          <w:p w14:paraId="3D7F6631" w14:textId="77777777" w:rsidR="003922FD" w:rsidRPr="00020619" w:rsidRDefault="003922FD" w:rsidP="007B3EA8">
            <w:pPr>
              <w:pStyle w:val="TAC"/>
              <w:rPr>
                <w:noProof/>
              </w:rPr>
            </w:pPr>
            <w:r w:rsidRPr="00020619">
              <w:rPr>
                <w:noProof/>
              </w:rPr>
              <w:t>1</w:t>
            </w:r>
          </w:p>
        </w:tc>
      </w:tr>
      <w:tr w:rsidR="003922FD" w:rsidRPr="00020619" w14:paraId="4CE88444" w14:textId="77777777" w:rsidTr="007B3EA8">
        <w:trPr>
          <w:trHeight w:val="93"/>
          <w:jc w:val="center"/>
        </w:trPr>
        <w:tc>
          <w:tcPr>
            <w:tcW w:w="1169" w:type="pct"/>
            <w:gridSpan w:val="2"/>
            <w:tcBorders>
              <w:bottom w:val="nil"/>
            </w:tcBorders>
            <w:shd w:val="clear" w:color="auto" w:fill="auto"/>
          </w:tcPr>
          <w:p w14:paraId="61CB8B9C" w14:textId="77777777" w:rsidR="003922FD" w:rsidRPr="00020619" w:rsidRDefault="003922FD" w:rsidP="007B3EA8">
            <w:pPr>
              <w:pStyle w:val="TAL"/>
              <w:rPr>
                <w:noProof/>
              </w:rPr>
            </w:pPr>
            <w:r w:rsidRPr="00020619">
              <w:rPr>
                <w:noProof/>
              </w:rPr>
              <w:t>Duplex mode</w:t>
            </w:r>
          </w:p>
        </w:tc>
        <w:tc>
          <w:tcPr>
            <w:tcW w:w="1168" w:type="pct"/>
            <w:shd w:val="clear" w:color="auto" w:fill="auto"/>
          </w:tcPr>
          <w:p w14:paraId="58B7D77B" w14:textId="77777777" w:rsidR="003922FD" w:rsidRPr="00020619" w:rsidRDefault="003922FD" w:rsidP="007B3EA8">
            <w:pPr>
              <w:pStyle w:val="TAL"/>
              <w:rPr>
                <w:noProof/>
              </w:rPr>
            </w:pPr>
            <w:r w:rsidRPr="00020619">
              <w:rPr>
                <w:noProof/>
              </w:rPr>
              <w:t>Config 1</w:t>
            </w:r>
          </w:p>
        </w:tc>
        <w:tc>
          <w:tcPr>
            <w:tcW w:w="555" w:type="pct"/>
            <w:shd w:val="clear" w:color="auto" w:fill="auto"/>
          </w:tcPr>
          <w:p w14:paraId="1FD27489" w14:textId="77777777" w:rsidR="003922FD" w:rsidRPr="00020619" w:rsidRDefault="003922FD" w:rsidP="007B3EA8">
            <w:pPr>
              <w:pStyle w:val="TAC"/>
              <w:rPr>
                <w:noProof/>
              </w:rPr>
            </w:pPr>
          </w:p>
        </w:tc>
        <w:tc>
          <w:tcPr>
            <w:tcW w:w="2108" w:type="pct"/>
            <w:shd w:val="clear" w:color="auto" w:fill="auto"/>
          </w:tcPr>
          <w:p w14:paraId="67CD5FFE" w14:textId="77777777" w:rsidR="003922FD" w:rsidRPr="00020619" w:rsidRDefault="003922FD" w:rsidP="007B3EA8">
            <w:pPr>
              <w:pStyle w:val="TAC"/>
              <w:rPr>
                <w:noProof/>
              </w:rPr>
            </w:pPr>
            <w:r w:rsidRPr="00020619">
              <w:rPr>
                <w:noProof/>
              </w:rPr>
              <w:t>FDD</w:t>
            </w:r>
          </w:p>
        </w:tc>
      </w:tr>
      <w:tr w:rsidR="003922FD" w:rsidRPr="00020619" w14:paraId="2ACF06F2" w14:textId="77777777" w:rsidTr="007B3EA8">
        <w:trPr>
          <w:trHeight w:val="92"/>
          <w:jc w:val="center"/>
        </w:trPr>
        <w:tc>
          <w:tcPr>
            <w:tcW w:w="1169" w:type="pct"/>
            <w:gridSpan w:val="2"/>
            <w:vMerge w:val="restart"/>
            <w:tcBorders>
              <w:top w:val="nil"/>
            </w:tcBorders>
            <w:shd w:val="clear" w:color="auto" w:fill="auto"/>
          </w:tcPr>
          <w:p w14:paraId="0F26FB40" w14:textId="77777777" w:rsidR="003922FD" w:rsidRPr="00020619" w:rsidRDefault="003922FD" w:rsidP="007B3EA8">
            <w:pPr>
              <w:pStyle w:val="TAL"/>
              <w:rPr>
                <w:noProof/>
              </w:rPr>
            </w:pPr>
          </w:p>
        </w:tc>
        <w:tc>
          <w:tcPr>
            <w:tcW w:w="1168" w:type="pct"/>
            <w:shd w:val="clear" w:color="auto" w:fill="auto"/>
          </w:tcPr>
          <w:p w14:paraId="658171DB" w14:textId="77777777" w:rsidR="003922FD" w:rsidRPr="00020619" w:rsidRDefault="003922FD" w:rsidP="007B3EA8">
            <w:pPr>
              <w:pStyle w:val="TAL"/>
              <w:rPr>
                <w:noProof/>
              </w:rPr>
            </w:pPr>
            <w:r w:rsidRPr="00020619">
              <w:rPr>
                <w:noProof/>
              </w:rPr>
              <w:t>Config 2, 3</w:t>
            </w:r>
          </w:p>
        </w:tc>
        <w:tc>
          <w:tcPr>
            <w:tcW w:w="555" w:type="pct"/>
            <w:tcBorders>
              <w:bottom w:val="single" w:sz="4" w:space="0" w:color="auto"/>
            </w:tcBorders>
            <w:shd w:val="clear" w:color="auto" w:fill="auto"/>
          </w:tcPr>
          <w:p w14:paraId="31F9D3D3" w14:textId="77777777" w:rsidR="003922FD" w:rsidRPr="00020619" w:rsidRDefault="003922FD" w:rsidP="007B3EA8">
            <w:pPr>
              <w:pStyle w:val="TAC"/>
              <w:rPr>
                <w:noProof/>
              </w:rPr>
            </w:pPr>
          </w:p>
        </w:tc>
        <w:tc>
          <w:tcPr>
            <w:tcW w:w="2108" w:type="pct"/>
            <w:shd w:val="clear" w:color="auto" w:fill="auto"/>
          </w:tcPr>
          <w:p w14:paraId="58400364" w14:textId="77777777" w:rsidR="003922FD" w:rsidRPr="00020619" w:rsidRDefault="003922FD" w:rsidP="007B3EA8">
            <w:pPr>
              <w:pStyle w:val="TAC"/>
              <w:rPr>
                <w:noProof/>
              </w:rPr>
            </w:pPr>
            <w:r w:rsidRPr="00020619">
              <w:rPr>
                <w:noProof/>
              </w:rPr>
              <w:t>TDD</w:t>
            </w:r>
          </w:p>
        </w:tc>
      </w:tr>
      <w:tr w:rsidR="003922FD" w:rsidRPr="00020619" w14:paraId="5CBD01A1" w14:textId="77777777" w:rsidTr="007B3EA8">
        <w:trPr>
          <w:trHeight w:val="92"/>
          <w:jc w:val="center"/>
        </w:trPr>
        <w:tc>
          <w:tcPr>
            <w:tcW w:w="1169" w:type="pct"/>
            <w:gridSpan w:val="2"/>
            <w:vMerge/>
            <w:tcBorders>
              <w:bottom w:val="single" w:sz="4" w:space="0" w:color="auto"/>
            </w:tcBorders>
            <w:shd w:val="clear" w:color="auto" w:fill="auto"/>
          </w:tcPr>
          <w:p w14:paraId="634A2FCE" w14:textId="77777777" w:rsidR="003922FD" w:rsidRPr="00020619" w:rsidRDefault="003922FD" w:rsidP="007B3EA8">
            <w:pPr>
              <w:pStyle w:val="TAL"/>
              <w:rPr>
                <w:noProof/>
              </w:rPr>
            </w:pPr>
          </w:p>
        </w:tc>
        <w:tc>
          <w:tcPr>
            <w:tcW w:w="1168" w:type="pct"/>
            <w:shd w:val="clear" w:color="auto" w:fill="auto"/>
          </w:tcPr>
          <w:p w14:paraId="3018CD06" w14:textId="77777777" w:rsidR="003922FD" w:rsidRPr="00020619" w:rsidRDefault="003922FD" w:rsidP="007B3EA8">
            <w:pPr>
              <w:pStyle w:val="TAL"/>
              <w:rPr>
                <w:noProof/>
              </w:rPr>
            </w:pPr>
            <w:r w:rsidRPr="00020619">
              <w:rPr>
                <w:noProof/>
              </w:rPr>
              <w:t>Config 4</w:t>
            </w:r>
          </w:p>
        </w:tc>
        <w:tc>
          <w:tcPr>
            <w:tcW w:w="555" w:type="pct"/>
            <w:tcBorders>
              <w:bottom w:val="single" w:sz="4" w:space="0" w:color="auto"/>
            </w:tcBorders>
            <w:shd w:val="clear" w:color="auto" w:fill="auto"/>
          </w:tcPr>
          <w:p w14:paraId="427E3B31" w14:textId="77777777" w:rsidR="003922FD" w:rsidRPr="00020619" w:rsidRDefault="003922FD" w:rsidP="007B3EA8">
            <w:pPr>
              <w:pStyle w:val="TAC"/>
              <w:rPr>
                <w:noProof/>
              </w:rPr>
            </w:pPr>
          </w:p>
        </w:tc>
        <w:tc>
          <w:tcPr>
            <w:tcW w:w="2108" w:type="pct"/>
            <w:shd w:val="clear" w:color="auto" w:fill="auto"/>
          </w:tcPr>
          <w:p w14:paraId="7FB1A2BC" w14:textId="77777777" w:rsidR="003922FD" w:rsidRPr="00020619" w:rsidRDefault="003922FD" w:rsidP="007B3EA8">
            <w:pPr>
              <w:pStyle w:val="TAC"/>
              <w:rPr>
                <w:noProof/>
              </w:rPr>
            </w:pPr>
            <w:r w:rsidRPr="00020619">
              <w:rPr>
                <w:noProof/>
              </w:rPr>
              <w:t>HD-FDD</w:t>
            </w:r>
          </w:p>
        </w:tc>
      </w:tr>
      <w:tr w:rsidR="003922FD" w:rsidRPr="00020619" w14:paraId="1F6BAB54" w14:textId="77777777" w:rsidTr="007B3EA8">
        <w:trPr>
          <w:trHeight w:val="92"/>
          <w:jc w:val="center"/>
        </w:trPr>
        <w:tc>
          <w:tcPr>
            <w:tcW w:w="1169" w:type="pct"/>
            <w:gridSpan w:val="2"/>
            <w:tcBorders>
              <w:bottom w:val="nil"/>
            </w:tcBorders>
            <w:shd w:val="clear" w:color="auto" w:fill="auto"/>
          </w:tcPr>
          <w:p w14:paraId="59F456BA" w14:textId="77777777" w:rsidR="003922FD" w:rsidRPr="00020619" w:rsidRDefault="003922FD" w:rsidP="007B3EA8">
            <w:pPr>
              <w:pStyle w:val="TAL"/>
              <w:rPr>
                <w:noProof/>
              </w:rPr>
            </w:pPr>
            <w:proofErr w:type="spellStart"/>
            <w:r w:rsidRPr="00020619">
              <w:rPr>
                <w:rFonts w:cs="Arial"/>
                <w:szCs w:val="16"/>
              </w:rPr>
              <w:t>BW</w:t>
            </w:r>
            <w:r w:rsidRPr="00020619">
              <w:rPr>
                <w:rFonts w:cs="Arial"/>
                <w:szCs w:val="16"/>
                <w:vertAlign w:val="subscript"/>
              </w:rPr>
              <w:t>channel</w:t>
            </w:r>
            <w:proofErr w:type="spellEnd"/>
          </w:p>
        </w:tc>
        <w:tc>
          <w:tcPr>
            <w:tcW w:w="1168" w:type="pct"/>
            <w:shd w:val="clear" w:color="auto" w:fill="auto"/>
          </w:tcPr>
          <w:p w14:paraId="0DB0043A" w14:textId="77777777" w:rsidR="003922FD" w:rsidRPr="00020619" w:rsidRDefault="003922FD" w:rsidP="007B3EA8">
            <w:pPr>
              <w:pStyle w:val="TAL"/>
              <w:rPr>
                <w:noProof/>
              </w:rPr>
            </w:pPr>
            <w:r w:rsidRPr="00020619">
              <w:rPr>
                <w:noProof/>
              </w:rPr>
              <w:t>Config 1</w:t>
            </w:r>
          </w:p>
        </w:tc>
        <w:tc>
          <w:tcPr>
            <w:tcW w:w="555" w:type="pct"/>
            <w:tcBorders>
              <w:bottom w:val="nil"/>
            </w:tcBorders>
            <w:shd w:val="clear" w:color="auto" w:fill="auto"/>
          </w:tcPr>
          <w:p w14:paraId="349ED2B4" w14:textId="77777777" w:rsidR="003922FD" w:rsidRPr="00020619" w:rsidRDefault="003922FD" w:rsidP="007B3EA8">
            <w:pPr>
              <w:pStyle w:val="TAC"/>
              <w:rPr>
                <w:noProof/>
              </w:rPr>
            </w:pPr>
            <w:r w:rsidRPr="00020619">
              <w:rPr>
                <w:rFonts w:cs="Arial"/>
              </w:rPr>
              <w:t>MHz</w:t>
            </w:r>
          </w:p>
        </w:tc>
        <w:tc>
          <w:tcPr>
            <w:tcW w:w="2108" w:type="pct"/>
            <w:shd w:val="clear" w:color="auto" w:fill="auto"/>
          </w:tcPr>
          <w:p w14:paraId="4C060E9E" w14:textId="77777777" w:rsidR="003922FD" w:rsidRPr="00020619" w:rsidRDefault="003922FD" w:rsidP="007B3EA8">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3922FD" w:rsidRPr="00020619" w14:paraId="04BF20FA" w14:textId="77777777" w:rsidTr="007B3EA8">
        <w:trPr>
          <w:trHeight w:val="92"/>
          <w:jc w:val="center"/>
        </w:trPr>
        <w:tc>
          <w:tcPr>
            <w:tcW w:w="1169" w:type="pct"/>
            <w:gridSpan w:val="2"/>
            <w:tcBorders>
              <w:top w:val="nil"/>
              <w:bottom w:val="nil"/>
            </w:tcBorders>
            <w:shd w:val="clear" w:color="auto" w:fill="auto"/>
          </w:tcPr>
          <w:p w14:paraId="00986686" w14:textId="77777777" w:rsidR="003922FD" w:rsidRPr="00020619" w:rsidRDefault="003922FD" w:rsidP="007B3EA8">
            <w:pPr>
              <w:pStyle w:val="TAL"/>
              <w:rPr>
                <w:noProof/>
              </w:rPr>
            </w:pPr>
          </w:p>
        </w:tc>
        <w:tc>
          <w:tcPr>
            <w:tcW w:w="1168" w:type="pct"/>
            <w:shd w:val="clear" w:color="auto" w:fill="auto"/>
          </w:tcPr>
          <w:p w14:paraId="71A1CE36" w14:textId="77777777" w:rsidR="003922FD" w:rsidRPr="00020619" w:rsidRDefault="003922FD" w:rsidP="007B3EA8">
            <w:pPr>
              <w:pStyle w:val="TAL"/>
              <w:rPr>
                <w:noProof/>
              </w:rPr>
            </w:pPr>
            <w:r w:rsidRPr="00020619">
              <w:rPr>
                <w:noProof/>
              </w:rPr>
              <w:t>Config 2</w:t>
            </w:r>
          </w:p>
        </w:tc>
        <w:tc>
          <w:tcPr>
            <w:tcW w:w="555" w:type="pct"/>
            <w:tcBorders>
              <w:top w:val="nil"/>
              <w:bottom w:val="nil"/>
            </w:tcBorders>
            <w:shd w:val="clear" w:color="auto" w:fill="auto"/>
          </w:tcPr>
          <w:p w14:paraId="6770DBE9" w14:textId="77777777" w:rsidR="003922FD" w:rsidRPr="00020619" w:rsidRDefault="003922FD" w:rsidP="007B3EA8">
            <w:pPr>
              <w:pStyle w:val="TAC"/>
              <w:rPr>
                <w:noProof/>
              </w:rPr>
            </w:pPr>
          </w:p>
        </w:tc>
        <w:tc>
          <w:tcPr>
            <w:tcW w:w="2108" w:type="pct"/>
            <w:shd w:val="clear" w:color="auto" w:fill="auto"/>
          </w:tcPr>
          <w:p w14:paraId="6FB16D68" w14:textId="77777777" w:rsidR="003922FD" w:rsidRPr="00020619" w:rsidRDefault="003922FD" w:rsidP="007B3EA8">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3922FD" w:rsidRPr="00020619" w14:paraId="3170A4CC" w14:textId="77777777" w:rsidTr="007B3EA8">
        <w:trPr>
          <w:trHeight w:val="92"/>
          <w:jc w:val="center"/>
        </w:trPr>
        <w:tc>
          <w:tcPr>
            <w:tcW w:w="1169" w:type="pct"/>
            <w:gridSpan w:val="2"/>
            <w:vMerge w:val="restart"/>
            <w:tcBorders>
              <w:top w:val="nil"/>
            </w:tcBorders>
            <w:shd w:val="clear" w:color="auto" w:fill="auto"/>
          </w:tcPr>
          <w:p w14:paraId="3360C367" w14:textId="77777777" w:rsidR="003922FD" w:rsidRPr="00020619" w:rsidRDefault="003922FD" w:rsidP="007B3EA8">
            <w:pPr>
              <w:pStyle w:val="TAL"/>
              <w:rPr>
                <w:noProof/>
              </w:rPr>
            </w:pPr>
          </w:p>
        </w:tc>
        <w:tc>
          <w:tcPr>
            <w:tcW w:w="1168" w:type="pct"/>
            <w:shd w:val="clear" w:color="auto" w:fill="auto"/>
          </w:tcPr>
          <w:p w14:paraId="2235232E" w14:textId="77777777" w:rsidR="003922FD" w:rsidRPr="00020619" w:rsidRDefault="003922FD" w:rsidP="007B3EA8">
            <w:pPr>
              <w:pStyle w:val="TAL"/>
              <w:rPr>
                <w:noProof/>
              </w:rPr>
            </w:pPr>
            <w:r w:rsidRPr="00020619">
              <w:rPr>
                <w:noProof/>
              </w:rPr>
              <w:t>Config 3</w:t>
            </w:r>
          </w:p>
        </w:tc>
        <w:tc>
          <w:tcPr>
            <w:tcW w:w="555" w:type="pct"/>
            <w:vMerge w:val="restart"/>
            <w:tcBorders>
              <w:top w:val="nil"/>
            </w:tcBorders>
            <w:shd w:val="clear" w:color="auto" w:fill="auto"/>
          </w:tcPr>
          <w:p w14:paraId="6B93709A" w14:textId="77777777" w:rsidR="003922FD" w:rsidRPr="00020619" w:rsidRDefault="003922FD" w:rsidP="007B3EA8">
            <w:pPr>
              <w:pStyle w:val="TAC"/>
              <w:rPr>
                <w:noProof/>
              </w:rPr>
            </w:pPr>
          </w:p>
        </w:tc>
        <w:tc>
          <w:tcPr>
            <w:tcW w:w="2108" w:type="pct"/>
            <w:shd w:val="clear" w:color="auto" w:fill="auto"/>
          </w:tcPr>
          <w:p w14:paraId="1253BC6F" w14:textId="77777777" w:rsidR="003922FD" w:rsidRPr="00020619" w:rsidRDefault="003922FD" w:rsidP="007B3EA8">
            <w:pPr>
              <w:pStyle w:val="TAC"/>
              <w:rPr>
                <w:noProof/>
              </w:rPr>
            </w:pPr>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w:t>
            </w:r>
            <w:r>
              <w:rPr>
                <w:rFonts w:cs="Arial"/>
                <w:szCs w:val="16"/>
              </w:rPr>
              <w:t>1</w:t>
            </w:r>
          </w:p>
        </w:tc>
      </w:tr>
      <w:tr w:rsidR="003922FD" w:rsidRPr="00020619" w14:paraId="2FC4C00C" w14:textId="77777777" w:rsidTr="007B3EA8">
        <w:trPr>
          <w:trHeight w:val="92"/>
          <w:jc w:val="center"/>
        </w:trPr>
        <w:tc>
          <w:tcPr>
            <w:tcW w:w="1169" w:type="pct"/>
            <w:gridSpan w:val="2"/>
            <w:vMerge/>
            <w:shd w:val="clear" w:color="auto" w:fill="auto"/>
          </w:tcPr>
          <w:p w14:paraId="496F01F9" w14:textId="77777777" w:rsidR="003922FD" w:rsidRPr="00020619" w:rsidRDefault="003922FD" w:rsidP="007B3EA8">
            <w:pPr>
              <w:pStyle w:val="TAL"/>
              <w:rPr>
                <w:noProof/>
              </w:rPr>
            </w:pPr>
          </w:p>
        </w:tc>
        <w:tc>
          <w:tcPr>
            <w:tcW w:w="1168" w:type="pct"/>
            <w:shd w:val="clear" w:color="auto" w:fill="auto"/>
          </w:tcPr>
          <w:p w14:paraId="42AB7B75" w14:textId="77777777" w:rsidR="003922FD" w:rsidRPr="00020619" w:rsidRDefault="003922FD" w:rsidP="007B3EA8">
            <w:pPr>
              <w:pStyle w:val="TAL"/>
              <w:rPr>
                <w:noProof/>
              </w:rPr>
            </w:pPr>
            <w:r w:rsidRPr="00020619">
              <w:rPr>
                <w:noProof/>
              </w:rPr>
              <w:t>Config 4</w:t>
            </w:r>
          </w:p>
        </w:tc>
        <w:tc>
          <w:tcPr>
            <w:tcW w:w="555" w:type="pct"/>
            <w:vMerge/>
            <w:shd w:val="clear" w:color="auto" w:fill="auto"/>
          </w:tcPr>
          <w:p w14:paraId="47AC14B7" w14:textId="77777777" w:rsidR="003922FD" w:rsidRPr="00020619" w:rsidRDefault="003922FD" w:rsidP="007B3EA8">
            <w:pPr>
              <w:pStyle w:val="TAC"/>
              <w:rPr>
                <w:noProof/>
              </w:rPr>
            </w:pPr>
          </w:p>
        </w:tc>
        <w:tc>
          <w:tcPr>
            <w:tcW w:w="2108" w:type="pct"/>
            <w:shd w:val="clear" w:color="auto" w:fill="auto"/>
          </w:tcPr>
          <w:p w14:paraId="2FA388D2" w14:textId="77777777" w:rsidR="003922FD" w:rsidRPr="00020619" w:rsidRDefault="003922FD" w:rsidP="007B3EA8">
            <w:pPr>
              <w:pStyle w:val="TAC"/>
              <w:rPr>
                <w:rFonts w:cs="Arial"/>
                <w:szCs w:val="16"/>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3922FD" w:rsidRPr="00020619" w14:paraId="4A292750" w14:textId="77777777" w:rsidTr="007B3EA8">
        <w:trPr>
          <w:trHeight w:val="92"/>
          <w:jc w:val="center"/>
        </w:trPr>
        <w:tc>
          <w:tcPr>
            <w:tcW w:w="1169" w:type="pct"/>
            <w:gridSpan w:val="2"/>
            <w:shd w:val="clear" w:color="auto" w:fill="auto"/>
          </w:tcPr>
          <w:p w14:paraId="2A086B72" w14:textId="77777777" w:rsidR="003922FD" w:rsidRPr="00020619" w:rsidRDefault="003922FD" w:rsidP="007B3EA8">
            <w:pPr>
              <w:pStyle w:val="TAL"/>
              <w:rPr>
                <w:noProof/>
              </w:rPr>
            </w:pPr>
            <w:r w:rsidRPr="00020619">
              <w:rPr>
                <w:rFonts w:cs="Arial"/>
                <w:bCs/>
              </w:rPr>
              <w:t>DL initial BWP configuration</w:t>
            </w:r>
          </w:p>
        </w:tc>
        <w:tc>
          <w:tcPr>
            <w:tcW w:w="1168" w:type="pct"/>
            <w:shd w:val="clear" w:color="auto" w:fill="auto"/>
          </w:tcPr>
          <w:p w14:paraId="200EBB26" w14:textId="77777777" w:rsidR="003922FD" w:rsidRPr="00020619" w:rsidRDefault="003922FD" w:rsidP="007B3EA8">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702E6643" w14:textId="77777777" w:rsidR="003922FD" w:rsidRPr="00020619" w:rsidRDefault="003922FD" w:rsidP="007B3EA8">
            <w:pPr>
              <w:pStyle w:val="TAC"/>
              <w:rPr>
                <w:noProof/>
              </w:rPr>
            </w:pPr>
          </w:p>
        </w:tc>
        <w:tc>
          <w:tcPr>
            <w:tcW w:w="2108" w:type="pct"/>
            <w:shd w:val="clear" w:color="auto" w:fill="auto"/>
          </w:tcPr>
          <w:p w14:paraId="3F1600CA" w14:textId="77777777" w:rsidR="003922FD" w:rsidRPr="00020619" w:rsidRDefault="003922FD" w:rsidP="007B3EA8">
            <w:pPr>
              <w:pStyle w:val="TAC"/>
              <w:rPr>
                <w:noProof/>
              </w:rPr>
            </w:pPr>
            <w:r w:rsidRPr="00020619">
              <w:rPr>
                <w:rFonts w:cs="Arial"/>
                <w:szCs w:val="16"/>
              </w:rPr>
              <w:t>DLBWP.0.1</w:t>
            </w:r>
          </w:p>
        </w:tc>
      </w:tr>
      <w:tr w:rsidR="003922FD" w:rsidRPr="00020619" w14:paraId="753DF2AB" w14:textId="77777777" w:rsidTr="007B3EA8">
        <w:trPr>
          <w:trHeight w:val="92"/>
          <w:jc w:val="center"/>
        </w:trPr>
        <w:tc>
          <w:tcPr>
            <w:tcW w:w="1169" w:type="pct"/>
            <w:gridSpan w:val="2"/>
            <w:shd w:val="clear" w:color="auto" w:fill="auto"/>
          </w:tcPr>
          <w:p w14:paraId="27D6116A" w14:textId="77777777" w:rsidR="003922FD" w:rsidRPr="00020619" w:rsidRDefault="003922FD" w:rsidP="007B3EA8">
            <w:pPr>
              <w:pStyle w:val="TAL"/>
              <w:rPr>
                <w:noProof/>
              </w:rPr>
            </w:pPr>
            <w:r w:rsidRPr="00020619">
              <w:rPr>
                <w:rFonts w:cs="Arial"/>
                <w:bCs/>
              </w:rPr>
              <w:t>DL dedicated BWP configuration</w:t>
            </w:r>
          </w:p>
        </w:tc>
        <w:tc>
          <w:tcPr>
            <w:tcW w:w="1168" w:type="pct"/>
            <w:shd w:val="clear" w:color="auto" w:fill="auto"/>
          </w:tcPr>
          <w:p w14:paraId="5A66D1D1" w14:textId="77777777" w:rsidR="003922FD" w:rsidRPr="00020619" w:rsidRDefault="003922FD" w:rsidP="007B3EA8">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358C359D" w14:textId="77777777" w:rsidR="003922FD" w:rsidRPr="00020619" w:rsidRDefault="003922FD" w:rsidP="007B3EA8">
            <w:pPr>
              <w:pStyle w:val="TAC"/>
              <w:rPr>
                <w:noProof/>
              </w:rPr>
            </w:pPr>
          </w:p>
        </w:tc>
        <w:tc>
          <w:tcPr>
            <w:tcW w:w="2108" w:type="pct"/>
            <w:shd w:val="clear" w:color="auto" w:fill="auto"/>
          </w:tcPr>
          <w:p w14:paraId="5EF19715" w14:textId="77777777" w:rsidR="003922FD" w:rsidRPr="00020619" w:rsidRDefault="003922FD" w:rsidP="007B3EA8">
            <w:pPr>
              <w:pStyle w:val="TAC"/>
              <w:rPr>
                <w:noProof/>
              </w:rPr>
            </w:pPr>
            <w:r w:rsidRPr="00020619">
              <w:rPr>
                <w:rFonts w:cs="Arial"/>
                <w:szCs w:val="16"/>
              </w:rPr>
              <w:t>DLBWP.1.1</w:t>
            </w:r>
          </w:p>
        </w:tc>
      </w:tr>
      <w:tr w:rsidR="003922FD" w:rsidRPr="00020619" w14:paraId="25F21115" w14:textId="77777777" w:rsidTr="007B3EA8">
        <w:trPr>
          <w:trHeight w:val="92"/>
          <w:jc w:val="center"/>
        </w:trPr>
        <w:tc>
          <w:tcPr>
            <w:tcW w:w="1169" w:type="pct"/>
            <w:gridSpan w:val="2"/>
            <w:shd w:val="clear" w:color="auto" w:fill="auto"/>
          </w:tcPr>
          <w:p w14:paraId="6493757E" w14:textId="77777777" w:rsidR="003922FD" w:rsidRPr="00020619" w:rsidRDefault="003922FD" w:rsidP="007B3EA8">
            <w:pPr>
              <w:pStyle w:val="TAL"/>
              <w:rPr>
                <w:rFonts w:cs="Arial"/>
                <w:bCs/>
              </w:rPr>
            </w:pPr>
            <w:r w:rsidRPr="00020619">
              <w:rPr>
                <w:rFonts w:cs="Arial"/>
                <w:bCs/>
              </w:rPr>
              <w:t>UL initial BWP configuration</w:t>
            </w:r>
          </w:p>
        </w:tc>
        <w:tc>
          <w:tcPr>
            <w:tcW w:w="1168" w:type="pct"/>
            <w:shd w:val="clear" w:color="auto" w:fill="auto"/>
          </w:tcPr>
          <w:p w14:paraId="080F47DB" w14:textId="77777777" w:rsidR="003922FD" w:rsidRPr="00020619" w:rsidRDefault="003922FD" w:rsidP="007B3EA8">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4D44514F" w14:textId="77777777" w:rsidR="003922FD" w:rsidRPr="00020619" w:rsidRDefault="003922FD" w:rsidP="007B3EA8">
            <w:pPr>
              <w:pStyle w:val="TAC"/>
              <w:rPr>
                <w:noProof/>
              </w:rPr>
            </w:pPr>
          </w:p>
        </w:tc>
        <w:tc>
          <w:tcPr>
            <w:tcW w:w="2108" w:type="pct"/>
            <w:shd w:val="clear" w:color="auto" w:fill="auto"/>
          </w:tcPr>
          <w:p w14:paraId="50F018BE" w14:textId="77777777" w:rsidR="003922FD" w:rsidRPr="00020619" w:rsidRDefault="003922FD" w:rsidP="007B3EA8">
            <w:pPr>
              <w:pStyle w:val="TAC"/>
              <w:rPr>
                <w:rFonts w:cs="Arial"/>
                <w:szCs w:val="16"/>
              </w:rPr>
            </w:pPr>
            <w:r w:rsidRPr="00020619">
              <w:rPr>
                <w:rFonts w:cs="v3.7.0"/>
              </w:rPr>
              <w:t>ULBWP.0.1</w:t>
            </w:r>
          </w:p>
        </w:tc>
      </w:tr>
      <w:tr w:rsidR="003922FD" w:rsidRPr="00020619" w14:paraId="36CAE0B5" w14:textId="77777777" w:rsidTr="007B3EA8">
        <w:trPr>
          <w:trHeight w:val="92"/>
          <w:jc w:val="center"/>
        </w:trPr>
        <w:tc>
          <w:tcPr>
            <w:tcW w:w="1169" w:type="pct"/>
            <w:gridSpan w:val="2"/>
            <w:tcBorders>
              <w:bottom w:val="single" w:sz="4" w:space="0" w:color="auto"/>
            </w:tcBorders>
            <w:shd w:val="clear" w:color="auto" w:fill="auto"/>
          </w:tcPr>
          <w:p w14:paraId="52862739" w14:textId="77777777" w:rsidR="003922FD" w:rsidRPr="00020619" w:rsidRDefault="003922FD" w:rsidP="007B3EA8">
            <w:pPr>
              <w:pStyle w:val="TAL"/>
              <w:rPr>
                <w:noProof/>
              </w:rPr>
            </w:pPr>
            <w:r w:rsidRPr="00020619">
              <w:rPr>
                <w:rFonts w:cs="Arial"/>
                <w:bCs/>
              </w:rPr>
              <w:t>UL dedicated BWP configuration</w:t>
            </w:r>
          </w:p>
        </w:tc>
        <w:tc>
          <w:tcPr>
            <w:tcW w:w="1168" w:type="pct"/>
            <w:shd w:val="clear" w:color="auto" w:fill="auto"/>
          </w:tcPr>
          <w:p w14:paraId="7F9B9251" w14:textId="77777777" w:rsidR="003922FD" w:rsidRPr="00020619" w:rsidRDefault="003922FD" w:rsidP="007B3EA8">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0E491AC0" w14:textId="77777777" w:rsidR="003922FD" w:rsidRPr="00020619" w:rsidRDefault="003922FD" w:rsidP="007B3EA8">
            <w:pPr>
              <w:pStyle w:val="TAC"/>
              <w:rPr>
                <w:noProof/>
              </w:rPr>
            </w:pPr>
          </w:p>
        </w:tc>
        <w:tc>
          <w:tcPr>
            <w:tcW w:w="2108" w:type="pct"/>
            <w:shd w:val="clear" w:color="auto" w:fill="auto"/>
          </w:tcPr>
          <w:p w14:paraId="2593EBD4" w14:textId="77777777" w:rsidR="003922FD" w:rsidRPr="00020619" w:rsidRDefault="003922FD" w:rsidP="007B3EA8">
            <w:pPr>
              <w:pStyle w:val="TAC"/>
              <w:rPr>
                <w:noProof/>
              </w:rPr>
            </w:pPr>
            <w:r w:rsidRPr="00020619">
              <w:rPr>
                <w:rFonts w:cs="Arial"/>
                <w:szCs w:val="16"/>
              </w:rPr>
              <w:t>ULBWP.1.1</w:t>
            </w:r>
          </w:p>
        </w:tc>
      </w:tr>
      <w:tr w:rsidR="003922FD" w:rsidRPr="00020619" w14:paraId="4C2C224B" w14:textId="77777777" w:rsidTr="007B3EA8">
        <w:trPr>
          <w:trHeight w:val="189"/>
          <w:jc w:val="center"/>
        </w:trPr>
        <w:tc>
          <w:tcPr>
            <w:tcW w:w="1169" w:type="pct"/>
            <w:gridSpan w:val="2"/>
            <w:tcBorders>
              <w:bottom w:val="nil"/>
            </w:tcBorders>
            <w:shd w:val="clear" w:color="auto" w:fill="auto"/>
          </w:tcPr>
          <w:p w14:paraId="201B5E8A" w14:textId="77777777" w:rsidR="003922FD" w:rsidRPr="00020619" w:rsidRDefault="003922FD" w:rsidP="007B3EA8">
            <w:pPr>
              <w:pStyle w:val="TAL"/>
              <w:rPr>
                <w:noProof/>
              </w:rPr>
            </w:pPr>
            <w:r w:rsidRPr="00020619">
              <w:rPr>
                <w:noProof/>
              </w:rPr>
              <w:t>TDD Configuration</w:t>
            </w:r>
          </w:p>
        </w:tc>
        <w:tc>
          <w:tcPr>
            <w:tcW w:w="1168" w:type="pct"/>
            <w:shd w:val="clear" w:color="auto" w:fill="auto"/>
          </w:tcPr>
          <w:p w14:paraId="5506A55B" w14:textId="77777777" w:rsidR="003922FD" w:rsidRPr="00020619" w:rsidRDefault="003922FD" w:rsidP="007B3EA8">
            <w:pPr>
              <w:pStyle w:val="TAL"/>
              <w:rPr>
                <w:noProof/>
              </w:rPr>
            </w:pPr>
            <w:r w:rsidRPr="00020619">
              <w:rPr>
                <w:noProof/>
              </w:rPr>
              <w:t>Config 1</w:t>
            </w:r>
          </w:p>
        </w:tc>
        <w:tc>
          <w:tcPr>
            <w:tcW w:w="555" w:type="pct"/>
            <w:shd w:val="clear" w:color="auto" w:fill="auto"/>
          </w:tcPr>
          <w:p w14:paraId="7B026A00" w14:textId="77777777" w:rsidR="003922FD" w:rsidRPr="00020619" w:rsidRDefault="003922FD" w:rsidP="007B3EA8">
            <w:pPr>
              <w:pStyle w:val="TAC"/>
              <w:rPr>
                <w:noProof/>
              </w:rPr>
            </w:pPr>
          </w:p>
        </w:tc>
        <w:tc>
          <w:tcPr>
            <w:tcW w:w="2108" w:type="pct"/>
            <w:shd w:val="clear" w:color="auto" w:fill="auto"/>
          </w:tcPr>
          <w:p w14:paraId="26A968F4" w14:textId="77777777" w:rsidR="003922FD" w:rsidRPr="00020619" w:rsidRDefault="003922FD" w:rsidP="007B3EA8">
            <w:pPr>
              <w:pStyle w:val="TAC"/>
              <w:rPr>
                <w:noProof/>
              </w:rPr>
            </w:pPr>
            <w:r w:rsidRPr="00020619">
              <w:rPr>
                <w:noProof/>
              </w:rPr>
              <w:t>Not Applicable</w:t>
            </w:r>
          </w:p>
        </w:tc>
      </w:tr>
      <w:tr w:rsidR="003922FD" w:rsidRPr="00020619" w14:paraId="4BAA9129" w14:textId="77777777" w:rsidTr="007B3EA8">
        <w:trPr>
          <w:trHeight w:val="189"/>
          <w:jc w:val="center"/>
        </w:trPr>
        <w:tc>
          <w:tcPr>
            <w:tcW w:w="1169" w:type="pct"/>
            <w:gridSpan w:val="2"/>
            <w:tcBorders>
              <w:top w:val="nil"/>
              <w:bottom w:val="nil"/>
            </w:tcBorders>
            <w:shd w:val="clear" w:color="auto" w:fill="auto"/>
          </w:tcPr>
          <w:p w14:paraId="542C864A" w14:textId="77777777" w:rsidR="003922FD" w:rsidRPr="00020619" w:rsidRDefault="003922FD" w:rsidP="007B3EA8">
            <w:pPr>
              <w:pStyle w:val="TAL"/>
              <w:rPr>
                <w:noProof/>
              </w:rPr>
            </w:pPr>
          </w:p>
        </w:tc>
        <w:tc>
          <w:tcPr>
            <w:tcW w:w="1168" w:type="pct"/>
            <w:shd w:val="clear" w:color="auto" w:fill="auto"/>
          </w:tcPr>
          <w:p w14:paraId="4B28A610" w14:textId="77777777" w:rsidR="003922FD" w:rsidRPr="00020619" w:rsidRDefault="003922FD" w:rsidP="007B3EA8">
            <w:pPr>
              <w:pStyle w:val="TAL"/>
              <w:rPr>
                <w:noProof/>
              </w:rPr>
            </w:pPr>
            <w:r w:rsidRPr="00020619">
              <w:rPr>
                <w:noProof/>
              </w:rPr>
              <w:t>Config 2</w:t>
            </w:r>
          </w:p>
        </w:tc>
        <w:tc>
          <w:tcPr>
            <w:tcW w:w="555" w:type="pct"/>
            <w:shd w:val="clear" w:color="auto" w:fill="auto"/>
          </w:tcPr>
          <w:p w14:paraId="7177A434" w14:textId="77777777" w:rsidR="003922FD" w:rsidRPr="00020619" w:rsidRDefault="003922FD" w:rsidP="007B3EA8">
            <w:pPr>
              <w:pStyle w:val="TAC"/>
              <w:rPr>
                <w:noProof/>
              </w:rPr>
            </w:pPr>
          </w:p>
        </w:tc>
        <w:tc>
          <w:tcPr>
            <w:tcW w:w="2108" w:type="pct"/>
            <w:shd w:val="clear" w:color="auto" w:fill="auto"/>
          </w:tcPr>
          <w:p w14:paraId="15E34A6A" w14:textId="77777777" w:rsidR="003922FD" w:rsidRPr="00020619" w:rsidRDefault="003922FD" w:rsidP="007B3EA8">
            <w:pPr>
              <w:pStyle w:val="TAC"/>
              <w:rPr>
                <w:noProof/>
              </w:rPr>
            </w:pPr>
            <w:r w:rsidRPr="00020619">
              <w:rPr>
                <w:noProof/>
              </w:rPr>
              <w:t>TDDConf.1.1</w:t>
            </w:r>
          </w:p>
        </w:tc>
      </w:tr>
      <w:tr w:rsidR="003922FD" w:rsidRPr="00020619" w14:paraId="29C9E9DE" w14:textId="77777777" w:rsidTr="007B3EA8">
        <w:trPr>
          <w:trHeight w:val="189"/>
          <w:jc w:val="center"/>
        </w:trPr>
        <w:tc>
          <w:tcPr>
            <w:tcW w:w="1169" w:type="pct"/>
            <w:gridSpan w:val="2"/>
            <w:vMerge w:val="restart"/>
            <w:tcBorders>
              <w:top w:val="nil"/>
            </w:tcBorders>
            <w:shd w:val="clear" w:color="auto" w:fill="auto"/>
          </w:tcPr>
          <w:p w14:paraId="698FA4C3" w14:textId="77777777" w:rsidR="003922FD" w:rsidRPr="00020619" w:rsidRDefault="003922FD" w:rsidP="007B3EA8">
            <w:pPr>
              <w:pStyle w:val="TAL"/>
              <w:rPr>
                <w:noProof/>
              </w:rPr>
            </w:pPr>
          </w:p>
        </w:tc>
        <w:tc>
          <w:tcPr>
            <w:tcW w:w="1168" w:type="pct"/>
            <w:shd w:val="clear" w:color="auto" w:fill="auto"/>
          </w:tcPr>
          <w:p w14:paraId="46B0C8FF" w14:textId="77777777" w:rsidR="003922FD" w:rsidRPr="00020619" w:rsidRDefault="003922FD" w:rsidP="007B3EA8">
            <w:pPr>
              <w:pStyle w:val="TAL"/>
              <w:rPr>
                <w:noProof/>
              </w:rPr>
            </w:pPr>
            <w:r w:rsidRPr="00020619">
              <w:rPr>
                <w:noProof/>
              </w:rPr>
              <w:t>Config 3</w:t>
            </w:r>
          </w:p>
        </w:tc>
        <w:tc>
          <w:tcPr>
            <w:tcW w:w="555" w:type="pct"/>
            <w:shd w:val="clear" w:color="auto" w:fill="auto"/>
          </w:tcPr>
          <w:p w14:paraId="071BB7A8" w14:textId="77777777" w:rsidR="003922FD" w:rsidRPr="00020619" w:rsidRDefault="003922FD" w:rsidP="007B3EA8">
            <w:pPr>
              <w:pStyle w:val="TAC"/>
              <w:rPr>
                <w:noProof/>
              </w:rPr>
            </w:pPr>
          </w:p>
        </w:tc>
        <w:tc>
          <w:tcPr>
            <w:tcW w:w="2108" w:type="pct"/>
            <w:shd w:val="clear" w:color="auto" w:fill="auto"/>
          </w:tcPr>
          <w:p w14:paraId="4D61536A" w14:textId="77777777" w:rsidR="003922FD" w:rsidRPr="00020619" w:rsidRDefault="003922FD" w:rsidP="007B3EA8">
            <w:pPr>
              <w:pStyle w:val="TAC"/>
              <w:rPr>
                <w:noProof/>
              </w:rPr>
            </w:pPr>
            <w:r w:rsidRPr="00020619">
              <w:rPr>
                <w:noProof/>
              </w:rPr>
              <w:t>TDDConf.2.1</w:t>
            </w:r>
          </w:p>
        </w:tc>
      </w:tr>
      <w:tr w:rsidR="003922FD" w:rsidRPr="00020619" w14:paraId="0A778743" w14:textId="77777777" w:rsidTr="007B3EA8">
        <w:trPr>
          <w:trHeight w:val="189"/>
          <w:jc w:val="center"/>
        </w:trPr>
        <w:tc>
          <w:tcPr>
            <w:tcW w:w="1169" w:type="pct"/>
            <w:gridSpan w:val="2"/>
            <w:vMerge/>
            <w:tcBorders>
              <w:bottom w:val="single" w:sz="4" w:space="0" w:color="auto"/>
            </w:tcBorders>
            <w:shd w:val="clear" w:color="auto" w:fill="auto"/>
          </w:tcPr>
          <w:p w14:paraId="421DB3C1" w14:textId="77777777" w:rsidR="003922FD" w:rsidRPr="00020619" w:rsidRDefault="003922FD" w:rsidP="007B3EA8">
            <w:pPr>
              <w:pStyle w:val="TAL"/>
              <w:rPr>
                <w:noProof/>
              </w:rPr>
            </w:pPr>
          </w:p>
        </w:tc>
        <w:tc>
          <w:tcPr>
            <w:tcW w:w="1168" w:type="pct"/>
            <w:shd w:val="clear" w:color="auto" w:fill="auto"/>
          </w:tcPr>
          <w:p w14:paraId="0885BF3E" w14:textId="77777777" w:rsidR="003922FD" w:rsidRPr="00020619" w:rsidRDefault="003922FD" w:rsidP="007B3EA8">
            <w:pPr>
              <w:pStyle w:val="TAL"/>
              <w:rPr>
                <w:noProof/>
              </w:rPr>
            </w:pPr>
            <w:r w:rsidRPr="00020619">
              <w:rPr>
                <w:noProof/>
              </w:rPr>
              <w:t>Config 4</w:t>
            </w:r>
          </w:p>
        </w:tc>
        <w:tc>
          <w:tcPr>
            <w:tcW w:w="555" w:type="pct"/>
            <w:shd w:val="clear" w:color="auto" w:fill="auto"/>
          </w:tcPr>
          <w:p w14:paraId="0E0675FC" w14:textId="77777777" w:rsidR="003922FD" w:rsidRPr="00020619" w:rsidRDefault="003922FD" w:rsidP="007B3EA8">
            <w:pPr>
              <w:pStyle w:val="TAC"/>
              <w:rPr>
                <w:noProof/>
              </w:rPr>
            </w:pPr>
          </w:p>
        </w:tc>
        <w:tc>
          <w:tcPr>
            <w:tcW w:w="2108" w:type="pct"/>
            <w:shd w:val="clear" w:color="auto" w:fill="auto"/>
          </w:tcPr>
          <w:p w14:paraId="28E8EA76" w14:textId="77777777" w:rsidR="003922FD" w:rsidRPr="00020619" w:rsidRDefault="003922FD" w:rsidP="007B3EA8">
            <w:pPr>
              <w:pStyle w:val="TAC"/>
              <w:rPr>
                <w:noProof/>
              </w:rPr>
            </w:pPr>
            <w:r w:rsidRPr="00020619">
              <w:rPr>
                <w:noProof/>
              </w:rPr>
              <w:t>Not Applicable</w:t>
            </w:r>
          </w:p>
        </w:tc>
      </w:tr>
      <w:tr w:rsidR="003922FD" w:rsidRPr="00020619" w14:paraId="118A44E1" w14:textId="77777777" w:rsidTr="007B3EA8">
        <w:trPr>
          <w:trHeight w:val="189"/>
          <w:jc w:val="center"/>
        </w:trPr>
        <w:tc>
          <w:tcPr>
            <w:tcW w:w="1169" w:type="pct"/>
            <w:gridSpan w:val="2"/>
            <w:tcBorders>
              <w:bottom w:val="nil"/>
            </w:tcBorders>
            <w:shd w:val="clear" w:color="auto" w:fill="auto"/>
          </w:tcPr>
          <w:p w14:paraId="268CD960" w14:textId="77777777" w:rsidR="003922FD" w:rsidRPr="00020619" w:rsidRDefault="003922FD" w:rsidP="007B3EA8">
            <w:pPr>
              <w:pStyle w:val="TAL"/>
              <w:rPr>
                <w:noProof/>
              </w:rPr>
            </w:pPr>
            <w:r w:rsidRPr="00020619">
              <w:rPr>
                <w:noProof/>
              </w:rPr>
              <w:t>RMSI CORESET Reference Channel</w:t>
            </w:r>
          </w:p>
        </w:tc>
        <w:tc>
          <w:tcPr>
            <w:tcW w:w="1168" w:type="pct"/>
            <w:shd w:val="clear" w:color="auto" w:fill="auto"/>
          </w:tcPr>
          <w:p w14:paraId="047C0F05" w14:textId="77777777" w:rsidR="003922FD" w:rsidRPr="00020619" w:rsidRDefault="003922FD" w:rsidP="007B3EA8">
            <w:pPr>
              <w:pStyle w:val="TAL"/>
              <w:rPr>
                <w:noProof/>
              </w:rPr>
            </w:pPr>
            <w:r w:rsidRPr="00020619">
              <w:rPr>
                <w:noProof/>
              </w:rPr>
              <w:t>Config 1, 4</w:t>
            </w:r>
          </w:p>
        </w:tc>
        <w:tc>
          <w:tcPr>
            <w:tcW w:w="555" w:type="pct"/>
            <w:shd w:val="clear" w:color="auto" w:fill="auto"/>
          </w:tcPr>
          <w:p w14:paraId="2658EFCF" w14:textId="77777777" w:rsidR="003922FD" w:rsidRPr="00020619" w:rsidRDefault="003922FD" w:rsidP="007B3EA8">
            <w:pPr>
              <w:pStyle w:val="TAC"/>
              <w:rPr>
                <w:noProof/>
              </w:rPr>
            </w:pPr>
          </w:p>
        </w:tc>
        <w:tc>
          <w:tcPr>
            <w:tcW w:w="2108" w:type="pct"/>
            <w:shd w:val="clear" w:color="auto" w:fill="auto"/>
          </w:tcPr>
          <w:p w14:paraId="3CF4AC7E" w14:textId="77777777" w:rsidR="003922FD" w:rsidRPr="00020619" w:rsidRDefault="003922FD" w:rsidP="007B3EA8">
            <w:pPr>
              <w:pStyle w:val="TAC"/>
              <w:rPr>
                <w:noProof/>
              </w:rPr>
            </w:pPr>
            <w:r w:rsidRPr="00020619">
              <w:rPr>
                <w:noProof/>
              </w:rPr>
              <w:t>CR.1.1 FDD</w:t>
            </w:r>
          </w:p>
        </w:tc>
      </w:tr>
      <w:tr w:rsidR="003922FD" w:rsidRPr="00020619" w14:paraId="55508BBF" w14:textId="77777777" w:rsidTr="007B3EA8">
        <w:trPr>
          <w:trHeight w:val="189"/>
          <w:jc w:val="center"/>
        </w:trPr>
        <w:tc>
          <w:tcPr>
            <w:tcW w:w="1169" w:type="pct"/>
            <w:gridSpan w:val="2"/>
            <w:tcBorders>
              <w:top w:val="nil"/>
              <w:bottom w:val="nil"/>
            </w:tcBorders>
            <w:shd w:val="clear" w:color="auto" w:fill="auto"/>
          </w:tcPr>
          <w:p w14:paraId="00811CD2" w14:textId="77777777" w:rsidR="003922FD" w:rsidRPr="00020619" w:rsidRDefault="003922FD" w:rsidP="007B3EA8">
            <w:pPr>
              <w:pStyle w:val="TAL"/>
              <w:rPr>
                <w:noProof/>
              </w:rPr>
            </w:pPr>
          </w:p>
        </w:tc>
        <w:tc>
          <w:tcPr>
            <w:tcW w:w="1168" w:type="pct"/>
            <w:shd w:val="clear" w:color="auto" w:fill="auto"/>
          </w:tcPr>
          <w:p w14:paraId="743B56CA" w14:textId="77777777" w:rsidR="003922FD" w:rsidRPr="00020619" w:rsidRDefault="003922FD" w:rsidP="007B3EA8">
            <w:pPr>
              <w:pStyle w:val="TAL"/>
              <w:rPr>
                <w:noProof/>
              </w:rPr>
            </w:pPr>
            <w:r w:rsidRPr="00020619">
              <w:rPr>
                <w:noProof/>
              </w:rPr>
              <w:t>Config 2</w:t>
            </w:r>
          </w:p>
        </w:tc>
        <w:tc>
          <w:tcPr>
            <w:tcW w:w="555" w:type="pct"/>
            <w:shd w:val="clear" w:color="auto" w:fill="auto"/>
          </w:tcPr>
          <w:p w14:paraId="237D6D8F" w14:textId="77777777" w:rsidR="003922FD" w:rsidRPr="00020619" w:rsidRDefault="003922FD" w:rsidP="007B3EA8">
            <w:pPr>
              <w:pStyle w:val="TAC"/>
              <w:rPr>
                <w:noProof/>
              </w:rPr>
            </w:pPr>
          </w:p>
        </w:tc>
        <w:tc>
          <w:tcPr>
            <w:tcW w:w="2108" w:type="pct"/>
            <w:shd w:val="clear" w:color="auto" w:fill="auto"/>
          </w:tcPr>
          <w:p w14:paraId="1DE0D4CD" w14:textId="77777777" w:rsidR="003922FD" w:rsidRPr="00020619" w:rsidRDefault="003922FD" w:rsidP="007B3EA8">
            <w:pPr>
              <w:pStyle w:val="TAC"/>
              <w:rPr>
                <w:noProof/>
              </w:rPr>
            </w:pPr>
            <w:r w:rsidRPr="00020619">
              <w:rPr>
                <w:noProof/>
              </w:rPr>
              <w:t>CR.1.1 TDD</w:t>
            </w:r>
          </w:p>
        </w:tc>
      </w:tr>
      <w:tr w:rsidR="003922FD" w:rsidRPr="00020619" w14:paraId="21670343" w14:textId="77777777" w:rsidTr="007B3EA8">
        <w:trPr>
          <w:trHeight w:val="189"/>
          <w:jc w:val="center"/>
        </w:trPr>
        <w:tc>
          <w:tcPr>
            <w:tcW w:w="1169" w:type="pct"/>
            <w:gridSpan w:val="2"/>
            <w:tcBorders>
              <w:top w:val="nil"/>
              <w:bottom w:val="single" w:sz="4" w:space="0" w:color="auto"/>
            </w:tcBorders>
            <w:shd w:val="clear" w:color="auto" w:fill="auto"/>
          </w:tcPr>
          <w:p w14:paraId="0E0DFEF9" w14:textId="77777777" w:rsidR="003922FD" w:rsidRPr="00020619" w:rsidRDefault="003922FD" w:rsidP="007B3EA8">
            <w:pPr>
              <w:pStyle w:val="TAL"/>
              <w:rPr>
                <w:noProof/>
              </w:rPr>
            </w:pPr>
          </w:p>
        </w:tc>
        <w:tc>
          <w:tcPr>
            <w:tcW w:w="1168" w:type="pct"/>
            <w:shd w:val="clear" w:color="auto" w:fill="auto"/>
          </w:tcPr>
          <w:p w14:paraId="49FB4F1A" w14:textId="77777777" w:rsidR="003922FD" w:rsidRPr="00020619" w:rsidRDefault="003922FD" w:rsidP="007B3EA8">
            <w:pPr>
              <w:pStyle w:val="TAL"/>
              <w:rPr>
                <w:noProof/>
              </w:rPr>
            </w:pPr>
            <w:r w:rsidRPr="00020619">
              <w:rPr>
                <w:noProof/>
              </w:rPr>
              <w:t>Config 3</w:t>
            </w:r>
          </w:p>
        </w:tc>
        <w:tc>
          <w:tcPr>
            <w:tcW w:w="555" w:type="pct"/>
            <w:shd w:val="clear" w:color="auto" w:fill="auto"/>
          </w:tcPr>
          <w:p w14:paraId="49167E93" w14:textId="77777777" w:rsidR="003922FD" w:rsidRPr="00020619" w:rsidRDefault="003922FD" w:rsidP="007B3EA8">
            <w:pPr>
              <w:pStyle w:val="TAC"/>
              <w:rPr>
                <w:noProof/>
              </w:rPr>
            </w:pPr>
          </w:p>
        </w:tc>
        <w:tc>
          <w:tcPr>
            <w:tcW w:w="2108" w:type="pct"/>
            <w:shd w:val="clear" w:color="auto" w:fill="auto"/>
          </w:tcPr>
          <w:p w14:paraId="7F0296FA" w14:textId="77777777" w:rsidR="003922FD" w:rsidRPr="00020619" w:rsidRDefault="003922FD" w:rsidP="007B3EA8">
            <w:pPr>
              <w:pStyle w:val="TAC"/>
              <w:rPr>
                <w:noProof/>
              </w:rPr>
            </w:pPr>
            <w:r w:rsidRPr="00020619">
              <w:rPr>
                <w:noProof/>
              </w:rPr>
              <w:t>CR.2.1 TDD</w:t>
            </w:r>
          </w:p>
        </w:tc>
      </w:tr>
      <w:tr w:rsidR="003922FD" w:rsidRPr="00020619" w14:paraId="3837B327" w14:textId="77777777" w:rsidTr="007B3EA8">
        <w:trPr>
          <w:trHeight w:val="189"/>
          <w:jc w:val="center"/>
        </w:trPr>
        <w:tc>
          <w:tcPr>
            <w:tcW w:w="1169" w:type="pct"/>
            <w:gridSpan w:val="2"/>
            <w:tcBorders>
              <w:top w:val="nil"/>
              <w:bottom w:val="nil"/>
            </w:tcBorders>
            <w:shd w:val="clear" w:color="auto" w:fill="auto"/>
          </w:tcPr>
          <w:p w14:paraId="07F4E05C" w14:textId="77777777" w:rsidR="003922FD" w:rsidRPr="00020619" w:rsidRDefault="003922FD" w:rsidP="007B3EA8">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584FD3AE" w14:textId="77777777" w:rsidR="003922FD" w:rsidRPr="00020619" w:rsidRDefault="003922FD" w:rsidP="007B3EA8">
            <w:pPr>
              <w:pStyle w:val="TAL"/>
              <w:rPr>
                <w:noProof/>
              </w:rPr>
            </w:pPr>
            <w:r w:rsidRPr="00020619">
              <w:rPr>
                <w:noProof/>
                <w:lang w:val="it-IT"/>
              </w:rPr>
              <w:t>Config 1, 4</w:t>
            </w:r>
          </w:p>
        </w:tc>
        <w:tc>
          <w:tcPr>
            <w:tcW w:w="555" w:type="pct"/>
            <w:shd w:val="clear" w:color="auto" w:fill="auto"/>
          </w:tcPr>
          <w:p w14:paraId="0978A523" w14:textId="77777777" w:rsidR="003922FD" w:rsidRPr="00020619" w:rsidRDefault="003922FD" w:rsidP="007B3EA8">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463EAE8" w14:textId="77777777" w:rsidR="003922FD" w:rsidRPr="00020619" w:rsidRDefault="003922FD" w:rsidP="007B3EA8">
            <w:pPr>
              <w:pStyle w:val="TAC"/>
              <w:rPr>
                <w:noProof/>
              </w:rPr>
            </w:pPr>
            <w:r w:rsidRPr="00020619">
              <w:rPr>
                <w:noProof/>
                <w:lang w:val="en-US"/>
              </w:rPr>
              <w:t>CCR.1.3 FDD</w:t>
            </w:r>
          </w:p>
        </w:tc>
      </w:tr>
      <w:tr w:rsidR="003922FD" w:rsidRPr="00020619" w14:paraId="529B2F4F" w14:textId="77777777" w:rsidTr="007B3EA8">
        <w:trPr>
          <w:trHeight w:val="189"/>
          <w:jc w:val="center"/>
        </w:trPr>
        <w:tc>
          <w:tcPr>
            <w:tcW w:w="1169" w:type="pct"/>
            <w:gridSpan w:val="2"/>
            <w:tcBorders>
              <w:top w:val="nil"/>
              <w:bottom w:val="nil"/>
            </w:tcBorders>
            <w:shd w:val="clear" w:color="auto" w:fill="auto"/>
          </w:tcPr>
          <w:p w14:paraId="4BE0B629" w14:textId="77777777" w:rsidR="003922FD" w:rsidRPr="00020619" w:rsidRDefault="003922FD" w:rsidP="007B3EA8">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06B91851" w14:textId="77777777" w:rsidR="003922FD" w:rsidRPr="00020619" w:rsidRDefault="003922FD" w:rsidP="007B3EA8">
            <w:pPr>
              <w:pStyle w:val="TAL"/>
              <w:rPr>
                <w:noProof/>
              </w:rPr>
            </w:pPr>
            <w:r w:rsidRPr="00020619">
              <w:rPr>
                <w:noProof/>
                <w:lang w:val="it-IT"/>
              </w:rPr>
              <w:t>Config 2</w:t>
            </w:r>
          </w:p>
        </w:tc>
        <w:tc>
          <w:tcPr>
            <w:tcW w:w="555" w:type="pct"/>
            <w:tcBorders>
              <w:bottom w:val="nil"/>
            </w:tcBorders>
            <w:shd w:val="clear" w:color="auto" w:fill="auto"/>
          </w:tcPr>
          <w:p w14:paraId="05E6919A" w14:textId="77777777" w:rsidR="003922FD" w:rsidRPr="00020619" w:rsidRDefault="003922FD" w:rsidP="007B3EA8">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96C80EE" w14:textId="77777777" w:rsidR="003922FD" w:rsidRPr="00020619" w:rsidRDefault="003922FD" w:rsidP="007B3EA8">
            <w:pPr>
              <w:pStyle w:val="TAC"/>
              <w:rPr>
                <w:noProof/>
              </w:rPr>
            </w:pPr>
            <w:r w:rsidRPr="00020619">
              <w:rPr>
                <w:noProof/>
                <w:lang w:val="en-US"/>
              </w:rPr>
              <w:t>CCR.1.3 TDD</w:t>
            </w:r>
          </w:p>
        </w:tc>
      </w:tr>
      <w:tr w:rsidR="003922FD" w:rsidRPr="00020619" w14:paraId="034857F6" w14:textId="77777777" w:rsidTr="007B3EA8">
        <w:trPr>
          <w:trHeight w:val="189"/>
          <w:jc w:val="center"/>
        </w:trPr>
        <w:tc>
          <w:tcPr>
            <w:tcW w:w="1169" w:type="pct"/>
            <w:gridSpan w:val="2"/>
            <w:tcBorders>
              <w:top w:val="nil"/>
              <w:bottom w:val="single" w:sz="4" w:space="0" w:color="auto"/>
            </w:tcBorders>
            <w:shd w:val="clear" w:color="auto" w:fill="auto"/>
          </w:tcPr>
          <w:p w14:paraId="2672C57D" w14:textId="77777777" w:rsidR="003922FD" w:rsidRPr="00020619" w:rsidRDefault="003922FD" w:rsidP="007B3EA8">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1C0F1372" w14:textId="77777777" w:rsidR="003922FD" w:rsidRPr="00020619" w:rsidRDefault="003922FD" w:rsidP="007B3EA8">
            <w:pPr>
              <w:pStyle w:val="TAL"/>
              <w:rPr>
                <w:noProof/>
              </w:rPr>
            </w:pPr>
            <w:r w:rsidRPr="00020619">
              <w:rPr>
                <w:noProof/>
                <w:lang w:val="it-IT"/>
              </w:rPr>
              <w:t>Config 3</w:t>
            </w:r>
          </w:p>
        </w:tc>
        <w:tc>
          <w:tcPr>
            <w:tcW w:w="555" w:type="pct"/>
            <w:tcBorders>
              <w:top w:val="nil"/>
              <w:bottom w:val="nil"/>
            </w:tcBorders>
            <w:shd w:val="clear" w:color="auto" w:fill="auto"/>
          </w:tcPr>
          <w:p w14:paraId="0969B763" w14:textId="77777777" w:rsidR="003922FD" w:rsidRPr="00020619" w:rsidRDefault="003922FD" w:rsidP="007B3EA8">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37AD0291" w14:textId="77777777" w:rsidR="003922FD" w:rsidRPr="00020619" w:rsidRDefault="003922FD" w:rsidP="007B3EA8">
            <w:pPr>
              <w:pStyle w:val="TAC"/>
              <w:rPr>
                <w:noProof/>
              </w:rPr>
            </w:pPr>
            <w:r w:rsidRPr="00020619">
              <w:rPr>
                <w:noProof/>
                <w:lang w:val="en-US"/>
              </w:rPr>
              <w:t>CCR.2.2 TDD</w:t>
            </w:r>
          </w:p>
        </w:tc>
      </w:tr>
      <w:tr w:rsidR="003922FD" w:rsidRPr="00020619" w14:paraId="35A99EAA" w14:textId="77777777" w:rsidTr="007B3EA8">
        <w:trPr>
          <w:trHeight w:val="125"/>
          <w:jc w:val="center"/>
        </w:trPr>
        <w:tc>
          <w:tcPr>
            <w:tcW w:w="1169" w:type="pct"/>
            <w:gridSpan w:val="2"/>
            <w:tcBorders>
              <w:bottom w:val="nil"/>
            </w:tcBorders>
            <w:shd w:val="clear" w:color="auto" w:fill="auto"/>
          </w:tcPr>
          <w:p w14:paraId="09631F55" w14:textId="77777777" w:rsidR="003922FD" w:rsidRPr="00020619" w:rsidRDefault="003922FD" w:rsidP="007B3EA8">
            <w:pPr>
              <w:pStyle w:val="TAL"/>
              <w:rPr>
                <w:noProof/>
              </w:rPr>
            </w:pPr>
            <w:r w:rsidRPr="00020619">
              <w:rPr>
                <w:noProof/>
              </w:rPr>
              <w:t>SSB Configuration</w:t>
            </w:r>
          </w:p>
        </w:tc>
        <w:tc>
          <w:tcPr>
            <w:tcW w:w="1168" w:type="pct"/>
            <w:shd w:val="clear" w:color="auto" w:fill="auto"/>
          </w:tcPr>
          <w:p w14:paraId="3AB5C4BE" w14:textId="77777777" w:rsidR="003922FD" w:rsidRPr="00020619" w:rsidRDefault="003922FD" w:rsidP="007B3EA8">
            <w:pPr>
              <w:pStyle w:val="TAL"/>
              <w:rPr>
                <w:noProof/>
              </w:rPr>
            </w:pPr>
            <w:r w:rsidRPr="00020619">
              <w:rPr>
                <w:noProof/>
              </w:rPr>
              <w:t>Config 1, 4</w:t>
            </w:r>
          </w:p>
        </w:tc>
        <w:tc>
          <w:tcPr>
            <w:tcW w:w="555" w:type="pct"/>
            <w:tcBorders>
              <w:top w:val="nil"/>
            </w:tcBorders>
            <w:shd w:val="clear" w:color="auto" w:fill="auto"/>
          </w:tcPr>
          <w:p w14:paraId="6A4974B8" w14:textId="77777777" w:rsidR="003922FD" w:rsidRPr="00020619" w:rsidRDefault="003922FD" w:rsidP="007B3EA8">
            <w:pPr>
              <w:pStyle w:val="TAC"/>
              <w:rPr>
                <w:noProof/>
              </w:rPr>
            </w:pPr>
          </w:p>
        </w:tc>
        <w:tc>
          <w:tcPr>
            <w:tcW w:w="2108" w:type="pct"/>
            <w:shd w:val="clear" w:color="auto" w:fill="auto"/>
          </w:tcPr>
          <w:p w14:paraId="1F0FA13F" w14:textId="77777777" w:rsidR="003922FD" w:rsidRPr="00020619" w:rsidRDefault="003922FD" w:rsidP="007B3EA8">
            <w:pPr>
              <w:pStyle w:val="TAC"/>
              <w:rPr>
                <w:noProof/>
              </w:rPr>
            </w:pPr>
            <w:r w:rsidRPr="00020619">
              <w:rPr>
                <w:noProof/>
              </w:rPr>
              <w:t>SSB.1 FR1</w:t>
            </w:r>
          </w:p>
        </w:tc>
      </w:tr>
      <w:tr w:rsidR="003922FD" w:rsidRPr="00020619" w14:paraId="39BB3B79" w14:textId="77777777" w:rsidTr="007B3EA8">
        <w:trPr>
          <w:trHeight w:val="123"/>
          <w:jc w:val="center"/>
        </w:trPr>
        <w:tc>
          <w:tcPr>
            <w:tcW w:w="1169" w:type="pct"/>
            <w:gridSpan w:val="2"/>
            <w:tcBorders>
              <w:top w:val="nil"/>
              <w:bottom w:val="nil"/>
            </w:tcBorders>
            <w:shd w:val="clear" w:color="auto" w:fill="auto"/>
          </w:tcPr>
          <w:p w14:paraId="4738C31D" w14:textId="77777777" w:rsidR="003922FD" w:rsidRPr="00020619" w:rsidRDefault="003922FD" w:rsidP="007B3EA8">
            <w:pPr>
              <w:pStyle w:val="TAL"/>
              <w:rPr>
                <w:noProof/>
              </w:rPr>
            </w:pPr>
          </w:p>
        </w:tc>
        <w:tc>
          <w:tcPr>
            <w:tcW w:w="1168" w:type="pct"/>
            <w:shd w:val="clear" w:color="auto" w:fill="auto"/>
          </w:tcPr>
          <w:p w14:paraId="67A203D4" w14:textId="77777777" w:rsidR="003922FD" w:rsidRPr="00020619" w:rsidRDefault="003922FD" w:rsidP="007B3EA8">
            <w:pPr>
              <w:pStyle w:val="TAL"/>
              <w:rPr>
                <w:noProof/>
              </w:rPr>
            </w:pPr>
            <w:r w:rsidRPr="00020619">
              <w:rPr>
                <w:noProof/>
              </w:rPr>
              <w:t>Config 2</w:t>
            </w:r>
          </w:p>
        </w:tc>
        <w:tc>
          <w:tcPr>
            <w:tcW w:w="555" w:type="pct"/>
            <w:shd w:val="clear" w:color="auto" w:fill="auto"/>
          </w:tcPr>
          <w:p w14:paraId="4D79C31E" w14:textId="77777777" w:rsidR="003922FD" w:rsidRPr="00020619" w:rsidRDefault="003922FD" w:rsidP="007B3EA8">
            <w:pPr>
              <w:pStyle w:val="TAC"/>
              <w:rPr>
                <w:noProof/>
              </w:rPr>
            </w:pPr>
          </w:p>
        </w:tc>
        <w:tc>
          <w:tcPr>
            <w:tcW w:w="2108" w:type="pct"/>
            <w:shd w:val="clear" w:color="auto" w:fill="auto"/>
          </w:tcPr>
          <w:p w14:paraId="533F2D57" w14:textId="77777777" w:rsidR="003922FD" w:rsidRPr="00020619" w:rsidRDefault="003922FD" w:rsidP="007B3EA8">
            <w:pPr>
              <w:pStyle w:val="TAC"/>
              <w:rPr>
                <w:noProof/>
              </w:rPr>
            </w:pPr>
            <w:r w:rsidRPr="00020619">
              <w:rPr>
                <w:noProof/>
              </w:rPr>
              <w:t>SSB.1 FR1</w:t>
            </w:r>
          </w:p>
        </w:tc>
      </w:tr>
      <w:tr w:rsidR="003922FD" w:rsidRPr="00020619" w14:paraId="2A613CC3" w14:textId="77777777" w:rsidTr="007B3EA8">
        <w:trPr>
          <w:trHeight w:val="123"/>
          <w:jc w:val="center"/>
        </w:trPr>
        <w:tc>
          <w:tcPr>
            <w:tcW w:w="1169" w:type="pct"/>
            <w:gridSpan w:val="2"/>
            <w:tcBorders>
              <w:top w:val="nil"/>
              <w:bottom w:val="single" w:sz="4" w:space="0" w:color="auto"/>
            </w:tcBorders>
            <w:shd w:val="clear" w:color="auto" w:fill="auto"/>
          </w:tcPr>
          <w:p w14:paraId="5EE554C4" w14:textId="77777777" w:rsidR="003922FD" w:rsidRPr="00020619" w:rsidRDefault="003922FD" w:rsidP="007B3EA8">
            <w:pPr>
              <w:pStyle w:val="TAL"/>
              <w:rPr>
                <w:noProof/>
              </w:rPr>
            </w:pPr>
          </w:p>
        </w:tc>
        <w:tc>
          <w:tcPr>
            <w:tcW w:w="1168" w:type="pct"/>
            <w:shd w:val="clear" w:color="auto" w:fill="auto"/>
          </w:tcPr>
          <w:p w14:paraId="1EF1CBCE" w14:textId="77777777" w:rsidR="003922FD" w:rsidRPr="00020619" w:rsidRDefault="003922FD" w:rsidP="007B3EA8">
            <w:pPr>
              <w:pStyle w:val="TAL"/>
              <w:rPr>
                <w:noProof/>
              </w:rPr>
            </w:pPr>
            <w:r w:rsidRPr="00020619">
              <w:rPr>
                <w:noProof/>
              </w:rPr>
              <w:t>Config 3</w:t>
            </w:r>
          </w:p>
        </w:tc>
        <w:tc>
          <w:tcPr>
            <w:tcW w:w="555" w:type="pct"/>
            <w:shd w:val="clear" w:color="auto" w:fill="auto"/>
          </w:tcPr>
          <w:p w14:paraId="3D246731" w14:textId="77777777" w:rsidR="003922FD" w:rsidRPr="00020619" w:rsidRDefault="003922FD" w:rsidP="007B3EA8">
            <w:pPr>
              <w:pStyle w:val="TAC"/>
              <w:rPr>
                <w:noProof/>
              </w:rPr>
            </w:pPr>
          </w:p>
        </w:tc>
        <w:tc>
          <w:tcPr>
            <w:tcW w:w="2108" w:type="pct"/>
            <w:shd w:val="clear" w:color="auto" w:fill="auto"/>
          </w:tcPr>
          <w:p w14:paraId="389795F9" w14:textId="77777777" w:rsidR="003922FD" w:rsidRPr="00020619" w:rsidRDefault="003922FD" w:rsidP="007B3EA8">
            <w:pPr>
              <w:pStyle w:val="TAC"/>
              <w:rPr>
                <w:noProof/>
              </w:rPr>
            </w:pPr>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p>
        </w:tc>
      </w:tr>
      <w:tr w:rsidR="003922FD" w:rsidRPr="00020619" w14:paraId="172A3068" w14:textId="77777777" w:rsidTr="007B3EA8">
        <w:trPr>
          <w:trHeight w:val="224"/>
          <w:jc w:val="center"/>
        </w:trPr>
        <w:tc>
          <w:tcPr>
            <w:tcW w:w="1169" w:type="pct"/>
            <w:gridSpan w:val="2"/>
            <w:tcBorders>
              <w:bottom w:val="nil"/>
            </w:tcBorders>
            <w:shd w:val="clear" w:color="auto" w:fill="auto"/>
          </w:tcPr>
          <w:p w14:paraId="6F64CD5E" w14:textId="77777777" w:rsidR="003922FD" w:rsidRPr="00020619" w:rsidRDefault="003922FD" w:rsidP="007B3EA8">
            <w:pPr>
              <w:pStyle w:val="TAL"/>
              <w:rPr>
                <w:noProof/>
              </w:rPr>
            </w:pPr>
            <w:r w:rsidRPr="00020619">
              <w:rPr>
                <w:noProof/>
              </w:rPr>
              <w:t>SMTC Configuration</w:t>
            </w:r>
          </w:p>
        </w:tc>
        <w:tc>
          <w:tcPr>
            <w:tcW w:w="1168" w:type="pct"/>
            <w:shd w:val="clear" w:color="auto" w:fill="auto"/>
          </w:tcPr>
          <w:p w14:paraId="092788C3" w14:textId="77777777" w:rsidR="003922FD" w:rsidRPr="00020619" w:rsidRDefault="003922FD" w:rsidP="007B3EA8">
            <w:pPr>
              <w:pStyle w:val="TAL"/>
              <w:rPr>
                <w:noProof/>
              </w:rPr>
            </w:pPr>
            <w:r w:rsidRPr="00020619">
              <w:rPr>
                <w:noProof/>
              </w:rPr>
              <w:t>Config 1, 2, 4</w:t>
            </w:r>
          </w:p>
        </w:tc>
        <w:tc>
          <w:tcPr>
            <w:tcW w:w="555" w:type="pct"/>
            <w:shd w:val="clear" w:color="auto" w:fill="auto"/>
          </w:tcPr>
          <w:p w14:paraId="4CB64CD3" w14:textId="77777777" w:rsidR="003922FD" w:rsidRPr="00020619" w:rsidRDefault="003922FD" w:rsidP="007B3EA8">
            <w:pPr>
              <w:pStyle w:val="TAC"/>
              <w:rPr>
                <w:noProof/>
              </w:rPr>
            </w:pPr>
          </w:p>
        </w:tc>
        <w:tc>
          <w:tcPr>
            <w:tcW w:w="2108" w:type="pct"/>
            <w:shd w:val="clear" w:color="auto" w:fill="auto"/>
          </w:tcPr>
          <w:p w14:paraId="08AE0609" w14:textId="77777777" w:rsidR="003922FD" w:rsidRPr="00020619" w:rsidRDefault="003922FD" w:rsidP="007B3EA8">
            <w:pPr>
              <w:pStyle w:val="TAC"/>
              <w:rPr>
                <w:noProof/>
              </w:rPr>
            </w:pPr>
            <w:r w:rsidRPr="00020619">
              <w:rPr>
                <w:noProof/>
              </w:rPr>
              <w:t>SMTC.1</w:t>
            </w:r>
          </w:p>
        </w:tc>
      </w:tr>
      <w:tr w:rsidR="003922FD" w:rsidRPr="00020619" w14:paraId="384A8ABE" w14:textId="77777777" w:rsidTr="007B3EA8">
        <w:trPr>
          <w:trHeight w:val="189"/>
          <w:jc w:val="center"/>
        </w:trPr>
        <w:tc>
          <w:tcPr>
            <w:tcW w:w="1169" w:type="pct"/>
            <w:gridSpan w:val="2"/>
            <w:tcBorders>
              <w:top w:val="nil"/>
              <w:bottom w:val="single" w:sz="4" w:space="0" w:color="auto"/>
            </w:tcBorders>
            <w:shd w:val="clear" w:color="auto" w:fill="auto"/>
          </w:tcPr>
          <w:p w14:paraId="488FD4E8" w14:textId="77777777" w:rsidR="003922FD" w:rsidRPr="00020619" w:rsidRDefault="003922FD" w:rsidP="007B3EA8">
            <w:pPr>
              <w:pStyle w:val="TAL"/>
              <w:rPr>
                <w:noProof/>
              </w:rPr>
            </w:pPr>
          </w:p>
        </w:tc>
        <w:tc>
          <w:tcPr>
            <w:tcW w:w="1168" w:type="pct"/>
            <w:shd w:val="clear" w:color="auto" w:fill="auto"/>
          </w:tcPr>
          <w:p w14:paraId="50E79AED" w14:textId="77777777" w:rsidR="003922FD" w:rsidRPr="00020619" w:rsidRDefault="003922FD" w:rsidP="007B3EA8">
            <w:pPr>
              <w:pStyle w:val="TAL"/>
              <w:rPr>
                <w:noProof/>
              </w:rPr>
            </w:pPr>
            <w:r w:rsidRPr="00020619">
              <w:rPr>
                <w:noProof/>
              </w:rPr>
              <w:t>Config 3</w:t>
            </w:r>
          </w:p>
        </w:tc>
        <w:tc>
          <w:tcPr>
            <w:tcW w:w="555" w:type="pct"/>
            <w:shd w:val="clear" w:color="auto" w:fill="auto"/>
          </w:tcPr>
          <w:p w14:paraId="602F5D59" w14:textId="77777777" w:rsidR="003922FD" w:rsidRPr="00020619" w:rsidRDefault="003922FD" w:rsidP="007B3EA8">
            <w:pPr>
              <w:pStyle w:val="TAC"/>
              <w:rPr>
                <w:noProof/>
              </w:rPr>
            </w:pPr>
          </w:p>
        </w:tc>
        <w:tc>
          <w:tcPr>
            <w:tcW w:w="2108" w:type="pct"/>
            <w:shd w:val="clear" w:color="auto" w:fill="auto"/>
          </w:tcPr>
          <w:p w14:paraId="141D04B7" w14:textId="77777777" w:rsidR="003922FD" w:rsidRPr="00020619" w:rsidRDefault="003922FD" w:rsidP="007B3EA8">
            <w:pPr>
              <w:pStyle w:val="TAC"/>
              <w:rPr>
                <w:noProof/>
              </w:rPr>
            </w:pPr>
            <w:r w:rsidRPr="00020619">
              <w:rPr>
                <w:noProof/>
              </w:rPr>
              <w:t>SMTC.1</w:t>
            </w:r>
          </w:p>
        </w:tc>
      </w:tr>
      <w:tr w:rsidR="003922FD" w:rsidRPr="00020619" w14:paraId="3B72B554" w14:textId="77777777" w:rsidTr="007B3EA8">
        <w:trPr>
          <w:trHeight w:val="285"/>
          <w:jc w:val="center"/>
        </w:trPr>
        <w:tc>
          <w:tcPr>
            <w:tcW w:w="1169" w:type="pct"/>
            <w:gridSpan w:val="2"/>
            <w:tcBorders>
              <w:bottom w:val="nil"/>
            </w:tcBorders>
            <w:shd w:val="clear" w:color="auto" w:fill="auto"/>
          </w:tcPr>
          <w:p w14:paraId="1EB95F96" w14:textId="77777777" w:rsidR="003922FD" w:rsidRPr="00020619" w:rsidRDefault="003922FD" w:rsidP="007B3EA8">
            <w:pPr>
              <w:pStyle w:val="TAL"/>
              <w:rPr>
                <w:noProof/>
              </w:rPr>
            </w:pPr>
            <w:r w:rsidRPr="00020619">
              <w:rPr>
                <w:noProof/>
              </w:rPr>
              <w:t>PDSCH/PDCCH subcarrier spacing</w:t>
            </w:r>
          </w:p>
        </w:tc>
        <w:tc>
          <w:tcPr>
            <w:tcW w:w="1168" w:type="pct"/>
            <w:shd w:val="clear" w:color="auto" w:fill="auto"/>
          </w:tcPr>
          <w:p w14:paraId="4894B8AF" w14:textId="77777777" w:rsidR="003922FD" w:rsidRPr="00020619" w:rsidRDefault="003922FD" w:rsidP="007B3EA8">
            <w:pPr>
              <w:pStyle w:val="TAL"/>
              <w:rPr>
                <w:noProof/>
              </w:rPr>
            </w:pPr>
            <w:r w:rsidRPr="00020619">
              <w:rPr>
                <w:noProof/>
              </w:rPr>
              <w:t>Config 1, 2, 4</w:t>
            </w:r>
          </w:p>
        </w:tc>
        <w:tc>
          <w:tcPr>
            <w:tcW w:w="555" w:type="pct"/>
            <w:shd w:val="clear" w:color="auto" w:fill="auto"/>
          </w:tcPr>
          <w:p w14:paraId="0C7DFE73" w14:textId="77777777" w:rsidR="003922FD" w:rsidRPr="00020619" w:rsidRDefault="003922FD" w:rsidP="007B3EA8">
            <w:pPr>
              <w:pStyle w:val="TAC"/>
              <w:rPr>
                <w:noProof/>
              </w:rPr>
            </w:pPr>
          </w:p>
        </w:tc>
        <w:tc>
          <w:tcPr>
            <w:tcW w:w="2108" w:type="pct"/>
            <w:shd w:val="clear" w:color="auto" w:fill="auto"/>
          </w:tcPr>
          <w:p w14:paraId="58973254" w14:textId="77777777" w:rsidR="003922FD" w:rsidRPr="00020619" w:rsidRDefault="003922FD" w:rsidP="007B3EA8">
            <w:pPr>
              <w:pStyle w:val="TAC"/>
              <w:rPr>
                <w:noProof/>
              </w:rPr>
            </w:pPr>
            <w:r w:rsidRPr="00020619">
              <w:rPr>
                <w:noProof/>
              </w:rPr>
              <w:t>15 kHz</w:t>
            </w:r>
          </w:p>
        </w:tc>
      </w:tr>
      <w:tr w:rsidR="003922FD" w:rsidRPr="00020619" w14:paraId="6477C591" w14:textId="77777777" w:rsidTr="007B3EA8">
        <w:trPr>
          <w:trHeight w:val="284"/>
          <w:jc w:val="center"/>
        </w:trPr>
        <w:tc>
          <w:tcPr>
            <w:tcW w:w="1169" w:type="pct"/>
            <w:gridSpan w:val="2"/>
            <w:tcBorders>
              <w:top w:val="nil"/>
              <w:bottom w:val="single" w:sz="4" w:space="0" w:color="auto"/>
            </w:tcBorders>
            <w:shd w:val="clear" w:color="auto" w:fill="auto"/>
          </w:tcPr>
          <w:p w14:paraId="3AA3382C" w14:textId="77777777" w:rsidR="003922FD" w:rsidRPr="00020619" w:rsidRDefault="003922FD" w:rsidP="007B3EA8">
            <w:pPr>
              <w:pStyle w:val="TAL"/>
              <w:rPr>
                <w:noProof/>
              </w:rPr>
            </w:pPr>
          </w:p>
        </w:tc>
        <w:tc>
          <w:tcPr>
            <w:tcW w:w="1168" w:type="pct"/>
            <w:shd w:val="clear" w:color="auto" w:fill="auto"/>
          </w:tcPr>
          <w:p w14:paraId="22AED5F7" w14:textId="77777777" w:rsidR="003922FD" w:rsidRPr="00020619" w:rsidRDefault="003922FD" w:rsidP="007B3EA8">
            <w:pPr>
              <w:pStyle w:val="TAL"/>
              <w:rPr>
                <w:noProof/>
              </w:rPr>
            </w:pPr>
            <w:r w:rsidRPr="00020619">
              <w:rPr>
                <w:noProof/>
              </w:rPr>
              <w:t>Config 3</w:t>
            </w:r>
          </w:p>
        </w:tc>
        <w:tc>
          <w:tcPr>
            <w:tcW w:w="555" w:type="pct"/>
            <w:shd w:val="clear" w:color="auto" w:fill="auto"/>
          </w:tcPr>
          <w:p w14:paraId="28532060" w14:textId="77777777" w:rsidR="003922FD" w:rsidRPr="00020619" w:rsidRDefault="003922FD" w:rsidP="007B3EA8">
            <w:pPr>
              <w:pStyle w:val="TAC"/>
              <w:rPr>
                <w:noProof/>
              </w:rPr>
            </w:pPr>
          </w:p>
        </w:tc>
        <w:tc>
          <w:tcPr>
            <w:tcW w:w="2108" w:type="pct"/>
            <w:shd w:val="clear" w:color="auto" w:fill="auto"/>
          </w:tcPr>
          <w:p w14:paraId="180DCCD5" w14:textId="77777777" w:rsidR="003922FD" w:rsidRPr="00020619" w:rsidRDefault="003922FD" w:rsidP="007B3EA8">
            <w:pPr>
              <w:pStyle w:val="TAC"/>
              <w:rPr>
                <w:noProof/>
              </w:rPr>
            </w:pPr>
            <w:r w:rsidRPr="00020619">
              <w:rPr>
                <w:noProof/>
              </w:rPr>
              <w:t>30 kHz</w:t>
            </w:r>
          </w:p>
        </w:tc>
      </w:tr>
      <w:tr w:rsidR="003922FD" w:rsidRPr="00020619" w14:paraId="5A662585" w14:textId="77777777" w:rsidTr="007B3EA8">
        <w:trPr>
          <w:trHeight w:val="284"/>
          <w:jc w:val="center"/>
        </w:trPr>
        <w:tc>
          <w:tcPr>
            <w:tcW w:w="1169" w:type="pct"/>
            <w:gridSpan w:val="2"/>
            <w:tcBorders>
              <w:bottom w:val="nil"/>
            </w:tcBorders>
            <w:shd w:val="clear" w:color="auto" w:fill="auto"/>
          </w:tcPr>
          <w:p w14:paraId="61E342BC" w14:textId="77777777" w:rsidR="003922FD" w:rsidRPr="00020619" w:rsidRDefault="003922FD" w:rsidP="007B3EA8">
            <w:pPr>
              <w:pStyle w:val="TAL"/>
              <w:rPr>
                <w:noProof/>
              </w:rPr>
            </w:pPr>
            <w:r w:rsidRPr="00020619">
              <w:rPr>
                <w:noProof/>
              </w:rPr>
              <w:t xml:space="preserve">PRACH Configuration </w:t>
            </w:r>
          </w:p>
        </w:tc>
        <w:tc>
          <w:tcPr>
            <w:tcW w:w="1168" w:type="pct"/>
            <w:shd w:val="clear" w:color="auto" w:fill="auto"/>
          </w:tcPr>
          <w:p w14:paraId="66841830" w14:textId="77777777" w:rsidR="003922FD" w:rsidRPr="00020619" w:rsidRDefault="003922FD" w:rsidP="007B3EA8">
            <w:pPr>
              <w:pStyle w:val="TAL"/>
              <w:rPr>
                <w:noProof/>
              </w:rPr>
            </w:pPr>
            <w:r w:rsidRPr="00020619">
              <w:rPr>
                <w:noProof/>
              </w:rPr>
              <w:t>Config 1, 2, 4</w:t>
            </w:r>
          </w:p>
        </w:tc>
        <w:tc>
          <w:tcPr>
            <w:tcW w:w="555" w:type="pct"/>
            <w:shd w:val="clear" w:color="auto" w:fill="auto"/>
          </w:tcPr>
          <w:p w14:paraId="74A0C6DF" w14:textId="77777777" w:rsidR="003922FD" w:rsidRPr="00020619" w:rsidRDefault="003922FD" w:rsidP="007B3EA8">
            <w:pPr>
              <w:pStyle w:val="TAC"/>
              <w:rPr>
                <w:noProof/>
              </w:rPr>
            </w:pPr>
          </w:p>
        </w:tc>
        <w:tc>
          <w:tcPr>
            <w:tcW w:w="2108" w:type="pct"/>
            <w:shd w:val="clear" w:color="auto" w:fill="auto"/>
          </w:tcPr>
          <w:p w14:paraId="56FA4642" w14:textId="77777777" w:rsidR="003922FD" w:rsidRPr="00020619" w:rsidRDefault="003922FD" w:rsidP="007B3EA8">
            <w:pPr>
              <w:pStyle w:val="TAC"/>
              <w:rPr>
                <w:noProof/>
              </w:rPr>
            </w:pPr>
            <w:r w:rsidRPr="00020619">
              <w:rPr>
                <w:noProof/>
              </w:rPr>
              <w:t>Table  A.3.8.2.1-1</w:t>
            </w:r>
          </w:p>
        </w:tc>
      </w:tr>
      <w:tr w:rsidR="003922FD" w:rsidRPr="00020619" w14:paraId="2DA00D5A" w14:textId="77777777" w:rsidTr="007B3EA8">
        <w:trPr>
          <w:trHeight w:val="284"/>
          <w:jc w:val="center"/>
        </w:trPr>
        <w:tc>
          <w:tcPr>
            <w:tcW w:w="1169" w:type="pct"/>
            <w:gridSpan w:val="2"/>
            <w:tcBorders>
              <w:top w:val="nil"/>
            </w:tcBorders>
            <w:shd w:val="clear" w:color="auto" w:fill="auto"/>
          </w:tcPr>
          <w:p w14:paraId="1BBA4D77" w14:textId="77777777" w:rsidR="003922FD" w:rsidRPr="00020619" w:rsidRDefault="003922FD" w:rsidP="007B3EA8">
            <w:pPr>
              <w:pStyle w:val="TAL"/>
              <w:rPr>
                <w:noProof/>
              </w:rPr>
            </w:pPr>
          </w:p>
        </w:tc>
        <w:tc>
          <w:tcPr>
            <w:tcW w:w="1168" w:type="pct"/>
            <w:shd w:val="clear" w:color="auto" w:fill="auto"/>
          </w:tcPr>
          <w:p w14:paraId="553A8228" w14:textId="77777777" w:rsidR="003922FD" w:rsidRPr="00020619" w:rsidRDefault="003922FD" w:rsidP="007B3EA8">
            <w:pPr>
              <w:pStyle w:val="TAL"/>
              <w:rPr>
                <w:noProof/>
              </w:rPr>
            </w:pPr>
            <w:r w:rsidRPr="00020619">
              <w:rPr>
                <w:noProof/>
              </w:rPr>
              <w:t>Config 3</w:t>
            </w:r>
          </w:p>
        </w:tc>
        <w:tc>
          <w:tcPr>
            <w:tcW w:w="555" w:type="pct"/>
            <w:shd w:val="clear" w:color="auto" w:fill="auto"/>
          </w:tcPr>
          <w:p w14:paraId="40A00DA6" w14:textId="77777777" w:rsidR="003922FD" w:rsidRPr="00020619" w:rsidRDefault="003922FD" w:rsidP="007B3EA8">
            <w:pPr>
              <w:pStyle w:val="TAC"/>
              <w:rPr>
                <w:noProof/>
              </w:rPr>
            </w:pPr>
          </w:p>
        </w:tc>
        <w:tc>
          <w:tcPr>
            <w:tcW w:w="2108" w:type="pct"/>
            <w:shd w:val="clear" w:color="auto" w:fill="auto"/>
          </w:tcPr>
          <w:p w14:paraId="57388054" w14:textId="77777777" w:rsidR="003922FD" w:rsidRPr="00020619" w:rsidRDefault="003922FD" w:rsidP="007B3EA8">
            <w:pPr>
              <w:pStyle w:val="TAC"/>
              <w:rPr>
                <w:noProof/>
              </w:rPr>
            </w:pPr>
            <w:r w:rsidRPr="00020619">
              <w:rPr>
                <w:noProof/>
              </w:rPr>
              <w:t>Table  A.3.8.2.1-1</w:t>
            </w:r>
          </w:p>
        </w:tc>
      </w:tr>
      <w:tr w:rsidR="003922FD" w:rsidRPr="00020619" w14:paraId="7FA1B9CA" w14:textId="77777777" w:rsidTr="007B3EA8">
        <w:trPr>
          <w:trHeight w:val="164"/>
          <w:jc w:val="center"/>
        </w:trPr>
        <w:tc>
          <w:tcPr>
            <w:tcW w:w="2337" w:type="pct"/>
            <w:gridSpan w:val="3"/>
            <w:shd w:val="clear" w:color="auto" w:fill="auto"/>
          </w:tcPr>
          <w:p w14:paraId="702D12AE" w14:textId="77777777" w:rsidR="003922FD" w:rsidRPr="00020619" w:rsidRDefault="003922FD" w:rsidP="007B3EA8">
            <w:pPr>
              <w:pStyle w:val="TAL"/>
              <w:rPr>
                <w:noProof/>
              </w:rPr>
            </w:pPr>
            <w:r w:rsidRPr="00020619">
              <w:rPr>
                <w:noProof/>
              </w:rPr>
              <w:t>SSB index assigned as RLM RS</w:t>
            </w:r>
          </w:p>
        </w:tc>
        <w:tc>
          <w:tcPr>
            <w:tcW w:w="555" w:type="pct"/>
            <w:shd w:val="clear" w:color="auto" w:fill="auto"/>
          </w:tcPr>
          <w:p w14:paraId="0C328703" w14:textId="77777777" w:rsidR="003922FD" w:rsidRPr="00020619" w:rsidRDefault="003922FD" w:rsidP="007B3EA8">
            <w:pPr>
              <w:pStyle w:val="TAC"/>
              <w:rPr>
                <w:noProof/>
              </w:rPr>
            </w:pPr>
          </w:p>
        </w:tc>
        <w:tc>
          <w:tcPr>
            <w:tcW w:w="2108" w:type="pct"/>
            <w:shd w:val="clear" w:color="auto" w:fill="auto"/>
          </w:tcPr>
          <w:p w14:paraId="097243DA" w14:textId="77777777" w:rsidR="003922FD" w:rsidRPr="00020619" w:rsidRDefault="003922FD" w:rsidP="007B3EA8">
            <w:pPr>
              <w:pStyle w:val="TAC"/>
              <w:rPr>
                <w:noProof/>
              </w:rPr>
            </w:pPr>
            <w:r w:rsidRPr="00020619">
              <w:rPr>
                <w:noProof/>
              </w:rPr>
              <w:t>0</w:t>
            </w:r>
          </w:p>
        </w:tc>
      </w:tr>
      <w:tr w:rsidR="003922FD" w:rsidRPr="00020619" w14:paraId="69C9632C" w14:textId="77777777" w:rsidTr="007B3EA8">
        <w:trPr>
          <w:trHeight w:val="176"/>
          <w:jc w:val="center"/>
        </w:trPr>
        <w:tc>
          <w:tcPr>
            <w:tcW w:w="2337" w:type="pct"/>
            <w:gridSpan w:val="3"/>
            <w:shd w:val="clear" w:color="auto" w:fill="auto"/>
          </w:tcPr>
          <w:p w14:paraId="7A61720A" w14:textId="77777777" w:rsidR="003922FD" w:rsidRPr="00020619" w:rsidRDefault="003922FD" w:rsidP="007B3EA8">
            <w:pPr>
              <w:pStyle w:val="TAL"/>
              <w:rPr>
                <w:noProof/>
              </w:rPr>
            </w:pPr>
            <w:r w:rsidRPr="00020619">
              <w:rPr>
                <w:noProof/>
              </w:rPr>
              <w:t>OCNG parameters</w:t>
            </w:r>
          </w:p>
        </w:tc>
        <w:tc>
          <w:tcPr>
            <w:tcW w:w="555" w:type="pct"/>
            <w:shd w:val="clear" w:color="auto" w:fill="auto"/>
          </w:tcPr>
          <w:p w14:paraId="0760ECFC" w14:textId="77777777" w:rsidR="003922FD" w:rsidRPr="00020619" w:rsidRDefault="003922FD" w:rsidP="007B3EA8">
            <w:pPr>
              <w:pStyle w:val="TAC"/>
              <w:rPr>
                <w:noProof/>
              </w:rPr>
            </w:pPr>
          </w:p>
        </w:tc>
        <w:tc>
          <w:tcPr>
            <w:tcW w:w="2108" w:type="pct"/>
            <w:shd w:val="clear" w:color="auto" w:fill="auto"/>
          </w:tcPr>
          <w:p w14:paraId="2C70430F" w14:textId="77777777" w:rsidR="003922FD" w:rsidRPr="00020619" w:rsidRDefault="003922FD" w:rsidP="007B3EA8">
            <w:pPr>
              <w:pStyle w:val="TAC"/>
              <w:rPr>
                <w:noProof/>
              </w:rPr>
            </w:pPr>
            <w:r w:rsidRPr="00020619">
              <w:rPr>
                <w:noProof/>
              </w:rPr>
              <w:t>OP.1</w:t>
            </w:r>
          </w:p>
        </w:tc>
      </w:tr>
      <w:tr w:rsidR="003922FD" w:rsidRPr="00020619" w14:paraId="2049475B" w14:textId="77777777" w:rsidTr="007B3EA8">
        <w:trPr>
          <w:trHeight w:val="164"/>
          <w:jc w:val="center"/>
        </w:trPr>
        <w:tc>
          <w:tcPr>
            <w:tcW w:w="2337" w:type="pct"/>
            <w:gridSpan w:val="3"/>
            <w:shd w:val="clear" w:color="auto" w:fill="auto"/>
          </w:tcPr>
          <w:p w14:paraId="6DEE8F2F" w14:textId="77777777" w:rsidR="003922FD" w:rsidRPr="00020619" w:rsidRDefault="003922FD" w:rsidP="007B3EA8">
            <w:pPr>
              <w:pStyle w:val="TAL"/>
              <w:rPr>
                <w:noProof/>
              </w:rPr>
            </w:pPr>
            <w:r w:rsidRPr="00020619">
              <w:rPr>
                <w:noProof/>
              </w:rPr>
              <w:t>CP length</w:t>
            </w:r>
            <w:r w:rsidRPr="00020619">
              <w:rPr>
                <w:noProof/>
              </w:rPr>
              <w:tab/>
            </w:r>
          </w:p>
        </w:tc>
        <w:tc>
          <w:tcPr>
            <w:tcW w:w="555" w:type="pct"/>
            <w:shd w:val="clear" w:color="auto" w:fill="auto"/>
          </w:tcPr>
          <w:p w14:paraId="73F7F61B" w14:textId="77777777" w:rsidR="003922FD" w:rsidRPr="00020619" w:rsidRDefault="003922FD" w:rsidP="007B3EA8">
            <w:pPr>
              <w:pStyle w:val="TAC"/>
              <w:rPr>
                <w:noProof/>
              </w:rPr>
            </w:pPr>
          </w:p>
        </w:tc>
        <w:tc>
          <w:tcPr>
            <w:tcW w:w="2108" w:type="pct"/>
            <w:shd w:val="clear" w:color="auto" w:fill="auto"/>
          </w:tcPr>
          <w:p w14:paraId="0AA969B7" w14:textId="77777777" w:rsidR="003922FD" w:rsidRPr="00020619" w:rsidRDefault="003922FD" w:rsidP="007B3EA8">
            <w:pPr>
              <w:pStyle w:val="TAC"/>
              <w:rPr>
                <w:noProof/>
              </w:rPr>
            </w:pPr>
            <w:r w:rsidRPr="00020619">
              <w:rPr>
                <w:noProof/>
              </w:rPr>
              <w:t>Normal</w:t>
            </w:r>
          </w:p>
        </w:tc>
      </w:tr>
      <w:tr w:rsidR="003922FD" w:rsidRPr="00020619" w14:paraId="5C1F1986" w14:textId="77777777" w:rsidTr="007B3EA8">
        <w:trPr>
          <w:trHeight w:val="341"/>
          <w:jc w:val="center"/>
        </w:trPr>
        <w:tc>
          <w:tcPr>
            <w:tcW w:w="2337" w:type="pct"/>
            <w:gridSpan w:val="3"/>
            <w:shd w:val="clear" w:color="auto" w:fill="auto"/>
          </w:tcPr>
          <w:p w14:paraId="3643388A" w14:textId="77777777" w:rsidR="003922FD" w:rsidRPr="00020619" w:rsidRDefault="003922FD" w:rsidP="007B3EA8">
            <w:pPr>
              <w:pStyle w:val="TAL"/>
              <w:rPr>
                <w:noProof/>
              </w:rPr>
            </w:pPr>
            <w:r w:rsidRPr="00020619">
              <w:rPr>
                <w:noProof/>
              </w:rPr>
              <w:t>Correlation Matrix and Antenna Configuration</w:t>
            </w:r>
          </w:p>
        </w:tc>
        <w:tc>
          <w:tcPr>
            <w:tcW w:w="555" w:type="pct"/>
            <w:shd w:val="clear" w:color="auto" w:fill="auto"/>
          </w:tcPr>
          <w:p w14:paraId="4BDCCEBD" w14:textId="77777777" w:rsidR="003922FD" w:rsidRPr="00020619" w:rsidRDefault="003922FD" w:rsidP="007B3EA8">
            <w:pPr>
              <w:pStyle w:val="TAC"/>
              <w:rPr>
                <w:noProof/>
              </w:rPr>
            </w:pPr>
          </w:p>
        </w:tc>
        <w:tc>
          <w:tcPr>
            <w:tcW w:w="2108" w:type="pct"/>
            <w:shd w:val="clear" w:color="auto" w:fill="auto"/>
          </w:tcPr>
          <w:p w14:paraId="70F402DF" w14:textId="77777777" w:rsidR="003922FD" w:rsidRPr="00020619" w:rsidRDefault="003922FD" w:rsidP="007B3EA8">
            <w:pPr>
              <w:pStyle w:val="TAC"/>
              <w:rPr>
                <w:noProof/>
              </w:rPr>
            </w:pPr>
            <w:r w:rsidRPr="00020619">
              <w:rPr>
                <w:noProof/>
              </w:rPr>
              <w:t>2x2 Low</w:t>
            </w:r>
          </w:p>
        </w:tc>
      </w:tr>
      <w:tr w:rsidR="003922FD" w:rsidRPr="00020619" w14:paraId="3037DEE3" w14:textId="77777777" w:rsidTr="007B3EA8">
        <w:trPr>
          <w:trHeight w:val="166"/>
          <w:jc w:val="center"/>
        </w:trPr>
        <w:tc>
          <w:tcPr>
            <w:tcW w:w="1073" w:type="pct"/>
            <w:tcBorders>
              <w:bottom w:val="nil"/>
            </w:tcBorders>
            <w:shd w:val="clear" w:color="auto" w:fill="auto"/>
          </w:tcPr>
          <w:p w14:paraId="302314E7" w14:textId="77777777" w:rsidR="003922FD" w:rsidRPr="00020619" w:rsidRDefault="003922FD" w:rsidP="007B3EA8">
            <w:pPr>
              <w:pStyle w:val="TAL"/>
              <w:rPr>
                <w:noProof/>
              </w:rPr>
            </w:pPr>
            <w:r w:rsidRPr="00020619">
              <w:rPr>
                <w:noProof/>
              </w:rPr>
              <w:t xml:space="preserve">Out of sync transmission parameters </w:t>
            </w:r>
          </w:p>
        </w:tc>
        <w:tc>
          <w:tcPr>
            <w:tcW w:w="1264" w:type="pct"/>
            <w:gridSpan w:val="2"/>
            <w:shd w:val="clear" w:color="auto" w:fill="auto"/>
          </w:tcPr>
          <w:p w14:paraId="4CE5B8FC" w14:textId="77777777" w:rsidR="003922FD" w:rsidRPr="00020619" w:rsidRDefault="003922FD" w:rsidP="007B3EA8">
            <w:pPr>
              <w:pStyle w:val="TAL"/>
              <w:rPr>
                <w:noProof/>
              </w:rPr>
            </w:pPr>
            <w:r w:rsidRPr="00020619">
              <w:rPr>
                <w:noProof/>
              </w:rPr>
              <w:t>DCI format</w:t>
            </w:r>
          </w:p>
        </w:tc>
        <w:tc>
          <w:tcPr>
            <w:tcW w:w="555" w:type="pct"/>
            <w:shd w:val="clear" w:color="auto" w:fill="auto"/>
          </w:tcPr>
          <w:p w14:paraId="23F677EF" w14:textId="77777777" w:rsidR="003922FD" w:rsidRPr="00020619" w:rsidRDefault="003922FD" w:rsidP="007B3EA8">
            <w:pPr>
              <w:pStyle w:val="TAC"/>
              <w:rPr>
                <w:noProof/>
              </w:rPr>
            </w:pPr>
          </w:p>
        </w:tc>
        <w:tc>
          <w:tcPr>
            <w:tcW w:w="2108" w:type="pct"/>
            <w:shd w:val="clear" w:color="auto" w:fill="auto"/>
          </w:tcPr>
          <w:p w14:paraId="4163E43D" w14:textId="77777777" w:rsidR="003922FD" w:rsidRPr="00020619" w:rsidRDefault="003922FD" w:rsidP="007B3EA8">
            <w:pPr>
              <w:pStyle w:val="TAC"/>
              <w:rPr>
                <w:noProof/>
              </w:rPr>
            </w:pPr>
            <w:r w:rsidRPr="00020619">
              <w:rPr>
                <w:noProof/>
              </w:rPr>
              <w:t>1-0</w:t>
            </w:r>
          </w:p>
        </w:tc>
      </w:tr>
      <w:tr w:rsidR="003922FD" w:rsidRPr="00020619" w14:paraId="5FF652E9" w14:textId="77777777" w:rsidTr="007B3EA8">
        <w:trPr>
          <w:trHeight w:val="359"/>
          <w:jc w:val="center"/>
        </w:trPr>
        <w:tc>
          <w:tcPr>
            <w:tcW w:w="1073" w:type="pct"/>
            <w:tcBorders>
              <w:top w:val="nil"/>
              <w:bottom w:val="nil"/>
            </w:tcBorders>
            <w:shd w:val="clear" w:color="auto" w:fill="auto"/>
          </w:tcPr>
          <w:p w14:paraId="6A6E856D" w14:textId="77777777" w:rsidR="003922FD" w:rsidRPr="00020619" w:rsidRDefault="003922FD" w:rsidP="007B3EA8">
            <w:pPr>
              <w:pStyle w:val="TAL"/>
              <w:rPr>
                <w:noProof/>
              </w:rPr>
            </w:pPr>
          </w:p>
        </w:tc>
        <w:tc>
          <w:tcPr>
            <w:tcW w:w="1264" w:type="pct"/>
            <w:gridSpan w:val="2"/>
            <w:shd w:val="clear" w:color="auto" w:fill="auto"/>
          </w:tcPr>
          <w:p w14:paraId="2D019412" w14:textId="77777777" w:rsidR="003922FD" w:rsidRPr="00020619" w:rsidRDefault="003922FD" w:rsidP="007B3EA8">
            <w:pPr>
              <w:pStyle w:val="TAL"/>
              <w:rPr>
                <w:noProof/>
              </w:rPr>
            </w:pPr>
            <w:r w:rsidRPr="00020619">
              <w:rPr>
                <w:noProof/>
              </w:rPr>
              <w:t>Number of Control OFDM symbols</w:t>
            </w:r>
          </w:p>
        </w:tc>
        <w:tc>
          <w:tcPr>
            <w:tcW w:w="555" w:type="pct"/>
            <w:shd w:val="clear" w:color="auto" w:fill="auto"/>
          </w:tcPr>
          <w:p w14:paraId="309A387A" w14:textId="77777777" w:rsidR="003922FD" w:rsidRPr="00020619" w:rsidRDefault="003922FD" w:rsidP="007B3EA8">
            <w:pPr>
              <w:pStyle w:val="TAC"/>
              <w:rPr>
                <w:noProof/>
              </w:rPr>
            </w:pPr>
          </w:p>
        </w:tc>
        <w:tc>
          <w:tcPr>
            <w:tcW w:w="2108" w:type="pct"/>
            <w:shd w:val="clear" w:color="auto" w:fill="auto"/>
          </w:tcPr>
          <w:p w14:paraId="2775742B" w14:textId="77777777" w:rsidR="003922FD" w:rsidRPr="00020619" w:rsidRDefault="003922FD" w:rsidP="007B3EA8">
            <w:pPr>
              <w:pStyle w:val="TAC"/>
              <w:rPr>
                <w:noProof/>
              </w:rPr>
            </w:pPr>
            <w:r w:rsidRPr="00020619">
              <w:rPr>
                <w:noProof/>
              </w:rPr>
              <w:t>2</w:t>
            </w:r>
          </w:p>
        </w:tc>
      </w:tr>
      <w:tr w:rsidR="003922FD" w:rsidRPr="00020619" w14:paraId="266119C4" w14:textId="77777777" w:rsidTr="007B3EA8">
        <w:trPr>
          <w:trHeight w:val="179"/>
          <w:jc w:val="center"/>
        </w:trPr>
        <w:tc>
          <w:tcPr>
            <w:tcW w:w="1073" w:type="pct"/>
            <w:tcBorders>
              <w:top w:val="nil"/>
              <w:bottom w:val="nil"/>
            </w:tcBorders>
            <w:shd w:val="clear" w:color="auto" w:fill="auto"/>
          </w:tcPr>
          <w:p w14:paraId="07D7A4D1" w14:textId="77777777" w:rsidR="003922FD" w:rsidRPr="00020619" w:rsidRDefault="003922FD" w:rsidP="007B3EA8">
            <w:pPr>
              <w:pStyle w:val="TAL"/>
              <w:rPr>
                <w:noProof/>
              </w:rPr>
            </w:pPr>
          </w:p>
        </w:tc>
        <w:tc>
          <w:tcPr>
            <w:tcW w:w="1264" w:type="pct"/>
            <w:gridSpan w:val="2"/>
            <w:shd w:val="clear" w:color="auto" w:fill="auto"/>
          </w:tcPr>
          <w:p w14:paraId="76DA962D" w14:textId="77777777" w:rsidR="003922FD" w:rsidRPr="00020619" w:rsidRDefault="003922FD" w:rsidP="007B3EA8">
            <w:pPr>
              <w:pStyle w:val="TAL"/>
              <w:rPr>
                <w:noProof/>
              </w:rPr>
            </w:pPr>
            <w:r w:rsidRPr="00020619">
              <w:rPr>
                <w:noProof/>
              </w:rPr>
              <w:t xml:space="preserve">Aggregation level </w:t>
            </w:r>
          </w:p>
        </w:tc>
        <w:tc>
          <w:tcPr>
            <w:tcW w:w="555" w:type="pct"/>
            <w:shd w:val="clear" w:color="auto" w:fill="auto"/>
          </w:tcPr>
          <w:p w14:paraId="3AC03BA7" w14:textId="77777777" w:rsidR="003922FD" w:rsidRPr="00020619" w:rsidRDefault="003922FD" w:rsidP="007B3EA8">
            <w:pPr>
              <w:pStyle w:val="TAC"/>
              <w:rPr>
                <w:noProof/>
              </w:rPr>
            </w:pPr>
            <w:r w:rsidRPr="00020619">
              <w:rPr>
                <w:noProof/>
              </w:rPr>
              <w:t>CCE</w:t>
            </w:r>
          </w:p>
        </w:tc>
        <w:tc>
          <w:tcPr>
            <w:tcW w:w="2108" w:type="pct"/>
            <w:shd w:val="clear" w:color="auto" w:fill="auto"/>
          </w:tcPr>
          <w:p w14:paraId="7BBD4085" w14:textId="77777777" w:rsidR="003922FD" w:rsidRPr="00020619" w:rsidRDefault="003922FD" w:rsidP="007B3EA8">
            <w:pPr>
              <w:pStyle w:val="TAC"/>
              <w:rPr>
                <w:noProof/>
              </w:rPr>
            </w:pPr>
            <w:r w:rsidRPr="00020619">
              <w:rPr>
                <w:noProof/>
              </w:rPr>
              <w:t>8</w:t>
            </w:r>
          </w:p>
        </w:tc>
      </w:tr>
      <w:tr w:rsidR="003922FD" w:rsidRPr="00020619" w14:paraId="3A0BCF92" w14:textId="77777777" w:rsidTr="007B3EA8">
        <w:trPr>
          <w:trHeight w:val="894"/>
          <w:jc w:val="center"/>
        </w:trPr>
        <w:tc>
          <w:tcPr>
            <w:tcW w:w="1073" w:type="pct"/>
            <w:tcBorders>
              <w:top w:val="nil"/>
              <w:bottom w:val="nil"/>
            </w:tcBorders>
            <w:shd w:val="clear" w:color="auto" w:fill="auto"/>
          </w:tcPr>
          <w:p w14:paraId="762639F5" w14:textId="77777777" w:rsidR="003922FD" w:rsidRPr="00020619" w:rsidRDefault="003922FD" w:rsidP="007B3EA8">
            <w:pPr>
              <w:pStyle w:val="TAL"/>
              <w:rPr>
                <w:noProof/>
              </w:rPr>
            </w:pPr>
          </w:p>
        </w:tc>
        <w:tc>
          <w:tcPr>
            <w:tcW w:w="1264" w:type="pct"/>
            <w:gridSpan w:val="2"/>
            <w:shd w:val="clear" w:color="auto" w:fill="auto"/>
          </w:tcPr>
          <w:p w14:paraId="338A7054" w14:textId="77777777" w:rsidR="003922FD" w:rsidRPr="00020619" w:rsidRDefault="003922FD" w:rsidP="007B3EA8">
            <w:pPr>
              <w:pStyle w:val="TAL"/>
              <w:rPr>
                <w:noProof/>
              </w:rPr>
            </w:pPr>
            <w:r w:rsidRPr="00020619">
              <w:rPr>
                <w:rFonts w:eastAsia="?? ??"/>
              </w:rPr>
              <w:t>Ratio of hypothetical PDCCH RE energy to average SSS RE energy</w:t>
            </w:r>
          </w:p>
        </w:tc>
        <w:tc>
          <w:tcPr>
            <w:tcW w:w="555" w:type="pct"/>
            <w:shd w:val="clear" w:color="auto" w:fill="auto"/>
          </w:tcPr>
          <w:p w14:paraId="610417F6" w14:textId="77777777" w:rsidR="003922FD" w:rsidRPr="00020619" w:rsidRDefault="003922FD" w:rsidP="007B3EA8">
            <w:pPr>
              <w:pStyle w:val="TAC"/>
              <w:rPr>
                <w:noProof/>
              </w:rPr>
            </w:pPr>
            <w:r w:rsidRPr="00020619">
              <w:rPr>
                <w:noProof/>
              </w:rPr>
              <w:t>dB</w:t>
            </w:r>
          </w:p>
        </w:tc>
        <w:tc>
          <w:tcPr>
            <w:tcW w:w="2108" w:type="pct"/>
            <w:shd w:val="clear" w:color="auto" w:fill="auto"/>
          </w:tcPr>
          <w:p w14:paraId="75182336" w14:textId="77777777" w:rsidR="003922FD" w:rsidRPr="00020619" w:rsidRDefault="003922FD" w:rsidP="007B3EA8">
            <w:pPr>
              <w:pStyle w:val="TAC"/>
              <w:rPr>
                <w:noProof/>
              </w:rPr>
            </w:pPr>
            <w:r w:rsidRPr="00020619">
              <w:rPr>
                <w:noProof/>
              </w:rPr>
              <w:t>4</w:t>
            </w:r>
          </w:p>
        </w:tc>
      </w:tr>
      <w:tr w:rsidR="003922FD" w:rsidRPr="00020619" w14:paraId="058819DB" w14:textId="77777777" w:rsidTr="007B3EA8">
        <w:trPr>
          <w:trHeight w:val="881"/>
          <w:jc w:val="center"/>
        </w:trPr>
        <w:tc>
          <w:tcPr>
            <w:tcW w:w="1073" w:type="pct"/>
            <w:tcBorders>
              <w:top w:val="nil"/>
              <w:bottom w:val="nil"/>
            </w:tcBorders>
            <w:shd w:val="clear" w:color="auto" w:fill="auto"/>
          </w:tcPr>
          <w:p w14:paraId="7226DEBD" w14:textId="77777777" w:rsidR="003922FD" w:rsidRPr="00020619" w:rsidRDefault="003922FD" w:rsidP="007B3EA8">
            <w:pPr>
              <w:pStyle w:val="TAL"/>
              <w:rPr>
                <w:noProof/>
              </w:rPr>
            </w:pPr>
          </w:p>
        </w:tc>
        <w:tc>
          <w:tcPr>
            <w:tcW w:w="1264" w:type="pct"/>
            <w:gridSpan w:val="2"/>
            <w:shd w:val="clear" w:color="auto" w:fill="auto"/>
          </w:tcPr>
          <w:p w14:paraId="583BFC88" w14:textId="77777777" w:rsidR="003922FD" w:rsidRPr="00020619" w:rsidRDefault="003922FD" w:rsidP="007B3EA8">
            <w:pPr>
              <w:pStyle w:val="TAL"/>
              <w:rPr>
                <w:noProof/>
              </w:rPr>
            </w:pPr>
            <w:r w:rsidRPr="00020619">
              <w:rPr>
                <w:rFonts w:eastAsia="?? ??"/>
              </w:rPr>
              <w:t>Ratio of hypothetical PDCCH DMRS energy to average SSS RE energy</w:t>
            </w:r>
          </w:p>
        </w:tc>
        <w:tc>
          <w:tcPr>
            <w:tcW w:w="555" w:type="pct"/>
            <w:shd w:val="clear" w:color="auto" w:fill="auto"/>
          </w:tcPr>
          <w:p w14:paraId="1053E1A0" w14:textId="77777777" w:rsidR="003922FD" w:rsidRPr="00020619" w:rsidRDefault="003922FD" w:rsidP="007B3EA8">
            <w:pPr>
              <w:pStyle w:val="TAC"/>
              <w:rPr>
                <w:noProof/>
              </w:rPr>
            </w:pPr>
            <w:r w:rsidRPr="00020619">
              <w:rPr>
                <w:noProof/>
              </w:rPr>
              <w:t>dB</w:t>
            </w:r>
          </w:p>
        </w:tc>
        <w:tc>
          <w:tcPr>
            <w:tcW w:w="2108" w:type="pct"/>
            <w:shd w:val="clear" w:color="auto" w:fill="auto"/>
          </w:tcPr>
          <w:p w14:paraId="7D036008" w14:textId="77777777" w:rsidR="003922FD" w:rsidRPr="00020619" w:rsidRDefault="003922FD" w:rsidP="007B3EA8">
            <w:pPr>
              <w:pStyle w:val="TAC"/>
              <w:rPr>
                <w:noProof/>
              </w:rPr>
            </w:pPr>
            <w:r w:rsidRPr="00020619">
              <w:rPr>
                <w:noProof/>
              </w:rPr>
              <w:t>4</w:t>
            </w:r>
          </w:p>
        </w:tc>
      </w:tr>
      <w:tr w:rsidR="003922FD" w:rsidRPr="00020619" w14:paraId="7DFA92DF" w14:textId="77777777" w:rsidTr="007B3EA8">
        <w:trPr>
          <w:trHeight w:val="386"/>
          <w:jc w:val="center"/>
        </w:trPr>
        <w:tc>
          <w:tcPr>
            <w:tcW w:w="1073" w:type="pct"/>
            <w:tcBorders>
              <w:top w:val="nil"/>
              <w:bottom w:val="nil"/>
            </w:tcBorders>
            <w:shd w:val="clear" w:color="auto" w:fill="auto"/>
          </w:tcPr>
          <w:p w14:paraId="51549F47" w14:textId="77777777" w:rsidR="003922FD" w:rsidRPr="00020619" w:rsidRDefault="003922FD" w:rsidP="007B3EA8">
            <w:pPr>
              <w:pStyle w:val="TAL"/>
              <w:rPr>
                <w:noProof/>
              </w:rPr>
            </w:pPr>
          </w:p>
        </w:tc>
        <w:tc>
          <w:tcPr>
            <w:tcW w:w="1264" w:type="pct"/>
            <w:gridSpan w:val="2"/>
            <w:shd w:val="clear" w:color="auto" w:fill="auto"/>
          </w:tcPr>
          <w:p w14:paraId="366F53E4" w14:textId="77777777" w:rsidR="003922FD" w:rsidRPr="00020619" w:rsidRDefault="003922FD" w:rsidP="007B3EA8">
            <w:pPr>
              <w:pStyle w:val="TAL"/>
              <w:rPr>
                <w:rFonts w:eastAsia="?? ??"/>
              </w:rPr>
            </w:pPr>
            <w:r w:rsidRPr="00020619">
              <w:rPr>
                <w:rFonts w:eastAsia="?? ??"/>
              </w:rPr>
              <w:t>DMRS precoder granularity</w:t>
            </w:r>
          </w:p>
        </w:tc>
        <w:tc>
          <w:tcPr>
            <w:tcW w:w="555" w:type="pct"/>
            <w:shd w:val="clear" w:color="auto" w:fill="auto"/>
          </w:tcPr>
          <w:p w14:paraId="67F21749" w14:textId="77777777" w:rsidR="003922FD" w:rsidRPr="00020619" w:rsidRDefault="003922FD" w:rsidP="007B3EA8">
            <w:pPr>
              <w:pStyle w:val="TAC"/>
              <w:rPr>
                <w:rFonts w:eastAsia="?? ??"/>
              </w:rPr>
            </w:pPr>
          </w:p>
        </w:tc>
        <w:tc>
          <w:tcPr>
            <w:tcW w:w="2108" w:type="pct"/>
            <w:shd w:val="clear" w:color="auto" w:fill="auto"/>
          </w:tcPr>
          <w:p w14:paraId="4D7433F8" w14:textId="77777777" w:rsidR="003922FD" w:rsidRPr="00020619" w:rsidRDefault="003922FD" w:rsidP="007B3EA8">
            <w:pPr>
              <w:pStyle w:val="TAC"/>
              <w:rPr>
                <w:noProof/>
              </w:rPr>
            </w:pPr>
            <w:r w:rsidRPr="00020619">
              <w:rPr>
                <w:rFonts w:eastAsia="?? ??"/>
              </w:rPr>
              <w:t>REG bundle size</w:t>
            </w:r>
          </w:p>
        </w:tc>
      </w:tr>
      <w:tr w:rsidR="003922FD" w:rsidRPr="00020619" w14:paraId="141FCC5A" w14:textId="77777777" w:rsidTr="007B3EA8">
        <w:trPr>
          <w:trHeight w:val="191"/>
          <w:jc w:val="center"/>
        </w:trPr>
        <w:tc>
          <w:tcPr>
            <w:tcW w:w="1073" w:type="pct"/>
            <w:tcBorders>
              <w:top w:val="nil"/>
            </w:tcBorders>
            <w:shd w:val="clear" w:color="auto" w:fill="auto"/>
          </w:tcPr>
          <w:p w14:paraId="10E176CA" w14:textId="77777777" w:rsidR="003922FD" w:rsidRPr="00020619" w:rsidRDefault="003922FD" w:rsidP="007B3EA8">
            <w:pPr>
              <w:pStyle w:val="TAL"/>
              <w:rPr>
                <w:noProof/>
              </w:rPr>
            </w:pPr>
          </w:p>
        </w:tc>
        <w:tc>
          <w:tcPr>
            <w:tcW w:w="1264" w:type="pct"/>
            <w:gridSpan w:val="2"/>
            <w:shd w:val="clear" w:color="auto" w:fill="auto"/>
          </w:tcPr>
          <w:p w14:paraId="3496EDF0" w14:textId="77777777" w:rsidR="003922FD" w:rsidRPr="00020619" w:rsidRDefault="003922FD" w:rsidP="007B3EA8">
            <w:pPr>
              <w:pStyle w:val="TAL"/>
              <w:rPr>
                <w:rFonts w:eastAsia="?? ??"/>
              </w:rPr>
            </w:pPr>
            <w:r w:rsidRPr="00020619">
              <w:rPr>
                <w:rFonts w:eastAsia="?? ??"/>
              </w:rPr>
              <w:t>REG bundle size</w:t>
            </w:r>
          </w:p>
        </w:tc>
        <w:tc>
          <w:tcPr>
            <w:tcW w:w="555" w:type="pct"/>
            <w:shd w:val="clear" w:color="auto" w:fill="auto"/>
          </w:tcPr>
          <w:p w14:paraId="1D32DFC4" w14:textId="77777777" w:rsidR="003922FD" w:rsidRPr="00020619" w:rsidRDefault="003922FD" w:rsidP="007B3EA8">
            <w:pPr>
              <w:pStyle w:val="TAC"/>
              <w:rPr>
                <w:rFonts w:eastAsia="?? ??"/>
              </w:rPr>
            </w:pPr>
          </w:p>
        </w:tc>
        <w:tc>
          <w:tcPr>
            <w:tcW w:w="2108" w:type="pct"/>
            <w:shd w:val="clear" w:color="auto" w:fill="auto"/>
          </w:tcPr>
          <w:p w14:paraId="43BF11EF" w14:textId="77777777" w:rsidR="003922FD" w:rsidRPr="00020619" w:rsidRDefault="003922FD" w:rsidP="007B3EA8">
            <w:pPr>
              <w:pStyle w:val="TAC"/>
              <w:rPr>
                <w:noProof/>
              </w:rPr>
            </w:pPr>
            <w:r w:rsidRPr="00020619">
              <w:rPr>
                <w:noProof/>
              </w:rPr>
              <w:t>6</w:t>
            </w:r>
          </w:p>
        </w:tc>
      </w:tr>
      <w:tr w:rsidR="003922FD" w:rsidRPr="00020619" w14:paraId="2F79BDC5" w14:textId="77777777" w:rsidTr="007B3EA8">
        <w:trPr>
          <w:trHeight w:val="179"/>
          <w:jc w:val="center"/>
        </w:trPr>
        <w:tc>
          <w:tcPr>
            <w:tcW w:w="2337" w:type="pct"/>
            <w:gridSpan w:val="3"/>
            <w:shd w:val="clear" w:color="auto" w:fill="auto"/>
          </w:tcPr>
          <w:p w14:paraId="22EF59F6" w14:textId="77777777" w:rsidR="003922FD" w:rsidRPr="00020619" w:rsidRDefault="003922FD" w:rsidP="007B3EA8">
            <w:pPr>
              <w:pStyle w:val="TAL"/>
              <w:rPr>
                <w:bCs/>
              </w:rPr>
            </w:pPr>
            <w:r w:rsidRPr="00020619">
              <w:rPr>
                <w:bCs/>
              </w:rPr>
              <w:t xml:space="preserve">DRX </w:t>
            </w:r>
            <w:r w:rsidRPr="00020619">
              <w:t>Configuration</w:t>
            </w:r>
          </w:p>
        </w:tc>
        <w:tc>
          <w:tcPr>
            <w:tcW w:w="555" w:type="pct"/>
            <w:shd w:val="clear" w:color="auto" w:fill="auto"/>
          </w:tcPr>
          <w:p w14:paraId="535AEDDC" w14:textId="77777777" w:rsidR="003922FD" w:rsidRPr="00020619" w:rsidRDefault="003922FD" w:rsidP="007B3EA8">
            <w:pPr>
              <w:pStyle w:val="TAC"/>
              <w:rPr>
                <w:bCs/>
              </w:rPr>
            </w:pPr>
          </w:p>
        </w:tc>
        <w:tc>
          <w:tcPr>
            <w:tcW w:w="2108" w:type="pct"/>
            <w:shd w:val="clear" w:color="auto" w:fill="auto"/>
          </w:tcPr>
          <w:p w14:paraId="6263F34D" w14:textId="77777777" w:rsidR="003922FD" w:rsidRPr="00020619" w:rsidRDefault="003922FD" w:rsidP="007B3EA8">
            <w:pPr>
              <w:pStyle w:val="TAC"/>
              <w:rPr>
                <w:iCs/>
              </w:rPr>
            </w:pPr>
            <w:r w:rsidRPr="00020619">
              <w:rPr>
                <w:iCs/>
              </w:rPr>
              <w:t>DRX.3</w:t>
            </w:r>
          </w:p>
        </w:tc>
      </w:tr>
      <w:tr w:rsidR="003922FD" w:rsidRPr="00020619" w14:paraId="255D0AAF" w14:textId="77777777" w:rsidTr="007B3EA8">
        <w:trPr>
          <w:trHeight w:val="166"/>
          <w:jc w:val="center"/>
        </w:trPr>
        <w:tc>
          <w:tcPr>
            <w:tcW w:w="2337" w:type="pct"/>
            <w:gridSpan w:val="3"/>
            <w:shd w:val="clear" w:color="auto" w:fill="auto"/>
          </w:tcPr>
          <w:p w14:paraId="6C71FE83" w14:textId="77777777" w:rsidR="003922FD" w:rsidRPr="00020619" w:rsidRDefault="003922FD" w:rsidP="007B3EA8">
            <w:pPr>
              <w:pStyle w:val="TAL"/>
              <w:rPr>
                <w:noProof/>
              </w:rPr>
            </w:pPr>
            <w:r w:rsidRPr="00020619">
              <w:rPr>
                <w:noProof/>
              </w:rPr>
              <w:t xml:space="preserve">Gap pattern ID </w:t>
            </w:r>
          </w:p>
        </w:tc>
        <w:tc>
          <w:tcPr>
            <w:tcW w:w="555" w:type="pct"/>
            <w:shd w:val="clear" w:color="auto" w:fill="auto"/>
          </w:tcPr>
          <w:p w14:paraId="6C3DE086" w14:textId="77777777" w:rsidR="003922FD" w:rsidRPr="00020619" w:rsidRDefault="003922FD" w:rsidP="007B3EA8">
            <w:pPr>
              <w:pStyle w:val="TAC"/>
              <w:rPr>
                <w:noProof/>
              </w:rPr>
            </w:pPr>
          </w:p>
        </w:tc>
        <w:tc>
          <w:tcPr>
            <w:tcW w:w="2108" w:type="pct"/>
            <w:shd w:val="clear" w:color="auto" w:fill="auto"/>
          </w:tcPr>
          <w:p w14:paraId="1CDB551D" w14:textId="77777777" w:rsidR="003922FD" w:rsidRPr="00020619" w:rsidRDefault="003922FD" w:rsidP="007B3EA8">
            <w:pPr>
              <w:pStyle w:val="TAC"/>
              <w:rPr>
                <w:iCs/>
              </w:rPr>
            </w:pPr>
            <w:r w:rsidRPr="00020619">
              <w:rPr>
                <w:iCs/>
              </w:rPr>
              <w:t>N.A.</w:t>
            </w:r>
          </w:p>
        </w:tc>
      </w:tr>
      <w:tr w:rsidR="003922FD" w:rsidRPr="00020619" w14:paraId="2F3E0924" w14:textId="77777777" w:rsidTr="007B3EA8">
        <w:trPr>
          <w:trHeight w:val="346"/>
          <w:jc w:val="center"/>
        </w:trPr>
        <w:tc>
          <w:tcPr>
            <w:tcW w:w="2337" w:type="pct"/>
            <w:gridSpan w:val="3"/>
            <w:shd w:val="clear" w:color="auto" w:fill="auto"/>
          </w:tcPr>
          <w:p w14:paraId="7D6FAA8C" w14:textId="77777777" w:rsidR="003922FD" w:rsidRPr="00020619" w:rsidRDefault="003922FD" w:rsidP="007B3EA8">
            <w:pPr>
              <w:pStyle w:val="TAL"/>
              <w:rPr>
                <w:noProof/>
              </w:rPr>
            </w:pPr>
            <w:r w:rsidRPr="00020619">
              <w:rPr>
                <w:noProof/>
              </w:rPr>
              <w:t>Layer 3 filtering</w:t>
            </w:r>
          </w:p>
        </w:tc>
        <w:tc>
          <w:tcPr>
            <w:tcW w:w="555" w:type="pct"/>
            <w:shd w:val="clear" w:color="auto" w:fill="auto"/>
          </w:tcPr>
          <w:p w14:paraId="3FEEA7EF" w14:textId="77777777" w:rsidR="003922FD" w:rsidRPr="00020619" w:rsidRDefault="003922FD" w:rsidP="007B3EA8">
            <w:pPr>
              <w:pStyle w:val="TAC"/>
              <w:rPr>
                <w:noProof/>
              </w:rPr>
            </w:pPr>
          </w:p>
        </w:tc>
        <w:tc>
          <w:tcPr>
            <w:tcW w:w="2108" w:type="pct"/>
            <w:shd w:val="clear" w:color="auto" w:fill="auto"/>
          </w:tcPr>
          <w:p w14:paraId="41AD4508" w14:textId="77777777" w:rsidR="003922FD" w:rsidRPr="00020619" w:rsidRDefault="003922FD" w:rsidP="007B3EA8">
            <w:pPr>
              <w:pStyle w:val="TAC"/>
              <w:rPr>
                <w:noProof/>
              </w:rPr>
            </w:pPr>
            <w:r w:rsidRPr="00020619">
              <w:rPr>
                <w:i/>
                <w:iCs/>
              </w:rPr>
              <w:t>Enabled</w:t>
            </w:r>
          </w:p>
        </w:tc>
      </w:tr>
      <w:tr w:rsidR="003922FD" w:rsidRPr="00020619" w14:paraId="10A0D5E7" w14:textId="77777777" w:rsidTr="007B3EA8">
        <w:trPr>
          <w:trHeight w:val="166"/>
          <w:jc w:val="center"/>
        </w:trPr>
        <w:tc>
          <w:tcPr>
            <w:tcW w:w="2337" w:type="pct"/>
            <w:gridSpan w:val="3"/>
            <w:shd w:val="clear" w:color="auto" w:fill="auto"/>
          </w:tcPr>
          <w:p w14:paraId="79F17D9F" w14:textId="77777777" w:rsidR="003922FD" w:rsidRPr="00020619" w:rsidRDefault="003922FD" w:rsidP="007B3EA8">
            <w:pPr>
              <w:pStyle w:val="TAL"/>
              <w:rPr>
                <w:noProof/>
              </w:rPr>
            </w:pPr>
            <w:r w:rsidRPr="00020619">
              <w:rPr>
                <w:noProof/>
              </w:rPr>
              <w:t>T310 timer</w:t>
            </w:r>
          </w:p>
        </w:tc>
        <w:tc>
          <w:tcPr>
            <w:tcW w:w="555" w:type="pct"/>
            <w:shd w:val="clear" w:color="auto" w:fill="auto"/>
          </w:tcPr>
          <w:p w14:paraId="406D2AE8" w14:textId="77777777" w:rsidR="003922FD" w:rsidRPr="00020619" w:rsidRDefault="003922FD" w:rsidP="007B3EA8">
            <w:pPr>
              <w:pStyle w:val="TAC"/>
              <w:rPr>
                <w:iCs/>
              </w:rPr>
            </w:pPr>
            <w:proofErr w:type="spellStart"/>
            <w:r w:rsidRPr="00020619">
              <w:rPr>
                <w:iCs/>
              </w:rPr>
              <w:t>ms</w:t>
            </w:r>
            <w:proofErr w:type="spellEnd"/>
          </w:p>
        </w:tc>
        <w:tc>
          <w:tcPr>
            <w:tcW w:w="2108" w:type="pct"/>
            <w:shd w:val="clear" w:color="auto" w:fill="auto"/>
          </w:tcPr>
          <w:p w14:paraId="3713E0B8" w14:textId="77777777" w:rsidR="003922FD" w:rsidRPr="00020619" w:rsidRDefault="003922FD" w:rsidP="007B3EA8">
            <w:pPr>
              <w:pStyle w:val="TAC"/>
              <w:rPr>
                <w:i/>
                <w:iCs/>
              </w:rPr>
            </w:pPr>
            <w:r w:rsidRPr="00020619">
              <w:rPr>
                <w:i/>
                <w:iCs/>
              </w:rPr>
              <w:t>0</w:t>
            </w:r>
          </w:p>
        </w:tc>
      </w:tr>
      <w:tr w:rsidR="003922FD" w:rsidRPr="00020619" w14:paraId="6A9D4CF4" w14:textId="77777777" w:rsidTr="007B3EA8">
        <w:trPr>
          <w:trHeight w:val="166"/>
          <w:jc w:val="center"/>
        </w:trPr>
        <w:tc>
          <w:tcPr>
            <w:tcW w:w="2337" w:type="pct"/>
            <w:gridSpan w:val="3"/>
            <w:shd w:val="clear" w:color="auto" w:fill="auto"/>
          </w:tcPr>
          <w:p w14:paraId="053AB758" w14:textId="77777777" w:rsidR="003922FD" w:rsidRPr="00020619" w:rsidRDefault="003922FD" w:rsidP="007B3EA8">
            <w:pPr>
              <w:pStyle w:val="TAL"/>
              <w:rPr>
                <w:noProof/>
              </w:rPr>
            </w:pPr>
            <w:r w:rsidRPr="00020619">
              <w:rPr>
                <w:noProof/>
              </w:rPr>
              <w:t>T311 timer</w:t>
            </w:r>
          </w:p>
        </w:tc>
        <w:tc>
          <w:tcPr>
            <w:tcW w:w="555" w:type="pct"/>
            <w:shd w:val="clear" w:color="auto" w:fill="auto"/>
          </w:tcPr>
          <w:p w14:paraId="389855D4" w14:textId="77777777" w:rsidR="003922FD" w:rsidRPr="00020619" w:rsidRDefault="003922FD" w:rsidP="007B3EA8">
            <w:pPr>
              <w:pStyle w:val="TAC"/>
              <w:rPr>
                <w:iCs/>
              </w:rPr>
            </w:pPr>
            <w:r w:rsidRPr="00020619">
              <w:rPr>
                <w:noProof/>
              </w:rPr>
              <w:t>ms</w:t>
            </w:r>
          </w:p>
        </w:tc>
        <w:tc>
          <w:tcPr>
            <w:tcW w:w="2108" w:type="pct"/>
            <w:shd w:val="clear" w:color="auto" w:fill="auto"/>
          </w:tcPr>
          <w:p w14:paraId="47217BF5" w14:textId="77777777" w:rsidR="003922FD" w:rsidRPr="00020619" w:rsidRDefault="003922FD" w:rsidP="007B3EA8">
            <w:pPr>
              <w:pStyle w:val="TAC"/>
              <w:rPr>
                <w:i/>
                <w:iCs/>
              </w:rPr>
            </w:pPr>
            <w:r w:rsidRPr="00020619">
              <w:rPr>
                <w:noProof/>
              </w:rPr>
              <w:t>1000</w:t>
            </w:r>
          </w:p>
        </w:tc>
      </w:tr>
      <w:tr w:rsidR="003922FD" w:rsidRPr="00020619" w14:paraId="1E588F9E" w14:textId="77777777" w:rsidTr="007B3EA8">
        <w:trPr>
          <w:trHeight w:val="166"/>
          <w:jc w:val="center"/>
        </w:trPr>
        <w:tc>
          <w:tcPr>
            <w:tcW w:w="2337" w:type="pct"/>
            <w:gridSpan w:val="3"/>
            <w:shd w:val="clear" w:color="auto" w:fill="auto"/>
          </w:tcPr>
          <w:p w14:paraId="2F9E1C83" w14:textId="77777777" w:rsidR="003922FD" w:rsidRPr="00020619" w:rsidRDefault="003922FD" w:rsidP="007B3EA8">
            <w:pPr>
              <w:pStyle w:val="TAL"/>
              <w:rPr>
                <w:noProof/>
              </w:rPr>
            </w:pPr>
            <w:r w:rsidRPr="00020619">
              <w:rPr>
                <w:noProof/>
              </w:rPr>
              <w:t>N310</w:t>
            </w:r>
          </w:p>
        </w:tc>
        <w:tc>
          <w:tcPr>
            <w:tcW w:w="555" w:type="pct"/>
            <w:shd w:val="clear" w:color="auto" w:fill="auto"/>
          </w:tcPr>
          <w:p w14:paraId="5FB88855" w14:textId="77777777" w:rsidR="003922FD" w:rsidRPr="00020619" w:rsidRDefault="003922FD" w:rsidP="007B3EA8">
            <w:pPr>
              <w:pStyle w:val="TAC"/>
              <w:rPr>
                <w:noProof/>
              </w:rPr>
            </w:pPr>
          </w:p>
        </w:tc>
        <w:tc>
          <w:tcPr>
            <w:tcW w:w="2108" w:type="pct"/>
            <w:shd w:val="clear" w:color="auto" w:fill="auto"/>
          </w:tcPr>
          <w:p w14:paraId="45530E4E" w14:textId="77777777" w:rsidR="003922FD" w:rsidRPr="00020619" w:rsidRDefault="003922FD" w:rsidP="007B3EA8">
            <w:pPr>
              <w:pStyle w:val="TAC"/>
              <w:rPr>
                <w:noProof/>
              </w:rPr>
            </w:pPr>
            <w:r w:rsidRPr="00020619">
              <w:rPr>
                <w:noProof/>
              </w:rPr>
              <w:t>1</w:t>
            </w:r>
          </w:p>
        </w:tc>
      </w:tr>
      <w:tr w:rsidR="003922FD" w:rsidRPr="00020619" w14:paraId="2A6741E4" w14:textId="77777777" w:rsidTr="007B3EA8">
        <w:trPr>
          <w:trHeight w:val="166"/>
          <w:jc w:val="center"/>
        </w:trPr>
        <w:tc>
          <w:tcPr>
            <w:tcW w:w="2337" w:type="pct"/>
            <w:gridSpan w:val="3"/>
            <w:shd w:val="clear" w:color="auto" w:fill="auto"/>
          </w:tcPr>
          <w:p w14:paraId="468A6C9A" w14:textId="77777777" w:rsidR="003922FD" w:rsidRPr="00020619" w:rsidRDefault="003922FD" w:rsidP="007B3EA8">
            <w:pPr>
              <w:pStyle w:val="TAL"/>
              <w:rPr>
                <w:noProof/>
              </w:rPr>
            </w:pPr>
            <w:r w:rsidRPr="00020619">
              <w:rPr>
                <w:noProof/>
              </w:rPr>
              <w:t>N311</w:t>
            </w:r>
          </w:p>
        </w:tc>
        <w:tc>
          <w:tcPr>
            <w:tcW w:w="555" w:type="pct"/>
            <w:shd w:val="clear" w:color="auto" w:fill="auto"/>
          </w:tcPr>
          <w:p w14:paraId="47751F5F" w14:textId="77777777" w:rsidR="003922FD" w:rsidRPr="00020619" w:rsidRDefault="003922FD" w:rsidP="007B3EA8">
            <w:pPr>
              <w:pStyle w:val="TAC"/>
              <w:rPr>
                <w:noProof/>
              </w:rPr>
            </w:pPr>
          </w:p>
        </w:tc>
        <w:tc>
          <w:tcPr>
            <w:tcW w:w="2108" w:type="pct"/>
            <w:shd w:val="clear" w:color="auto" w:fill="auto"/>
          </w:tcPr>
          <w:p w14:paraId="734147AA" w14:textId="77777777" w:rsidR="003922FD" w:rsidRPr="00020619" w:rsidRDefault="003922FD" w:rsidP="007B3EA8">
            <w:pPr>
              <w:pStyle w:val="TAC"/>
              <w:rPr>
                <w:noProof/>
              </w:rPr>
            </w:pPr>
            <w:r w:rsidRPr="00020619">
              <w:rPr>
                <w:noProof/>
              </w:rPr>
              <w:t>1</w:t>
            </w:r>
          </w:p>
        </w:tc>
      </w:tr>
      <w:tr w:rsidR="003922FD" w:rsidRPr="00020619" w14:paraId="3FB34C31" w14:textId="77777777" w:rsidTr="007B3EA8">
        <w:trPr>
          <w:trHeight w:val="136"/>
          <w:jc w:val="center"/>
        </w:trPr>
        <w:tc>
          <w:tcPr>
            <w:tcW w:w="1169" w:type="pct"/>
            <w:gridSpan w:val="2"/>
            <w:tcBorders>
              <w:bottom w:val="nil"/>
            </w:tcBorders>
            <w:shd w:val="clear" w:color="auto" w:fill="auto"/>
          </w:tcPr>
          <w:p w14:paraId="5657887D" w14:textId="77777777" w:rsidR="003922FD" w:rsidRPr="00020619" w:rsidRDefault="003922FD" w:rsidP="007B3EA8">
            <w:pPr>
              <w:pStyle w:val="TAL"/>
              <w:rPr>
                <w:noProof/>
              </w:rPr>
            </w:pPr>
            <w:r w:rsidRPr="00020619">
              <w:rPr>
                <w:noProof/>
              </w:rPr>
              <w:t>CSI-RS configuration for CSI reporting</w:t>
            </w:r>
          </w:p>
        </w:tc>
        <w:tc>
          <w:tcPr>
            <w:tcW w:w="1168" w:type="pct"/>
            <w:shd w:val="clear" w:color="auto" w:fill="auto"/>
          </w:tcPr>
          <w:p w14:paraId="771C1A3E" w14:textId="77777777" w:rsidR="003922FD" w:rsidRPr="00020619" w:rsidRDefault="003922FD" w:rsidP="007B3EA8">
            <w:pPr>
              <w:pStyle w:val="TAL"/>
              <w:rPr>
                <w:noProof/>
              </w:rPr>
            </w:pPr>
            <w:r w:rsidRPr="00020619">
              <w:rPr>
                <w:noProof/>
              </w:rPr>
              <w:t>Config 1, 4</w:t>
            </w:r>
          </w:p>
        </w:tc>
        <w:tc>
          <w:tcPr>
            <w:tcW w:w="555" w:type="pct"/>
            <w:shd w:val="clear" w:color="auto" w:fill="auto"/>
          </w:tcPr>
          <w:p w14:paraId="0C27BFE0" w14:textId="77777777" w:rsidR="003922FD" w:rsidRPr="00020619" w:rsidRDefault="003922FD" w:rsidP="007B3EA8">
            <w:pPr>
              <w:pStyle w:val="TAC"/>
              <w:rPr>
                <w:noProof/>
              </w:rPr>
            </w:pPr>
          </w:p>
        </w:tc>
        <w:tc>
          <w:tcPr>
            <w:tcW w:w="2108" w:type="pct"/>
            <w:shd w:val="clear" w:color="auto" w:fill="auto"/>
          </w:tcPr>
          <w:p w14:paraId="6BF8B7E2" w14:textId="77777777" w:rsidR="003922FD" w:rsidRPr="00020619" w:rsidRDefault="003922FD" w:rsidP="007B3EA8">
            <w:pPr>
              <w:pStyle w:val="TAC"/>
              <w:rPr>
                <w:noProof/>
              </w:rPr>
            </w:pPr>
            <w:r w:rsidRPr="00020619">
              <w:rPr>
                <w:szCs w:val="18"/>
              </w:rPr>
              <w:t>CSI-RS.1.1 FDD</w:t>
            </w:r>
          </w:p>
        </w:tc>
      </w:tr>
      <w:tr w:rsidR="003922FD" w:rsidRPr="00020619" w14:paraId="0F172D97" w14:textId="77777777" w:rsidTr="007B3EA8">
        <w:trPr>
          <w:trHeight w:val="136"/>
          <w:jc w:val="center"/>
        </w:trPr>
        <w:tc>
          <w:tcPr>
            <w:tcW w:w="1169" w:type="pct"/>
            <w:gridSpan w:val="2"/>
            <w:tcBorders>
              <w:top w:val="nil"/>
              <w:bottom w:val="nil"/>
            </w:tcBorders>
            <w:shd w:val="clear" w:color="auto" w:fill="auto"/>
          </w:tcPr>
          <w:p w14:paraId="5C7ECDA3" w14:textId="77777777" w:rsidR="003922FD" w:rsidRPr="00020619" w:rsidRDefault="003922FD" w:rsidP="007B3EA8">
            <w:pPr>
              <w:pStyle w:val="TAL"/>
              <w:rPr>
                <w:noProof/>
              </w:rPr>
            </w:pPr>
          </w:p>
        </w:tc>
        <w:tc>
          <w:tcPr>
            <w:tcW w:w="1168" w:type="pct"/>
            <w:shd w:val="clear" w:color="auto" w:fill="auto"/>
          </w:tcPr>
          <w:p w14:paraId="07A3DE41" w14:textId="77777777" w:rsidR="003922FD" w:rsidRPr="00020619" w:rsidRDefault="003922FD" w:rsidP="007B3EA8">
            <w:pPr>
              <w:pStyle w:val="TAL"/>
              <w:rPr>
                <w:noProof/>
              </w:rPr>
            </w:pPr>
            <w:r w:rsidRPr="00020619">
              <w:rPr>
                <w:noProof/>
              </w:rPr>
              <w:t>Config 2</w:t>
            </w:r>
          </w:p>
        </w:tc>
        <w:tc>
          <w:tcPr>
            <w:tcW w:w="555" w:type="pct"/>
            <w:shd w:val="clear" w:color="auto" w:fill="auto"/>
          </w:tcPr>
          <w:p w14:paraId="349216A4" w14:textId="77777777" w:rsidR="003922FD" w:rsidRPr="00020619" w:rsidRDefault="003922FD" w:rsidP="007B3EA8">
            <w:pPr>
              <w:pStyle w:val="TAC"/>
              <w:rPr>
                <w:noProof/>
              </w:rPr>
            </w:pPr>
          </w:p>
        </w:tc>
        <w:tc>
          <w:tcPr>
            <w:tcW w:w="2108" w:type="pct"/>
            <w:shd w:val="clear" w:color="auto" w:fill="auto"/>
          </w:tcPr>
          <w:p w14:paraId="637B5FCD" w14:textId="77777777" w:rsidR="003922FD" w:rsidRPr="00020619" w:rsidRDefault="003922FD" w:rsidP="007B3EA8">
            <w:pPr>
              <w:pStyle w:val="TAC"/>
              <w:rPr>
                <w:noProof/>
              </w:rPr>
            </w:pPr>
            <w:r w:rsidRPr="00020619">
              <w:rPr>
                <w:szCs w:val="18"/>
              </w:rPr>
              <w:t>CSI-RS.1.1 TDD</w:t>
            </w:r>
          </w:p>
        </w:tc>
      </w:tr>
      <w:tr w:rsidR="003922FD" w:rsidRPr="00020619" w14:paraId="372E1DC1" w14:textId="77777777" w:rsidTr="007B3EA8">
        <w:trPr>
          <w:trHeight w:val="136"/>
          <w:jc w:val="center"/>
        </w:trPr>
        <w:tc>
          <w:tcPr>
            <w:tcW w:w="1169" w:type="pct"/>
            <w:gridSpan w:val="2"/>
            <w:tcBorders>
              <w:top w:val="nil"/>
              <w:bottom w:val="single" w:sz="4" w:space="0" w:color="auto"/>
            </w:tcBorders>
            <w:shd w:val="clear" w:color="auto" w:fill="auto"/>
          </w:tcPr>
          <w:p w14:paraId="073CC5D6" w14:textId="77777777" w:rsidR="003922FD" w:rsidRPr="00020619" w:rsidRDefault="003922FD" w:rsidP="007B3EA8">
            <w:pPr>
              <w:pStyle w:val="TAL"/>
              <w:rPr>
                <w:noProof/>
              </w:rPr>
            </w:pPr>
          </w:p>
        </w:tc>
        <w:tc>
          <w:tcPr>
            <w:tcW w:w="1168" w:type="pct"/>
            <w:shd w:val="clear" w:color="auto" w:fill="auto"/>
          </w:tcPr>
          <w:p w14:paraId="417E5D43" w14:textId="77777777" w:rsidR="003922FD" w:rsidRPr="00020619" w:rsidRDefault="003922FD" w:rsidP="007B3EA8">
            <w:pPr>
              <w:pStyle w:val="TAL"/>
              <w:rPr>
                <w:noProof/>
              </w:rPr>
            </w:pPr>
            <w:r w:rsidRPr="00020619">
              <w:rPr>
                <w:noProof/>
              </w:rPr>
              <w:t>Config 3</w:t>
            </w:r>
          </w:p>
        </w:tc>
        <w:tc>
          <w:tcPr>
            <w:tcW w:w="555" w:type="pct"/>
            <w:shd w:val="clear" w:color="auto" w:fill="auto"/>
          </w:tcPr>
          <w:p w14:paraId="27CCA7DC" w14:textId="77777777" w:rsidR="003922FD" w:rsidRPr="00020619" w:rsidRDefault="003922FD" w:rsidP="007B3EA8">
            <w:pPr>
              <w:pStyle w:val="TAC"/>
              <w:rPr>
                <w:noProof/>
              </w:rPr>
            </w:pPr>
          </w:p>
        </w:tc>
        <w:tc>
          <w:tcPr>
            <w:tcW w:w="2108" w:type="pct"/>
            <w:shd w:val="clear" w:color="auto" w:fill="auto"/>
          </w:tcPr>
          <w:p w14:paraId="71507890" w14:textId="77777777" w:rsidR="003922FD" w:rsidRPr="00020619" w:rsidRDefault="003922FD" w:rsidP="007B3EA8">
            <w:pPr>
              <w:pStyle w:val="TAC"/>
              <w:rPr>
                <w:noProof/>
              </w:rPr>
            </w:pPr>
            <w:r w:rsidRPr="00020619">
              <w:rPr>
                <w:szCs w:val="18"/>
              </w:rPr>
              <w:t>CSI-RS.2.1 TDD</w:t>
            </w:r>
          </w:p>
        </w:tc>
      </w:tr>
      <w:tr w:rsidR="003922FD" w:rsidRPr="00020619" w14:paraId="54A12128" w14:textId="77777777" w:rsidTr="007B3EA8">
        <w:trPr>
          <w:trHeight w:val="136"/>
          <w:jc w:val="center"/>
        </w:trPr>
        <w:tc>
          <w:tcPr>
            <w:tcW w:w="1169" w:type="pct"/>
            <w:gridSpan w:val="2"/>
            <w:tcBorders>
              <w:bottom w:val="nil"/>
            </w:tcBorders>
            <w:shd w:val="clear" w:color="auto" w:fill="auto"/>
          </w:tcPr>
          <w:p w14:paraId="7F384F40" w14:textId="77777777" w:rsidR="003922FD" w:rsidRPr="00020619" w:rsidRDefault="003922FD" w:rsidP="007B3EA8">
            <w:pPr>
              <w:pStyle w:val="TAL"/>
              <w:rPr>
                <w:noProof/>
              </w:rPr>
            </w:pPr>
            <w:r w:rsidRPr="00020619">
              <w:t>CSI-RS for tracking</w:t>
            </w:r>
          </w:p>
        </w:tc>
        <w:tc>
          <w:tcPr>
            <w:tcW w:w="1168" w:type="pct"/>
            <w:shd w:val="clear" w:color="auto" w:fill="auto"/>
          </w:tcPr>
          <w:p w14:paraId="2E4537CC" w14:textId="77777777" w:rsidR="003922FD" w:rsidRPr="00020619" w:rsidRDefault="003922FD" w:rsidP="007B3EA8">
            <w:pPr>
              <w:pStyle w:val="TAL"/>
              <w:rPr>
                <w:noProof/>
              </w:rPr>
            </w:pPr>
            <w:r w:rsidRPr="00020619">
              <w:rPr>
                <w:noProof/>
              </w:rPr>
              <w:t>Config 1, 4</w:t>
            </w:r>
          </w:p>
        </w:tc>
        <w:tc>
          <w:tcPr>
            <w:tcW w:w="555" w:type="pct"/>
            <w:shd w:val="clear" w:color="auto" w:fill="auto"/>
          </w:tcPr>
          <w:p w14:paraId="307A562A" w14:textId="77777777" w:rsidR="003922FD" w:rsidRPr="00020619" w:rsidRDefault="003922FD" w:rsidP="007B3EA8">
            <w:pPr>
              <w:pStyle w:val="TAC"/>
              <w:rPr>
                <w:noProof/>
              </w:rPr>
            </w:pPr>
          </w:p>
        </w:tc>
        <w:tc>
          <w:tcPr>
            <w:tcW w:w="2108" w:type="pct"/>
            <w:shd w:val="clear" w:color="auto" w:fill="auto"/>
          </w:tcPr>
          <w:p w14:paraId="604866EB" w14:textId="77777777" w:rsidR="003922FD" w:rsidRPr="00020619" w:rsidRDefault="003922FD" w:rsidP="007B3EA8">
            <w:pPr>
              <w:pStyle w:val="TAC"/>
              <w:rPr>
                <w:szCs w:val="18"/>
              </w:rPr>
            </w:pPr>
            <w:r w:rsidRPr="00020619">
              <w:rPr>
                <w:szCs w:val="18"/>
              </w:rPr>
              <w:t>TRS.1.1 FDD</w:t>
            </w:r>
          </w:p>
        </w:tc>
      </w:tr>
      <w:tr w:rsidR="003922FD" w:rsidRPr="00020619" w14:paraId="50884DA3" w14:textId="77777777" w:rsidTr="007B3EA8">
        <w:trPr>
          <w:trHeight w:val="70"/>
          <w:jc w:val="center"/>
        </w:trPr>
        <w:tc>
          <w:tcPr>
            <w:tcW w:w="1169" w:type="pct"/>
            <w:gridSpan w:val="2"/>
            <w:tcBorders>
              <w:top w:val="nil"/>
              <w:bottom w:val="nil"/>
            </w:tcBorders>
            <w:shd w:val="clear" w:color="auto" w:fill="auto"/>
          </w:tcPr>
          <w:p w14:paraId="4481E8ED" w14:textId="77777777" w:rsidR="003922FD" w:rsidRPr="00020619" w:rsidRDefault="003922FD" w:rsidP="007B3EA8">
            <w:pPr>
              <w:pStyle w:val="TAL"/>
              <w:rPr>
                <w:noProof/>
              </w:rPr>
            </w:pPr>
          </w:p>
        </w:tc>
        <w:tc>
          <w:tcPr>
            <w:tcW w:w="1168" w:type="pct"/>
            <w:shd w:val="clear" w:color="auto" w:fill="auto"/>
          </w:tcPr>
          <w:p w14:paraId="46D1AD6E" w14:textId="77777777" w:rsidR="003922FD" w:rsidRPr="00020619" w:rsidRDefault="003922FD" w:rsidP="007B3EA8">
            <w:pPr>
              <w:pStyle w:val="TAL"/>
              <w:rPr>
                <w:noProof/>
              </w:rPr>
            </w:pPr>
            <w:r w:rsidRPr="00020619">
              <w:rPr>
                <w:noProof/>
              </w:rPr>
              <w:t>Config 2</w:t>
            </w:r>
          </w:p>
        </w:tc>
        <w:tc>
          <w:tcPr>
            <w:tcW w:w="555" w:type="pct"/>
            <w:shd w:val="clear" w:color="auto" w:fill="auto"/>
          </w:tcPr>
          <w:p w14:paraId="74F72CED" w14:textId="77777777" w:rsidR="003922FD" w:rsidRPr="00020619" w:rsidRDefault="003922FD" w:rsidP="007B3EA8">
            <w:pPr>
              <w:pStyle w:val="TAC"/>
              <w:rPr>
                <w:noProof/>
              </w:rPr>
            </w:pPr>
          </w:p>
        </w:tc>
        <w:tc>
          <w:tcPr>
            <w:tcW w:w="2108" w:type="pct"/>
            <w:shd w:val="clear" w:color="auto" w:fill="auto"/>
          </w:tcPr>
          <w:p w14:paraId="49836361" w14:textId="77777777" w:rsidR="003922FD" w:rsidRPr="00020619" w:rsidRDefault="003922FD" w:rsidP="007B3EA8">
            <w:pPr>
              <w:pStyle w:val="TAC"/>
              <w:rPr>
                <w:szCs w:val="18"/>
              </w:rPr>
            </w:pPr>
            <w:r w:rsidRPr="00020619">
              <w:rPr>
                <w:szCs w:val="18"/>
              </w:rPr>
              <w:t>TRS.1.1 TDD</w:t>
            </w:r>
          </w:p>
        </w:tc>
      </w:tr>
      <w:tr w:rsidR="003922FD" w:rsidRPr="00020619" w14:paraId="6906A720" w14:textId="77777777" w:rsidTr="007B3EA8">
        <w:trPr>
          <w:trHeight w:val="136"/>
          <w:jc w:val="center"/>
        </w:trPr>
        <w:tc>
          <w:tcPr>
            <w:tcW w:w="1169" w:type="pct"/>
            <w:gridSpan w:val="2"/>
            <w:tcBorders>
              <w:top w:val="nil"/>
            </w:tcBorders>
            <w:shd w:val="clear" w:color="auto" w:fill="auto"/>
          </w:tcPr>
          <w:p w14:paraId="18175869" w14:textId="77777777" w:rsidR="003922FD" w:rsidRPr="00020619" w:rsidRDefault="003922FD" w:rsidP="007B3EA8">
            <w:pPr>
              <w:pStyle w:val="TAL"/>
              <w:rPr>
                <w:noProof/>
              </w:rPr>
            </w:pPr>
          </w:p>
        </w:tc>
        <w:tc>
          <w:tcPr>
            <w:tcW w:w="1168" w:type="pct"/>
            <w:shd w:val="clear" w:color="auto" w:fill="auto"/>
          </w:tcPr>
          <w:p w14:paraId="52A760BA" w14:textId="77777777" w:rsidR="003922FD" w:rsidRPr="00020619" w:rsidRDefault="003922FD" w:rsidP="007B3EA8">
            <w:pPr>
              <w:pStyle w:val="TAL"/>
              <w:rPr>
                <w:noProof/>
              </w:rPr>
            </w:pPr>
            <w:r w:rsidRPr="00020619">
              <w:rPr>
                <w:noProof/>
              </w:rPr>
              <w:t>Config 3</w:t>
            </w:r>
          </w:p>
        </w:tc>
        <w:tc>
          <w:tcPr>
            <w:tcW w:w="555" w:type="pct"/>
            <w:shd w:val="clear" w:color="auto" w:fill="auto"/>
          </w:tcPr>
          <w:p w14:paraId="7A369C54" w14:textId="77777777" w:rsidR="003922FD" w:rsidRPr="00020619" w:rsidRDefault="003922FD" w:rsidP="007B3EA8">
            <w:pPr>
              <w:pStyle w:val="TAC"/>
              <w:rPr>
                <w:noProof/>
              </w:rPr>
            </w:pPr>
          </w:p>
        </w:tc>
        <w:tc>
          <w:tcPr>
            <w:tcW w:w="2108" w:type="pct"/>
            <w:shd w:val="clear" w:color="auto" w:fill="auto"/>
          </w:tcPr>
          <w:p w14:paraId="1C183DC6" w14:textId="77777777" w:rsidR="003922FD" w:rsidRPr="00020619" w:rsidRDefault="003922FD" w:rsidP="007B3EA8">
            <w:pPr>
              <w:pStyle w:val="TAC"/>
              <w:rPr>
                <w:szCs w:val="18"/>
              </w:rPr>
            </w:pPr>
            <w:r w:rsidRPr="00020619">
              <w:rPr>
                <w:szCs w:val="18"/>
              </w:rPr>
              <w:t>TRS.1.2 TDD</w:t>
            </w:r>
          </w:p>
        </w:tc>
      </w:tr>
      <w:tr w:rsidR="003922FD" w:rsidRPr="00020619" w14:paraId="1E2470E5" w14:textId="77777777" w:rsidTr="007B3EA8">
        <w:trPr>
          <w:trHeight w:val="185"/>
          <w:jc w:val="center"/>
        </w:trPr>
        <w:tc>
          <w:tcPr>
            <w:tcW w:w="2337" w:type="pct"/>
            <w:gridSpan w:val="3"/>
            <w:shd w:val="clear" w:color="auto" w:fill="auto"/>
          </w:tcPr>
          <w:p w14:paraId="3F465A6E" w14:textId="77777777" w:rsidR="003922FD" w:rsidRPr="00020619" w:rsidRDefault="003922FD" w:rsidP="007B3EA8">
            <w:pPr>
              <w:pStyle w:val="TAL"/>
              <w:rPr>
                <w:noProof/>
              </w:rPr>
            </w:pPr>
            <w:r w:rsidRPr="00020619">
              <w:rPr>
                <w:noProof/>
              </w:rPr>
              <w:t>T1</w:t>
            </w:r>
          </w:p>
        </w:tc>
        <w:tc>
          <w:tcPr>
            <w:tcW w:w="555" w:type="pct"/>
            <w:shd w:val="clear" w:color="auto" w:fill="auto"/>
          </w:tcPr>
          <w:p w14:paraId="090805B5" w14:textId="77777777" w:rsidR="003922FD" w:rsidRPr="00020619" w:rsidRDefault="003922FD" w:rsidP="007B3EA8">
            <w:pPr>
              <w:pStyle w:val="TAC"/>
              <w:rPr>
                <w:noProof/>
              </w:rPr>
            </w:pPr>
            <w:r w:rsidRPr="00020619">
              <w:rPr>
                <w:noProof/>
              </w:rPr>
              <w:t>s</w:t>
            </w:r>
          </w:p>
        </w:tc>
        <w:tc>
          <w:tcPr>
            <w:tcW w:w="2108" w:type="pct"/>
            <w:shd w:val="clear" w:color="auto" w:fill="auto"/>
          </w:tcPr>
          <w:p w14:paraId="13CF98C5" w14:textId="77777777" w:rsidR="003922FD" w:rsidRPr="00020619" w:rsidRDefault="003922FD" w:rsidP="007B3EA8">
            <w:pPr>
              <w:pStyle w:val="TAC"/>
              <w:rPr>
                <w:noProof/>
              </w:rPr>
            </w:pPr>
            <w:r w:rsidRPr="00020619">
              <w:rPr>
                <w:noProof/>
              </w:rPr>
              <w:t>0.2</w:t>
            </w:r>
          </w:p>
        </w:tc>
      </w:tr>
      <w:tr w:rsidR="003922FD" w:rsidRPr="00020619" w14:paraId="073136D1" w14:textId="77777777" w:rsidTr="007B3EA8">
        <w:trPr>
          <w:trHeight w:val="185"/>
          <w:jc w:val="center"/>
        </w:trPr>
        <w:tc>
          <w:tcPr>
            <w:tcW w:w="2337" w:type="pct"/>
            <w:gridSpan w:val="3"/>
            <w:shd w:val="clear" w:color="auto" w:fill="auto"/>
          </w:tcPr>
          <w:p w14:paraId="770BC4EC" w14:textId="77777777" w:rsidR="003922FD" w:rsidRPr="00020619" w:rsidRDefault="003922FD" w:rsidP="007B3EA8">
            <w:pPr>
              <w:pStyle w:val="TAL"/>
              <w:rPr>
                <w:noProof/>
              </w:rPr>
            </w:pPr>
            <w:r w:rsidRPr="00020619">
              <w:rPr>
                <w:noProof/>
              </w:rPr>
              <w:t>T2</w:t>
            </w:r>
          </w:p>
        </w:tc>
        <w:tc>
          <w:tcPr>
            <w:tcW w:w="555" w:type="pct"/>
            <w:shd w:val="clear" w:color="auto" w:fill="auto"/>
          </w:tcPr>
          <w:p w14:paraId="198E99BB" w14:textId="77777777" w:rsidR="003922FD" w:rsidRPr="00020619" w:rsidRDefault="003922FD" w:rsidP="007B3EA8">
            <w:pPr>
              <w:pStyle w:val="TAC"/>
              <w:rPr>
                <w:noProof/>
              </w:rPr>
            </w:pPr>
            <w:r w:rsidRPr="00020619">
              <w:rPr>
                <w:noProof/>
              </w:rPr>
              <w:t>s</w:t>
            </w:r>
          </w:p>
        </w:tc>
        <w:tc>
          <w:tcPr>
            <w:tcW w:w="2108" w:type="pct"/>
            <w:shd w:val="clear" w:color="auto" w:fill="auto"/>
          </w:tcPr>
          <w:p w14:paraId="0EAC687D" w14:textId="77777777" w:rsidR="003922FD" w:rsidRPr="00020619" w:rsidRDefault="003922FD" w:rsidP="007B3EA8">
            <w:pPr>
              <w:pStyle w:val="TAC"/>
              <w:rPr>
                <w:noProof/>
              </w:rPr>
            </w:pPr>
            <w:r w:rsidRPr="00020619">
              <w:rPr>
                <w:noProof/>
              </w:rPr>
              <w:t>0.68</w:t>
            </w:r>
          </w:p>
        </w:tc>
      </w:tr>
      <w:tr w:rsidR="003922FD" w:rsidRPr="00020619" w14:paraId="5BD69BA7" w14:textId="77777777" w:rsidTr="007B3EA8">
        <w:trPr>
          <w:trHeight w:val="185"/>
          <w:jc w:val="center"/>
        </w:trPr>
        <w:tc>
          <w:tcPr>
            <w:tcW w:w="2337" w:type="pct"/>
            <w:gridSpan w:val="3"/>
            <w:shd w:val="clear" w:color="auto" w:fill="auto"/>
          </w:tcPr>
          <w:p w14:paraId="06109445" w14:textId="77777777" w:rsidR="003922FD" w:rsidRPr="00020619" w:rsidRDefault="003922FD" w:rsidP="007B3EA8">
            <w:pPr>
              <w:pStyle w:val="TAL"/>
              <w:rPr>
                <w:noProof/>
              </w:rPr>
            </w:pPr>
            <w:r w:rsidRPr="00020619">
              <w:rPr>
                <w:noProof/>
              </w:rPr>
              <w:t>T3</w:t>
            </w:r>
          </w:p>
        </w:tc>
        <w:tc>
          <w:tcPr>
            <w:tcW w:w="555" w:type="pct"/>
            <w:shd w:val="clear" w:color="auto" w:fill="auto"/>
          </w:tcPr>
          <w:p w14:paraId="4514D237" w14:textId="77777777" w:rsidR="003922FD" w:rsidRPr="00020619" w:rsidRDefault="003922FD" w:rsidP="007B3EA8">
            <w:pPr>
              <w:pStyle w:val="TAC"/>
              <w:rPr>
                <w:noProof/>
              </w:rPr>
            </w:pPr>
            <w:r w:rsidRPr="00020619">
              <w:rPr>
                <w:noProof/>
              </w:rPr>
              <w:t>s</w:t>
            </w:r>
          </w:p>
        </w:tc>
        <w:tc>
          <w:tcPr>
            <w:tcW w:w="2108" w:type="pct"/>
            <w:shd w:val="clear" w:color="auto" w:fill="auto"/>
          </w:tcPr>
          <w:p w14:paraId="4AD155D5" w14:textId="77777777" w:rsidR="003922FD" w:rsidRPr="00020619" w:rsidRDefault="003922FD" w:rsidP="007B3EA8">
            <w:pPr>
              <w:pStyle w:val="TAC"/>
              <w:rPr>
                <w:noProof/>
              </w:rPr>
            </w:pPr>
            <w:r w:rsidRPr="00020619">
              <w:rPr>
                <w:noProof/>
              </w:rPr>
              <w:t>0.68</w:t>
            </w:r>
          </w:p>
        </w:tc>
      </w:tr>
      <w:tr w:rsidR="003922FD" w:rsidRPr="00020619" w14:paraId="73DBEB63" w14:textId="77777777" w:rsidTr="007B3EA8">
        <w:trPr>
          <w:trHeight w:val="185"/>
          <w:jc w:val="center"/>
        </w:trPr>
        <w:tc>
          <w:tcPr>
            <w:tcW w:w="2337" w:type="pct"/>
            <w:gridSpan w:val="3"/>
            <w:shd w:val="clear" w:color="auto" w:fill="auto"/>
          </w:tcPr>
          <w:p w14:paraId="531E3640" w14:textId="77777777" w:rsidR="003922FD" w:rsidRPr="00020619" w:rsidRDefault="003922FD" w:rsidP="007B3EA8">
            <w:pPr>
              <w:pStyle w:val="TAL"/>
              <w:rPr>
                <w:noProof/>
              </w:rPr>
            </w:pPr>
            <w:r w:rsidRPr="00020619">
              <w:rPr>
                <w:noProof/>
              </w:rPr>
              <w:t>D1</w:t>
            </w:r>
          </w:p>
        </w:tc>
        <w:tc>
          <w:tcPr>
            <w:tcW w:w="555" w:type="pct"/>
            <w:shd w:val="clear" w:color="auto" w:fill="auto"/>
          </w:tcPr>
          <w:p w14:paraId="49141442" w14:textId="77777777" w:rsidR="003922FD" w:rsidRPr="00020619" w:rsidRDefault="003922FD" w:rsidP="007B3EA8">
            <w:pPr>
              <w:pStyle w:val="TAC"/>
              <w:rPr>
                <w:noProof/>
              </w:rPr>
            </w:pPr>
            <w:r w:rsidRPr="00020619">
              <w:rPr>
                <w:noProof/>
              </w:rPr>
              <w:t>s</w:t>
            </w:r>
          </w:p>
        </w:tc>
        <w:tc>
          <w:tcPr>
            <w:tcW w:w="2108" w:type="pct"/>
            <w:shd w:val="clear" w:color="auto" w:fill="auto"/>
          </w:tcPr>
          <w:p w14:paraId="225A0E1B" w14:textId="77777777" w:rsidR="003922FD" w:rsidRPr="00020619" w:rsidRDefault="003922FD" w:rsidP="007B3EA8">
            <w:pPr>
              <w:pStyle w:val="TAC"/>
              <w:rPr>
                <w:noProof/>
              </w:rPr>
            </w:pPr>
            <w:r w:rsidRPr="00020619">
              <w:rPr>
                <w:noProof/>
              </w:rPr>
              <w:t>0.64</w:t>
            </w:r>
          </w:p>
        </w:tc>
      </w:tr>
      <w:tr w:rsidR="003922FD" w:rsidRPr="00020619" w14:paraId="5C37B9B6" w14:textId="77777777" w:rsidTr="007B3EA8">
        <w:trPr>
          <w:trHeight w:val="699"/>
          <w:jc w:val="center"/>
        </w:trPr>
        <w:tc>
          <w:tcPr>
            <w:tcW w:w="5000" w:type="pct"/>
            <w:gridSpan w:val="5"/>
          </w:tcPr>
          <w:p w14:paraId="56E21D0A" w14:textId="77777777" w:rsidR="003922FD" w:rsidRPr="00020619" w:rsidRDefault="003922FD" w:rsidP="007B3EA8">
            <w:pPr>
              <w:pStyle w:val="TAN"/>
            </w:pPr>
            <w:r w:rsidRPr="00020619">
              <w:t>Note 1:</w:t>
            </w:r>
            <w:r w:rsidRPr="00020619">
              <w:tab/>
              <w:t>All configurations are assigned to the UE prior to the start of time period T1.</w:t>
            </w:r>
          </w:p>
          <w:p w14:paraId="3B80EE03" w14:textId="77777777" w:rsidR="003922FD" w:rsidRPr="00020619" w:rsidDel="0011164E" w:rsidRDefault="003922FD" w:rsidP="007B3EA8">
            <w:pPr>
              <w:pStyle w:val="TAN"/>
            </w:pPr>
            <w:r w:rsidRPr="00020619">
              <w:t>Note 2:</w:t>
            </w:r>
            <w:r w:rsidRPr="00020619">
              <w:tab/>
              <w:t>UE-specific PDCCH is not transmitted after T1 starts.</w:t>
            </w:r>
          </w:p>
        </w:tc>
      </w:tr>
    </w:tbl>
    <w:p w14:paraId="60DC660A" w14:textId="77777777" w:rsidR="003922FD" w:rsidRPr="00020619" w:rsidRDefault="003922FD" w:rsidP="003922FD"/>
    <w:p w14:paraId="02436F32" w14:textId="77777777" w:rsidR="003922FD" w:rsidRPr="00020619" w:rsidRDefault="003922FD" w:rsidP="003922FD">
      <w:pPr>
        <w:pStyle w:val="TH"/>
      </w:pPr>
      <w:r w:rsidRPr="00020619">
        <w:lastRenderedPageBreak/>
        <w:t>Table A.16.5.1.6.1-3: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3922FD" w:rsidRPr="00020619" w14:paraId="49C976A8" w14:textId="77777777" w:rsidTr="007B3EA8">
        <w:trPr>
          <w:cantSplit/>
          <w:trHeight w:val="161"/>
          <w:jc w:val="center"/>
        </w:trPr>
        <w:tc>
          <w:tcPr>
            <w:tcW w:w="3823" w:type="dxa"/>
            <w:gridSpan w:val="2"/>
            <w:tcBorders>
              <w:top w:val="single" w:sz="4" w:space="0" w:color="auto"/>
              <w:left w:val="single" w:sz="4" w:space="0" w:color="auto"/>
              <w:bottom w:val="nil"/>
            </w:tcBorders>
            <w:shd w:val="clear" w:color="auto" w:fill="auto"/>
          </w:tcPr>
          <w:p w14:paraId="700D714E" w14:textId="77777777" w:rsidR="003922FD" w:rsidRPr="00020619" w:rsidRDefault="003922FD" w:rsidP="007B3EA8">
            <w:pPr>
              <w:pStyle w:val="TAH"/>
            </w:pPr>
            <w:r w:rsidRPr="00020619">
              <w:t>Parameter</w:t>
            </w:r>
          </w:p>
        </w:tc>
        <w:tc>
          <w:tcPr>
            <w:tcW w:w="850" w:type="dxa"/>
            <w:tcBorders>
              <w:top w:val="single" w:sz="4" w:space="0" w:color="auto"/>
              <w:bottom w:val="nil"/>
            </w:tcBorders>
            <w:shd w:val="clear" w:color="auto" w:fill="auto"/>
          </w:tcPr>
          <w:p w14:paraId="4EC0BA9E" w14:textId="77777777" w:rsidR="003922FD" w:rsidRPr="00020619" w:rsidRDefault="003922FD" w:rsidP="007B3EA8">
            <w:pPr>
              <w:pStyle w:val="TAH"/>
            </w:pPr>
            <w:r w:rsidRPr="00020619">
              <w:t>Unit</w:t>
            </w:r>
          </w:p>
        </w:tc>
        <w:tc>
          <w:tcPr>
            <w:tcW w:w="3985" w:type="dxa"/>
            <w:gridSpan w:val="3"/>
            <w:tcBorders>
              <w:top w:val="single" w:sz="4" w:space="0" w:color="auto"/>
            </w:tcBorders>
          </w:tcPr>
          <w:p w14:paraId="52C424ED" w14:textId="77777777" w:rsidR="003922FD" w:rsidRPr="00020619" w:rsidRDefault="003922FD" w:rsidP="007B3EA8">
            <w:pPr>
              <w:pStyle w:val="TAH"/>
            </w:pPr>
            <w:r w:rsidRPr="00020619">
              <w:t>Test 1</w:t>
            </w:r>
          </w:p>
        </w:tc>
      </w:tr>
      <w:tr w:rsidR="003922FD" w:rsidRPr="00020619" w14:paraId="48DD726A" w14:textId="77777777" w:rsidTr="007B3EA8">
        <w:trPr>
          <w:cantSplit/>
          <w:trHeight w:val="183"/>
          <w:jc w:val="center"/>
        </w:trPr>
        <w:tc>
          <w:tcPr>
            <w:tcW w:w="3823" w:type="dxa"/>
            <w:gridSpan w:val="2"/>
            <w:tcBorders>
              <w:top w:val="nil"/>
              <w:left w:val="single" w:sz="4" w:space="0" w:color="auto"/>
              <w:bottom w:val="single" w:sz="4" w:space="0" w:color="auto"/>
            </w:tcBorders>
            <w:shd w:val="clear" w:color="auto" w:fill="auto"/>
          </w:tcPr>
          <w:p w14:paraId="50D9EDB6" w14:textId="77777777" w:rsidR="003922FD" w:rsidRPr="00020619" w:rsidRDefault="003922FD" w:rsidP="007B3EA8">
            <w:pPr>
              <w:pStyle w:val="TAH"/>
            </w:pPr>
          </w:p>
        </w:tc>
        <w:tc>
          <w:tcPr>
            <w:tcW w:w="850" w:type="dxa"/>
            <w:tcBorders>
              <w:top w:val="nil"/>
              <w:bottom w:val="single" w:sz="4" w:space="0" w:color="auto"/>
            </w:tcBorders>
            <w:shd w:val="clear" w:color="auto" w:fill="auto"/>
          </w:tcPr>
          <w:p w14:paraId="5381416C" w14:textId="77777777" w:rsidR="003922FD" w:rsidRPr="00020619" w:rsidRDefault="003922FD" w:rsidP="007B3EA8">
            <w:pPr>
              <w:pStyle w:val="TAH"/>
            </w:pPr>
          </w:p>
        </w:tc>
        <w:tc>
          <w:tcPr>
            <w:tcW w:w="1328" w:type="dxa"/>
            <w:tcBorders>
              <w:bottom w:val="single" w:sz="4" w:space="0" w:color="auto"/>
            </w:tcBorders>
          </w:tcPr>
          <w:p w14:paraId="20B7B210" w14:textId="77777777" w:rsidR="003922FD" w:rsidRPr="00020619" w:rsidRDefault="003922FD" w:rsidP="007B3EA8">
            <w:pPr>
              <w:pStyle w:val="TAH"/>
            </w:pPr>
            <w:r w:rsidRPr="00020619">
              <w:t>T1</w:t>
            </w:r>
          </w:p>
        </w:tc>
        <w:tc>
          <w:tcPr>
            <w:tcW w:w="1328" w:type="dxa"/>
            <w:tcBorders>
              <w:bottom w:val="single" w:sz="4" w:space="0" w:color="auto"/>
            </w:tcBorders>
          </w:tcPr>
          <w:p w14:paraId="4236E3E2" w14:textId="77777777" w:rsidR="003922FD" w:rsidRPr="00020619" w:rsidRDefault="003922FD" w:rsidP="007B3EA8">
            <w:pPr>
              <w:pStyle w:val="TAH"/>
            </w:pPr>
            <w:r w:rsidRPr="00020619">
              <w:t>T2</w:t>
            </w:r>
          </w:p>
        </w:tc>
        <w:tc>
          <w:tcPr>
            <w:tcW w:w="1329" w:type="dxa"/>
            <w:tcBorders>
              <w:bottom w:val="single" w:sz="4" w:space="0" w:color="auto"/>
            </w:tcBorders>
          </w:tcPr>
          <w:p w14:paraId="4ED1274C" w14:textId="77777777" w:rsidR="003922FD" w:rsidRPr="00020619" w:rsidRDefault="003922FD" w:rsidP="007B3EA8">
            <w:pPr>
              <w:pStyle w:val="TAH"/>
            </w:pPr>
            <w:r w:rsidRPr="00020619">
              <w:t>T3</w:t>
            </w:r>
          </w:p>
        </w:tc>
      </w:tr>
      <w:tr w:rsidR="003922FD" w:rsidRPr="00020619" w14:paraId="33927D7A" w14:textId="77777777" w:rsidTr="007B3EA8">
        <w:trPr>
          <w:cantSplit/>
          <w:trHeight w:val="74"/>
          <w:jc w:val="center"/>
        </w:trPr>
        <w:tc>
          <w:tcPr>
            <w:tcW w:w="3823" w:type="dxa"/>
            <w:gridSpan w:val="2"/>
            <w:tcBorders>
              <w:left w:val="single" w:sz="4" w:space="0" w:color="auto"/>
              <w:bottom w:val="single" w:sz="4" w:space="0" w:color="auto"/>
            </w:tcBorders>
          </w:tcPr>
          <w:p w14:paraId="727B243F" w14:textId="77777777" w:rsidR="003922FD" w:rsidRPr="00020619" w:rsidRDefault="003922FD" w:rsidP="007B3EA8">
            <w:pPr>
              <w:pStyle w:val="TAL"/>
            </w:pPr>
            <w:r w:rsidRPr="00020619">
              <w:rPr>
                <w:lang w:eastAsia="ja-JP"/>
              </w:rPr>
              <w:t>EPRE ratio of PDCCH DMRS to SSS</w:t>
            </w:r>
          </w:p>
        </w:tc>
        <w:tc>
          <w:tcPr>
            <w:tcW w:w="850" w:type="dxa"/>
            <w:tcBorders>
              <w:bottom w:val="single" w:sz="4" w:space="0" w:color="auto"/>
            </w:tcBorders>
          </w:tcPr>
          <w:p w14:paraId="792A799F" w14:textId="77777777" w:rsidR="003922FD" w:rsidRPr="00020619" w:rsidRDefault="003922FD" w:rsidP="007B3EA8">
            <w:pPr>
              <w:pStyle w:val="TAC"/>
            </w:pPr>
            <w:r w:rsidRPr="00020619">
              <w:t>dB</w:t>
            </w:r>
          </w:p>
        </w:tc>
        <w:tc>
          <w:tcPr>
            <w:tcW w:w="3985" w:type="dxa"/>
            <w:gridSpan w:val="3"/>
            <w:shd w:val="clear" w:color="auto" w:fill="auto"/>
          </w:tcPr>
          <w:p w14:paraId="6D88C8F6" w14:textId="77777777" w:rsidR="003922FD" w:rsidRPr="00020619" w:rsidRDefault="003922FD" w:rsidP="007B3EA8">
            <w:pPr>
              <w:pStyle w:val="TAC"/>
            </w:pPr>
            <w:r w:rsidRPr="00020619">
              <w:t>4</w:t>
            </w:r>
          </w:p>
        </w:tc>
      </w:tr>
      <w:tr w:rsidR="003922FD" w:rsidRPr="00020619" w14:paraId="11628D53" w14:textId="77777777" w:rsidTr="007B3EA8">
        <w:trPr>
          <w:cantSplit/>
          <w:trHeight w:val="172"/>
          <w:jc w:val="center"/>
        </w:trPr>
        <w:tc>
          <w:tcPr>
            <w:tcW w:w="3823" w:type="dxa"/>
            <w:gridSpan w:val="2"/>
            <w:tcBorders>
              <w:left w:val="single" w:sz="4" w:space="0" w:color="auto"/>
              <w:bottom w:val="single" w:sz="4" w:space="0" w:color="auto"/>
            </w:tcBorders>
          </w:tcPr>
          <w:p w14:paraId="15E491C2" w14:textId="77777777" w:rsidR="003922FD" w:rsidRPr="00020619" w:rsidRDefault="003922FD" w:rsidP="007B3EA8">
            <w:pPr>
              <w:pStyle w:val="TAL"/>
            </w:pPr>
            <w:r w:rsidRPr="00020619">
              <w:rPr>
                <w:lang w:eastAsia="ja-JP"/>
              </w:rPr>
              <w:t>EPRE ratio of PDCCH to PDCCH DMRS</w:t>
            </w:r>
          </w:p>
        </w:tc>
        <w:tc>
          <w:tcPr>
            <w:tcW w:w="850" w:type="dxa"/>
            <w:tcBorders>
              <w:bottom w:val="single" w:sz="4" w:space="0" w:color="auto"/>
            </w:tcBorders>
          </w:tcPr>
          <w:p w14:paraId="7CB86A2F" w14:textId="77777777" w:rsidR="003922FD" w:rsidRPr="00020619" w:rsidRDefault="003922FD" w:rsidP="007B3EA8">
            <w:pPr>
              <w:pStyle w:val="TAC"/>
            </w:pPr>
            <w:r w:rsidRPr="00020619">
              <w:t>dB</w:t>
            </w:r>
          </w:p>
        </w:tc>
        <w:tc>
          <w:tcPr>
            <w:tcW w:w="3985" w:type="dxa"/>
            <w:gridSpan w:val="3"/>
            <w:tcBorders>
              <w:bottom w:val="single" w:sz="4" w:space="0" w:color="auto"/>
            </w:tcBorders>
            <w:shd w:val="clear" w:color="auto" w:fill="auto"/>
          </w:tcPr>
          <w:p w14:paraId="49CE7B71" w14:textId="77777777" w:rsidR="003922FD" w:rsidRPr="00020619" w:rsidRDefault="003922FD" w:rsidP="007B3EA8">
            <w:pPr>
              <w:pStyle w:val="TAC"/>
            </w:pPr>
            <w:r w:rsidRPr="00020619">
              <w:t>0</w:t>
            </w:r>
          </w:p>
        </w:tc>
      </w:tr>
      <w:tr w:rsidR="003922FD" w:rsidRPr="00020619" w14:paraId="26258760" w14:textId="77777777" w:rsidTr="007B3EA8">
        <w:trPr>
          <w:cantSplit/>
          <w:trHeight w:val="161"/>
          <w:jc w:val="center"/>
        </w:trPr>
        <w:tc>
          <w:tcPr>
            <w:tcW w:w="3823" w:type="dxa"/>
            <w:gridSpan w:val="2"/>
            <w:tcBorders>
              <w:left w:val="single" w:sz="4" w:space="0" w:color="auto"/>
              <w:bottom w:val="single" w:sz="4" w:space="0" w:color="auto"/>
            </w:tcBorders>
          </w:tcPr>
          <w:p w14:paraId="0CD45284" w14:textId="77777777" w:rsidR="003922FD" w:rsidRPr="00020619" w:rsidRDefault="003922FD" w:rsidP="007B3EA8">
            <w:pPr>
              <w:pStyle w:val="TAL"/>
            </w:pPr>
            <w:r w:rsidRPr="00020619">
              <w:rPr>
                <w:lang w:eastAsia="ja-JP"/>
              </w:rPr>
              <w:t>EPRE ratio of PBCH DMRS to SSS</w:t>
            </w:r>
          </w:p>
        </w:tc>
        <w:tc>
          <w:tcPr>
            <w:tcW w:w="850" w:type="dxa"/>
            <w:tcBorders>
              <w:bottom w:val="single" w:sz="4" w:space="0" w:color="auto"/>
            </w:tcBorders>
          </w:tcPr>
          <w:p w14:paraId="486E4F9E" w14:textId="77777777" w:rsidR="003922FD" w:rsidRPr="00020619" w:rsidRDefault="003922FD" w:rsidP="007B3EA8">
            <w:pPr>
              <w:pStyle w:val="TAC"/>
            </w:pPr>
            <w:r w:rsidRPr="00020619">
              <w:t>dB</w:t>
            </w:r>
          </w:p>
        </w:tc>
        <w:tc>
          <w:tcPr>
            <w:tcW w:w="3985" w:type="dxa"/>
            <w:gridSpan w:val="3"/>
            <w:tcBorders>
              <w:bottom w:val="nil"/>
            </w:tcBorders>
            <w:shd w:val="clear" w:color="auto" w:fill="auto"/>
          </w:tcPr>
          <w:p w14:paraId="4AF14D0B" w14:textId="77777777" w:rsidR="003922FD" w:rsidRPr="00020619" w:rsidRDefault="003922FD" w:rsidP="007B3EA8">
            <w:pPr>
              <w:pStyle w:val="TAC"/>
            </w:pPr>
            <w:r w:rsidRPr="00020619">
              <w:t>0</w:t>
            </w:r>
          </w:p>
        </w:tc>
      </w:tr>
      <w:tr w:rsidR="003922FD" w:rsidRPr="00020619" w14:paraId="742D44FE" w14:textId="77777777" w:rsidTr="007B3EA8">
        <w:trPr>
          <w:cantSplit/>
          <w:trHeight w:val="161"/>
          <w:jc w:val="center"/>
        </w:trPr>
        <w:tc>
          <w:tcPr>
            <w:tcW w:w="3823" w:type="dxa"/>
            <w:gridSpan w:val="2"/>
            <w:tcBorders>
              <w:left w:val="single" w:sz="4" w:space="0" w:color="auto"/>
              <w:bottom w:val="single" w:sz="4" w:space="0" w:color="auto"/>
            </w:tcBorders>
          </w:tcPr>
          <w:p w14:paraId="08C72254" w14:textId="77777777" w:rsidR="003922FD" w:rsidRPr="00020619" w:rsidRDefault="003922FD" w:rsidP="007B3EA8">
            <w:pPr>
              <w:pStyle w:val="TAL"/>
            </w:pPr>
            <w:r w:rsidRPr="00020619">
              <w:rPr>
                <w:lang w:eastAsia="ja-JP"/>
              </w:rPr>
              <w:t>EPRE ratio of PBCH to PBCH DMRS</w:t>
            </w:r>
          </w:p>
        </w:tc>
        <w:tc>
          <w:tcPr>
            <w:tcW w:w="850" w:type="dxa"/>
            <w:tcBorders>
              <w:bottom w:val="single" w:sz="4" w:space="0" w:color="auto"/>
            </w:tcBorders>
          </w:tcPr>
          <w:p w14:paraId="5A7CA9AF" w14:textId="77777777" w:rsidR="003922FD" w:rsidRPr="00020619" w:rsidRDefault="003922FD" w:rsidP="007B3EA8">
            <w:pPr>
              <w:pStyle w:val="TAC"/>
            </w:pPr>
            <w:r w:rsidRPr="00020619">
              <w:t>dB</w:t>
            </w:r>
          </w:p>
        </w:tc>
        <w:tc>
          <w:tcPr>
            <w:tcW w:w="3985" w:type="dxa"/>
            <w:gridSpan w:val="3"/>
            <w:tcBorders>
              <w:top w:val="nil"/>
              <w:bottom w:val="nil"/>
            </w:tcBorders>
            <w:shd w:val="clear" w:color="auto" w:fill="auto"/>
          </w:tcPr>
          <w:p w14:paraId="7B868F1D" w14:textId="77777777" w:rsidR="003922FD" w:rsidRPr="00020619" w:rsidRDefault="003922FD" w:rsidP="007B3EA8">
            <w:pPr>
              <w:pStyle w:val="TAC"/>
            </w:pPr>
          </w:p>
        </w:tc>
      </w:tr>
      <w:tr w:rsidR="003922FD" w:rsidRPr="00020619" w14:paraId="5DEF31E2" w14:textId="77777777" w:rsidTr="007B3EA8">
        <w:trPr>
          <w:cantSplit/>
          <w:trHeight w:val="172"/>
          <w:jc w:val="center"/>
        </w:trPr>
        <w:tc>
          <w:tcPr>
            <w:tcW w:w="3823" w:type="dxa"/>
            <w:gridSpan w:val="2"/>
            <w:tcBorders>
              <w:left w:val="single" w:sz="4" w:space="0" w:color="auto"/>
              <w:bottom w:val="single" w:sz="4" w:space="0" w:color="auto"/>
            </w:tcBorders>
          </w:tcPr>
          <w:p w14:paraId="07BCAF0D" w14:textId="77777777" w:rsidR="003922FD" w:rsidRPr="00020619" w:rsidRDefault="003922FD" w:rsidP="007B3EA8">
            <w:pPr>
              <w:pStyle w:val="TAL"/>
            </w:pPr>
            <w:r w:rsidRPr="00020619">
              <w:rPr>
                <w:lang w:eastAsia="ja-JP"/>
              </w:rPr>
              <w:t>EPRE ratio of PSS to SSS</w:t>
            </w:r>
          </w:p>
        </w:tc>
        <w:tc>
          <w:tcPr>
            <w:tcW w:w="850" w:type="dxa"/>
            <w:tcBorders>
              <w:bottom w:val="single" w:sz="4" w:space="0" w:color="auto"/>
            </w:tcBorders>
          </w:tcPr>
          <w:p w14:paraId="6C94330D" w14:textId="77777777" w:rsidR="003922FD" w:rsidRPr="00020619" w:rsidRDefault="003922FD" w:rsidP="007B3EA8">
            <w:pPr>
              <w:pStyle w:val="TAC"/>
            </w:pPr>
            <w:r w:rsidRPr="00020619">
              <w:t>dB</w:t>
            </w:r>
          </w:p>
        </w:tc>
        <w:tc>
          <w:tcPr>
            <w:tcW w:w="3985" w:type="dxa"/>
            <w:gridSpan w:val="3"/>
            <w:tcBorders>
              <w:top w:val="nil"/>
              <w:bottom w:val="nil"/>
            </w:tcBorders>
            <w:shd w:val="clear" w:color="auto" w:fill="auto"/>
          </w:tcPr>
          <w:p w14:paraId="0C7775CF" w14:textId="77777777" w:rsidR="003922FD" w:rsidRPr="00020619" w:rsidRDefault="003922FD" w:rsidP="007B3EA8">
            <w:pPr>
              <w:pStyle w:val="TAC"/>
            </w:pPr>
          </w:p>
        </w:tc>
      </w:tr>
      <w:tr w:rsidR="003922FD" w:rsidRPr="00020619" w14:paraId="239F8190" w14:textId="77777777" w:rsidTr="007B3EA8">
        <w:trPr>
          <w:cantSplit/>
          <w:trHeight w:val="161"/>
          <w:jc w:val="center"/>
        </w:trPr>
        <w:tc>
          <w:tcPr>
            <w:tcW w:w="3823" w:type="dxa"/>
            <w:gridSpan w:val="2"/>
            <w:tcBorders>
              <w:left w:val="single" w:sz="4" w:space="0" w:color="auto"/>
              <w:bottom w:val="single" w:sz="4" w:space="0" w:color="auto"/>
            </w:tcBorders>
          </w:tcPr>
          <w:p w14:paraId="3C5980F8" w14:textId="77777777" w:rsidR="003922FD" w:rsidRPr="00020619" w:rsidRDefault="003922FD" w:rsidP="007B3EA8">
            <w:pPr>
              <w:pStyle w:val="TAL"/>
            </w:pPr>
            <w:r w:rsidRPr="00020619">
              <w:rPr>
                <w:lang w:eastAsia="ja-JP"/>
              </w:rPr>
              <w:t xml:space="preserve">EPRE ratio of PDSCH DMRS to SSS </w:t>
            </w:r>
          </w:p>
        </w:tc>
        <w:tc>
          <w:tcPr>
            <w:tcW w:w="850" w:type="dxa"/>
            <w:tcBorders>
              <w:bottom w:val="single" w:sz="4" w:space="0" w:color="auto"/>
            </w:tcBorders>
          </w:tcPr>
          <w:p w14:paraId="50B58A14" w14:textId="77777777" w:rsidR="003922FD" w:rsidRPr="00020619" w:rsidRDefault="003922FD" w:rsidP="007B3EA8">
            <w:pPr>
              <w:pStyle w:val="TAC"/>
            </w:pPr>
            <w:r w:rsidRPr="00020619">
              <w:t>dB</w:t>
            </w:r>
          </w:p>
        </w:tc>
        <w:tc>
          <w:tcPr>
            <w:tcW w:w="3985" w:type="dxa"/>
            <w:gridSpan w:val="3"/>
            <w:tcBorders>
              <w:top w:val="nil"/>
              <w:bottom w:val="nil"/>
            </w:tcBorders>
            <w:shd w:val="clear" w:color="auto" w:fill="auto"/>
          </w:tcPr>
          <w:p w14:paraId="5F7EEEE4" w14:textId="77777777" w:rsidR="003922FD" w:rsidRPr="00020619" w:rsidRDefault="003922FD" w:rsidP="007B3EA8">
            <w:pPr>
              <w:pStyle w:val="TAC"/>
            </w:pPr>
          </w:p>
        </w:tc>
      </w:tr>
      <w:tr w:rsidR="003922FD" w:rsidRPr="00020619" w14:paraId="748FA73F" w14:textId="77777777" w:rsidTr="007B3EA8">
        <w:trPr>
          <w:cantSplit/>
          <w:trHeight w:val="161"/>
          <w:jc w:val="center"/>
        </w:trPr>
        <w:tc>
          <w:tcPr>
            <w:tcW w:w="3823" w:type="dxa"/>
            <w:gridSpan w:val="2"/>
            <w:tcBorders>
              <w:left w:val="single" w:sz="4" w:space="0" w:color="auto"/>
              <w:bottom w:val="single" w:sz="4" w:space="0" w:color="auto"/>
            </w:tcBorders>
          </w:tcPr>
          <w:p w14:paraId="393A37E5" w14:textId="77777777" w:rsidR="003922FD" w:rsidRPr="00020619" w:rsidRDefault="003922FD" w:rsidP="007B3EA8">
            <w:pPr>
              <w:pStyle w:val="TAL"/>
            </w:pPr>
            <w:r w:rsidRPr="00020619">
              <w:rPr>
                <w:lang w:eastAsia="ja-JP"/>
              </w:rPr>
              <w:t>EPRE ratio of PDSCH to PDSCH DMRS</w:t>
            </w:r>
          </w:p>
        </w:tc>
        <w:tc>
          <w:tcPr>
            <w:tcW w:w="850" w:type="dxa"/>
            <w:tcBorders>
              <w:bottom w:val="single" w:sz="4" w:space="0" w:color="auto"/>
            </w:tcBorders>
          </w:tcPr>
          <w:p w14:paraId="097F2A15" w14:textId="77777777" w:rsidR="003922FD" w:rsidRPr="00020619" w:rsidRDefault="003922FD" w:rsidP="007B3EA8">
            <w:pPr>
              <w:pStyle w:val="TAC"/>
            </w:pPr>
            <w:r w:rsidRPr="00020619">
              <w:t>dB</w:t>
            </w:r>
          </w:p>
        </w:tc>
        <w:tc>
          <w:tcPr>
            <w:tcW w:w="3985" w:type="dxa"/>
            <w:gridSpan w:val="3"/>
            <w:tcBorders>
              <w:top w:val="nil"/>
              <w:bottom w:val="nil"/>
            </w:tcBorders>
            <w:shd w:val="clear" w:color="auto" w:fill="auto"/>
          </w:tcPr>
          <w:p w14:paraId="6E7E0B98" w14:textId="77777777" w:rsidR="003922FD" w:rsidRPr="00020619" w:rsidRDefault="003922FD" w:rsidP="007B3EA8">
            <w:pPr>
              <w:pStyle w:val="TAC"/>
            </w:pPr>
          </w:p>
        </w:tc>
      </w:tr>
      <w:tr w:rsidR="003922FD" w:rsidRPr="00020619" w14:paraId="723F819C" w14:textId="77777777" w:rsidTr="007B3EA8">
        <w:trPr>
          <w:cantSplit/>
          <w:trHeight w:val="161"/>
          <w:jc w:val="center"/>
        </w:trPr>
        <w:tc>
          <w:tcPr>
            <w:tcW w:w="3823" w:type="dxa"/>
            <w:gridSpan w:val="2"/>
            <w:tcBorders>
              <w:left w:val="single" w:sz="4" w:space="0" w:color="auto"/>
              <w:bottom w:val="single" w:sz="4" w:space="0" w:color="auto"/>
            </w:tcBorders>
          </w:tcPr>
          <w:p w14:paraId="461024C8" w14:textId="77777777" w:rsidR="003922FD" w:rsidRPr="00020619" w:rsidRDefault="003922FD" w:rsidP="007B3EA8">
            <w:pPr>
              <w:pStyle w:val="TAL"/>
            </w:pPr>
            <w:r w:rsidRPr="00020619">
              <w:rPr>
                <w:lang w:eastAsia="ja-JP"/>
              </w:rPr>
              <w:t>EPRE ratio of OCNG DMRS to SSS</w:t>
            </w:r>
          </w:p>
        </w:tc>
        <w:tc>
          <w:tcPr>
            <w:tcW w:w="850" w:type="dxa"/>
            <w:tcBorders>
              <w:bottom w:val="single" w:sz="4" w:space="0" w:color="auto"/>
            </w:tcBorders>
          </w:tcPr>
          <w:p w14:paraId="745FE119" w14:textId="77777777" w:rsidR="003922FD" w:rsidRPr="00020619" w:rsidRDefault="003922FD" w:rsidP="007B3EA8">
            <w:pPr>
              <w:pStyle w:val="TAC"/>
            </w:pPr>
            <w:r w:rsidRPr="00020619">
              <w:t>dB</w:t>
            </w:r>
          </w:p>
        </w:tc>
        <w:tc>
          <w:tcPr>
            <w:tcW w:w="3985" w:type="dxa"/>
            <w:gridSpan w:val="3"/>
            <w:tcBorders>
              <w:top w:val="nil"/>
              <w:bottom w:val="nil"/>
            </w:tcBorders>
            <w:shd w:val="clear" w:color="auto" w:fill="auto"/>
          </w:tcPr>
          <w:p w14:paraId="1D4B711F" w14:textId="77777777" w:rsidR="003922FD" w:rsidRPr="00020619" w:rsidRDefault="003922FD" w:rsidP="007B3EA8">
            <w:pPr>
              <w:pStyle w:val="TAC"/>
            </w:pPr>
          </w:p>
        </w:tc>
      </w:tr>
      <w:tr w:rsidR="003922FD" w:rsidRPr="00020619" w14:paraId="346B320C" w14:textId="77777777" w:rsidTr="007B3EA8">
        <w:trPr>
          <w:cantSplit/>
          <w:trHeight w:val="161"/>
          <w:jc w:val="center"/>
        </w:trPr>
        <w:tc>
          <w:tcPr>
            <w:tcW w:w="3823" w:type="dxa"/>
            <w:gridSpan w:val="2"/>
            <w:tcBorders>
              <w:left w:val="single" w:sz="4" w:space="0" w:color="auto"/>
              <w:bottom w:val="single" w:sz="4" w:space="0" w:color="auto"/>
            </w:tcBorders>
          </w:tcPr>
          <w:p w14:paraId="095C253A" w14:textId="77777777" w:rsidR="003922FD" w:rsidRPr="00020619" w:rsidRDefault="003922FD" w:rsidP="007B3EA8">
            <w:pPr>
              <w:pStyle w:val="TAL"/>
            </w:pPr>
            <w:r w:rsidRPr="00020619">
              <w:rPr>
                <w:lang w:eastAsia="ja-JP"/>
              </w:rPr>
              <w:t>EPRE ratio of OCNG to OCNG DMRS</w:t>
            </w:r>
          </w:p>
        </w:tc>
        <w:tc>
          <w:tcPr>
            <w:tcW w:w="850" w:type="dxa"/>
            <w:tcBorders>
              <w:bottom w:val="single" w:sz="4" w:space="0" w:color="auto"/>
            </w:tcBorders>
          </w:tcPr>
          <w:p w14:paraId="2F0CD6BF" w14:textId="77777777" w:rsidR="003922FD" w:rsidRPr="00020619" w:rsidRDefault="003922FD" w:rsidP="007B3EA8">
            <w:pPr>
              <w:pStyle w:val="TAC"/>
            </w:pPr>
            <w:r w:rsidRPr="00020619">
              <w:t>dB</w:t>
            </w:r>
          </w:p>
        </w:tc>
        <w:tc>
          <w:tcPr>
            <w:tcW w:w="3985" w:type="dxa"/>
            <w:gridSpan w:val="3"/>
            <w:tcBorders>
              <w:top w:val="nil"/>
            </w:tcBorders>
            <w:shd w:val="clear" w:color="auto" w:fill="auto"/>
          </w:tcPr>
          <w:p w14:paraId="1A972B77" w14:textId="77777777" w:rsidR="003922FD" w:rsidRPr="00020619" w:rsidRDefault="003922FD" w:rsidP="007B3EA8">
            <w:pPr>
              <w:pStyle w:val="TAC"/>
            </w:pPr>
          </w:p>
        </w:tc>
      </w:tr>
      <w:tr w:rsidR="003922FD" w:rsidRPr="00020619" w14:paraId="05EE81A5" w14:textId="77777777" w:rsidTr="007B3EA8">
        <w:trPr>
          <w:cantSplit/>
          <w:trHeight w:val="177"/>
          <w:jc w:val="center"/>
        </w:trPr>
        <w:tc>
          <w:tcPr>
            <w:tcW w:w="1795" w:type="dxa"/>
            <w:tcBorders>
              <w:bottom w:val="nil"/>
            </w:tcBorders>
            <w:shd w:val="clear" w:color="auto" w:fill="auto"/>
          </w:tcPr>
          <w:p w14:paraId="0F6BCA95" w14:textId="77777777" w:rsidR="003922FD" w:rsidRPr="00020619" w:rsidRDefault="003922FD" w:rsidP="007B3EA8">
            <w:pPr>
              <w:pStyle w:val="TAL"/>
            </w:pPr>
            <w:r w:rsidRPr="00020619">
              <w:t>SNR on RLM-RS</w:t>
            </w:r>
          </w:p>
        </w:tc>
        <w:tc>
          <w:tcPr>
            <w:tcW w:w="2028" w:type="dxa"/>
          </w:tcPr>
          <w:p w14:paraId="35476FE6" w14:textId="77777777" w:rsidR="003922FD" w:rsidRPr="00020619" w:rsidRDefault="003922FD" w:rsidP="007B3EA8">
            <w:pPr>
              <w:pStyle w:val="TAL"/>
              <w:rPr>
                <w:noProof/>
              </w:rPr>
            </w:pPr>
            <w:r w:rsidRPr="00020619">
              <w:rPr>
                <w:noProof/>
              </w:rPr>
              <w:t>Config 1, 4</w:t>
            </w:r>
          </w:p>
        </w:tc>
        <w:tc>
          <w:tcPr>
            <w:tcW w:w="850" w:type="dxa"/>
            <w:tcBorders>
              <w:bottom w:val="nil"/>
            </w:tcBorders>
            <w:shd w:val="clear" w:color="auto" w:fill="auto"/>
          </w:tcPr>
          <w:p w14:paraId="109CA61F" w14:textId="77777777" w:rsidR="003922FD" w:rsidRPr="00020619" w:rsidRDefault="003922FD" w:rsidP="007B3EA8">
            <w:pPr>
              <w:pStyle w:val="TAC"/>
            </w:pPr>
            <w:r w:rsidRPr="00020619">
              <w:t>dB</w:t>
            </w:r>
          </w:p>
        </w:tc>
        <w:tc>
          <w:tcPr>
            <w:tcW w:w="1328" w:type="dxa"/>
          </w:tcPr>
          <w:p w14:paraId="649DA563" w14:textId="77777777" w:rsidR="003922FD" w:rsidRPr="00020619" w:rsidRDefault="003922FD" w:rsidP="007B3EA8">
            <w:pPr>
              <w:pStyle w:val="TAC"/>
            </w:pPr>
            <w:r w:rsidRPr="00020619">
              <w:t>1</w:t>
            </w:r>
          </w:p>
        </w:tc>
        <w:tc>
          <w:tcPr>
            <w:tcW w:w="1328" w:type="dxa"/>
          </w:tcPr>
          <w:p w14:paraId="0EDEB4AA" w14:textId="77777777" w:rsidR="003922FD" w:rsidRPr="00020619" w:rsidRDefault="003922FD" w:rsidP="007B3EA8">
            <w:pPr>
              <w:pStyle w:val="TAC"/>
            </w:pPr>
            <w:r w:rsidRPr="00020619">
              <w:t>-7</w:t>
            </w:r>
          </w:p>
        </w:tc>
        <w:tc>
          <w:tcPr>
            <w:tcW w:w="1329" w:type="dxa"/>
          </w:tcPr>
          <w:p w14:paraId="10C58E3D" w14:textId="77777777" w:rsidR="003922FD" w:rsidRPr="00020619" w:rsidRDefault="003922FD" w:rsidP="007B3EA8">
            <w:pPr>
              <w:pStyle w:val="TAC"/>
            </w:pPr>
            <w:r w:rsidRPr="00020619">
              <w:t>-15</w:t>
            </w:r>
          </w:p>
        </w:tc>
      </w:tr>
      <w:tr w:rsidR="003922FD" w:rsidRPr="00020619" w14:paraId="202DD33F" w14:textId="77777777" w:rsidTr="007B3EA8">
        <w:trPr>
          <w:cantSplit/>
          <w:trHeight w:val="234"/>
          <w:jc w:val="center"/>
        </w:trPr>
        <w:tc>
          <w:tcPr>
            <w:tcW w:w="1795" w:type="dxa"/>
            <w:tcBorders>
              <w:top w:val="nil"/>
              <w:bottom w:val="nil"/>
            </w:tcBorders>
            <w:shd w:val="clear" w:color="auto" w:fill="auto"/>
          </w:tcPr>
          <w:p w14:paraId="29F0555C" w14:textId="77777777" w:rsidR="003922FD" w:rsidRPr="00020619" w:rsidRDefault="003922FD" w:rsidP="007B3EA8">
            <w:pPr>
              <w:pStyle w:val="TAL"/>
            </w:pPr>
          </w:p>
        </w:tc>
        <w:tc>
          <w:tcPr>
            <w:tcW w:w="2028" w:type="dxa"/>
          </w:tcPr>
          <w:p w14:paraId="040769AA" w14:textId="77777777" w:rsidR="003922FD" w:rsidRPr="00020619" w:rsidRDefault="003922FD" w:rsidP="007B3EA8">
            <w:pPr>
              <w:pStyle w:val="TAL"/>
              <w:rPr>
                <w:noProof/>
              </w:rPr>
            </w:pPr>
            <w:r w:rsidRPr="00020619">
              <w:rPr>
                <w:noProof/>
              </w:rPr>
              <w:t>Config 2</w:t>
            </w:r>
          </w:p>
        </w:tc>
        <w:tc>
          <w:tcPr>
            <w:tcW w:w="850" w:type="dxa"/>
            <w:tcBorders>
              <w:top w:val="nil"/>
              <w:bottom w:val="nil"/>
            </w:tcBorders>
            <w:shd w:val="clear" w:color="auto" w:fill="auto"/>
          </w:tcPr>
          <w:p w14:paraId="2B6D5DED" w14:textId="77777777" w:rsidR="003922FD" w:rsidRPr="00020619" w:rsidRDefault="003922FD" w:rsidP="007B3EA8">
            <w:pPr>
              <w:pStyle w:val="TAC"/>
            </w:pPr>
          </w:p>
        </w:tc>
        <w:tc>
          <w:tcPr>
            <w:tcW w:w="1328" w:type="dxa"/>
          </w:tcPr>
          <w:p w14:paraId="1DB9054C" w14:textId="77777777" w:rsidR="003922FD" w:rsidRPr="00020619" w:rsidRDefault="003922FD" w:rsidP="007B3EA8">
            <w:pPr>
              <w:pStyle w:val="TAC"/>
              <w:rPr>
                <w:noProof/>
              </w:rPr>
            </w:pPr>
            <w:r w:rsidRPr="00020619">
              <w:rPr>
                <w:noProof/>
              </w:rPr>
              <w:t>1</w:t>
            </w:r>
          </w:p>
        </w:tc>
        <w:tc>
          <w:tcPr>
            <w:tcW w:w="1328" w:type="dxa"/>
          </w:tcPr>
          <w:p w14:paraId="5E0CF0ED" w14:textId="77777777" w:rsidR="003922FD" w:rsidRPr="00020619" w:rsidRDefault="003922FD" w:rsidP="007B3EA8">
            <w:pPr>
              <w:pStyle w:val="TAC"/>
              <w:rPr>
                <w:noProof/>
              </w:rPr>
            </w:pPr>
            <w:r w:rsidRPr="00020619">
              <w:t>-7</w:t>
            </w:r>
          </w:p>
        </w:tc>
        <w:tc>
          <w:tcPr>
            <w:tcW w:w="1329" w:type="dxa"/>
          </w:tcPr>
          <w:p w14:paraId="31839668" w14:textId="77777777" w:rsidR="003922FD" w:rsidRPr="00020619" w:rsidRDefault="003922FD" w:rsidP="007B3EA8">
            <w:pPr>
              <w:pStyle w:val="TAC"/>
              <w:rPr>
                <w:noProof/>
              </w:rPr>
            </w:pPr>
            <w:r w:rsidRPr="00020619">
              <w:t>-15</w:t>
            </w:r>
          </w:p>
        </w:tc>
      </w:tr>
      <w:tr w:rsidR="003922FD" w:rsidRPr="00020619" w14:paraId="3AFAF784" w14:textId="77777777" w:rsidTr="007B3EA8">
        <w:trPr>
          <w:cantSplit/>
          <w:trHeight w:val="129"/>
          <w:jc w:val="center"/>
        </w:trPr>
        <w:tc>
          <w:tcPr>
            <w:tcW w:w="1795" w:type="dxa"/>
            <w:tcBorders>
              <w:top w:val="nil"/>
            </w:tcBorders>
            <w:shd w:val="clear" w:color="auto" w:fill="auto"/>
          </w:tcPr>
          <w:p w14:paraId="190DEBF5" w14:textId="77777777" w:rsidR="003922FD" w:rsidRPr="00020619" w:rsidRDefault="003922FD" w:rsidP="007B3EA8">
            <w:pPr>
              <w:pStyle w:val="TAL"/>
            </w:pPr>
          </w:p>
        </w:tc>
        <w:tc>
          <w:tcPr>
            <w:tcW w:w="2028" w:type="dxa"/>
          </w:tcPr>
          <w:p w14:paraId="4621E833" w14:textId="77777777" w:rsidR="003922FD" w:rsidRPr="00020619" w:rsidRDefault="003922FD" w:rsidP="007B3EA8">
            <w:pPr>
              <w:pStyle w:val="TAL"/>
              <w:rPr>
                <w:noProof/>
              </w:rPr>
            </w:pPr>
            <w:r w:rsidRPr="00020619">
              <w:rPr>
                <w:noProof/>
              </w:rPr>
              <w:t>Config 3</w:t>
            </w:r>
          </w:p>
        </w:tc>
        <w:tc>
          <w:tcPr>
            <w:tcW w:w="850" w:type="dxa"/>
            <w:tcBorders>
              <w:top w:val="nil"/>
            </w:tcBorders>
            <w:shd w:val="clear" w:color="auto" w:fill="auto"/>
          </w:tcPr>
          <w:p w14:paraId="1DD5D056" w14:textId="77777777" w:rsidR="003922FD" w:rsidRPr="00020619" w:rsidRDefault="003922FD" w:rsidP="007B3EA8">
            <w:pPr>
              <w:pStyle w:val="TAC"/>
            </w:pPr>
          </w:p>
        </w:tc>
        <w:tc>
          <w:tcPr>
            <w:tcW w:w="1328" w:type="dxa"/>
          </w:tcPr>
          <w:p w14:paraId="2EA6249F" w14:textId="77777777" w:rsidR="003922FD" w:rsidRPr="00020619" w:rsidRDefault="003922FD" w:rsidP="007B3EA8">
            <w:pPr>
              <w:pStyle w:val="TAC"/>
              <w:rPr>
                <w:noProof/>
              </w:rPr>
            </w:pPr>
            <w:r w:rsidRPr="00020619">
              <w:rPr>
                <w:noProof/>
              </w:rPr>
              <w:t>1</w:t>
            </w:r>
          </w:p>
        </w:tc>
        <w:tc>
          <w:tcPr>
            <w:tcW w:w="1328" w:type="dxa"/>
          </w:tcPr>
          <w:p w14:paraId="36D7B623" w14:textId="77777777" w:rsidR="003922FD" w:rsidRPr="00020619" w:rsidRDefault="003922FD" w:rsidP="007B3EA8">
            <w:pPr>
              <w:pStyle w:val="TAC"/>
              <w:rPr>
                <w:noProof/>
              </w:rPr>
            </w:pPr>
            <w:r w:rsidRPr="00020619">
              <w:t>-7</w:t>
            </w:r>
          </w:p>
        </w:tc>
        <w:tc>
          <w:tcPr>
            <w:tcW w:w="1329" w:type="dxa"/>
          </w:tcPr>
          <w:p w14:paraId="0C733668" w14:textId="77777777" w:rsidR="003922FD" w:rsidRPr="00020619" w:rsidRDefault="003922FD" w:rsidP="007B3EA8">
            <w:pPr>
              <w:pStyle w:val="TAC"/>
              <w:rPr>
                <w:noProof/>
              </w:rPr>
            </w:pPr>
            <w:r w:rsidRPr="00020619">
              <w:t>-15</w:t>
            </w:r>
          </w:p>
        </w:tc>
      </w:tr>
      <w:tr w:rsidR="003922FD" w:rsidRPr="00020619" w14:paraId="09033BCF" w14:textId="77777777" w:rsidTr="007B3EA8">
        <w:trPr>
          <w:cantSplit/>
          <w:trHeight w:val="181"/>
          <w:jc w:val="center"/>
        </w:trPr>
        <w:tc>
          <w:tcPr>
            <w:tcW w:w="1795" w:type="dxa"/>
            <w:tcBorders>
              <w:bottom w:val="nil"/>
            </w:tcBorders>
            <w:shd w:val="clear" w:color="auto" w:fill="auto"/>
          </w:tcPr>
          <w:p w14:paraId="48F66496" w14:textId="77777777" w:rsidR="003922FD" w:rsidRPr="00020619" w:rsidRDefault="003922FD" w:rsidP="007B3EA8">
            <w:pPr>
              <w:pStyle w:val="TAL"/>
            </w:pPr>
            <w:r w:rsidRPr="00020619">
              <w:rPr>
                <w:position w:val="-12"/>
              </w:rPr>
              <w:object w:dxaOrig="420" w:dyaOrig="360" w14:anchorId="3CEA15F2">
                <v:shape id="_x0000_i1035" type="#_x0000_t75" style="width:15.6pt;height:20.4pt" o:ole="" fillcolor="window">
                  <v:imagedata r:id="rId13" o:title=""/>
                </v:shape>
                <o:OLEObject Type="Embed" ProgID="Equation.3" ShapeID="_x0000_i1035" DrawAspect="Content" ObjectID="_1792605691" r:id="rId26"/>
              </w:object>
            </w:r>
          </w:p>
        </w:tc>
        <w:tc>
          <w:tcPr>
            <w:tcW w:w="2028" w:type="dxa"/>
          </w:tcPr>
          <w:p w14:paraId="2F7D9BF8" w14:textId="77777777" w:rsidR="003922FD" w:rsidRPr="00020619" w:rsidRDefault="003922FD" w:rsidP="007B3EA8">
            <w:pPr>
              <w:pStyle w:val="TAL"/>
              <w:rPr>
                <w:noProof/>
              </w:rPr>
            </w:pPr>
            <w:r w:rsidRPr="00020619">
              <w:rPr>
                <w:noProof/>
              </w:rPr>
              <w:t>Config 1, 4</w:t>
            </w:r>
          </w:p>
        </w:tc>
        <w:tc>
          <w:tcPr>
            <w:tcW w:w="850" w:type="dxa"/>
            <w:tcBorders>
              <w:bottom w:val="nil"/>
            </w:tcBorders>
            <w:shd w:val="clear" w:color="auto" w:fill="auto"/>
          </w:tcPr>
          <w:p w14:paraId="00D54BE5" w14:textId="77777777" w:rsidR="003922FD" w:rsidRPr="00020619" w:rsidRDefault="003922FD" w:rsidP="007B3EA8">
            <w:pPr>
              <w:pStyle w:val="TAC"/>
            </w:pPr>
            <w:r w:rsidRPr="00020619">
              <w:t>dBm/15kHz</w:t>
            </w:r>
          </w:p>
        </w:tc>
        <w:tc>
          <w:tcPr>
            <w:tcW w:w="3985" w:type="dxa"/>
            <w:gridSpan w:val="3"/>
          </w:tcPr>
          <w:p w14:paraId="11CD38A8" w14:textId="77777777" w:rsidR="003922FD" w:rsidRPr="00020619" w:rsidRDefault="003922FD" w:rsidP="007B3EA8">
            <w:pPr>
              <w:pStyle w:val="TAC"/>
            </w:pPr>
            <w:r w:rsidRPr="00020619">
              <w:t>-98</w:t>
            </w:r>
          </w:p>
        </w:tc>
      </w:tr>
      <w:tr w:rsidR="003922FD" w:rsidRPr="00020619" w14:paraId="1F605512" w14:textId="77777777" w:rsidTr="007B3EA8">
        <w:trPr>
          <w:cantSplit/>
          <w:trHeight w:val="181"/>
          <w:jc w:val="center"/>
        </w:trPr>
        <w:tc>
          <w:tcPr>
            <w:tcW w:w="1795" w:type="dxa"/>
            <w:tcBorders>
              <w:top w:val="nil"/>
              <w:bottom w:val="nil"/>
            </w:tcBorders>
            <w:shd w:val="clear" w:color="auto" w:fill="auto"/>
          </w:tcPr>
          <w:p w14:paraId="5C1A2AB5" w14:textId="77777777" w:rsidR="003922FD" w:rsidRPr="00020619" w:rsidRDefault="003922FD" w:rsidP="007B3EA8">
            <w:pPr>
              <w:pStyle w:val="TAL"/>
            </w:pPr>
          </w:p>
        </w:tc>
        <w:tc>
          <w:tcPr>
            <w:tcW w:w="2028" w:type="dxa"/>
          </w:tcPr>
          <w:p w14:paraId="72E55447" w14:textId="77777777" w:rsidR="003922FD" w:rsidRPr="00020619" w:rsidRDefault="003922FD" w:rsidP="007B3EA8">
            <w:pPr>
              <w:pStyle w:val="TAL"/>
              <w:rPr>
                <w:noProof/>
              </w:rPr>
            </w:pPr>
            <w:r w:rsidRPr="00020619">
              <w:rPr>
                <w:noProof/>
              </w:rPr>
              <w:t>Config 2</w:t>
            </w:r>
          </w:p>
        </w:tc>
        <w:tc>
          <w:tcPr>
            <w:tcW w:w="850" w:type="dxa"/>
            <w:tcBorders>
              <w:top w:val="nil"/>
              <w:bottom w:val="nil"/>
            </w:tcBorders>
            <w:shd w:val="clear" w:color="auto" w:fill="auto"/>
          </w:tcPr>
          <w:p w14:paraId="62DF2D50" w14:textId="77777777" w:rsidR="003922FD" w:rsidRPr="00020619" w:rsidRDefault="003922FD" w:rsidP="007B3EA8">
            <w:pPr>
              <w:pStyle w:val="TAC"/>
            </w:pPr>
          </w:p>
        </w:tc>
        <w:tc>
          <w:tcPr>
            <w:tcW w:w="3985" w:type="dxa"/>
            <w:gridSpan w:val="3"/>
          </w:tcPr>
          <w:p w14:paraId="26DA4A47" w14:textId="77777777" w:rsidR="003922FD" w:rsidRPr="00020619" w:rsidRDefault="003922FD" w:rsidP="007B3EA8">
            <w:pPr>
              <w:pStyle w:val="TAC"/>
            </w:pPr>
            <w:r w:rsidRPr="00020619">
              <w:t>-98</w:t>
            </w:r>
          </w:p>
        </w:tc>
      </w:tr>
      <w:tr w:rsidR="003922FD" w:rsidRPr="00020619" w14:paraId="71989C2C" w14:textId="77777777" w:rsidTr="007B3EA8">
        <w:trPr>
          <w:cantSplit/>
          <w:trHeight w:val="181"/>
          <w:jc w:val="center"/>
        </w:trPr>
        <w:tc>
          <w:tcPr>
            <w:tcW w:w="1795" w:type="dxa"/>
            <w:tcBorders>
              <w:top w:val="nil"/>
              <w:bottom w:val="single" w:sz="4" w:space="0" w:color="auto"/>
            </w:tcBorders>
            <w:shd w:val="clear" w:color="auto" w:fill="auto"/>
          </w:tcPr>
          <w:p w14:paraId="4DAC4DC2" w14:textId="77777777" w:rsidR="003922FD" w:rsidRPr="00020619" w:rsidRDefault="003922FD" w:rsidP="007B3EA8">
            <w:pPr>
              <w:pStyle w:val="TAL"/>
            </w:pPr>
          </w:p>
        </w:tc>
        <w:tc>
          <w:tcPr>
            <w:tcW w:w="2028" w:type="dxa"/>
          </w:tcPr>
          <w:p w14:paraId="662FEA7C" w14:textId="77777777" w:rsidR="003922FD" w:rsidRPr="00020619" w:rsidRDefault="003922FD" w:rsidP="007B3EA8">
            <w:pPr>
              <w:pStyle w:val="TAL"/>
              <w:rPr>
                <w:noProof/>
              </w:rPr>
            </w:pPr>
            <w:r w:rsidRPr="00020619">
              <w:rPr>
                <w:noProof/>
              </w:rPr>
              <w:t>Config 3</w:t>
            </w:r>
          </w:p>
        </w:tc>
        <w:tc>
          <w:tcPr>
            <w:tcW w:w="850" w:type="dxa"/>
            <w:tcBorders>
              <w:top w:val="nil"/>
              <w:bottom w:val="single" w:sz="4" w:space="0" w:color="auto"/>
            </w:tcBorders>
            <w:shd w:val="clear" w:color="auto" w:fill="auto"/>
          </w:tcPr>
          <w:p w14:paraId="57437D2C" w14:textId="77777777" w:rsidR="003922FD" w:rsidRPr="00020619" w:rsidRDefault="003922FD" w:rsidP="007B3EA8">
            <w:pPr>
              <w:pStyle w:val="TAC"/>
            </w:pPr>
          </w:p>
        </w:tc>
        <w:tc>
          <w:tcPr>
            <w:tcW w:w="3985" w:type="dxa"/>
            <w:gridSpan w:val="3"/>
          </w:tcPr>
          <w:p w14:paraId="5325F0ED" w14:textId="77777777" w:rsidR="003922FD" w:rsidRPr="00020619" w:rsidRDefault="003922FD" w:rsidP="007B3EA8">
            <w:pPr>
              <w:pStyle w:val="TAC"/>
            </w:pPr>
            <w:r w:rsidRPr="00020619">
              <w:t>-98</w:t>
            </w:r>
          </w:p>
        </w:tc>
      </w:tr>
      <w:tr w:rsidR="003922FD" w:rsidRPr="00020619" w14:paraId="34D9447E" w14:textId="77777777" w:rsidTr="007B3EA8">
        <w:trPr>
          <w:cantSplit/>
          <w:trHeight w:val="181"/>
          <w:jc w:val="center"/>
        </w:trPr>
        <w:tc>
          <w:tcPr>
            <w:tcW w:w="1795" w:type="dxa"/>
            <w:tcBorders>
              <w:bottom w:val="nil"/>
            </w:tcBorders>
            <w:shd w:val="clear" w:color="auto" w:fill="auto"/>
          </w:tcPr>
          <w:p w14:paraId="06AC294B" w14:textId="77777777" w:rsidR="003922FD" w:rsidRPr="00020619" w:rsidRDefault="003922FD" w:rsidP="007B3EA8">
            <w:pPr>
              <w:pStyle w:val="TAL"/>
            </w:pPr>
            <w:r w:rsidRPr="00020619">
              <w:rPr>
                <w:position w:val="-12"/>
              </w:rPr>
              <w:object w:dxaOrig="420" w:dyaOrig="360" w14:anchorId="7B58CB0A">
                <v:shape id="_x0000_i1036" type="#_x0000_t75" style="width:20.4pt;height:20.4pt" o:ole="" fillcolor="window">
                  <v:imagedata r:id="rId13" o:title=""/>
                </v:shape>
                <o:OLEObject Type="Embed" ProgID="Equation.3" ShapeID="_x0000_i1036" DrawAspect="Content" ObjectID="_1792605692" r:id="rId27"/>
              </w:object>
            </w:r>
          </w:p>
        </w:tc>
        <w:tc>
          <w:tcPr>
            <w:tcW w:w="2028" w:type="dxa"/>
          </w:tcPr>
          <w:p w14:paraId="15B8C58A" w14:textId="77777777" w:rsidR="003922FD" w:rsidRPr="00020619" w:rsidRDefault="003922FD" w:rsidP="007B3EA8">
            <w:pPr>
              <w:pStyle w:val="TAL"/>
              <w:rPr>
                <w:noProof/>
              </w:rPr>
            </w:pPr>
            <w:r w:rsidRPr="00020619">
              <w:rPr>
                <w:noProof/>
              </w:rPr>
              <w:t>Config 1, 4</w:t>
            </w:r>
          </w:p>
        </w:tc>
        <w:tc>
          <w:tcPr>
            <w:tcW w:w="850" w:type="dxa"/>
            <w:tcBorders>
              <w:bottom w:val="nil"/>
            </w:tcBorders>
            <w:shd w:val="clear" w:color="auto" w:fill="auto"/>
          </w:tcPr>
          <w:p w14:paraId="6C7F07D0" w14:textId="77777777" w:rsidR="003922FD" w:rsidRPr="00020619" w:rsidRDefault="003922FD" w:rsidP="007B3EA8">
            <w:pPr>
              <w:pStyle w:val="TAC"/>
            </w:pPr>
            <w:r w:rsidRPr="00020619">
              <w:t>dBm/SCS</w:t>
            </w:r>
          </w:p>
        </w:tc>
        <w:tc>
          <w:tcPr>
            <w:tcW w:w="3985" w:type="dxa"/>
            <w:gridSpan w:val="3"/>
            <w:vAlign w:val="center"/>
          </w:tcPr>
          <w:p w14:paraId="605B97BE" w14:textId="77777777" w:rsidR="003922FD" w:rsidRPr="00020619" w:rsidRDefault="003922FD" w:rsidP="007B3EA8">
            <w:pPr>
              <w:pStyle w:val="TAC"/>
            </w:pPr>
            <w:r w:rsidRPr="00020619">
              <w:t>-98</w:t>
            </w:r>
          </w:p>
        </w:tc>
      </w:tr>
      <w:tr w:rsidR="003922FD" w:rsidRPr="00020619" w14:paraId="79F2A458" w14:textId="77777777" w:rsidTr="007B3EA8">
        <w:trPr>
          <w:cantSplit/>
          <w:trHeight w:val="181"/>
          <w:jc w:val="center"/>
        </w:trPr>
        <w:tc>
          <w:tcPr>
            <w:tcW w:w="1795" w:type="dxa"/>
            <w:tcBorders>
              <w:top w:val="nil"/>
              <w:bottom w:val="nil"/>
            </w:tcBorders>
            <w:shd w:val="clear" w:color="auto" w:fill="auto"/>
          </w:tcPr>
          <w:p w14:paraId="0E2561E7" w14:textId="77777777" w:rsidR="003922FD" w:rsidRPr="00020619" w:rsidRDefault="003922FD" w:rsidP="007B3EA8">
            <w:pPr>
              <w:pStyle w:val="TAL"/>
            </w:pPr>
          </w:p>
        </w:tc>
        <w:tc>
          <w:tcPr>
            <w:tcW w:w="2028" w:type="dxa"/>
          </w:tcPr>
          <w:p w14:paraId="4B29A360" w14:textId="77777777" w:rsidR="003922FD" w:rsidRPr="00020619" w:rsidRDefault="003922FD" w:rsidP="007B3EA8">
            <w:pPr>
              <w:pStyle w:val="TAL"/>
              <w:rPr>
                <w:noProof/>
              </w:rPr>
            </w:pPr>
            <w:r w:rsidRPr="00020619">
              <w:rPr>
                <w:noProof/>
              </w:rPr>
              <w:t>Config 2</w:t>
            </w:r>
          </w:p>
        </w:tc>
        <w:tc>
          <w:tcPr>
            <w:tcW w:w="850" w:type="dxa"/>
            <w:tcBorders>
              <w:top w:val="nil"/>
              <w:bottom w:val="nil"/>
            </w:tcBorders>
            <w:shd w:val="clear" w:color="auto" w:fill="auto"/>
          </w:tcPr>
          <w:p w14:paraId="176D6628" w14:textId="77777777" w:rsidR="003922FD" w:rsidRPr="00020619" w:rsidRDefault="003922FD" w:rsidP="007B3EA8">
            <w:pPr>
              <w:pStyle w:val="TAC"/>
            </w:pPr>
          </w:p>
        </w:tc>
        <w:tc>
          <w:tcPr>
            <w:tcW w:w="3985" w:type="dxa"/>
            <w:gridSpan w:val="3"/>
            <w:vAlign w:val="center"/>
          </w:tcPr>
          <w:p w14:paraId="5AF4BC8F" w14:textId="77777777" w:rsidR="003922FD" w:rsidRPr="00020619" w:rsidRDefault="003922FD" w:rsidP="007B3EA8">
            <w:pPr>
              <w:pStyle w:val="TAC"/>
            </w:pPr>
            <w:r w:rsidRPr="00020619">
              <w:t>-98</w:t>
            </w:r>
          </w:p>
        </w:tc>
      </w:tr>
      <w:tr w:rsidR="003922FD" w:rsidRPr="00020619" w14:paraId="169D9B6F" w14:textId="77777777" w:rsidTr="007B3EA8">
        <w:trPr>
          <w:cantSplit/>
          <w:trHeight w:val="181"/>
          <w:jc w:val="center"/>
        </w:trPr>
        <w:tc>
          <w:tcPr>
            <w:tcW w:w="1795" w:type="dxa"/>
            <w:tcBorders>
              <w:top w:val="nil"/>
            </w:tcBorders>
            <w:shd w:val="clear" w:color="auto" w:fill="auto"/>
          </w:tcPr>
          <w:p w14:paraId="6C97C179" w14:textId="77777777" w:rsidR="003922FD" w:rsidRPr="00020619" w:rsidRDefault="003922FD" w:rsidP="007B3EA8">
            <w:pPr>
              <w:pStyle w:val="TAL"/>
            </w:pPr>
          </w:p>
        </w:tc>
        <w:tc>
          <w:tcPr>
            <w:tcW w:w="2028" w:type="dxa"/>
          </w:tcPr>
          <w:p w14:paraId="14E62264" w14:textId="77777777" w:rsidR="003922FD" w:rsidRPr="00020619" w:rsidRDefault="003922FD" w:rsidP="007B3EA8">
            <w:pPr>
              <w:pStyle w:val="TAL"/>
              <w:rPr>
                <w:noProof/>
              </w:rPr>
            </w:pPr>
            <w:r w:rsidRPr="00020619">
              <w:rPr>
                <w:noProof/>
              </w:rPr>
              <w:t>Config 3</w:t>
            </w:r>
          </w:p>
        </w:tc>
        <w:tc>
          <w:tcPr>
            <w:tcW w:w="850" w:type="dxa"/>
            <w:tcBorders>
              <w:top w:val="nil"/>
            </w:tcBorders>
            <w:shd w:val="clear" w:color="auto" w:fill="auto"/>
          </w:tcPr>
          <w:p w14:paraId="5BC20B4D" w14:textId="77777777" w:rsidR="003922FD" w:rsidRPr="00020619" w:rsidRDefault="003922FD" w:rsidP="007B3EA8">
            <w:pPr>
              <w:pStyle w:val="TAC"/>
            </w:pPr>
          </w:p>
        </w:tc>
        <w:tc>
          <w:tcPr>
            <w:tcW w:w="3985" w:type="dxa"/>
            <w:gridSpan w:val="3"/>
            <w:vAlign w:val="center"/>
          </w:tcPr>
          <w:p w14:paraId="3E3872EC" w14:textId="77777777" w:rsidR="003922FD" w:rsidRPr="00020619" w:rsidRDefault="003922FD" w:rsidP="007B3EA8">
            <w:pPr>
              <w:pStyle w:val="TAC"/>
            </w:pPr>
            <w:r w:rsidRPr="00020619">
              <w:t>-95</w:t>
            </w:r>
          </w:p>
        </w:tc>
      </w:tr>
      <w:tr w:rsidR="003922FD" w:rsidRPr="00020619" w14:paraId="27626074" w14:textId="77777777" w:rsidTr="007B3EA8">
        <w:trPr>
          <w:cantSplit/>
          <w:trHeight w:val="198"/>
          <w:jc w:val="center"/>
        </w:trPr>
        <w:tc>
          <w:tcPr>
            <w:tcW w:w="3823" w:type="dxa"/>
            <w:gridSpan w:val="2"/>
          </w:tcPr>
          <w:p w14:paraId="3760A0AE" w14:textId="77777777" w:rsidR="003922FD" w:rsidRPr="00020619" w:rsidRDefault="003922FD" w:rsidP="007B3EA8">
            <w:pPr>
              <w:pStyle w:val="TAL"/>
            </w:pPr>
            <w:r w:rsidRPr="00020619">
              <w:rPr>
                <w:rFonts w:eastAsia="?? ??"/>
              </w:rPr>
              <w:t>Propagation condition</w:t>
            </w:r>
          </w:p>
        </w:tc>
        <w:tc>
          <w:tcPr>
            <w:tcW w:w="850" w:type="dxa"/>
          </w:tcPr>
          <w:p w14:paraId="11010543" w14:textId="77777777" w:rsidR="003922FD" w:rsidRPr="00020619" w:rsidRDefault="003922FD" w:rsidP="007B3EA8">
            <w:pPr>
              <w:pStyle w:val="TAC"/>
            </w:pPr>
          </w:p>
        </w:tc>
        <w:tc>
          <w:tcPr>
            <w:tcW w:w="3985" w:type="dxa"/>
            <w:gridSpan w:val="3"/>
            <w:shd w:val="clear" w:color="auto" w:fill="auto"/>
          </w:tcPr>
          <w:p w14:paraId="6F338AD8" w14:textId="77777777" w:rsidR="003922FD" w:rsidRPr="00020619" w:rsidRDefault="003922FD" w:rsidP="007B3EA8">
            <w:pPr>
              <w:pStyle w:val="TAC"/>
            </w:pPr>
            <w:r w:rsidRPr="00020619">
              <w:t>TDL-C 300ns 100Hz</w:t>
            </w:r>
          </w:p>
        </w:tc>
      </w:tr>
      <w:tr w:rsidR="003922FD" w:rsidRPr="00020619" w14:paraId="01E4D989" w14:textId="77777777" w:rsidTr="007B3EA8">
        <w:trPr>
          <w:cantSplit/>
          <w:trHeight w:val="1669"/>
          <w:jc w:val="center"/>
        </w:trPr>
        <w:tc>
          <w:tcPr>
            <w:tcW w:w="8658" w:type="dxa"/>
            <w:gridSpan w:val="6"/>
          </w:tcPr>
          <w:p w14:paraId="041B0FD8" w14:textId="77777777" w:rsidR="003922FD" w:rsidRPr="00020619" w:rsidRDefault="003922FD" w:rsidP="007B3EA8">
            <w:pPr>
              <w:pStyle w:val="TAN"/>
            </w:pPr>
            <w:r w:rsidRPr="00020619">
              <w:t>Note 1:</w:t>
            </w:r>
            <w:r w:rsidRPr="00020619">
              <w:tab/>
              <w:t>OCNG shall be used such that the resources in Cell 1 are fully allocated and a constant total transmitted power spectral density is achieved for all OFDM symbols.</w:t>
            </w:r>
          </w:p>
          <w:p w14:paraId="1D3B92CF" w14:textId="77777777" w:rsidR="003922FD" w:rsidRPr="00020619" w:rsidRDefault="003922FD" w:rsidP="007B3EA8">
            <w:pPr>
              <w:pStyle w:val="TAN"/>
            </w:pPr>
            <w:r w:rsidRPr="00020619">
              <w:t>Note 2:</w:t>
            </w:r>
            <w:r w:rsidRPr="00020619">
              <w:tab/>
              <w:t>The signal contains PDCCH for UEs other than the device under test as part of OCNG.</w:t>
            </w:r>
          </w:p>
          <w:p w14:paraId="117BD1AA" w14:textId="77777777" w:rsidR="003922FD" w:rsidRPr="00020619" w:rsidRDefault="003922FD" w:rsidP="007B3EA8">
            <w:pPr>
              <w:pStyle w:val="TAN"/>
            </w:pPr>
            <w:r w:rsidRPr="00020619">
              <w:t>Note 3:</w:t>
            </w:r>
            <w:r w:rsidRPr="00020619">
              <w:tab/>
              <w:t xml:space="preserve">SNR levels correspond to the signal to noise ratio over the SSS </w:t>
            </w:r>
            <w:proofErr w:type="spellStart"/>
            <w:r w:rsidRPr="00020619">
              <w:t>REs.</w:t>
            </w:r>
            <w:proofErr w:type="spellEnd"/>
          </w:p>
          <w:p w14:paraId="56271EA7" w14:textId="77777777" w:rsidR="003922FD" w:rsidRPr="00020619" w:rsidRDefault="003922FD" w:rsidP="007B3EA8">
            <w:pPr>
              <w:pStyle w:val="TAN"/>
            </w:pPr>
            <w:r w:rsidRPr="00020619">
              <w:t>Note 4:</w:t>
            </w:r>
            <w:r w:rsidRPr="00020619">
              <w:tab/>
              <w:t>The SNR in time periods T1, T2 and T3 is denoted as SNR1, SNR2 and SNR3 respectively in Figure A.16.5.1.6.1-1.</w:t>
            </w:r>
          </w:p>
          <w:p w14:paraId="35CFD9D7" w14:textId="77777777" w:rsidR="003922FD" w:rsidRPr="00020619" w:rsidRDefault="003922FD" w:rsidP="007B3EA8">
            <w:pPr>
              <w:pStyle w:val="TAN"/>
            </w:pPr>
            <w:r w:rsidRPr="00020619">
              <w:t>Note 5:</w:t>
            </w:r>
            <w:r w:rsidRPr="00020619">
              <w:rPr>
                <w:snapToGrid w:val="0"/>
              </w:rPr>
              <w:tab/>
            </w:r>
            <w:r w:rsidRPr="00020619">
              <w:t xml:space="preserve">The SNR values are specified for testing a UE which supports 2RX on at least one band. </w:t>
            </w:r>
          </w:p>
        </w:tc>
      </w:tr>
    </w:tbl>
    <w:p w14:paraId="437A1ABC" w14:textId="77777777" w:rsidR="003922FD" w:rsidRPr="00020619" w:rsidRDefault="003922FD" w:rsidP="003922FD">
      <w:pPr>
        <w:pStyle w:val="TH"/>
        <w:rPr>
          <w:rFonts w:eastAsia="Malgun Gothic"/>
          <w:kern w:val="20"/>
        </w:rPr>
      </w:pPr>
      <w:r w:rsidRPr="00020619">
        <w:rPr>
          <w:noProof/>
          <w:lang w:val="en-US"/>
        </w:rPr>
        <w:drawing>
          <wp:inline distT="0" distB="0" distL="0" distR="0" wp14:anchorId="1EEC0263" wp14:editId="5F2463CF">
            <wp:extent cx="5351329" cy="3240000"/>
            <wp:effectExtent l="0" t="0" r="1905" b="0"/>
            <wp:docPr id="319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351329" cy="3240000"/>
                    </a:xfrm>
                    <a:prstGeom prst="rect">
                      <a:avLst/>
                    </a:prstGeom>
                  </pic:spPr>
                </pic:pic>
              </a:graphicData>
            </a:graphic>
          </wp:inline>
        </w:drawing>
      </w:r>
    </w:p>
    <w:p w14:paraId="3E608075" w14:textId="77777777" w:rsidR="003922FD" w:rsidRPr="00020619" w:rsidRDefault="003922FD" w:rsidP="003922FD">
      <w:pPr>
        <w:pStyle w:val="TF"/>
      </w:pPr>
      <w:r w:rsidRPr="00020619">
        <w:t>Figure A.16.5.1.6.1-1: SNR variation for out-of-sync testing</w:t>
      </w:r>
    </w:p>
    <w:p w14:paraId="172CD10A" w14:textId="77777777" w:rsidR="003922FD" w:rsidRPr="00020619" w:rsidRDefault="003922FD" w:rsidP="003922FD">
      <w:pPr>
        <w:pStyle w:val="Heading5"/>
        <w:rPr>
          <w:snapToGrid w:val="0"/>
        </w:rPr>
      </w:pPr>
      <w:r w:rsidRPr="00020619">
        <w:rPr>
          <w:snapToGrid w:val="0"/>
        </w:rPr>
        <w:t>A.16.5.1.6.2</w:t>
      </w:r>
      <w:r w:rsidRPr="00020619">
        <w:rPr>
          <w:snapToGrid w:val="0"/>
        </w:rPr>
        <w:tab/>
        <w:t>Test Requirements</w:t>
      </w:r>
    </w:p>
    <w:p w14:paraId="2D5C1984" w14:textId="77777777" w:rsidR="003922FD" w:rsidRPr="00020619" w:rsidRDefault="003922FD" w:rsidP="003922FD">
      <w:r w:rsidRPr="00020619">
        <w:t>The UE behaviour in each test during time durations T1, T2 and T3 shall be as follows:</w:t>
      </w:r>
    </w:p>
    <w:p w14:paraId="414BAF3A" w14:textId="77777777" w:rsidR="003922FD" w:rsidRPr="00020619" w:rsidRDefault="003922FD" w:rsidP="003922FD">
      <w:r w:rsidRPr="00020619">
        <w:lastRenderedPageBreak/>
        <w:t>During the period from time point A to time point B the UE shall transmit uplink signal at least in all uplink slots configured for CSI transmission according to the configured periodic CSI reporting.</w:t>
      </w:r>
    </w:p>
    <w:p w14:paraId="0F8E087C" w14:textId="77777777" w:rsidR="003922FD" w:rsidRPr="00020619" w:rsidRDefault="003922FD" w:rsidP="003922FD">
      <w:r w:rsidRPr="00020619">
        <w:t>The UE shall stop transmitting uplink signal no later than time point C (D1 second after the start of the time duration T3).</w:t>
      </w:r>
    </w:p>
    <w:p w14:paraId="56E82A4D" w14:textId="77777777" w:rsidR="003922FD" w:rsidRDefault="003922FD" w:rsidP="003922FD">
      <w:r w:rsidRPr="00020619">
        <w:t>The rate of correct events observed during repeated tests shall be at least 90%.</w:t>
      </w:r>
    </w:p>
    <w:p w14:paraId="23ABC116" w14:textId="77777777" w:rsidR="003922FD" w:rsidRPr="00D833C1" w:rsidRDefault="003922FD" w:rsidP="003922FD"/>
    <w:p w14:paraId="0F1B3F2A" w14:textId="77777777" w:rsidR="003922FD" w:rsidRDefault="003922FD" w:rsidP="003922FD">
      <w:pPr>
        <w:pStyle w:val="Heading4"/>
      </w:pPr>
      <w:r w:rsidRPr="00DB707E">
        <w:t>A.16.5.1.7</w:t>
      </w:r>
      <w:r w:rsidRPr="00DB707E">
        <w:tab/>
        <w:t xml:space="preserve">Radio Link Monitoring In-sync Test for FR1 </w:t>
      </w:r>
      <w:proofErr w:type="spellStart"/>
      <w:r w:rsidRPr="00DB707E">
        <w:t>PCell</w:t>
      </w:r>
      <w:proofErr w:type="spellEnd"/>
      <w:r w:rsidRPr="00DB707E">
        <w:t xml:space="preserve"> configured with SSB-based RLM RS in DRX mode for 1 Rx UE</w:t>
      </w:r>
    </w:p>
    <w:p w14:paraId="2352DD64" w14:textId="77777777" w:rsidR="003922FD" w:rsidRPr="00DB707E" w:rsidRDefault="003922FD" w:rsidP="003922FD">
      <w:pPr>
        <w:pStyle w:val="Heading5"/>
        <w:rPr>
          <w:snapToGrid w:val="0"/>
        </w:rPr>
      </w:pPr>
      <w:r w:rsidRPr="00DB707E">
        <w:rPr>
          <w:snapToGrid w:val="0"/>
        </w:rPr>
        <w:t>A.16.5.1.7.1</w:t>
      </w:r>
      <w:r w:rsidRPr="00DB707E">
        <w:rPr>
          <w:snapToGrid w:val="0"/>
        </w:rPr>
        <w:tab/>
        <w:t>Test Purpose and Environment</w:t>
      </w:r>
    </w:p>
    <w:p w14:paraId="3D040278" w14:textId="77777777" w:rsidR="003922FD" w:rsidRPr="00DB707E" w:rsidRDefault="003922FD" w:rsidP="003922FD">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xml:space="preserve"> when DRX is used. This test will partly verify the FR1 radio link monitoring requirements in clause 8.1B.</w:t>
      </w:r>
    </w:p>
    <w:p w14:paraId="5DDF97D3" w14:textId="77777777" w:rsidR="003922FD" w:rsidRPr="00DB707E" w:rsidRDefault="003922FD" w:rsidP="003922FD">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A.16.5.1.7.1-1. The test parameters are given in Tables A.16.5.1.7.1-2, and A.16.5.1.7.1-3. There is one cell (Cell 1), which is the active NR cell, in the test. The test consists of five successive time periods, with time duration of T1, T2, T3, T4 and T5 respectively. Figure A.16.5.1.7.1-1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5D05882" w14:textId="77777777" w:rsidR="003922FD" w:rsidRPr="00DB707E" w:rsidRDefault="003922FD" w:rsidP="003922FD">
      <w:pPr>
        <w:pStyle w:val="TH"/>
      </w:pPr>
      <w:r w:rsidRPr="00DB707E">
        <w:t xml:space="preserve">Table A.16.5.1.7.1-1: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3922FD" w:rsidRPr="00DB707E" w14:paraId="2A4C4AA6" w14:textId="77777777" w:rsidTr="007B3EA8">
        <w:trPr>
          <w:trHeight w:val="187"/>
          <w:jc w:val="center"/>
        </w:trPr>
        <w:tc>
          <w:tcPr>
            <w:tcW w:w="1631" w:type="dxa"/>
            <w:shd w:val="clear" w:color="auto" w:fill="auto"/>
          </w:tcPr>
          <w:p w14:paraId="04E071C9" w14:textId="77777777" w:rsidR="003922FD" w:rsidRPr="00DB707E" w:rsidRDefault="003922FD" w:rsidP="007B3EA8">
            <w:pPr>
              <w:pStyle w:val="TAH"/>
            </w:pPr>
            <w:r w:rsidRPr="00DB707E">
              <w:t>Configuration</w:t>
            </w:r>
          </w:p>
        </w:tc>
        <w:tc>
          <w:tcPr>
            <w:tcW w:w="5877" w:type="dxa"/>
            <w:shd w:val="clear" w:color="auto" w:fill="auto"/>
          </w:tcPr>
          <w:p w14:paraId="3179D77B" w14:textId="77777777" w:rsidR="003922FD" w:rsidRPr="00DB707E" w:rsidRDefault="003922FD" w:rsidP="007B3EA8">
            <w:pPr>
              <w:pStyle w:val="TAH"/>
            </w:pPr>
            <w:r w:rsidRPr="00DB707E">
              <w:t>Description</w:t>
            </w:r>
          </w:p>
        </w:tc>
      </w:tr>
      <w:tr w:rsidR="003922FD" w:rsidRPr="00DB707E" w14:paraId="5FE5D9E6" w14:textId="77777777" w:rsidTr="007B3EA8">
        <w:trPr>
          <w:trHeight w:val="187"/>
          <w:jc w:val="center"/>
        </w:trPr>
        <w:tc>
          <w:tcPr>
            <w:tcW w:w="1631" w:type="dxa"/>
            <w:shd w:val="clear" w:color="auto" w:fill="auto"/>
          </w:tcPr>
          <w:p w14:paraId="4BD8884A" w14:textId="77777777" w:rsidR="003922FD" w:rsidRPr="00DB707E" w:rsidRDefault="003922FD" w:rsidP="007B3EA8">
            <w:pPr>
              <w:pStyle w:val="TAL"/>
            </w:pPr>
            <w:r w:rsidRPr="00DB707E">
              <w:t>1</w:t>
            </w:r>
          </w:p>
        </w:tc>
        <w:tc>
          <w:tcPr>
            <w:tcW w:w="5877" w:type="dxa"/>
            <w:shd w:val="clear" w:color="auto" w:fill="auto"/>
          </w:tcPr>
          <w:p w14:paraId="4CF14B62" w14:textId="77777777" w:rsidR="003922FD" w:rsidRPr="00DB707E" w:rsidRDefault="003922FD" w:rsidP="007B3EA8">
            <w:pPr>
              <w:pStyle w:val="TAL"/>
            </w:pPr>
            <w:r w:rsidRPr="00DB707E">
              <w:t>FDD, SSB SCS 15 kHz, data SCS 15 kHz, BW 10 MHz</w:t>
            </w:r>
          </w:p>
        </w:tc>
      </w:tr>
      <w:tr w:rsidR="003922FD" w:rsidRPr="00DB707E" w14:paraId="3BDA6D0D" w14:textId="77777777" w:rsidTr="007B3EA8">
        <w:trPr>
          <w:trHeight w:val="187"/>
          <w:jc w:val="center"/>
        </w:trPr>
        <w:tc>
          <w:tcPr>
            <w:tcW w:w="1631" w:type="dxa"/>
            <w:shd w:val="clear" w:color="auto" w:fill="auto"/>
          </w:tcPr>
          <w:p w14:paraId="0FE52A98" w14:textId="77777777" w:rsidR="003922FD" w:rsidRPr="00DB707E" w:rsidRDefault="003922FD" w:rsidP="007B3EA8">
            <w:pPr>
              <w:pStyle w:val="TAL"/>
            </w:pPr>
            <w:r w:rsidRPr="00DB707E">
              <w:t>2</w:t>
            </w:r>
          </w:p>
        </w:tc>
        <w:tc>
          <w:tcPr>
            <w:tcW w:w="5877" w:type="dxa"/>
            <w:shd w:val="clear" w:color="auto" w:fill="auto"/>
          </w:tcPr>
          <w:p w14:paraId="659FBB1E" w14:textId="77777777" w:rsidR="003922FD" w:rsidRPr="00DB707E" w:rsidRDefault="003922FD" w:rsidP="007B3EA8">
            <w:pPr>
              <w:pStyle w:val="TAL"/>
            </w:pPr>
            <w:r w:rsidRPr="00DB707E">
              <w:t>TDD, SSB SCS 15 kHz, data SCS 15 kHz, BW 10 MHz</w:t>
            </w:r>
          </w:p>
        </w:tc>
      </w:tr>
      <w:tr w:rsidR="003922FD" w:rsidRPr="00DB707E" w14:paraId="70B74F44" w14:textId="77777777" w:rsidTr="007B3EA8">
        <w:trPr>
          <w:trHeight w:val="187"/>
          <w:jc w:val="center"/>
        </w:trPr>
        <w:tc>
          <w:tcPr>
            <w:tcW w:w="1631" w:type="dxa"/>
            <w:shd w:val="clear" w:color="auto" w:fill="auto"/>
          </w:tcPr>
          <w:p w14:paraId="45966EED" w14:textId="77777777" w:rsidR="003922FD" w:rsidRPr="00DB707E" w:rsidRDefault="003922FD" w:rsidP="007B3EA8">
            <w:pPr>
              <w:pStyle w:val="TAL"/>
            </w:pPr>
            <w:r w:rsidRPr="00DB707E">
              <w:t>3</w:t>
            </w:r>
          </w:p>
        </w:tc>
        <w:tc>
          <w:tcPr>
            <w:tcW w:w="5877" w:type="dxa"/>
            <w:shd w:val="clear" w:color="auto" w:fill="auto"/>
          </w:tcPr>
          <w:p w14:paraId="372A66D2" w14:textId="77777777" w:rsidR="003922FD" w:rsidRPr="00DB707E" w:rsidRDefault="003922FD" w:rsidP="007B3EA8">
            <w:pPr>
              <w:pStyle w:val="TAL"/>
            </w:pPr>
            <w:r w:rsidRPr="00DB707E">
              <w:t>TDD, SSB SCS 30 kHz, data SCS 30 kHz, BW 20 MHz</w:t>
            </w:r>
          </w:p>
        </w:tc>
      </w:tr>
      <w:tr w:rsidR="003922FD" w:rsidRPr="00DB707E" w14:paraId="2DFF467F" w14:textId="77777777" w:rsidTr="007B3EA8">
        <w:trPr>
          <w:trHeight w:val="187"/>
          <w:jc w:val="center"/>
        </w:trPr>
        <w:tc>
          <w:tcPr>
            <w:tcW w:w="1631" w:type="dxa"/>
            <w:shd w:val="clear" w:color="auto" w:fill="auto"/>
          </w:tcPr>
          <w:p w14:paraId="4368E0C2" w14:textId="77777777" w:rsidR="003922FD" w:rsidRPr="00DB707E" w:rsidRDefault="003922FD" w:rsidP="007B3EA8">
            <w:pPr>
              <w:pStyle w:val="TAL"/>
            </w:pPr>
            <w:r w:rsidRPr="00DB707E">
              <w:t>4</w:t>
            </w:r>
          </w:p>
        </w:tc>
        <w:tc>
          <w:tcPr>
            <w:tcW w:w="5877" w:type="dxa"/>
            <w:shd w:val="clear" w:color="auto" w:fill="auto"/>
          </w:tcPr>
          <w:p w14:paraId="29835276" w14:textId="77777777" w:rsidR="003922FD" w:rsidRPr="00DB707E" w:rsidRDefault="003922FD" w:rsidP="007B3EA8">
            <w:pPr>
              <w:pStyle w:val="TAL"/>
            </w:pPr>
            <w:r w:rsidRPr="00DB707E">
              <w:t>HD-FDD, SSB SCS 15 kHz, data SCS 15 kHz, BW 10 MHz</w:t>
            </w:r>
          </w:p>
        </w:tc>
      </w:tr>
      <w:tr w:rsidR="003922FD" w:rsidRPr="00DB707E" w14:paraId="7A91B1CE" w14:textId="77777777" w:rsidTr="007B3EA8">
        <w:trPr>
          <w:trHeight w:val="187"/>
          <w:jc w:val="center"/>
        </w:trPr>
        <w:tc>
          <w:tcPr>
            <w:tcW w:w="7508" w:type="dxa"/>
            <w:gridSpan w:val="2"/>
            <w:shd w:val="clear" w:color="auto" w:fill="auto"/>
          </w:tcPr>
          <w:p w14:paraId="35403082" w14:textId="77777777" w:rsidR="003922FD" w:rsidRPr="00DB707E" w:rsidRDefault="003922FD" w:rsidP="007B3EA8">
            <w:pPr>
              <w:pStyle w:val="TAN"/>
            </w:pPr>
            <w:r w:rsidRPr="00DB707E">
              <w:t>Note:</w:t>
            </w:r>
            <w:r w:rsidRPr="00DB707E">
              <w:tab/>
              <w:t>The UE is only required to pass in one of the supported test configurations in FR1</w:t>
            </w:r>
          </w:p>
        </w:tc>
      </w:tr>
    </w:tbl>
    <w:p w14:paraId="425F3016" w14:textId="77777777" w:rsidR="003922FD" w:rsidRPr="00DB707E" w:rsidRDefault="003922FD" w:rsidP="003922FD"/>
    <w:p w14:paraId="58C48665" w14:textId="77777777" w:rsidR="003922FD" w:rsidRPr="00DB707E" w:rsidRDefault="003922FD" w:rsidP="003922FD">
      <w:pPr>
        <w:pStyle w:val="TH"/>
      </w:pPr>
      <w:r w:rsidRPr="00DB707E">
        <w:lastRenderedPageBreak/>
        <w:t>Table A.16.5.1.7.1-2: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19"/>
        <w:gridCol w:w="375"/>
        <w:gridCol w:w="1989"/>
        <w:gridCol w:w="887"/>
        <w:gridCol w:w="3591"/>
      </w:tblGrid>
      <w:tr w:rsidR="003922FD" w:rsidRPr="00DB707E" w14:paraId="78CE0693" w14:textId="77777777" w:rsidTr="007B3EA8">
        <w:trPr>
          <w:trHeight w:val="187"/>
          <w:jc w:val="center"/>
        </w:trPr>
        <w:tc>
          <w:tcPr>
            <w:tcW w:w="2566" w:type="pct"/>
            <w:gridSpan w:val="4"/>
            <w:tcBorders>
              <w:bottom w:val="nil"/>
            </w:tcBorders>
            <w:shd w:val="clear" w:color="auto" w:fill="auto"/>
          </w:tcPr>
          <w:p w14:paraId="0664B8B2" w14:textId="77777777" w:rsidR="003922FD" w:rsidRPr="00DB707E" w:rsidRDefault="003922FD" w:rsidP="007B3EA8">
            <w:pPr>
              <w:pStyle w:val="TAH"/>
              <w:rPr>
                <w:noProof/>
              </w:rPr>
            </w:pPr>
            <w:r w:rsidRPr="00DB707E">
              <w:rPr>
                <w:noProof/>
              </w:rPr>
              <w:lastRenderedPageBreak/>
              <w:t>Parameter</w:t>
            </w:r>
          </w:p>
        </w:tc>
        <w:tc>
          <w:tcPr>
            <w:tcW w:w="482" w:type="pct"/>
            <w:tcBorders>
              <w:bottom w:val="nil"/>
            </w:tcBorders>
            <w:shd w:val="clear" w:color="auto" w:fill="auto"/>
          </w:tcPr>
          <w:p w14:paraId="610E3CA2" w14:textId="77777777" w:rsidR="003922FD" w:rsidRPr="00DB707E" w:rsidRDefault="003922FD" w:rsidP="007B3EA8">
            <w:pPr>
              <w:pStyle w:val="TAH"/>
              <w:rPr>
                <w:noProof/>
              </w:rPr>
            </w:pPr>
            <w:r w:rsidRPr="00DB707E">
              <w:rPr>
                <w:noProof/>
              </w:rPr>
              <w:t>Unit</w:t>
            </w:r>
          </w:p>
        </w:tc>
        <w:tc>
          <w:tcPr>
            <w:tcW w:w="1952" w:type="pct"/>
            <w:shd w:val="clear" w:color="auto" w:fill="auto"/>
          </w:tcPr>
          <w:p w14:paraId="7A3906FD" w14:textId="77777777" w:rsidR="003922FD" w:rsidRPr="00DB707E" w:rsidRDefault="003922FD" w:rsidP="007B3EA8">
            <w:pPr>
              <w:pStyle w:val="TAH"/>
              <w:rPr>
                <w:noProof/>
              </w:rPr>
            </w:pPr>
            <w:r w:rsidRPr="00DB707E">
              <w:rPr>
                <w:noProof/>
              </w:rPr>
              <w:t>Value</w:t>
            </w:r>
          </w:p>
        </w:tc>
      </w:tr>
      <w:tr w:rsidR="003922FD" w:rsidRPr="00DB707E" w14:paraId="58F7871F" w14:textId="77777777" w:rsidTr="007B3EA8">
        <w:trPr>
          <w:trHeight w:val="187"/>
          <w:jc w:val="center"/>
        </w:trPr>
        <w:tc>
          <w:tcPr>
            <w:tcW w:w="2566" w:type="pct"/>
            <w:gridSpan w:val="4"/>
            <w:tcBorders>
              <w:top w:val="nil"/>
            </w:tcBorders>
            <w:shd w:val="clear" w:color="auto" w:fill="auto"/>
          </w:tcPr>
          <w:p w14:paraId="12DF408C" w14:textId="77777777" w:rsidR="003922FD" w:rsidRPr="00DB707E" w:rsidRDefault="003922FD" w:rsidP="007B3EA8">
            <w:pPr>
              <w:pStyle w:val="TAH"/>
              <w:rPr>
                <w:noProof/>
              </w:rPr>
            </w:pPr>
          </w:p>
        </w:tc>
        <w:tc>
          <w:tcPr>
            <w:tcW w:w="482" w:type="pct"/>
            <w:tcBorders>
              <w:top w:val="nil"/>
            </w:tcBorders>
            <w:shd w:val="clear" w:color="auto" w:fill="auto"/>
          </w:tcPr>
          <w:p w14:paraId="19BBFA2D" w14:textId="77777777" w:rsidR="003922FD" w:rsidRPr="00DB707E" w:rsidRDefault="003922FD" w:rsidP="007B3EA8">
            <w:pPr>
              <w:pStyle w:val="TAH"/>
              <w:rPr>
                <w:noProof/>
              </w:rPr>
            </w:pPr>
          </w:p>
        </w:tc>
        <w:tc>
          <w:tcPr>
            <w:tcW w:w="1952" w:type="pct"/>
            <w:shd w:val="clear" w:color="auto" w:fill="auto"/>
          </w:tcPr>
          <w:p w14:paraId="5B79567B" w14:textId="77777777" w:rsidR="003922FD" w:rsidRPr="00DB707E" w:rsidRDefault="003922FD" w:rsidP="007B3EA8">
            <w:pPr>
              <w:pStyle w:val="TAH"/>
              <w:rPr>
                <w:noProof/>
              </w:rPr>
            </w:pPr>
            <w:r w:rsidRPr="00DB707E">
              <w:rPr>
                <w:noProof/>
              </w:rPr>
              <w:t>Test 1</w:t>
            </w:r>
          </w:p>
        </w:tc>
      </w:tr>
      <w:tr w:rsidR="003922FD" w:rsidRPr="00DB707E" w14:paraId="324FC70D" w14:textId="77777777" w:rsidTr="007B3EA8">
        <w:trPr>
          <w:trHeight w:val="187"/>
          <w:jc w:val="center"/>
        </w:trPr>
        <w:tc>
          <w:tcPr>
            <w:tcW w:w="2566" w:type="pct"/>
            <w:gridSpan w:val="4"/>
            <w:shd w:val="clear" w:color="auto" w:fill="auto"/>
          </w:tcPr>
          <w:p w14:paraId="2B079352" w14:textId="77777777" w:rsidR="003922FD" w:rsidRPr="00DB707E" w:rsidRDefault="003922FD" w:rsidP="007B3EA8">
            <w:pPr>
              <w:pStyle w:val="TAL"/>
              <w:rPr>
                <w:noProof/>
              </w:rPr>
            </w:pPr>
            <w:r w:rsidRPr="00DB707E">
              <w:rPr>
                <w:noProof/>
              </w:rPr>
              <w:t>Active PCell</w:t>
            </w:r>
          </w:p>
        </w:tc>
        <w:tc>
          <w:tcPr>
            <w:tcW w:w="482" w:type="pct"/>
            <w:shd w:val="clear" w:color="auto" w:fill="auto"/>
          </w:tcPr>
          <w:p w14:paraId="5CAB6935" w14:textId="77777777" w:rsidR="003922FD" w:rsidRPr="00DB707E" w:rsidRDefault="003922FD" w:rsidP="007B3EA8">
            <w:pPr>
              <w:pStyle w:val="TAC"/>
              <w:rPr>
                <w:noProof/>
              </w:rPr>
            </w:pPr>
          </w:p>
        </w:tc>
        <w:tc>
          <w:tcPr>
            <w:tcW w:w="1952" w:type="pct"/>
            <w:shd w:val="clear" w:color="auto" w:fill="auto"/>
          </w:tcPr>
          <w:p w14:paraId="36F00DD7" w14:textId="77777777" w:rsidR="003922FD" w:rsidRPr="00DB707E" w:rsidRDefault="003922FD" w:rsidP="007B3EA8">
            <w:pPr>
              <w:pStyle w:val="TAC"/>
              <w:rPr>
                <w:noProof/>
              </w:rPr>
            </w:pPr>
            <w:r w:rsidRPr="00DB707E">
              <w:rPr>
                <w:noProof/>
              </w:rPr>
              <w:t>Cell 1</w:t>
            </w:r>
          </w:p>
        </w:tc>
      </w:tr>
      <w:tr w:rsidR="003922FD" w:rsidRPr="00DB707E" w14:paraId="7CB49D14" w14:textId="77777777" w:rsidTr="007B3EA8">
        <w:trPr>
          <w:trHeight w:val="187"/>
          <w:jc w:val="center"/>
        </w:trPr>
        <w:tc>
          <w:tcPr>
            <w:tcW w:w="2566" w:type="pct"/>
            <w:gridSpan w:val="4"/>
            <w:shd w:val="clear" w:color="auto" w:fill="auto"/>
          </w:tcPr>
          <w:p w14:paraId="3993FE50" w14:textId="77777777" w:rsidR="003922FD" w:rsidRPr="00DB707E" w:rsidRDefault="003922FD" w:rsidP="007B3EA8">
            <w:pPr>
              <w:pStyle w:val="TAL"/>
              <w:rPr>
                <w:noProof/>
              </w:rPr>
            </w:pPr>
            <w:r w:rsidRPr="00DB707E">
              <w:rPr>
                <w:noProof/>
              </w:rPr>
              <w:t>RF Channel Number</w:t>
            </w:r>
          </w:p>
        </w:tc>
        <w:tc>
          <w:tcPr>
            <w:tcW w:w="482" w:type="pct"/>
            <w:shd w:val="clear" w:color="auto" w:fill="auto"/>
          </w:tcPr>
          <w:p w14:paraId="7D900C90" w14:textId="77777777" w:rsidR="003922FD" w:rsidRPr="00DB707E" w:rsidRDefault="003922FD" w:rsidP="007B3EA8">
            <w:pPr>
              <w:pStyle w:val="TAC"/>
              <w:rPr>
                <w:noProof/>
              </w:rPr>
            </w:pPr>
          </w:p>
        </w:tc>
        <w:tc>
          <w:tcPr>
            <w:tcW w:w="1952" w:type="pct"/>
            <w:shd w:val="clear" w:color="auto" w:fill="auto"/>
          </w:tcPr>
          <w:p w14:paraId="1A3EF7C9" w14:textId="77777777" w:rsidR="003922FD" w:rsidRPr="00DB707E" w:rsidRDefault="003922FD" w:rsidP="007B3EA8">
            <w:pPr>
              <w:pStyle w:val="TAC"/>
              <w:rPr>
                <w:noProof/>
              </w:rPr>
            </w:pPr>
            <w:r w:rsidRPr="00DB707E">
              <w:rPr>
                <w:noProof/>
              </w:rPr>
              <w:t>1</w:t>
            </w:r>
          </w:p>
        </w:tc>
      </w:tr>
      <w:tr w:rsidR="003922FD" w:rsidRPr="00DB707E" w14:paraId="2D6D3487" w14:textId="77777777" w:rsidTr="007B3EA8">
        <w:trPr>
          <w:trHeight w:val="187"/>
          <w:jc w:val="center"/>
        </w:trPr>
        <w:tc>
          <w:tcPr>
            <w:tcW w:w="1485" w:type="pct"/>
            <w:gridSpan w:val="3"/>
            <w:tcBorders>
              <w:bottom w:val="nil"/>
            </w:tcBorders>
            <w:shd w:val="clear" w:color="auto" w:fill="auto"/>
          </w:tcPr>
          <w:p w14:paraId="37FAF7E9" w14:textId="77777777" w:rsidR="003922FD" w:rsidRPr="00DB707E" w:rsidRDefault="003922FD" w:rsidP="007B3EA8">
            <w:pPr>
              <w:pStyle w:val="TAL"/>
              <w:rPr>
                <w:noProof/>
              </w:rPr>
            </w:pPr>
            <w:r w:rsidRPr="00DB707E">
              <w:rPr>
                <w:noProof/>
              </w:rPr>
              <w:t>Duplex mode</w:t>
            </w:r>
          </w:p>
        </w:tc>
        <w:tc>
          <w:tcPr>
            <w:tcW w:w="1081" w:type="pct"/>
            <w:shd w:val="clear" w:color="auto" w:fill="auto"/>
          </w:tcPr>
          <w:p w14:paraId="320571FF" w14:textId="77777777" w:rsidR="003922FD" w:rsidRPr="00DB707E" w:rsidRDefault="003922FD" w:rsidP="007B3EA8">
            <w:pPr>
              <w:pStyle w:val="TAL"/>
              <w:rPr>
                <w:noProof/>
              </w:rPr>
            </w:pPr>
            <w:r w:rsidRPr="00DB707E">
              <w:rPr>
                <w:noProof/>
              </w:rPr>
              <w:t>Config 1</w:t>
            </w:r>
          </w:p>
        </w:tc>
        <w:tc>
          <w:tcPr>
            <w:tcW w:w="482" w:type="pct"/>
            <w:shd w:val="clear" w:color="auto" w:fill="auto"/>
          </w:tcPr>
          <w:p w14:paraId="15F32100" w14:textId="77777777" w:rsidR="003922FD" w:rsidRPr="00DB707E" w:rsidRDefault="003922FD" w:rsidP="007B3EA8">
            <w:pPr>
              <w:pStyle w:val="TAC"/>
              <w:rPr>
                <w:noProof/>
              </w:rPr>
            </w:pPr>
          </w:p>
        </w:tc>
        <w:tc>
          <w:tcPr>
            <w:tcW w:w="1952" w:type="pct"/>
            <w:shd w:val="clear" w:color="auto" w:fill="auto"/>
          </w:tcPr>
          <w:p w14:paraId="2B45BCEA" w14:textId="77777777" w:rsidR="003922FD" w:rsidRPr="00DB707E" w:rsidRDefault="003922FD" w:rsidP="007B3EA8">
            <w:pPr>
              <w:pStyle w:val="TAC"/>
              <w:rPr>
                <w:noProof/>
              </w:rPr>
            </w:pPr>
            <w:r w:rsidRPr="00DB707E">
              <w:rPr>
                <w:noProof/>
              </w:rPr>
              <w:t>FDD</w:t>
            </w:r>
          </w:p>
        </w:tc>
      </w:tr>
      <w:tr w:rsidR="003922FD" w:rsidRPr="00DB707E" w14:paraId="3BDDDDAC" w14:textId="77777777" w:rsidTr="007B3EA8">
        <w:trPr>
          <w:trHeight w:val="187"/>
          <w:jc w:val="center"/>
        </w:trPr>
        <w:tc>
          <w:tcPr>
            <w:tcW w:w="1485" w:type="pct"/>
            <w:gridSpan w:val="3"/>
            <w:tcBorders>
              <w:top w:val="nil"/>
              <w:bottom w:val="nil"/>
            </w:tcBorders>
            <w:shd w:val="clear" w:color="auto" w:fill="auto"/>
          </w:tcPr>
          <w:p w14:paraId="5184D883" w14:textId="77777777" w:rsidR="003922FD" w:rsidRPr="00DB707E" w:rsidRDefault="003922FD" w:rsidP="007B3EA8">
            <w:pPr>
              <w:pStyle w:val="TAL"/>
              <w:rPr>
                <w:noProof/>
              </w:rPr>
            </w:pPr>
          </w:p>
        </w:tc>
        <w:tc>
          <w:tcPr>
            <w:tcW w:w="1081" w:type="pct"/>
            <w:shd w:val="clear" w:color="auto" w:fill="auto"/>
          </w:tcPr>
          <w:p w14:paraId="7072FFA4" w14:textId="77777777" w:rsidR="003922FD" w:rsidRPr="00DB707E" w:rsidRDefault="003922FD" w:rsidP="007B3EA8">
            <w:pPr>
              <w:pStyle w:val="TAL"/>
              <w:rPr>
                <w:noProof/>
              </w:rPr>
            </w:pPr>
            <w:r w:rsidRPr="00DB707E">
              <w:rPr>
                <w:noProof/>
              </w:rPr>
              <w:t>Config 2, 3</w:t>
            </w:r>
          </w:p>
        </w:tc>
        <w:tc>
          <w:tcPr>
            <w:tcW w:w="482" w:type="pct"/>
            <w:tcBorders>
              <w:bottom w:val="single" w:sz="4" w:space="0" w:color="auto"/>
            </w:tcBorders>
            <w:shd w:val="clear" w:color="auto" w:fill="auto"/>
          </w:tcPr>
          <w:p w14:paraId="06C61F8E" w14:textId="77777777" w:rsidR="003922FD" w:rsidRPr="00DB707E" w:rsidRDefault="003922FD" w:rsidP="007B3EA8">
            <w:pPr>
              <w:pStyle w:val="TAC"/>
              <w:rPr>
                <w:noProof/>
              </w:rPr>
            </w:pPr>
          </w:p>
        </w:tc>
        <w:tc>
          <w:tcPr>
            <w:tcW w:w="1952" w:type="pct"/>
            <w:shd w:val="clear" w:color="auto" w:fill="auto"/>
          </w:tcPr>
          <w:p w14:paraId="79B5507E" w14:textId="77777777" w:rsidR="003922FD" w:rsidRPr="00DB707E" w:rsidRDefault="003922FD" w:rsidP="007B3EA8">
            <w:pPr>
              <w:pStyle w:val="TAC"/>
              <w:rPr>
                <w:noProof/>
              </w:rPr>
            </w:pPr>
            <w:r w:rsidRPr="00DB707E">
              <w:rPr>
                <w:noProof/>
              </w:rPr>
              <w:t>TDD</w:t>
            </w:r>
          </w:p>
        </w:tc>
      </w:tr>
      <w:tr w:rsidR="003922FD" w:rsidRPr="00DB707E" w14:paraId="1533BDCF" w14:textId="77777777" w:rsidTr="007B3EA8">
        <w:trPr>
          <w:trHeight w:val="187"/>
          <w:jc w:val="center"/>
        </w:trPr>
        <w:tc>
          <w:tcPr>
            <w:tcW w:w="1485" w:type="pct"/>
            <w:gridSpan w:val="3"/>
            <w:tcBorders>
              <w:top w:val="nil"/>
              <w:bottom w:val="single" w:sz="4" w:space="0" w:color="auto"/>
            </w:tcBorders>
            <w:shd w:val="clear" w:color="auto" w:fill="auto"/>
          </w:tcPr>
          <w:p w14:paraId="498DD88A" w14:textId="77777777" w:rsidR="003922FD" w:rsidRPr="00DB707E" w:rsidRDefault="003922FD" w:rsidP="007B3EA8">
            <w:pPr>
              <w:pStyle w:val="TAL"/>
              <w:rPr>
                <w:noProof/>
              </w:rPr>
            </w:pPr>
          </w:p>
        </w:tc>
        <w:tc>
          <w:tcPr>
            <w:tcW w:w="1081" w:type="pct"/>
            <w:shd w:val="clear" w:color="auto" w:fill="auto"/>
          </w:tcPr>
          <w:p w14:paraId="61B903CB" w14:textId="77777777" w:rsidR="003922FD" w:rsidRPr="00DB707E" w:rsidRDefault="003922FD" w:rsidP="007B3EA8">
            <w:pPr>
              <w:pStyle w:val="TAL"/>
              <w:rPr>
                <w:noProof/>
              </w:rPr>
            </w:pPr>
            <w:r w:rsidRPr="00DB707E">
              <w:rPr>
                <w:noProof/>
              </w:rPr>
              <w:t>Config 4</w:t>
            </w:r>
          </w:p>
        </w:tc>
        <w:tc>
          <w:tcPr>
            <w:tcW w:w="482" w:type="pct"/>
            <w:tcBorders>
              <w:bottom w:val="single" w:sz="4" w:space="0" w:color="auto"/>
            </w:tcBorders>
            <w:shd w:val="clear" w:color="auto" w:fill="auto"/>
          </w:tcPr>
          <w:p w14:paraId="11D35E89" w14:textId="77777777" w:rsidR="003922FD" w:rsidRPr="00DB707E" w:rsidRDefault="003922FD" w:rsidP="007B3EA8">
            <w:pPr>
              <w:pStyle w:val="TAC"/>
              <w:rPr>
                <w:noProof/>
              </w:rPr>
            </w:pPr>
          </w:p>
        </w:tc>
        <w:tc>
          <w:tcPr>
            <w:tcW w:w="1952" w:type="pct"/>
            <w:shd w:val="clear" w:color="auto" w:fill="auto"/>
          </w:tcPr>
          <w:p w14:paraId="74DE74CC" w14:textId="77777777" w:rsidR="003922FD" w:rsidRPr="00DB707E" w:rsidRDefault="003922FD" w:rsidP="007B3EA8">
            <w:pPr>
              <w:pStyle w:val="TAC"/>
              <w:rPr>
                <w:rFonts w:eastAsiaTheme="minorEastAsia"/>
                <w:noProof/>
              </w:rPr>
            </w:pPr>
            <w:r w:rsidRPr="00DB707E">
              <w:rPr>
                <w:rFonts w:hint="eastAsia"/>
                <w:noProof/>
              </w:rPr>
              <w:t>H</w:t>
            </w:r>
            <w:r w:rsidRPr="00DB707E">
              <w:rPr>
                <w:noProof/>
              </w:rPr>
              <w:t>D-FDD</w:t>
            </w:r>
          </w:p>
        </w:tc>
      </w:tr>
      <w:tr w:rsidR="003922FD" w:rsidRPr="00DB707E" w14:paraId="5D9E4ADC" w14:textId="77777777" w:rsidTr="007B3EA8">
        <w:trPr>
          <w:trHeight w:val="187"/>
          <w:jc w:val="center"/>
        </w:trPr>
        <w:tc>
          <w:tcPr>
            <w:tcW w:w="1485" w:type="pct"/>
            <w:gridSpan w:val="3"/>
            <w:tcBorders>
              <w:bottom w:val="nil"/>
            </w:tcBorders>
            <w:shd w:val="clear" w:color="auto" w:fill="auto"/>
          </w:tcPr>
          <w:p w14:paraId="7D055FE0" w14:textId="77777777" w:rsidR="003922FD" w:rsidRPr="00DB707E" w:rsidRDefault="003922FD" w:rsidP="007B3EA8">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081" w:type="pct"/>
            <w:shd w:val="clear" w:color="auto" w:fill="auto"/>
          </w:tcPr>
          <w:p w14:paraId="523BFE9F" w14:textId="77777777" w:rsidR="003922FD" w:rsidRPr="00DB707E" w:rsidRDefault="003922FD" w:rsidP="007B3EA8">
            <w:pPr>
              <w:pStyle w:val="TAL"/>
              <w:rPr>
                <w:noProof/>
              </w:rPr>
            </w:pPr>
            <w:r w:rsidRPr="00DB707E">
              <w:rPr>
                <w:noProof/>
              </w:rPr>
              <w:t>Config 1, 4</w:t>
            </w:r>
          </w:p>
        </w:tc>
        <w:tc>
          <w:tcPr>
            <w:tcW w:w="482" w:type="pct"/>
            <w:tcBorders>
              <w:bottom w:val="nil"/>
            </w:tcBorders>
            <w:shd w:val="clear" w:color="auto" w:fill="auto"/>
          </w:tcPr>
          <w:p w14:paraId="62A4097A" w14:textId="77777777" w:rsidR="003922FD" w:rsidRPr="00DB707E" w:rsidRDefault="003922FD" w:rsidP="007B3EA8">
            <w:pPr>
              <w:pStyle w:val="TAC"/>
              <w:rPr>
                <w:noProof/>
              </w:rPr>
            </w:pPr>
            <w:r w:rsidRPr="00DB707E">
              <w:rPr>
                <w:rFonts w:cs="Arial"/>
              </w:rPr>
              <w:t>MHz</w:t>
            </w:r>
          </w:p>
        </w:tc>
        <w:tc>
          <w:tcPr>
            <w:tcW w:w="1952" w:type="pct"/>
            <w:shd w:val="clear" w:color="auto" w:fill="auto"/>
          </w:tcPr>
          <w:p w14:paraId="4A0C86DB" w14:textId="77777777" w:rsidR="003922FD" w:rsidRPr="00DB707E" w:rsidRDefault="003922FD" w:rsidP="007B3EA8">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3922FD" w:rsidRPr="00DB707E" w14:paraId="1E70EC96" w14:textId="77777777" w:rsidTr="007B3EA8">
        <w:trPr>
          <w:trHeight w:val="187"/>
          <w:jc w:val="center"/>
        </w:trPr>
        <w:tc>
          <w:tcPr>
            <w:tcW w:w="1485" w:type="pct"/>
            <w:gridSpan w:val="3"/>
            <w:tcBorders>
              <w:top w:val="nil"/>
              <w:bottom w:val="nil"/>
            </w:tcBorders>
            <w:shd w:val="clear" w:color="auto" w:fill="auto"/>
          </w:tcPr>
          <w:p w14:paraId="1CAAC8D1" w14:textId="77777777" w:rsidR="003922FD" w:rsidRPr="00DB707E" w:rsidRDefault="003922FD" w:rsidP="007B3EA8">
            <w:pPr>
              <w:pStyle w:val="TAL"/>
              <w:rPr>
                <w:noProof/>
              </w:rPr>
            </w:pPr>
          </w:p>
        </w:tc>
        <w:tc>
          <w:tcPr>
            <w:tcW w:w="1081" w:type="pct"/>
            <w:shd w:val="clear" w:color="auto" w:fill="auto"/>
          </w:tcPr>
          <w:p w14:paraId="5EE6CD2B" w14:textId="77777777" w:rsidR="003922FD" w:rsidRPr="00DB707E" w:rsidRDefault="003922FD" w:rsidP="007B3EA8">
            <w:pPr>
              <w:pStyle w:val="TAL"/>
              <w:rPr>
                <w:noProof/>
              </w:rPr>
            </w:pPr>
            <w:r w:rsidRPr="00DB707E">
              <w:rPr>
                <w:noProof/>
              </w:rPr>
              <w:t>Config 2</w:t>
            </w:r>
          </w:p>
        </w:tc>
        <w:tc>
          <w:tcPr>
            <w:tcW w:w="482" w:type="pct"/>
            <w:tcBorders>
              <w:top w:val="nil"/>
              <w:bottom w:val="nil"/>
            </w:tcBorders>
            <w:shd w:val="clear" w:color="auto" w:fill="auto"/>
          </w:tcPr>
          <w:p w14:paraId="5759E341" w14:textId="77777777" w:rsidR="003922FD" w:rsidRPr="00DB707E" w:rsidRDefault="003922FD" w:rsidP="007B3EA8">
            <w:pPr>
              <w:pStyle w:val="TAC"/>
              <w:rPr>
                <w:noProof/>
              </w:rPr>
            </w:pPr>
          </w:p>
        </w:tc>
        <w:tc>
          <w:tcPr>
            <w:tcW w:w="1952" w:type="pct"/>
            <w:shd w:val="clear" w:color="auto" w:fill="auto"/>
          </w:tcPr>
          <w:p w14:paraId="2E701F63" w14:textId="77777777" w:rsidR="003922FD" w:rsidRPr="00DB707E" w:rsidRDefault="003922FD" w:rsidP="007B3EA8">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3922FD" w:rsidRPr="00DB707E" w14:paraId="37A52843" w14:textId="77777777" w:rsidTr="007B3EA8">
        <w:trPr>
          <w:trHeight w:val="187"/>
          <w:jc w:val="center"/>
        </w:trPr>
        <w:tc>
          <w:tcPr>
            <w:tcW w:w="1485" w:type="pct"/>
            <w:gridSpan w:val="3"/>
            <w:tcBorders>
              <w:top w:val="nil"/>
              <w:bottom w:val="nil"/>
            </w:tcBorders>
            <w:shd w:val="clear" w:color="auto" w:fill="auto"/>
          </w:tcPr>
          <w:p w14:paraId="6D31053D" w14:textId="77777777" w:rsidR="003922FD" w:rsidRPr="00DB707E" w:rsidRDefault="003922FD" w:rsidP="007B3EA8">
            <w:pPr>
              <w:pStyle w:val="TAL"/>
              <w:rPr>
                <w:noProof/>
              </w:rPr>
            </w:pPr>
          </w:p>
        </w:tc>
        <w:tc>
          <w:tcPr>
            <w:tcW w:w="1081" w:type="pct"/>
            <w:shd w:val="clear" w:color="auto" w:fill="auto"/>
          </w:tcPr>
          <w:p w14:paraId="0CA2F1B2" w14:textId="77777777" w:rsidR="003922FD" w:rsidRPr="00DB707E" w:rsidRDefault="003922FD" w:rsidP="007B3EA8">
            <w:pPr>
              <w:pStyle w:val="TAL"/>
              <w:rPr>
                <w:noProof/>
              </w:rPr>
            </w:pPr>
            <w:r w:rsidRPr="00DB707E">
              <w:rPr>
                <w:noProof/>
              </w:rPr>
              <w:t>Config 3</w:t>
            </w:r>
          </w:p>
        </w:tc>
        <w:tc>
          <w:tcPr>
            <w:tcW w:w="482" w:type="pct"/>
            <w:tcBorders>
              <w:top w:val="nil"/>
              <w:bottom w:val="nil"/>
            </w:tcBorders>
            <w:shd w:val="clear" w:color="auto" w:fill="auto"/>
          </w:tcPr>
          <w:p w14:paraId="621EE8F1" w14:textId="77777777" w:rsidR="003922FD" w:rsidRPr="00DB707E" w:rsidRDefault="003922FD" w:rsidP="007B3EA8">
            <w:pPr>
              <w:pStyle w:val="TAC"/>
              <w:rPr>
                <w:noProof/>
              </w:rPr>
            </w:pPr>
          </w:p>
        </w:tc>
        <w:tc>
          <w:tcPr>
            <w:tcW w:w="1952" w:type="pct"/>
            <w:shd w:val="clear" w:color="auto" w:fill="auto"/>
          </w:tcPr>
          <w:p w14:paraId="56DB56FE" w14:textId="77777777" w:rsidR="003922FD" w:rsidRPr="00DB707E" w:rsidRDefault="003922FD" w:rsidP="007B3EA8">
            <w:pPr>
              <w:pStyle w:val="TAC"/>
              <w:rPr>
                <w:rFonts w:cs="Arial"/>
                <w:szCs w:val="16"/>
              </w:rPr>
            </w:pPr>
            <w:r w:rsidRPr="00DB707E">
              <w:rPr>
                <w:rFonts w:cs="Arial"/>
                <w:szCs w:val="16"/>
              </w:rPr>
              <w:t xml:space="preserve">20: </w:t>
            </w:r>
            <w:proofErr w:type="spellStart"/>
            <w:r w:rsidRPr="00DB707E">
              <w:rPr>
                <w:rFonts w:cs="Arial"/>
                <w:szCs w:val="16"/>
              </w:rPr>
              <w:t>NRB,c</w:t>
            </w:r>
            <w:proofErr w:type="spellEnd"/>
            <w:r w:rsidRPr="00DB707E">
              <w:rPr>
                <w:rFonts w:cs="Arial"/>
                <w:szCs w:val="16"/>
              </w:rPr>
              <w:t xml:space="preserve"> = 51</w:t>
            </w:r>
          </w:p>
        </w:tc>
      </w:tr>
      <w:tr w:rsidR="003922FD" w:rsidRPr="00DB707E" w14:paraId="5C39E9AA" w14:textId="77777777" w:rsidTr="007B3EA8">
        <w:trPr>
          <w:trHeight w:val="187"/>
          <w:jc w:val="center"/>
        </w:trPr>
        <w:tc>
          <w:tcPr>
            <w:tcW w:w="1485" w:type="pct"/>
            <w:gridSpan w:val="3"/>
            <w:shd w:val="clear" w:color="auto" w:fill="auto"/>
          </w:tcPr>
          <w:p w14:paraId="560671F3" w14:textId="77777777" w:rsidR="003922FD" w:rsidRPr="00DB707E" w:rsidRDefault="003922FD" w:rsidP="007B3EA8">
            <w:pPr>
              <w:pStyle w:val="TAL"/>
              <w:rPr>
                <w:noProof/>
              </w:rPr>
            </w:pPr>
            <w:r w:rsidRPr="00DB707E">
              <w:rPr>
                <w:rFonts w:cs="Arial"/>
                <w:bCs/>
              </w:rPr>
              <w:t>DL initial BWP configuration</w:t>
            </w:r>
          </w:p>
        </w:tc>
        <w:tc>
          <w:tcPr>
            <w:tcW w:w="1081" w:type="pct"/>
            <w:shd w:val="clear" w:color="auto" w:fill="auto"/>
          </w:tcPr>
          <w:p w14:paraId="504E486D" w14:textId="77777777" w:rsidR="003922FD" w:rsidRPr="00DB707E" w:rsidRDefault="003922FD" w:rsidP="007B3EA8">
            <w:pPr>
              <w:pStyle w:val="TAL"/>
              <w:rPr>
                <w:noProof/>
              </w:rPr>
            </w:pPr>
            <w:r w:rsidRPr="00DB707E">
              <w:rPr>
                <w:noProof/>
              </w:rPr>
              <w:t>Config</w:t>
            </w:r>
            <w:r>
              <w:rPr>
                <w:noProof/>
              </w:rPr>
              <w:t xml:space="preserve"> 1</w:t>
            </w:r>
            <w:r w:rsidRPr="00DB707E">
              <w:rPr>
                <w:noProof/>
              </w:rPr>
              <w:t>, 2, 3, 4</w:t>
            </w:r>
          </w:p>
        </w:tc>
        <w:tc>
          <w:tcPr>
            <w:tcW w:w="482" w:type="pct"/>
            <w:shd w:val="clear" w:color="auto" w:fill="auto"/>
          </w:tcPr>
          <w:p w14:paraId="663D4C92" w14:textId="77777777" w:rsidR="003922FD" w:rsidRPr="00DB707E" w:rsidRDefault="003922FD" w:rsidP="007B3EA8">
            <w:pPr>
              <w:pStyle w:val="TAC"/>
              <w:rPr>
                <w:noProof/>
              </w:rPr>
            </w:pPr>
          </w:p>
        </w:tc>
        <w:tc>
          <w:tcPr>
            <w:tcW w:w="1952" w:type="pct"/>
            <w:shd w:val="clear" w:color="auto" w:fill="auto"/>
          </w:tcPr>
          <w:p w14:paraId="58AF681C" w14:textId="77777777" w:rsidR="003922FD" w:rsidRPr="00DB707E" w:rsidRDefault="003922FD" w:rsidP="007B3EA8">
            <w:pPr>
              <w:pStyle w:val="TAC"/>
              <w:rPr>
                <w:noProof/>
              </w:rPr>
            </w:pPr>
            <w:r w:rsidRPr="00DB707E">
              <w:rPr>
                <w:rFonts w:cs="Arial"/>
                <w:szCs w:val="16"/>
              </w:rPr>
              <w:t>DLBWP.0.1</w:t>
            </w:r>
          </w:p>
        </w:tc>
      </w:tr>
      <w:tr w:rsidR="003922FD" w:rsidRPr="00DB707E" w14:paraId="4F12F7BE" w14:textId="77777777" w:rsidTr="007B3EA8">
        <w:trPr>
          <w:trHeight w:val="187"/>
          <w:jc w:val="center"/>
        </w:trPr>
        <w:tc>
          <w:tcPr>
            <w:tcW w:w="1485" w:type="pct"/>
            <w:gridSpan w:val="3"/>
            <w:shd w:val="clear" w:color="auto" w:fill="auto"/>
          </w:tcPr>
          <w:p w14:paraId="34C60363" w14:textId="77777777" w:rsidR="003922FD" w:rsidRPr="00DB707E" w:rsidRDefault="003922FD" w:rsidP="007B3EA8">
            <w:pPr>
              <w:pStyle w:val="TAL"/>
              <w:rPr>
                <w:noProof/>
              </w:rPr>
            </w:pPr>
            <w:r w:rsidRPr="00DB707E">
              <w:rPr>
                <w:rFonts w:cs="Arial"/>
                <w:bCs/>
              </w:rPr>
              <w:t>DL dedicated BWP configuration</w:t>
            </w:r>
          </w:p>
        </w:tc>
        <w:tc>
          <w:tcPr>
            <w:tcW w:w="1081" w:type="pct"/>
            <w:shd w:val="clear" w:color="auto" w:fill="auto"/>
          </w:tcPr>
          <w:p w14:paraId="2B7CC4A2" w14:textId="77777777" w:rsidR="003922FD" w:rsidRPr="00DB707E" w:rsidRDefault="003922FD" w:rsidP="007B3EA8">
            <w:pPr>
              <w:pStyle w:val="TAL"/>
              <w:rPr>
                <w:noProof/>
              </w:rPr>
            </w:pPr>
            <w:r w:rsidRPr="00DB707E">
              <w:rPr>
                <w:noProof/>
              </w:rPr>
              <w:t>Config</w:t>
            </w:r>
            <w:r>
              <w:rPr>
                <w:noProof/>
              </w:rPr>
              <w:t xml:space="preserve"> 1</w:t>
            </w:r>
            <w:r w:rsidRPr="00DB707E">
              <w:rPr>
                <w:noProof/>
              </w:rPr>
              <w:t>, 2, 3, 4</w:t>
            </w:r>
          </w:p>
        </w:tc>
        <w:tc>
          <w:tcPr>
            <w:tcW w:w="482" w:type="pct"/>
            <w:shd w:val="clear" w:color="auto" w:fill="auto"/>
          </w:tcPr>
          <w:p w14:paraId="6C904241" w14:textId="77777777" w:rsidR="003922FD" w:rsidRPr="00DB707E" w:rsidRDefault="003922FD" w:rsidP="007B3EA8">
            <w:pPr>
              <w:pStyle w:val="TAC"/>
              <w:rPr>
                <w:noProof/>
              </w:rPr>
            </w:pPr>
          </w:p>
        </w:tc>
        <w:tc>
          <w:tcPr>
            <w:tcW w:w="1952" w:type="pct"/>
            <w:shd w:val="clear" w:color="auto" w:fill="auto"/>
          </w:tcPr>
          <w:p w14:paraId="754ABBC9" w14:textId="77777777" w:rsidR="003922FD" w:rsidRPr="00DB707E" w:rsidRDefault="003922FD" w:rsidP="007B3EA8">
            <w:pPr>
              <w:pStyle w:val="TAC"/>
              <w:rPr>
                <w:noProof/>
              </w:rPr>
            </w:pPr>
            <w:r w:rsidRPr="00DB707E">
              <w:rPr>
                <w:rFonts w:cs="Arial"/>
                <w:szCs w:val="16"/>
              </w:rPr>
              <w:t>DLBWP.1.1</w:t>
            </w:r>
          </w:p>
        </w:tc>
      </w:tr>
      <w:tr w:rsidR="003922FD" w:rsidRPr="00DB707E" w14:paraId="62FD4B14" w14:textId="77777777" w:rsidTr="007B3EA8">
        <w:trPr>
          <w:trHeight w:val="187"/>
          <w:jc w:val="center"/>
        </w:trPr>
        <w:tc>
          <w:tcPr>
            <w:tcW w:w="1485" w:type="pct"/>
            <w:gridSpan w:val="3"/>
            <w:shd w:val="clear" w:color="auto" w:fill="auto"/>
          </w:tcPr>
          <w:p w14:paraId="25B71941" w14:textId="77777777" w:rsidR="003922FD" w:rsidRPr="00DB707E" w:rsidRDefault="003922FD" w:rsidP="007B3EA8">
            <w:pPr>
              <w:pStyle w:val="TAL"/>
              <w:rPr>
                <w:rFonts w:cs="Arial"/>
                <w:bCs/>
              </w:rPr>
            </w:pPr>
            <w:r w:rsidRPr="00DB707E">
              <w:rPr>
                <w:rFonts w:cs="Arial"/>
                <w:bCs/>
              </w:rPr>
              <w:t>UL initial BWP configuration</w:t>
            </w:r>
          </w:p>
        </w:tc>
        <w:tc>
          <w:tcPr>
            <w:tcW w:w="1081" w:type="pct"/>
            <w:shd w:val="clear" w:color="auto" w:fill="auto"/>
          </w:tcPr>
          <w:p w14:paraId="7C50954C" w14:textId="77777777" w:rsidR="003922FD" w:rsidRPr="00DB707E" w:rsidRDefault="003922FD" w:rsidP="007B3EA8">
            <w:pPr>
              <w:pStyle w:val="TAL"/>
              <w:rPr>
                <w:noProof/>
              </w:rPr>
            </w:pPr>
            <w:r w:rsidRPr="00DB707E">
              <w:rPr>
                <w:noProof/>
              </w:rPr>
              <w:t>Config</w:t>
            </w:r>
            <w:r>
              <w:rPr>
                <w:noProof/>
              </w:rPr>
              <w:t xml:space="preserve"> 1</w:t>
            </w:r>
            <w:r w:rsidRPr="00DB707E">
              <w:rPr>
                <w:noProof/>
              </w:rPr>
              <w:t>, 2, 3, 4</w:t>
            </w:r>
          </w:p>
        </w:tc>
        <w:tc>
          <w:tcPr>
            <w:tcW w:w="482" w:type="pct"/>
            <w:shd w:val="clear" w:color="auto" w:fill="auto"/>
          </w:tcPr>
          <w:p w14:paraId="3A7C77C6" w14:textId="77777777" w:rsidR="003922FD" w:rsidRPr="00DB707E" w:rsidRDefault="003922FD" w:rsidP="007B3EA8">
            <w:pPr>
              <w:pStyle w:val="TAC"/>
              <w:rPr>
                <w:noProof/>
              </w:rPr>
            </w:pPr>
          </w:p>
        </w:tc>
        <w:tc>
          <w:tcPr>
            <w:tcW w:w="1952" w:type="pct"/>
            <w:shd w:val="clear" w:color="auto" w:fill="auto"/>
          </w:tcPr>
          <w:p w14:paraId="540BC7D0" w14:textId="77777777" w:rsidR="003922FD" w:rsidRPr="00DB707E" w:rsidRDefault="003922FD" w:rsidP="007B3EA8">
            <w:pPr>
              <w:pStyle w:val="TAC"/>
              <w:rPr>
                <w:rFonts w:cs="Arial"/>
                <w:szCs w:val="16"/>
              </w:rPr>
            </w:pPr>
            <w:r w:rsidRPr="00DB707E">
              <w:rPr>
                <w:rFonts w:cs="v3.7.0"/>
              </w:rPr>
              <w:t>ULBWP.0.1</w:t>
            </w:r>
          </w:p>
        </w:tc>
      </w:tr>
      <w:tr w:rsidR="003922FD" w:rsidRPr="00DB707E" w14:paraId="419359E0" w14:textId="77777777" w:rsidTr="007B3EA8">
        <w:trPr>
          <w:trHeight w:val="187"/>
          <w:jc w:val="center"/>
        </w:trPr>
        <w:tc>
          <w:tcPr>
            <w:tcW w:w="1485" w:type="pct"/>
            <w:gridSpan w:val="3"/>
            <w:tcBorders>
              <w:bottom w:val="single" w:sz="4" w:space="0" w:color="auto"/>
            </w:tcBorders>
            <w:shd w:val="clear" w:color="auto" w:fill="auto"/>
          </w:tcPr>
          <w:p w14:paraId="2A363A46" w14:textId="77777777" w:rsidR="003922FD" w:rsidRPr="00DB707E" w:rsidRDefault="003922FD" w:rsidP="007B3EA8">
            <w:pPr>
              <w:pStyle w:val="TAL"/>
              <w:rPr>
                <w:noProof/>
              </w:rPr>
            </w:pPr>
            <w:r w:rsidRPr="00DB707E">
              <w:rPr>
                <w:rFonts w:cs="Arial"/>
                <w:bCs/>
              </w:rPr>
              <w:t>UL dedicated BWP configuration</w:t>
            </w:r>
          </w:p>
        </w:tc>
        <w:tc>
          <w:tcPr>
            <w:tcW w:w="1081" w:type="pct"/>
            <w:shd w:val="clear" w:color="auto" w:fill="auto"/>
          </w:tcPr>
          <w:p w14:paraId="7D665A81" w14:textId="77777777" w:rsidR="003922FD" w:rsidRPr="00DB707E" w:rsidRDefault="003922FD" w:rsidP="007B3EA8">
            <w:pPr>
              <w:pStyle w:val="TAL"/>
              <w:rPr>
                <w:noProof/>
              </w:rPr>
            </w:pPr>
            <w:r w:rsidRPr="00DB707E">
              <w:rPr>
                <w:noProof/>
              </w:rPr>
              <w:t>Config</w:t>
            </w:r>
            <w:r>
              <w:rPr>
                <w:noProof/>
              </w:rPr>
              <w:t xml:space="preserve"> 1</w:t>
            </w:r>
            <w:r w:rsidRPr="00DB707E">
              <w:rPr>
                <w:noProof/>
              </w:rPr>
              <w:t>, 2, 3, 4</w:t>
            </w:r>
          </w:p>
        </w:tc>
        <w:tc>
          <w:tcPr>
            <w:tcW w:w="482" w:type="pct"/>
            <w:shd w:val="clear" w:color="auto" w:fill="auto"/>
          </w:tcPr>
          <w:p w14:paraId="5AAB0737" w14:textId="77777777" w:rsidR="003922FD" w:rsidRPr="00DB707E" w:rsidRDefault="003922FD" w:rsidP="007B3EA8">
            <w:pPr>
              <w:pStyle w:val="TAC"/>
              <w:rPr>
                <w:noProof/>
              </w:rPr>
            </w:pPr>
          </w:p>
        </w:tc>
        <w:tc>
          <w:tcPr>
            <w:tcW w:w="1952" w:type="pct"/>
            <w:shd w:val="clear" w:color="auto" w:fill="auto"/>
          </w:tcPr>
          <w:p w14:paraId="6E40A8A9" w14:textId="77777777" w:rsidR="003922FD" w:rsidRPr="00DB707E" w:rsidRDefault="003922FD" w:rsidP="007B3EA8">
            <w:pPr>
              <w:pStyle w:val="TAC"/>
              <w:rPr>
                <w:noProof/>
              </w:rPr>
            </w:pPr>
            <w:r w:rsidRPr="00DB707E">
              <w:rPr>
                <w:rFonts w:cs="Arial"/>
                <w:szCs w:val="16"/>
              </w:rPr>
              <w:t>ULBWP.1.1</w:t>
            </w:r>
          </w:p>
        </w:tc>
      </w:tr>
      <w:tr w:rsidR="003922FD" w:rsidRPr="00DB707E" w14:paraId="63DA1ACD" w14:textId="77777777" w:rsidTr="007B3EA8">
        <w:trPr>
          <w:trHeight w:val="187"/>
          <w:jc w:val="center"/>
        </w:trPr>
        <w:tc>
          <w:tcPr>
            <w:tcW w:w="1485" w:type="pct"/>
            <w:gridSpan w:val="3"/>
            <w:tcBorders>
              <w:bottom w:val="nil"/>
            </w:tcBorders>
            <w:shd w:val="clear" w:color="auto" w:fill="auto"/>
          </w:tcPr>
          <w:p w14:paraId="4CEBB13A" w14:textId="77777777" w:rsidR="003922FD" w:rsidRPr="00DB707E" w:rsidRDefault="003922FD" w:rsidP="007B3EA8">
            <w:pPr>
              <w:pStyle w:val="TAL"/>
              <w:rPr>
                <w:noProof/>
              </w:rPr>
            </w:pPr>
            <w:r w:rsidRPr="00DB707E">
              <w:rPr>
                <w:noProof/>
              </w:rPr>
              <w:t>TDD Configuration</w:t>
            </w:r>
          </w:p>
        </w:tc>
        <w:tc>
          <w:tcPr>
            <w:tcW w:w="1081" w:type="pct"/>
            <w:shd w:val="clear" w:color="auto" w:fill="auto"/>
          </w:tcPr>
          <w:p w14:paraId="08FAE985" w14:textId="77777777" w:rsidR="003922FD" w:rsidRPr="00DB707E" w:rsidRDefault="003922FD" w:rsidP="007B3EA8">
            <w:pPr>
              <w:pStyle w:val="TAL"/>
              <w:rPr>
                <w:noProof/>
              </w:rPr>
            </w:pPr>
            <w:r w:rsidRPr="00DB707E">
              <w:rPr>
                <w:noProof/>
              </w:rPr>
              <w:t>Config 1, 4</w:t>
            </w:r>
          </w:p>
        </w:tc>
        <w:tc>
          <w:tcPr>
            <w:tcW w:w="482" w:type="pct"/>
            <w:shd w:val="clear" w:color="auto" w:fill="auto"/>
          </w:tcPr>
          <w:p w14:paraId="1CDD58ED" w14:textId="77777777" w:rsidR="003922FD" w:rsidRPr="00DB707E" w:rsidRDefault="003922FD" w:rsidP="007B3EA8">
            <w:pPr>
              <w:pStyle w:val="TAC"/>
              <w:rPr>
                <w:noProof/>
              </w:rPr>
            </w:pPr>
          </w:p>
        </w:tc>
        <w:tc>
          <w:tcPr>
            <w:tcW w:w="1952" w:type="pct"/>
            <w:shd w:val="clear" w:color="auto" w:fill="auto"/>
          </w:tcPr>
          <w:p w14:paraId="72A94C1E" w14:textId="77777777" w:rsidR="003922FD" w:rsidRPr="00DB707E" w:rsidRDefault="003922FD" w:rsidP="007B3EA8">
            <w:pPr>
              <w:pStyle w:val="TAC"/>
              <w:rPr>
                <w:noProof/>
              </w:rPr>
            </w:pPr>
            <w:r w:rsidRPr="00DB707E">
              <w:rPr>
                <w:noProof/>
              </w:rPr>
              <w:t>Not Applicable</w:t>
            </w:r>
          </w:p>
        </w:tc>
      </w:tr>
      <w:tr w:rsidR="003922FD" w:rsidRPr="00DB707E" w14:paraId="64E1EFD1" w14:textId="77777777" w:rsidTr="007B3EA8">
        <w:trPr>
          <w:trHeight w:val="187"/>
          <w:jc w:val="center"/>
        </w:trPr>
        <w:tc>
          <w:tcPr>
            <w:tcW w:w="1485" w:type="pct"/>
            <w:gridSpan w:val="3"/>
            <w:tcBorders>
              <w:top w:val="nil"/>
              <w:bottom w:val="nil"/>
            </w:tcBorders>
            <w:shd w:val="clear" w:color="auto" w:fill="auto"/>
          </w:tcPr>
          <w:p w14:paraId="414306B6" w14:textId="77777777" w:rsidR="003922FD" w:rsidRPr="00DB707E" w:rsidRDefault="003922FD" w:rsidP="007B3EA8">
            <w:pPr>
              <w:pStyle w:val="TAL"/>
              <w:rPr>
                <w:noProof/>
              </w:rPr>
            </w:pPr>
          </w:p>
        </w:tc>
        <w:tc>
          <w:tcPr>
            <w:tcW w:w="1081" w:type="pct"/>
            <w:shd w:val="clear" w:color="auto" w:fill="auto"/>
          </w:tcPr>
          <w:p w14:paraId="43653E99" w14:textId="77777777" w:rsidR="003922FD" w:rsidRPr="00DB707E" w:rsidRDefault="003922FD" w:rsidP="007B3EA8">
            <w:pPr>
              <w:pStyle w:val="TAL"/>
              <w:rPr>
                <w:noProof/>
              </w:rPr>
            </w:pPr>
            <w:r w:rsidRPr="00DB707E">
              <w:rPr>
                <w:noProof/>
              </w:rPr>
              <w:t>Config 2</w:t>
            </w:r>
          </w:p>
        </w:tc>
        <w:tc>
          <w:tcPr>
            <w:tcW w:w="482" w:type="pct"/>
            <w:shd w:val="clear" w:color="auto" w:fill="auto"/>
          </w:tcPr>
          <w:p w14:paraId="1E1F3C31" w14:textId="77777777" w:rsidR="003922FD" w:rsidRPr="00DB707E" w:rsidRDefault="003922FD" w:rsidP="007B3EA8">
            <w:pPr>
              <w:pStyle w:val="TAC"/>
              <w:rPr>
                <w:noProof/>
              </w:rPr>
            </w:pPr>
          </w:p>
        </w:tc>
        <w:tc>
          <w:tcPr>
            <w:tcW w:w="1952" w:type="pct"/>
            <w:shd w:val="clear" w:color="auto" w:fill="auto"/>
          </w:tcPr>
          <w:p w14:paraId="2F54D7A7" w14:textId="77777777" w:rsidR="003922FD" w:rsidRPr="00DB707E" w:rsidRDefault="003922FD" w:rsidP="007B3EA8">
            <w:pPr>
              <w:pStyle w:val="TAC"/>
              <w:rPr>
                <w:noProof/>
              </w:rPr>
            </w:pPr>
            <w:r w:rsidRPr="00DB707E">
              <w:rPr>
                <w:noProof/>
              </w:rPr>
              <w:t>TDDConf.1.1</w:t>
            </w:r>
          </w:p>
        </w:tc>
      </w:tr>
      <w:tr w:rsidR="003922FD" w:rsidRPr="00DB707E" w14:paraId="0D507EF4" w14:textId="77777777" w:rsidTr="007B3EA8">
        <w:trPr>
          <w:trHeight w:val="187"/>
          <w:jc w:val="center"/>
        </w:trPr>
        <w:tc>
          <w:tcPr>
            <w:tcW w:w="1485" w:type="pct"/>
            <w:gridSpan w:val="3"/>
            <w:tcBorders>
              <w:top w:val="nil"/>
              <w:bottom w:val="nil"/>
            </w:tcBorders>
            <w:shd w:val="clear" w:color="auto" w:fill="auto"/>
          </w:tcPr>
          <w:p w14:paraId="4ABA1013" w14:textId="77777777" w:rsidR="003922FD" w:rsidRPr="00DB707E" w:rsidRDefault="003922FD" w:rsidP="007B3EA8">
            <w:pPr>
              <w:pStyle w:val="TAL"/>
              <w:rPr>
                <w:noProof/>
              </w:rPr>
            </w:pPr>
          </w:p>
        </w:tc>
        <w:tc>
          <w:tcPr>
            <w:tcW w:w="1081" w:type="pct"/>
            <w:shd w:val="clear" w:color="auto" w:fill="auto"/>
          </w:tcPr>
          <w:p w14:paraId="5F077900" w14:textId="77777777" w:rsidR="003922FD" w:rsidRPr="00DB707E" w:rsidRDefault="003922FD" w:rsidP="007B3EA8">
            <w:pPr>
              <w:pStyle w:val="TAL"/>
              <w:rPr>
                <w:noProof/>
              </w:rPr>
            </w:pPr>
            <w:r w:rsidRPr="00DB707E">
              <w:rPr>
                <w:noProof/>
              </w:rPr>
              <w:t>Config 3</w:t>
            </w:r>
          </w:p>
        </w:tc>
        <w:tc>
          <w:tcPr>
            <w:tcW w:w="482" w:type="pct"/>
            <w:shd w:val="clear" w:color="auto" w:fill="auto"/>
          </w:tcPr>
          <w:p w14:paraId="3CB9D582" w14:textId="77777777" w:rsidR="003922FD" w:rsidRPr="00DB707E" w:rsidRDefault="003922FD" w:rsidP="007B3EA8">
            <w:pPr>
              <w:pStyle w:val="TAC"/>
              <w:rPr>
                <w:noProof/>
              </w:rPr>
            </w:pPr>
          </w:p>
        </w:tc>
        <w:tc>
          <w:tcPr>
            <w:tcW w:w="1952" w:type="pct"/>
            <w:shd w:val="clear" w:color="auto" w:fill="auto"/>
          </w:tcPr>
          <w:p w14:paraId="4040B445" w14:textId="77777777" w:rsidR="003922FD" w:rsidRPr="00DB707E" w:rsidRDefault="003922FD" w:rsidP="007B3EA8">
            <w:pPr>
              <w:pStyle w:val="TAC"/>
              <w:rPr>
                <w:noProof/>
              </w:rPr>
            </w:pPr>
            <w:r w:rsidRPr="00DB707E">
              <w:rPr>
                <w:noProof/>
              </w:rPr>
              <w:t>TDDConf.2.1</w:t>
            </w:r>
          </w:p>
        </w:tc>
      </w:tr>
      <w:tr w:rsidR="003922FD" w:rsidRPr="00DB707E" w14:paraId="1EF59C33" w14:textId="77777777" w:rsidTr="007B3EA8">
        <w:trPr>
          <w:trHeight w:val="215"/>
          <w:jc w:val="center"/>
        </w:trPr>
        <w:tc>
          <w:tcPr>
            <w:tcW w:w="1485" w:type="pct"/>
            <w:gridSpan w:val="3"/>
            <w:tcBorders>
              <w:bottom w:val="nil"/>
            </w:tcBorders>
            <w:shd w:val="clear" w:color="auto" w:fill="auto"/>
          </w:tcPr>
          <w:p w14:paraId="64231FD8" w14:textId="77777777" w:rsidR="003922FD" w:rsidRPr="00DB707E" w:rsidRDefault="003922FD" w:rsidP="007B3EA8">
            <w:pPr>
              <w:pStyle w:val="TAL"/>
              <w:rPr>
                <w:noProof/>
              </w:rPr>
            </w:pPr>
            <w:r w:rsidRPr="00DB707E">
              <w:rPr>
                <w:noProof/>
              </w:rPr>
              <w:t>RMSI CORESET Reference Channel</w:t>
            </w:r>
          </w:p>
        </w:tc>
        <w:tc>
          <w:tcPr>
            <w:tcW w:w="1081" w:type="pct"/>
            <w:shd w:val="clear" w:color="auto" w:fill="auto"/>
          </w:tcPr>
          <w:p w14:paraId="32898D11" w14:textId="77777777" w:rsidR="003922FD" w:rsidRPr="00DB707E" w:rsidRDefault="003922FD" w:rsidP="007B3EA8">
            <w:pPr>
              <w:pStyle w:val="TAL"/>
              <w:rPr>
                <w:noProof/>
              </w:rPr>
            </w:pPr>
            <w:r w:rsidRPr="00DB707E">
              <w:rPr>
                <w:noProof/>
              </w:rPr>
              <w:t>Config 1, 4</w:t>
            </w:r>
          </w:p>
        </w:tc>
        <w:tc>
          <w:tcPr>
            <w:tcW w:w="482" w:type="pct"/>
            <w:shd w:val="clear" w:color="auto" w:fill="auto"/>
          </w:tcPr>
          <w:p w14:paraId="61F598B8" w14:textId="77777777" w:rsidR="003922FD" w:rsidRPr="00DB707E" w:rsidRDefault="003922FD" w:rsidP="007B3EA8">
            <w:pPr>
              <w:pStyle w:val="TAC"/>
              <w:rPr>
                <w:noProof/>
              </w:rPr>
            </w:pPr>
          </w:p>
        </w:tc>
        <w:tc>
          <w:tcPr>
            <w:tcW w:w="1952" w:type="pct"/>
            <w:shd w:val="clear" w:color="auto" w:fill="auto"/>
          </w:tcPr>
          <w:p w14:paraId="25F0B8FE" w14:textId="77777777" w:rsidR="003922FD" w:rsidRPr="00DB707E" w:rsidRDefault="003922FD" w:rsidP="007B3EA8">
            <w:pPr>
              <w:pStyle w:val="TAC"/>
              <w:rPr>
                <w:noProof/>
              </w:rPr>
            </w:pPr>
            <w:r w:rsidRPr="00DB707E">
              <w:rPr>
                <w:noProof/>
              </w:rPr>
              <w:t>CR.1.1 FDD</w:t>
            </w:r>
          </w:p>
        </w:tc>
      </w:tr>
      <w:tr w:rsidR="003922FD" w:rsidRPr="00DB707E" w14:paraId="3403CE33" w14:textId="77777777" w:rsidTr="007B3EA8">
        <w:trPr>
          <w:trHeight w:val="187"/>
          <w:jc w:val="center"/>
        </w:trPr>
        <w:tc>
          <w:tcPr>
            <w:tcW w:w="1485" w:type="pct"/>
            <w:gridSpan w:val="3"/>
            <w:tcBorders>
              <w:top w:val="nil"/>
              <w:bottom w:val="nil"/>
            </w:tcBorders>
            <w:shd w:val="clear" w:color="auto" w:fill="auto"/>
          </w:tcPr>
          <w:p w14:paraId="4F7625A5" w14:textId="77777777" w:rsidR="003922FD" w:rsidRPr="00DB707E" w:rsidRDefault="003922FD" w:rsidP="007B3EA8">
            <w:pPr>
              <w:pStyle w:val="TAL"/>
              <w:rPr>
                <w:noProof/>
              </w:rPr>
            </w:pPr>
          </w:p>
        </w:tc>
        <w:tc>
          <w:tcPr>
            <w:tcW w:w="1081" w:type="pct"/>
            <w:shd w:val="clear" w:color="auto" w:fill="auto"/>
          </w:tcPr>
          <w:p w14:paraId="028F11F9" w14:textId="77777777" w:rsidR="003922FD" w:rsidRPr="00DB707E" w:rsidRDefault="003922FD" w:rsidP="007B3EA8">
            <w:pPr>
              <w:pStyle w:val="TAL"/>
              <w:rPr>
                <w:noProof/>
              </w:rPr>
            </w:pPr>
            <w:r w:rsidRPr="00DB707E">
              <w:rPr>
                <w:noProof/>
              </w:rPr>
              <w:t>Config 2</w:t>
            </w:r>
          </w:p>
        </w:tc>
        <w:tc>
          <w:tcPr>
            <w:tcW w:w="482" w:type="pct"/>
            <w:shd w:val="clear" w:color="auto" w:fill="auto"/>
          </w:tcPr>
          <w:p w14:paraId="45B12791" w14:textId="77777777" w:rsidR="003922FD" w:rsidRPr="00DB707E" w:rsidRDefault="003922FD" w:rsidP="007B3EA8">
            <w:pPr>
              <w:pStyle w:val="TAC"/>
              <w:rPr>
                <w:noProof/>
              </w:rPr>
            </w:pPr>
          </w:p>
        </w:tc>
        <w:tc>
          <w:tcPr>
            <w:tcW w:w="1952" w:type="pct"/>
            <w:shd w:val="clear" w:color="auto" w:fill="auto"/>
          </w:tcPr>
          <w:p w14:paraId="3847C2AA" w14:textId="77777777" w:rsidR="003922FD" w:rsidRPr="00DB707E" w:rsidRDefault="003922FD" w:rsidP="007B3EA8">
            <w:pPr>
              <w:pStyle w:val="TAC"/>
              <w:rPr>
                <w:noProof/>
              </w:rPr>
            </w:pPr>
            <w:r w:rsidRPr="00DB707E">
              <w:rPr>
                <w:noProof/>
              </w:rPr>
              <w:t>CR.1.1 TDD</w:t>
            </w:r>
          </w:p>
        </w:tc>
      </w:tr>
      <w:tr w:rsidR="003922FD" w:rsidRPr="00DB707E" w14:paraId="2A0DBEE7" w14:textId="77777777" w:rsidTr="007B3EA8">
        <w:trPr>
          <w:trHeight w:val="187"/>
          <w:jc w:val="center"/>
        </w:trPr>
        <w:tc>
          <w:tcPr>
            <w:tcW w:w="1485" w:type="pct"/>
            <w:gridSpan w:val="3"/>
            <w:tcBorders>
              <w:top w:val="nil"/>
              <w:bottom w:val="nil"/>
            </w:tcBorders>
            <w:shd w:val="clear" w:color="auto" w:fill="auto"/>
          </w:tcPr>
          <w:p w14:paraId="110A3739" w14:textId="77777777" w:rsidR="003922FD" w:rsidRPr="00DB707E" w:rsidRDefault="003922FD" w:rsidP="007B3EA8">
            <w:pPr>
              <w:pStyle w:val="TAL"/>
              <w:rPr>
                <w:noProof/>
              </w:rPr>
            </w:pPr>
          </w:p>
        </w:tc>
        <w:tc>
          <w:tcPr>
            <w:tcW w:w="1081" w:type="pct"/>
            <w:shd w:val="clear" w:color="auto" w:fill="auto"/>
          </w:tcPr>
          <w:p w14:paraId="4FF53E21" w14:textId="77777777" w:rsidR="003922FD" w:rsidRPr="00DB707E" w:rsidRDefault="003922FD" w:rsidP="007B3EA8">
            <w:pPr>
              <w:pStyle w:val="TAL"/>
              <w:rPr>
                <w:noProof/>
              </w:rPr>
            </w:pPr>
            <w:r w:rsidRPr="00DB707E">
              <w:rPr>
                <w:noProof/>
              </w:rPr>
              <w:t>Config 3</w:t>
            </w:r>
          </w:p>
        </w:tc>
        <w:tc>
          <w:tcPr>
            <w:tcW w:w="482" w:type="pct"/>
            <w:shd w:val="clear" w:color="auto" w:fill="auto"/>
          </w:tcPr>
          <w:p w14:paraId="0E5D4937" w14:textId="77777777" w:rsidR="003922FD" w:rsidRPr="00DB707E" w:rsidRDefault="003922FD" w:rsidP="007B3EA8">
            <w:pPr>
              <w:pStyle w:val="TAC"/>
              <w:rPr>
                <w:noProof/>
              </w:rPr>
            </w:pPr>
          </w:p>
        </w:tc>
        <w:tc>
          <w:tcPr>
            <w:tcW w:w="1952" w:type="pct"/>
            <w:shd w:val="clear" w:color="auto" w:fill="auto"/>
          </w:tcPr>
          <w:p w14:paraId="2BCE7290" w14:textId="77777777" w:rsidR="003922FD" w:rsidRPr="00DB707E" w:rsidRDefault="003922FD" w:rsidP="007B3EA8">
            <w:pPr>
              <w:pStyle w:val="TAC"/>
              <w:rPr>
                <w:noProof/>
              </w:rPr>
            </w:pPr>
            <w:r w:rsidRPr="00DB707E">
              <w:rPr>
                <w:noProof/>
              </w:rPr>
              <w:t>CR.2.1 TDD</w:t>
            </w:r>
          </w:p>
        </w:tc>
      </w:tr>
      <w:tr w:rsidR="003922FD" w:rsidRPr="00DB707E" w14:paraId="79D08182" w14:textId="77777777" w:rsidTr="007B3EA8">
        <w:trPr>
          <w:trHeight w:val="187"/>
          <w:jc w:val="center"/>
        </w:trPr>
        <w:tc>
          <w:tcPr>
            <w:tcW w:w="1485" w:type="pct"/>
            <w:gridSpan w:val="3"/>
            <w:tcBorders>
              <w:top w:val="nil"/>
              <w:bottom w:val="nil"/>
            </w:tcBorders>
            <w:shd w:val="clear" w:color="auto" w:fill="auto"/>
          </w:tcPr>
          <w:p w14:paraId="6C616D6C" w14:textId="77777777" w:rsidR="003922FD" w:rsidRPr="00DB707E" w:rsidRDefault="003922FD" w:rsidP="007B3EA8">
            <w:pPr>
              <w:pStyle w:val="TAL"/>
              <w:rPr>
                <w:noProof/>
              </w:rPr>
            </w:pPr>
            <w:r w:rsidRPr="00DB707E">
              <w:rPr>
                <w:noProof/>
              </w:rPr>
              <w:t>Dedicated CORESET Reference Channel</w:t>
            </w:r>
          </w:p>
        </w:tc>
        <w:tc>
          <w:tcPr>
            <w:tcW w:w="1081" w:type="pct"/>
            <w:tcBorders>
              <w:top w:val="single" w:sz="4" w:space="0" w:color="auto"/>
              <w:left w:val="single" w:sz="4" w:space="0" w:color="auto"/>
              <w:bottom w:val="single" w:sz="4" w:space="0" w:color="auto"/>
              <w:right w:val="single" w:sz="4" w:space="0" w:color="auto"/>
            </w:tcBorders>
          </w:tcPr>
          <w:p w14:paraId="70AFA957" w14:textId="77777777" w:rsidR="003922FD" w:rsidRPr="00DB707E" w:rsidRDefault="003922FD" w:rsidP="007B3EA8">
            <w:pPr>
              <w:pStyle w:val="TAL"/>
              <w:rPr>
                <w:noProof/>
              </w:rPr>
            </w:pPr>
            <w:r w:rsidRPr="00DB707E">
              <w:rPr>
                <w:noProof/>
                <w:lang w:val="en-US"/>
              </w:rPr>
              <w:t>Config 1</w:t>
            </w:r>
            <w:r w:rsidRPr="00DB707E">
              <w:rPr>
                <w:noProof/>
              </w:rPr>
              <w:t>, 4</w:t>
            </w:r>
          </w:p>
        </w:tc>
        <w:tc>
          <w:tcPr>
            <w:tcW w:w="482" w:type="pct"/>
            <w:tcBorders>
              <w:bottom w:val="nil"/>
            </w:tcBorders>
            <w:shd w:val="clear" w:color="auto" w:fill="auto"/>
          </w:tcPr>
          <w:p w14:paraId="1E005808" w14:textId="77777777" w:rsidR="003922FD" w:rsidRPr="00DB707E" w:rsidRDefault="003922FD" w:rsidP="007B3EA8">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0E3DF444" w14:textId="0EF4C109" w:rsidR="003922FD" w:rsidRPr="00DB707E" w:rsidRDefault="003922FD" w:rsidP="007B3EA8">
            <w:pPr>
              <w:pStyle w:val="TAC"/>
              <w:rPr>
                <w:noProof/>
              </w:rPr>
            </w:pPr>
            <w:r w:rsidRPr="00DB707E">
              <w:rPr>
                <w:noProof/>
                <w:lang w:val="en-US"/>
              </w:rPr>
              <w:t>CCR.1.</w:t>
            </w:r>
            <w:ins w:id="74" w:author="Kazuyoshi Uesaka" w:date="2024-10-24T14:29:00Z">
              <w:r w:rsidR="005C7EB4">
                <w:rPr>
                  <w:noProof/>
                  <w:lang w:val="en-US"/>
                </w:rPr>
                <w:t>3</w:t>
              </w:r>
            </w:ins>
            <w:del w:id="75" w:author="Kazuyoshi Uesaka" w:date="2024-10-24T14:29:00Z">
              <w:r w:rsidRPr="00DB707E" w:rsidDel="005C7EB4">
                <w:rPr>
                  <w:noProof/>
                  <w:lang w:val="en-US"/>
                </w:rPr>
                <w:delText>1</w:delText>
              </w:r>
            </w:del>
            <w:r w:rsidRPr="00DB707E">
              <w:rPr>
                <w:noProof/>
                <w:lang w:val="en-US"/>
              </w:rPr>
              <w:t xml:space="preserve"> FDD</w:t>
            </w:r>
          </w:p>
        </w:tc>
      </w:tr>
      <w:tr w:rsidR="003922FD" w:rsidRPr="00DB707E" w14:paraId="5C6EDD1E" w14:textId="77777777" w:rsidTr="007B3EA8">
        <w:trPr>
          <w:trHeight w:val="187"/>
          <w:jc w:val="center"/>
        </w:trPr>
        <w:tc>
          <w:tcPr>
            <w:tcW w:w="1485" w:type="pct"/>
            <w:gridSpan w:val="3"/>
            <w:tcBorders>
              <w:top w:val="nil"/>
              <w:bottom w:val="nil"/>
            </w:tcBorders>
            <w:shd w:val="clear" w:color="auto" w:fill="auto"/>
          </w:tcPr>
          <w:p w14:paraId="4F0549E4" w14:textId="77777777" w:rsidR="003922FD" w:rsidRPr="00DB707E" w:rsidRDefault="003922FD" w:rsidP="007B3EA8">
            <w:pPr>
              <w:pStyle w:val="TAL"/>
              <w:rPr>
                <w:noProof/>
              </w:rPr>
            </w:pPr>
          </w:p>
        </w:tc>
        <w:tc>
          <w:tcPr>
            <w:tcW w:w="1081" w:type="pct"/>
            <w:tcBorders>
              <w:top w:val="single" w:sz="4" w:space="0" w:color="auto"/>
              <w:left w:val="single" w:sz="4" w:space="0" w:color="auto"/>
              <w:bottom w:val="single" w:sz="4" w:space="0" w:color="auto"/>
              <w:right w:val="single" w:sz="4" w:space="0" w:color="auto"/>
            </w:tcBorders>
          </w:tcPr>
          <w:p w14:paraId="18F09ECD" w14:textId="77777777" w:rsidR="003922FD" w:rsidRPr="00DB707E" w:rsidRDefault="003922FD" w:rsidP="007B3EA8">
            <w:pPr>
              <w:pStyle w:val="TAL"/>
              <w:rPr>
                <w:noProof/>
              </w:rPr>
            </w:pPr>
            <w:r w:rsidRPr="00DB707E">
              <w:rPr>
                <w:noProof/>
                <w:lang w:val="en-US"/>
              </w:rPr>
              <w:t>Config 2</w:t>
            </w:r>
          </w:p>
        </w:tc>
        <w:tc>
          <w:tcPr>
            <w:tcW w:w="482" w:type="pct"/>
            <w:tcBorders>
              <w:top w:val="nil"/>
            </w:tcBorders>
            <w:shd w:val="clear" w:color="auto" w:fill="auto"/>
          </w:tcPr>
          <w:p w14:paraId="6208D252" w14:textId="77777777" w:rsidR="003922FD" w:rsidRPr="00DB707E" w:rsidRDefault="003922FD" w:rsidP="007B3EA8">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0779884E" w14:textId="4055E7D1" w:rsidR="003922FD" w:rsidRPr="00DB707E" w:rsidRDefault="003922FD" w:rsidP="007B3EA8">
            <w:pPr>
              <w:pStyle w:val="TAC"/>
              <w:rPr>
                <w:noProof/>
              </w:rPr>
            </w:pPr>
            <w:r w:rsidRPr="00DB707E">
              <w:rPr>
                <w:noProof/>
                <w:lang w:val="en-US"/>
              </w:rPr>
              <w:t>CCR.1.</w:t>
            </w:r>
            <w:ins w:id="76" w:author="Kazuyoshi Uesaka" w:date="2024-10-24T14:29:00Z">
              <w:r w:rsidR="005C7EB4">
                <w:rPr>
                  <w:noProof/>
                  <w:lang w:val="en-US"/>
                </w:rPr>
                <w:t>3</w:t>
              </w:r>
            </w:ins>
            <w:del w:id="77" w:author="Kazuyoshi Uesaka" w:date="2024-10-24T14:29:00Z">
              <w:r w:rsidRPr="00DB707E" w:rsidDel="005C7EB4">
                <w:rPr>
                  <w:noProof/>
                  <w:lang w:val="en-US"/>
                </w:rPr>
                <w:delText>1</w:delText>
              </w:r>
            </w:del>
            <w:r w:rsidRPr="00DB707E">
              <w:rPr>
                <w:noProof/>
                <w:lang w:val="en-US"/>
              </w:rPr>
              <w:t xml:space="preserve"> TDD</w:t>
            </w:r>
          </w:p>
        </w:tc>
      </w:tr>
      <w:tr w:rsidR="003922FD" w:rsidRPr="00DB707E" w14:paraId="7941C3F4" w14:textId="77777777" w:rsidTr="007B3EA8">
        <w:trPr>
          <w:trHeight w:val="187"/>
          <w:jc w:val="center"/>
        </w:trPr>
        <w:tc>
          <w:tcPr>
            <w:tcW w:w="1485" w:type="pct"/>
            <w:gridSpan w:val="3"/>
            <w:tcBorders>
              <w:top w:val="nil"/>
              <w:bottom w:val="nil"/>
            </w:tcBorders>
            <w:shd w:val="clear" w:color="auto" w:fill="auto"/>
          </w:tcPr>
          <w:p w14:paraId="2425BE5D" w14:textId="77777777" w:rsidR="003922FD" w:rsidRPr="00DB707E" w:rsidRDefault="003922FD" w:rsidP="007B3EA8">
            <w:pPr>
              <w:pStyle w:val="TAL"/>
              <w:rPr>
                <w:noProof/>
              </w:rPr>
            </w:pPr>
          </w:p>
        </w:tc>
        <w:tc>
          <w:tcPr>
            <w:tcW w:w="1081" w:type="pct"/>
            <w:tcBorders>
              <w:top w:val="single" w:sz="4" w:space="0" w:color="auto"/>
              <w:left w:val="single" w:sz="4" w:space="0" w:color="auto"/>
              <w:bottom w:val="single" w:sz="4" w:space="0" w:color="auto"/>
              <w:right w:val="single" w:sz="4" w:space="0" w:color="auto"/>
            </w:tcBorders>
          </w:tcPr>
          <w:p w14:paraId="5704AFEE" w14:textId="77777777" w:rsidR="003922FD" w:rsidRPr="00DB707E" w:rsidRDefault="003922FD" w:rsidP="007B3EA8">
            <w:pPr>
              <w:pStyle w:val="TAL"/>
              <w:rPr>
                <w:noProof/>
                <w:lang w:val="en-US"/>
              </w:rPr>
            </w:pPr>
            <w:r w:rsidRPr="00DB707E">
              <w:rPr>
                <w:noProof/>
              </w:rPr>
              <w:t>Config 3</w:t>
            </w:r>
          </w:p>
        </w:tc>
        <w:tc>
          <w:tcPr>
            <w:tcW w:w="482" w:type="pct"/>
            <w:tcBorders>
              <w:top w:val="nil"/>
            </w:tcBorders>
            <w:shd w:val="clear" w:color="auto" w:fill="auto"/>
          </w:tcPr>
          <w:p w14:paraId="69DE1580" w14:textId="77777777" w:rsidR="003922FD" w:rsidRPr="00DB707E" w:rsidRDefault="003922FD" w:rsidP="007B3EA8">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07EBB9C1" w14:textId="1F52D624" w:rsidR="003922FD" w:rsidRPr="00DB707E" w:rsidRDefault="003922FD" w:rsidP="007B3EA8">
            <w:pPr>
              <w:pStyle w:val="TAC"/>
              <w:rPr>
                <w:noProof/>
                <w:lang w:val="en-US"/>
              </w:rPr>
            </w:pPr>
            <w:r w:rsidRPr="00DB707E">
              <w:rPr>
                <w:noProof/>
                <w:lang w:val="en-US"/>
              </w:rPr>
              <w:t>C</w:t>
            </w:r>
            <w:r>
              <w:rPr>
                <w:noProof/>
                <w:lang w:val="en-US"/>
              </w:rPr>
              <w:t>C</w:t>
            </w:r>
            <w:r w:rsidRPr="00DB707E">
              <w:rPr>
                <w:noProof/>
                <w:lang w:val="en-US"/>
              </w:rPr>
              <w:t>R.2.</w:t>
            </w:r>
            <w:ins w:id="78" w:author="Kazuyoshi Uesaka" w:date="2024-10-24T14:29:00Z">
              <w:r w:rsidR="005C7EB4">
                <w:rPr>
                  <w:noProof/>
                  <w:lang w:val="en-US"/>
                </w:rPr>
                <w:t>2</w:t>
              </w:r>
            </w:ins>
            <w:del w:id="79" w:author="Kazuyoshi Uesaka" w:date="2024-10-24T14:29:00Z">
              <w:r w:rsidRPr="00DB707E" w:rsidDel="005C7EB4">
                <w:rPr>
                  <w:noProof/>
                  <w:lang w:val="en-US"/>
                </w:rPr>
                <w:delText>1</w:delText>
              </w:r>
            </w:del>
            <w:r w:rsidRPr="00DB707E">
              <w:rPr>
                <w:noProof/>
                <w:lang w:val="en-US"/>
              </w:rPr>
              <w:t xml:space="preserve"> TDD</w:t>
            </w:r>
          </w:p>
        </w:tc>
      </w:tr>
      <w:tr w:rsidR="003922FD" w:rsidRPr="00DB707E" w14:paraId="72A70D75" w14:textId="77777777" w:rsidTr="007B3EA8">
        <w:trPr>
          <w:trHeight w:val="187"/>
          <w:jc w:val="center"/>
        </w:trPr>
        <w:tc>
          <w:tcPr>
            <w:tcW w:w="1485" w:type="pct"/>
            <w:gridSpan w:val="3"/>
            <w:tcBorders>
              <w:bottom w:val="nil"/>
            </w:tcBorders>
            <w:shd w:val="clear" w:color="auto" w:fill="auto"/>
          </w:tcPr>
          <w:p w14:paraId="6B07533C" w14:textId="77777777" w:rsidR="003922FD" w:rsidRPr="00DB707E" w:rsidRDefault="003922FD" w:rsidP="007B3EA8">
            <w:pPr>
              <w:pStyle w:val="TAL"/>
              <w:rPr>
                <w:noProof/>
              </w:rPr>
            </w:pPr>
            <w:r w:rsidRPr="00DB707E">
              <w:rPr>
                <w:noProof/>
              </w:rPr>
              <w:t>SSB Configuration</w:t>
            </w:r>
          </w:p>
        </w:tc>
        <w:tc>
          <w:tcPr>
            <w:tcW w:w="1081" w:type="pct"/>
            <w:shd w:val="clear" w:color="auto" w:fill="auto"/>
          </w:tcPr>
          <w:p w14:paraId="13111EB5" w14:textId="77777777" w:rsidR="003922FD" w:rsidRPr="00DB707E" w:rsidRDefault="003922FD" w:rsidP="007B3EA8">
            <w:pPr>
              <w:pStyle w:val="TAL"/>
              <w:rPr>
                <w:noProof/>
              </w:rPr>
            </w:pPr>
            <w:r w:rsidRPr="00DB707E">
              <w:rPr>
                <w:noProof/>
              </w:rPr>
              <w:t>Config 1, 4</w:t>
            </w:r>
          </w:p>
        </w:tc>
        <w:tc>
          <w:tcPr>
            <w:tcW w:w="482" w:type="pct"/>
            <w:tcBorders>
              <w:top w:val="nil"/>
            </w:tcBorders>
            <w:shd w:val="clear" w:color="auto" w:fill="auto"/>
          </w:tcPr>
          <w:p w14:paraId="12D3CD9D" w14:textId="77777777" w:rsidR="003922FD" w:rsidRPr="00DB707E" w:rsidRDefault="003922FD" w:rsidP="007B3EA8">
            <w:pPr>
              <w:pStyle w:val="TAC"/>
              <w:rPr>
                <w:noProof/>
              </w:rPr>
            </w:pPr>
          </w:p>
        </w:tc>
        <w:tc>
          <w:tcPr>
            <w:tcW w:w="1952" w:type="pct"/>
            <w:shd w:val="clear" w:color="auto" w:fill="auto"/>
          </w:tcPr>
          <w:p w14:paraId="6283BAED" w14:textId="77777777" w:rsidR="003922FD" w:rsidRPr="00DB707E" w:rsidRDefault="003922FD" w:rsidP="007B3EA8">
            <w:pPr>
              <w:pStyle w:val="TAC"/>
              <w:rPr>
                <w:noProof/>
              </w:rPr>
            </w:pPr>
            <w:r w:rsidRPr="00DB707E">
              <w:rPr>
                <w:noProof/>
              </w:rPr>
              <w:t>SSB.1 FR1</w:t>
            </w:r>
          </w:p>
        </w:tc>
      </w:tr>
      <w:tr w:rsidR="003922FD" w:rsidRPr="00DB707E" w14:paraId="0C9F4F55" w14:textId="77777777" w:rsidTr="007B3EA8">
        <w:trPr>
          <w:trHeight w:val="187"/>
          <w:jc w:val="center"/>
        </w:trPr>
        <w:tc>
          <w:tcPr>
            <w:tcW w:w="1485" w:type="pct"/>
            <w:gridSpan w:val="3"/>
            <w:tcBorders>
              <w:top w:val="nil"/>
              <w:bottom w:val="nil"/>
            </w:tcBorders>
            <w:shd w:val="clear" w:color="auto" w:fill="auto"/>
          </w:tcPr>
          <w:p w14:paraId="0DBC28E9" w14:textId="77777777" w:rsidR="003922FD" w:rsidRPr="00DB707E" w:rsidRDefault="003922FD" w:rsidP="007B3EA8">
            <w:pPr>
              <w:pStyle w:val="TAL"/>
              <w:rPr>
                <w:noProof/>
              </w:rPr>
            </w:pPr>
          </w:p>
        </w:tc>
        <w:tc>
          <w:tcPr>
            <w:tcW w:w="1081" w:type="pct"/>
            <w:shd w:val="clear" w:color="auto" w:fill="auto"/>
          </w:tcPr>
          <w:p w14:paraId="067A193D" w14:textId="77777777" w:rsidR="003922FD" w:rsidRPr="00DB707E" w:rsidRDefault="003922FD" w:rsidP="007B3EA8">
            <w:pPr>
              <w:pStyle w:val="TAL"/>
              <w:rPr>
                <w:noProof/>
              </w:rPr>
            </w:pPr>
            <w:r w:rsidRPr="00DB707E">
              <w:rPr>
                <w:noProof/>
              </w:rPr>
              <w:t>Config 2</w:t>
            </w:r>
          </w:p>
        </w:tc>
        <w:tc>
          <w:tcPr>
            <w:tcW w:w="482" w:type="pct"/>
            <w:shd w:val="clear" w:color="auto" w:fill="auto"/>
          </w:tcPr>
          <w:p w14:paraId="1526DB2E" w14:textId="77777777" w:rsidR="003922FD" w:rsidRPr="00DB707E" w:rsidRDefault="003922FD" w:rsidP="007B3EA8">
            <w:pPr>
              <w:pStyle w:val="TAC"/>
              <w:rPr>
                <w:noProof/>
              </w:rPr>
            </w:pPr>
          </w:p>
        </w:tc>
        <w:tc>
          <w:tcPr>
            <w:tcW w:w="1952" w:type="pct"/>
            <w:shd w:val="clear" w:color="auto" w:fill="auto"/>
          </w:tcPr>
          <w:p w14:paraId="0EB33906" w14:textId="77777777" w:rsidR="003922FD" w:rsidRPr="00DB707E" w:rsidRDefault="003922FD" w:rsidP="007B3EA8">
            <w:pPr>
              <w:pStyle w:val="TAC"/>
              <w:rPr>
                <w:noProof/>
              </w:rPr>
            </w:pPr>
            <w:r w:rsidRPr="00DB707E">
              <w:rPr>
                <w:noProof/>
              </w:rPr>
              <w:t>SSB.1 FR1</w:t>
            </w:r>
          </w:p>
        </w:tc>
      </w:tr>
      <w:tr w:rsidR="003922FD" w:rsidRPr="00DB707E" w14:paraId="346380B2" w14:textId="77777777" w:rsidTr="007B3EA8">
        <w:trPr>
          <w:trHeight w:val="187"/>
          <w:jc w:val="center"/>
        </w:trPr>
        <w:tc>
          <w:tcPr>
            <w:tcW w:w="1485" w:type="pct"/>
            <w:gridSpan w:val="3"/>
            <w:tcBorders>
              <w:top w:val="nil"/>
              <w:bottom w:val="nil"/>
            </w:tcBorders>
            <w:shd w:val="clear" w:color="auto" w:fill="auto"/>
          </w:tcPr>
          <w:p w14:paraId="56B3338A" w14:textId="77777777" w:rsidR="003922FD" w:rsidRPr="00DB707E" w:rsidRDefault="003922FD" w:rsidP="007B3EA8">
            <w:pPr>
              <w:pStyle w:val="TAL"/>
              <w:rPr>
                <w:noProof/>
              </w:rPr>
            </w:pPr>
          </w:p>
        </w:tc>
        <w:tc>
          <w:tcPr>
            <w:tcW w:w="1081" w:type="pct"/>
            <w:shd w:val="clear" w:color="auto" w:fill="auto"/>
          </w:tcPr>
          <w:p w14:paraId="33CD0FCC" w14:textId="77777777" w:rsidR="003922FD" w:rsidRPr="00DB707E" w:rsidRDefault="003922FD" w:rsidP="007B3EA8">
            <w:pPr>
              <w:pStyle w:val="TAL"/>
              <w:rPr>
                <w:noProof/>
              </w:rPr>
            </w:pPr>
            <w:r w:rsidRPr="00DB707E">
              <w:rPr>
                <w:noProof/>
              </w:rPr>
              <w:t>Config 3</w:t>
            </w:r>
          </w:p>
        </w:tc>
        <w:tc>
          <w:tcPr>
            <w:tcW w:w="482" w:type="pct"/>
            <w:shd w:val="clear" w:color="auto" w:fill="auto"/>
          </w:tcPr>
          <w:p w14:paraId="5CE3D6B4" w14:textId="77777777" w:rsidR="003922FD" w:rsidRPr="00DB707E" w:rsidRDefault="003922FD" w:rsidP="007B3EA8">
            <w:pPr>
              <w:pStyle w:val="TAC"/>
              <w:rPr>
                <w:noProof/>
              </w:rPr>
            </w:pPr>
          </w:p>
        </w:tc>
        <w:tc>
          <w:tcPr>
            <w:tcW w:w="1952" w:type="pct"/>
            <w:shd w:val="clear" w:color="auto" w:fill="auto"/>
          </w:tcPr>
          <w:p w14:paraId="2BB0B02D" w14:textId="77777777" w:rsidR="003922FD" w:rsidRPr="00DB707E" w:rsidRDefault="003922FD" w:rsidP="007B3EA8">
            <w:pPr>
              <w:pStyle w:val="TAC"/>
              <w:rPr>
                <w:noProof/>
              </w:rPr>
            </w:pPr>
            <w:r w:rsidRPr="00602BAA">
              <w:t xml:space="preserve">SSB.1 </w:t>
            </w:r>
            <w:proofErr w:type="spellStart"/>
            <w:r w:rsidRPr="00602BAA">
              <w:t>RedCap</w:t>
            </w:r>
            <w:proofErr w:type="spellEnd"/>
            <w:r w:rsidRPr="00602BAA">
              <w:t xml:space="preserve"> FR1</w:t>
            </w:r>
          </w:p>
        </w:tc>
      </w:tr>
      <w:tr w:rsidR="003922FD" w:rsidRPr="00DB707E" w14:paraId="6E3226CC" w14:textId="77777777" w:rsidTr="007B3EA8">
        <w:trPr>
          <w:trHeight w:val="187"/>
          <w:jc w:val="center"/>
        </w:trPr>
        <w:tc>
          <w:tcPr>
            <w:tcW w:w="1485" w:type="pct"/>
            <w:gridSpan w:val="3"/>
            <w:tcBorders>
              <w:bottom w:val="single" w:sz="4" w:space="0" w:color="auto"/>
            </w:tcBorders>
            <w:shd w:val="clear" w:color="auto" w:fill="auto"/>
          </w:tcPr>
          <w:p w14:paraId="684CF80A" w14:textId="77777777" w:rsidR="003922FD" w:rsidRPr="00DB707E" w:rsidRDefault="003922FD" w:rsidP="007B3EA8">
            <w:pPr>
              <w:pStyle w:val="TAL"/>
              <w:rPr>
                <w:noProof/>
              </w:rPr>
            </w:pPr>
            <w:r w:rsidRPr="00DB707E">
              <w:rPr>
                <w:noProof/>
              </w:rPr>
              <w:t>SMTC Configuration</w:t>
            </w:r>
          </w:p>
        </w:tc>
        <w:tc>
          <w:tcPr>
            <w:tcW w:w="1081" w:type="pct"/>
            <w:shd w:val="clear" w:color="auto" w:fill="auto"/>
          </w:tcPr>
          <w:p w14:paraId="6BD48D7E" w14:textId="77777777" w:rsidR="003922FD" w:rsidRPr="00DB707E" w:rsidRDefault="003922FD" w:rsidP="007B3EA8">
            <w:pPr>
              <w:pStyle w:val="TAL"/>
              <w:rPr>
                <w:noProof/>
              </w:rPr>
            </w:pPr>
            <w:r w:rsidRPr="00DB707E">
              <w:rPr>
                <w:noProof/>
              </w:rPr>
              <w:t>Config 1, 2, 3, 4</w:t>
            </w:r>
          </w:p>
        </w:tc>
        <w:tc>
          <w:tcPr>
            <w:tcW w:w="482" w:type="pct"/>
            <w:shd w:val="clear" w:color="auto" w:fill="auto"/>
          </w:tcPr>
          <w:p w14:paraId="54451043" w14:textId="77777777" w:rsidR="003922FD" w:rsidRPr="00DB707E" w:rsidRDefault="003922FD" w:rsidP="007B3EA8">
            <w:pPr>
              <w:pStyle w:val="TAC"/>
              <w:rPr>
                <w:noProof/>
              </w:rPr>
            </w:pPr>
          </w:p>
        </w:tc>
        <w:tc>
          <w:tcPr>
            <w:tcW w:w="1952" w:type="pct"/>
            <w:shd w:val="clear" w:color="auto" w:fill="auto"/>
          </w:tcPr>
          <w:p w14:paraId="788DACFC" w14:textId="77777777" w:rsidR="003922FD" w:rsidRPr="00DB707E" w:rsidRDefault="003922FD" w:rsidP="007B3EA8">
            <w:pPr>
              <w:pStyle w:val="TAC"/>
              <w:rPr>
                <w:noProof/>
              </w:rPr>
            </w:pPr>
            <w:r w:rsidRPr="00DB707E">
              <w:rPr>
                <w:noProof/>
              </w:rPr>
              <w:t>SMTC.1</w:t>
            </w:r>
          </w:p>
        </w:tc>
      </w:tr>
      <w:tr w:rsidR="003922FD" w:rsidRPr="00DB707E" w14:paraId="40BAF0DA" w14:textId="77777777" w:rsidTr="007B3EA8">
        <w:trPr>
          <w:trHeight w:val="187"/>
          <w:jc w:val="center"/>
        </w:trPr>
        <w:tc>
          <w:tcPr>
            <w:tcW w:w="1485" w:type="pct"/>
            <w:gridSpan w:val="3"/>
            <w:tcBorders>
              <w:bottom w:val="nil"/>
            </w:tcBorders>
            <w:shd w:val="clear" w:color="auto" w:fill="auto"/>
          </w:tcPr>
          <w:p w14:paraId="150745A4" w14:textId="77777777" w:rsidR="003922FD" w:rsidRPr="00DB707E" w:rsidRDefault="003922FD" w:rsidP="007B3EA8">
            <w:pPr>
              <w:pStyle w:val="TAL"/>
              <w:rPr>
                <w:noProof/>
              </w:rPr>
            </w:pPr>
            <w:r w:rsidRPr="00DB707E">
              <w:rPr>
                <w:noProof/>
              </w:rPr>
              <w:t>PDSCH/PDCCH subcarrier spacing</w:t>
            </w:r>
          </w:p>
        </w:tc>
        <w:tc>
          <w:tcPr>
            <w:tcW w:w="1081" w:type="pct"/>
            <w:shd w:val="clear" w:color="auto" w:fill="auto"/>
          </w:tcPr>
          <w:p w14:paraId="53075CD9" w14:textId="77777777" w:rsidR="003922FD" w:rsidRPr="00DB707E" w:rsidRDefault="003922FD" w:rsidP="007B3EA8">
            <w:pPr>
              <w:pStyle w:val="TAL"/>
              <w:rPr>
                <w:noProof/>
              </w:rPr>
            </w:pPr>
            <w:r w:rsidRPr="00DB707E">
              <w:rPr>
                <w:noProof/>
              </w:rPr>
              <w:t>Config 1, 2, 4</w:t>
            </w:r>
          </w:p>
        </w:tc>
        <w:tc>
          <w:tcPr>
            <w:tcW w:w="482" w:type="pct"/>
            <w:shd w:val="clear" w:color="auto" w:fill="auto"/>
          </w:tcPr>
          <w:p w14:paraId="5C81DA7B" w14:textId="77777777" w:rsidR="003922FD" w:rsidRPr="00DB707E" w:rsidRDefault="003922FD" w:rsidP="007B3EA8">
            <w:pPr>
              <w:pStyle w:val="TAC"/>
              <w:rPr>
                <w:noProof/>
              </w:rPr>
            </w:pPr>
          </w:p>
        </w:tc>
        <w:tc>
          <w:tcPr>
            <w:tcW w:w="1952" w:type="pct"/>
            <w:shd w:val="clear" w:color="auto" w:fill="auto"/>
          </w:tcPr>
          <w:p w14:paraId="7CA77EDD" w14:textId="77777777" w:rsidR="003922FD" w:rsidRPr="00DB707E" w:rsidRDefault="003922FD" w:rsidP="007B3EA8">
            <w:pPr>
              <w:pStyle w:val="TAC"/>
              <w:rPr>
                <w:noProof/>
              </w:rPr>
            </w:pPr>
            <w:r w:rsidRPr="00DB707E">
              <w:rPr>
                <w:noProof/>
              </w:rPr>
              <w:t>15 kHz</w:t>
            </w:r>
          </w:p>
        </w:tc>
      </w:tr>
      <w:tr w:rsidR="003922FD" w:rsidRPr="00DB707E" w14:paraId="3E0C684A" w14:textId="77777777" w:rsidTr="007B3EA8">
        <w:trPr>
          <w:trHeight w:val="187"/>
          <w:jc w:val="center"/>
        </w:trPr>
        <w:tc>
          <w:tcPr>
            <w:tcW w:w="1485" w:type="pct"/>
            <w:gridSpan w:val="3"/>
            <w:tcBorders>
              <w:top w:val="nil"/>
              <w:bottom w:val="single" w:sz="4" w:space="0" w:color="auto"/>
            </w:tcBorders>
            <w:shd w:val="clear" w:color="auto" w:fill="auto"/>
          </w:tcPr>
          <w:p w14:paraId="5EB6ABBE" w14:textId="77777777" w:rsidR="003922FD" w:rsidRPr="00DB707E" w:rsidRDefault="003922FD" w:rsidP="007B3EA8">
            <w:pPr>
              <w:pStyle w:val="TAL"/>
              <w:rPr>
                <w:noProof/>
              </w:rPr>
            </w:pPr>
          </w:p>
        </w:tc>
        <w:tc>
          <w:tcPr>
            <w:tcW w:w="1081" w:type="pct"/>
            <w:shd w:val="clear" w:color="auto" w:fill="auto"/>
          </w:tcPr>
          <w:p w14:paraId="20E77BFB" w14:textId="77777777" w:rsidR="003922FD" w:rsidRPr="00DB707E" w:rsidRDefault="003922FD" w:rsidP="007B3EA8">
            <w:pPr>
              <w:pStyle w:val="TAL"/>
              <w:rPr>
                <w:noProof/>
              </w:rPr>
            </w:pPr>
            <w:r w:rsidRPr="00DB707E">
              <w:rPr>
                <w:noProof/>
              </w:rPr>
              <w:t>Config 3</w:t>
            </w:r>
          </w:p>
        </w:tc>
        <w:tc>
          <w:tcPr>
            <w:tcW w:w="482" w:type="pct"/>
            <w:shd w:val="clear" w:color="auto" w:fill="auto"/>
          </w:tcPr>
          <w:p w14:paraId="6B8C0B7F" w14:textId="77777777" w:rsidR="003922FD" w:rsidRPr="00DB707E" w:rsidRDefault="003922FD" w:rsidP="007B3EA8">
            <w:pPr>
              <w:pStyle w:val="TAC"/>
              <w:rPr>
                <w:noProof/>
              </w:rPr>
            </w:pPr>
          </w:p>
        </w:tc>
        <w:tc>
          <w:tcPr>
            <w:tcW w:w="1952" w:type="pct"/>
            <w:shd w:val="clear" w:color="auto" w:fill="auto"/>
          </w:tcPr>
          <w:p w14:paraId="76A1F3A1" w14:textId="77777777" w:rsidR="003922FD" w:rsidRPr="00DB707E" w:rsidRDefault="003922FD" w:rsidP="007B3EA8">
            <w:pPr>
              <w:pStyle w:val="TAC"/>
              <w:rPr>
                <w:rFonts w:eastAsiaTheme="minorEastAsia"/>
                <w:noProof/>
              </w:rPr>
            </w:pPr>
            <w:r w:rsidRPr="00DB707E">
              <w:rPr>
                <w:rFonts w:hint="eastAsia"/>
                <w:noProof/>
              </w:rPr>
              <w:t>30</w:t>
            </w:r>
            <w:r w:rsidRPr="00DB707E">
              <w:rPr>
                <w:noProof/>
              </w:rPr>
              <w:t xml:space="preserve"> kHz</w:t>
            </w:r>
          </w:p>
        </w:tc>
      </w:tr>
      <w:tr w:rsidR="003922FD" w:rsidRPr="00DB707E" w14:paraId="7CAE9223" w14:textId="77777777" w:rsidTr="007B3EA8">
        <w:trPr>
          <w:trHeight w:val="187"/>
          <w:jc w:val="center"/>
        </w:trPr>
        <w:tc>
          <w:tcPr>
            <w:tcW w:w="1485" w:type="pct"/>
            <w:gridSpan w:val="3"/>
            <w:tcBorders>
              <w:top w:val="single" w:sz="4" w:space="0" w:color="auto"/>
              <w:bottom w:val="nil"/>
            </w:tcBorders>
            <w:shd w:val="clear" w:color="auto" w:fill="auto"/>
          </w:tcPr>
          <w:p w14:paraId="7D09C202" w14:textId="77777777" w:rsidR="003922FD" w:rsidRPr="00DB707E" w:rsidRDefault="003922FD" w:rsidP="007B3EA8">
            <w:pPr>
              <w:pStyle w:val="TAL"/>
              <w:rPr>
                <w:noProof/>
              </w:rPr>
            </w:pPr>
            <w:r w:rsidRPr="00DB707E">
              <w:rPr>
                <w:noProof/>
              </w:rPr>
              <w:t>PRACH Configuration</w:t>
            </w:r>
          </w:p>
        </w:tc>
        <w:tc>
          <w:tcPr>
            <w:tcW w:w="1081" w:type="pct"/>
            <w:shd w:val="clear" w:color="auto" w:fill="auto"/>
          </w:tcPr>
          <w:p w14:paraId="7A64D2D7" w14:textId="77777777" w:rsidR="003922FD" w:rsidRPr="00DB707E" w:rsidRDefault="003922FD" w:rsidP="007B3EA8">
            <w:pPr>
              <w:pStyle w:val="TAL"/>
              <w:rPr>
                <w:noProof/>
              </w:rPr>
            </w:pPr>
            <w:r w:rsidRPr="00DB707E">
              <w:rPr>
                <w:noProof/>
              </w:rPr>
              <w:t>Config 1, 2, 3, 4</w:t>
            </w:r>
          </w:p>
        </w:tc>
        <w:tc>
          <w:tcPr>
            <w:tcW w:w="482" w:type="pct"/>
            <w:shd w:val="clear" w:color="auto" w:fill="auto"/>
          </w:tcPr>
          <w:p w14:paraId="08F975B9" w14:textId="77777777" w:rsidR="003922FD" w:rsidRPr="00DB707E" w:rsidRDefault="003922FD" w:rsidP="007B3EA8">
            <w:pPr>
              <w:pStyle w:val="TAC"/>
              <w:rPr>
                <w:noProof/>
              </w:rPr>
            </w:pPr>
          </w:p>
        </w:tc>
        <w:tc>
          <w:tcPr>
            <w:tcW w:w="1952" w:type="pct"/>
            <w:shd w:val="clear" w:color="auto" w:fill="auto"/>
          </w:tcPr>
          <w:p w14:paraId="6525F82C" w14:textId="77777777" w:rsidR="003922FD" w:rsidRPr="00DB707E" w:rsidRDefault="003922FD" w:rsidP="007B3EA8">
            <w:pPr>
              <w:pStyle w:val="TAC"/>
              <w:rPr>
                <w:noProof/>
              </w:rPr>
            </w:pPr>
            <w:r w:rsidRPr="00DB707E">
              <w:rPr>
                <w:noProof/>
              </w:rPr>
              <w:t>Table  A.3.8.2.1-1</w:t>
            </w:r>
          </w:p>
        </w:tc>
      </w:tr>
      <w:tr w:rsidR="003922FD" w:rsidRPr="00DB707E" w14:paraId="5E2A84CF" w14:textId="77777777" w:rsidTr="007B3EA8">
        <w:trPr>
          <w:trHeight w:val="187"/>
          <w:jc w:val="center"/>
        </w:trPr>
        <w:tc>
          <w:tcPr>
            <w:tcW w:w="2566" w:type="pct"/>
            <w:gridSpan w:val="4"/>
            <w:shd w:val="clear" w:color="auto" w:fill="auto"/>
          </w:tcPr>
          <w:p w14:paraId="502946F8" w14:textId="77777777" w:rsidR="003922FD" w:rsidRPr="00DB707E" w:rsidRDefault="003922FD" w:rsidP="007B3EA8">
            <w:pPr>
              <w:pStyle w:val="TAL"/>
              <w:rPr>
                <w:noProof/>
              </w:rPr>
            </w:pPr>
            <w:r w:rsidRPr="00DB707E">
              <w:rPr>
                <w:noProof/>
              </w:rPr>
              <w:t>SSB index assigned as RLM RS</w:t>
            </w:r>
          </w:p>
        </w:tc>
        <w:tc>
          <w:tcPr>
            <w:tcW w:w="482" w:type="pct"/>
            <w:shd w:val="clear" w:color="auto" w:fill="auto"/>
          </w:tcPr>
          <w:p w14:paraId="5A94747B" w14:textId="77777777" w:rsidR="003922FD" w:rsidRPr="00DB707E" w:rsidRDefault="003922FD" w:rsidP="007B3EA8">
            <w:pPr>
              <w:pStyle w:val="TAC"/>
              <w:rPr>
                <w:noProof/>
              </w:rPr>
            </w:pPr>
          </w:p>
        </w:tc>
        <w:tc>
          <w:tcPr>
            <w:tcW w:w="1952" w:type="pct"/>
            <w:shd w:val="clear" w:color="auto" w:fill="auto"/>
          </w:tcPr>
          <w:p w14:paraId="0C456B1A" w14:textId="77777777" w:rsidR="003922FD" w:rsidRPr="00DB707E" w:rsidRDefault="003922FD" w:rsidP="007B3EA8">
            <w:pPr>
              <w:pStyle w:val="TAC"/>
              <w:rPr>
                <w:noProof/>
              </w:rPr>
            </w:pPr>
            <w:r w:rsidRPr="00DB707E">
              <w:rPr>
                <w:noProof/>
              </w:rPr>
              <w:t>0</w:t>
            </w:r>
          </w:p>
        </w:tc>
      </w:tr>
      <w:tr w:rsidR="003922FD" w:rsidRPr="00DB707E" w14:paraId="1ED0DDD7" w14:textId="77777777" w:rsidTr="007B3EA8">
        <w:trPr>
          <w:trHeight w:val="187"/>
          <w:jc w:val="center"/>
        </w:trPr>
        <w:tc>
          <w:tcPr>
            <w:tcW w:w="2566" w:type="pct"/>
            <w:gridSpan w:val="4"/>
            <w:shd w:val="clear" w:color="auto" w:fill="auto"/>
          </w:tcPr>
          <w:p w14:paraId="2035D42A" w14:textId="77777777" w:rsidR="003922FD" w:rsidRPr="00DB707E" w:rsidRDefault="003922FD" w:rsidP="007B3EA8">
            <w:pPr>
              <w:pStyle w:val="TAL"/>
              <w:rPr>
                <w:noProof/>
              </w:rPr>
            </w:pPr>
            <w:r w:rsidRPr="00DB707E">
              <w:rPr>
                <w:noProof/>
              </w:rPr>
              <w:t>OCNG parameters</w:t>
            </w:r>
          </w:p>
        </w:tc>
        <w:tc>
          <w:tcPr>
            <w:tcW w:w="482" w:type="pct"/>
            <w:shd w:val="clear" w:color="auto" w:fill="auto"/>
          </w:tcPr>
          <w:p w14:paraId="4C19165D" w14:textId="77777777" w:rsidR="003922FD" w:rsidRPr="00DB707E" w:rsidRDefault="003922FD" w:rsidP="007B3EA8">
            <w:pPr>
              <w:pStyle w:val="TAC"/>
              <w:rPr>
                <w:noProof/>
              </w:rPr>
            </w:pPr>
          </w:p>
        </w:tc>
        <w:tc>
          <w:tcPr>
            <w:tcW w:w="1952" w:type="pct"/>
            <w:shd w:val="clear" w:color="auto" w:fill="auto"/>
          </w:tcPr>
          <w:p w14:paraId="797BD615" w14:textId="77777777" w:rsidR="003922FD" w:rsidRPr="00DB707E" w:rsidRDefault="003922FD" w:rsidP="007B3EA8">
            <w:pPr>
              <w:pStyle w:val="TAC"/>
              <w:rPr>
                <w:noProof/>
              </w:rPr>
            </w:pPr>
            <w:r w:rsidRPr="00DB707E">
              <w:rPr>
                <w:noProof/>
              </w:rPr>
              <w:t>OP.1</w:t>
            </w:r>
          </w:p>
        </w:tc>
      </w:tr>
      <w:tr w:rsidR="003922FD" w:rsidRPr="00DB707E" w14:paraId="22B2055A" w14:textId="77777777" w:rsidTr="007B3EA8">
        <w:trPr>
          <w:trHeight w:val="187"/>
          <w:jc w:val="center"/>
        </w:trPr>
        <w:tc>
          <w:tcPr>
            <w:tcW w:w="2566" w:type="pct"/>
            <w:gridSpan w:val="4"/>
            <w:shd w:val="clear" w:color="auto" w:fill="auto"/>
          </w:tcPr>
          <w:p w14:paraId="4DDB3E79" w14:textId="77777777" w:rsidR="003922FD" w:rsidRPr="00DB707E" w:rsidRDefault="003922FD" w:rsidP="007B3EA8">
            <w:pPr>
              <w:pStyle w:val="TAL"/>
              <w:rPr>
                <w:noProof/>
              </w:rPr>
            </w:pPr>
            <w:r w:rsidRPr="00DB707E">
              <w:rPr>
                <w:noProof/>
              </w:rPr>
              <w:t>CP length</w:t>
            </w:r>
            <w:r w:rsidRPr="00DB707E">
              <w:rPr>
                <w:noProof/>
              </w:rPr>
              <w:tab/>
            </w:r>
          </w:p>
        </w:tc>
        <w:tc>
          <w:tcPr>
            <w:tcW w:w="482" w:type="pct"/>
            <w:shd w:val="clear" w:color="auto" w:fill="auto"/>
          </w:tcPr>
          <w:p w14:paraId="6EF878BA" w14:textId="77777777" w:rsidR="003922FD" w:rsidRPr="00DB707E" w:rsidRDefault="003922FD" w:rsidP="007B3EA8">
            <w:pPr>
              <w:pStyle w:val="TAC"/>
              <w:rPr>
                <w:noProof/>
              </w:rPr>
            </w:pPr>
          </w:p>
        </w:tc>
        <w:tc>
          <w:tcPr>
            <w:tcW w:w="1952" w:type="pct"/>
            <w:shd w:val="clear" w:color="auto" w:fill="auto"/>
          </w:tcPr>
          <w:p w14:paraId="4D3C706E" w14:textId="77777777" w:rsidR="003922FD" w:rsidRPr="00DB707E" w:rsidRDefault="003922FD" w:rsidP="007B3EA8">
            <w:pPr>
              <w:pStyle w:val="TAC"/>
              <w:rPr>
                <w:noProof/>
              </w:rPr>
            </w:pPr>
            <w:r w:rsidRPr="00DB707E">
              <w:rPr>
                <w:noProof/>
              </w:rPr>
              <w:t>Normal</w:t>
            </w:r>
          </w:p>
        </w:tc>
      </w:tr>
      <w:tr w:rsidR="003922FD" w:rsidRPr="00DB707E" w14:paraId="445B79D9" w14:textId="77777777" w:rsidTr="007B3EA8">
        <w:trPr>
          <w:trHeight w:val="187"/>
          <w:jc w:val="center"/>
        </w:trPr>
        <w:tc>
          <w:tcPr>
            <w:tcW w:w="2566" w:type="pct"/>
            <w:gridSpan w:val="4"/>
            <w:shd w:val="clear" w:color="auto" w:fill="auto"/>
          </w:tcPr>
          <w:p w14:paraId="22841BEC" w14:textId="77777777" w:rsidR="003922FD" w:rsidRPr="00DB707E" w:rsidRDefault="003922FD" w:rsidP="007B3EA8">
            <w:pPr>
              <w:pStyle w:val="TAL"/>
              <w:rPr>
                <w:noProof/>
              </w:rPr>
            </w:pPr>
            <w:r w:rsidRPr="00DB707E">
              <w:rPr>
                <w:noProof/>
              </w:rPr>
              <w:t>Correlation Matrix and Antenna Configuration</w:t>
            </w:r>
          </w:p>
        </w:tc>
        <w:tc>
          <w:tcPr>
            <w:tcW w:w="482" w:type="pct"/>
            <w:shd w:val="clear" w:color="auto" w:fill="auto"/>
          </w:tcPr>
          <w:p w14:paraId="412FF87D" w14:textId="77777777" w:rsidR="003922FD" w:rsidRPr="00DB707E" w:rsidRDefault="003922FD" w:rsidP="007B3EA8">
            <w:pPr>
              <w:pStyle w:val="TAC"/>
              <w:rPr>
                <w:noProof/>
              </w:rPr>
            </w:pPr>
          </w:p>
        </w:tc>
        <w:tc>
          <w:tcPr>
            <w:tcW w:w="1952" w:type="pct"/>
            <w:shd w:val="clear" w:color="auto" w:fill="auto"/>
          </w:tcPr>
          <w:p w14:paraId="685C9F63" w14:textId="77777777" w:rsidR="003922FD" w:rsidRPr="00DB707E" w:rsidRDefault="003922FD" w:rsidP="007B3EA8">
            <w:pPr>
              <w:pStyle w:val="TAC"/>
              <w:rPr>
                <w:noProof/>
              </w:rPr>
            </w:pPr>
            <w:r w:rsidRPr="006235A3">
              <w:rPr>
                <w:noProof/>
              </w:rPr>
              <w:t>2x1 Low</w:t>
            </w:r>
          </w:p>
        </w:tc>
      </w:tr>
      <w:tr w:rsidR="003922FD" w:rsidRPr="00DB707E" w14:paraId="39E516EC" w14:textId="77777777" w:rsidTr="007B3EA8">
        <w:trPr>
          <w:trHeight w:val="187"/>
          <w:jc w:val="center"/>
        </w:trPr>
        <w:tc>
          <w:tcPr>
            <w:tcW w:w="1162" w:type="pct"/>
            <w:tcBorders>
              <w:bottom w:val="nil"/>
            </w:tcBorders>
            <w:shd w:val="clear" w:color="auto" w:fill="auto"/>
          </w:tcPr>
          <w:p w14:paraId="045E4E5B" w14:textId="77777777" w:rsidR="003922FD" w:rsidRPr="00DB707E" w:rsidRDefault="003922FD" w:rsidP="007B3EA8">
            <w:pPr>
              <w:pStyle w:val="TAL"/>
              <w:rPr>
                <w:noProof/>
              </w:rPr>
            </w:pPr>
            <w:r w:rsidRPr="00DB707E">
              <w:rPr>
                <w:noProof/>
              </w:rPr>
              <w:t>In sync transmission parameters</w:t>
            </w:r>
          </w:p>
        </w:tc>
        <w:tc>
          <w:tcPr>
            <w:tcW w:w="1404" w:type="pct"/>
            <w:gridSpan w:val="3"/>
            <w:shd w:val="clear" w:color="auto" w:fill="auto"/>
          </w:tcPr>
          <w:p w14:paraId="30F0A857" w14:textId="77777777" w:rsidR="003922FD" w:rsidRPr="00DB707E" w:rsidRDefault="003922FD" w:rsidP="007B3EA8">
            <w:pPr>
              <w:pStyle w:val="TAL"/>
              <w:rPr>
                <w:noProof/>
              </w:rPr>
            </w:pPr>
            <w:r w:rsidRPr="00DB707E">
              <w:rPr>
                <w:noProof/>
              </w:rPr>
              <w:t>DCI format</w:t>
            </w:r>
          </w:p>
        </w:tc>
        <w:tc>
          <w:tcPr>
            <w:tcW w:w="482" w:type="pct"/>
            <w:shd w:val="clear" w:color="auto" w:fill="auto"/>
          </w:tcPr>
          <w:p w14:paraId="1B76DCB0" w14:textId="77777777" w:rsidR="003922FD" w:rsidRPr="00DB707E" w:rsidRDefault="003922FD" w:rsidP="007B3EA8">
            <w:pPr>
              <w:pStyle w:val="TAC"/>
              <w:rPr>
                <w:noProof/>
              </w:rPr>
            </w:pPr>
          </w:p>
        </w:tc>
        <w:tc>
          <w:tcPr>
            <w:tcW w:w="1952" w:type="pct"/>
            <w:shd w:val="clear" w:color="auto" w:fill="auto"/>
          </w:tcPr>
          <w:p w14:paraId="39FCFF90" w14:textId="77777777" w:rsidR="003922FD" w:rsidRPr="00DB707E" w:rsidRDefault="003922FD" w:rsidP="007B3EA8">
            <w:pPr>
              <w:pStyle w:val="TAC"/>
              <w:rPr>
                <w:noProof/>
              </w:rPr>
            </w:pPr>
            <w:r w:rsidRPr="00DB707E">
              <w:rPr>
                <w:noProof/>
              </w:rPr>
              <w:t>1-0</w:t>
            </w:r>
          </w:p>
        </w:tc>
      </w:tr>
      <w:tr w:rsidR="003922FD" w:rsidRPr="00DB707E" w14:paraId="054999E9" w14:textId="77777777" w:rsidTr="007B3EA8">
        <w:trPr>
          <w:trHeight w:val="187"/>
          <w:jc w:val="center"/>
        </w:trPr>
        <w:tc>
          <w:tcPr>
            <w:tcW w:w="1162" w:type="pct"/>
            <w:tcBorders>
              <w:top w:val="nil"/>
              <w:bottom w:val="nil"/>
            </w:tcBorders>
            <w:shd w:val="clear" w:color="auto" w:fill="auto"/>
          </w:tcPr>
          <w:p w14:paraId="24AD2CE2" w14:textId="77777777" w:rsidR="003922FD" w:rsidRPr="00DB707E" w:rsidRDefault="003922FD" w:rsidP="007B3EA8">
            <w:pPr>
              <w:pStyle w:val="TAL"/>
              <w:rPr>
                <w:noProof/>
              </w:rPr>
            </w:pPr>
          </w:p>
        </w:tc>
        <w:tc>
          <w:tcPr>
            <w:tcW w:w="1404" w:type="pct"/>
            <w:gridSpan w:val="3"/>
            <w:shd w:val="clear" w:color="auto" w:fill="auto"/>
          </w:tcPr>
          <w:p w14:paraId="229FA914" w14:textId="77777777" w:rsidR="003922FD" w:rsidRPr="00DB707E" w:rsidRDefault="003922FD" w:rsidP="007B3EA8">
            <w:pPr>
              <w:pStyle w:val="TAL"/>
              <w:rPr>
                <w:noProof/>
              </w:rPr>
            </w:pPr>
            <w:r w:rsidRPr="00DB707E">
              <w:rPr>
                <w:noProof/>
              </w:rPr>
              <w:t>Number of Control OFDM symbols</w:t>
            </w:r>
          </w:p>
        </w:tc>
        <w:tc>
          <w:tcPr>
            <w:tcW w:w="482" w:type="pct"/>
            <w:shd w:val="clear" w:color="auto" w:fill="auto"/>
          </w:tcPr>
          <w:p w14:paraId="622628F9" w14:textId="77777777" w:rsidR="003922FD" w:rsidRPr="00DB707E" w:rsidRDefault="003922FD" w:rsidP="007B3EA8">
            <w:pPr>
              <w:pStyle w:val="TAC"/>
              <w:rPr>
                <w:noProof/>
              </w:rPr>
            </w:pPr>
          </w:p>
        </w:tc>
        <w:tc>
          <w:tcPr>
            <w:tcW w:w="1952" w:type="pct"/>
            <w:shd w:val="clear" w:color="auto" w:fill="auto"/>
          </w:tcPr>
          <w:p w14:paraId="6CFEC7F3" w14:textId="77777777" w:rsidR="003922FD" w:rsidRPr="00DB707E" w:rsidRDefault="003922FD" w:rsidP="007B3EA8">
            <w:pPr>
              <w:pStyle w:val="TAC"/>
              <w:rPr>
                <w:noProof/>
              </w:rPr>
            </w:pPr>
            <w:r w:rsidRPr="00DB707E">
              <w:rPr>
                <w:noProof/>
              </w:rPr>
              <w:t>2</w:t>
            </w:r>
          </w:p>
        </w:tc>
      </w:tr>
      <w:tr w:rsidR="003922FD" w:rsidRPr="00DB707E" w14:paraId="48A6C975" w14:textId="77777777" w:rsidTr="007B3EA8">
        <w:trPr>
          <w:trHeight w:val="187"/>
          <w:jc w:val="center"/>
        </w:trPr>
        <w:tc>
          <w:tcPr>
            <w:tcW w:w="1162" w:type="pct"/>
            <w:tcBorders>
              <w:top w:val="nil"/>
              <w:bottom w:val="nil"/>
            </w:tcBorders>
            <w:shd w:val="clear" w:color="auto" w:fill="auto"/>
          </w:tcPr>
          <w:p w14:paraId="73A23105" w14:textId="77777777" w:rsidR="003922FD" w:rsidRPr="00DB707E" w:rsidRDefault="003922FD" w:rsidP="007B3EA8">
            <w:pPr>
              <w:pStyle w:val="TAL"/>
              <w:rPr>
                <w:noProof/>
              </w:rPr>
            </w:pPr>
          </w:p>
        </w:tc>
        <w:tc>
          <w:tcPr>
            <w:tcW w:w="1404" w:type="pct"/>
            <w:gridSpan w:val="3"/>
            <w:shd w:val="clear" w:color="auto" w:fill="auto"/>
          </w:tcPr>
          <w:p w14:paraId="303F818E" w14:textId="77777777" w:rsidR="003922FD" w:rsidRPr="00DB707E" w:rsidRDefault="003922FD" w:rsidP="007B3EA8">
            <w:pPr>
              <w:pStyle w:val="TAL"/>
              <w:rPr>
                <w:noProof/>
              </w:rPr>
            </w:pPr>
            <w:r w:rsidRPr="00DB707E">
              <w:rPr>
                <w:noProof/>
              </w:rPr>
              <w:t xml:space="preserve">Aggregation level </w:t>
            </w:r>
          </w:p>
        </w:tc>
        <w:tc>
          <w:tcPr>
            <w:tcW w:w="482" w:type="pct"/>
            <w:shd w:val="clear" w:color="auto" w:fill="auto"/>
          </w:tcPr>
          <w:p w14:paraId="0F59FE6E" w14:textId="77777777" w:rsidR="003922FD" w:rsidRPr="00DB707E" w:rsidRDefault="003922FD" w:rsidP="007B3EA8">
            <w:pPr>
              <w:pStyle w:val="TAC"/>
              <w:rPr>
                <w:noProof/>
              </w:rPr>
            </w:pPr>
            <w:r w:rsidRPr="00DB707E">
              <w:rPr>
                <w:noProof/>
              </w:rPr>
              <w:t>CCE</w:t>
            </w:r>
          </w:p>
        </w:tc>
        <w:tc>
          <w:tcPr>
            <w:tcW w:w="1952" w:type="pct"/>
            <w:shd w:val="clear" w:color="auto" w:fill="auto"/>
          </w:tcPr>
          <w:p w14:paraId="0A826D46" w14:textId="77777777" w:rsidR="003922FD" w:rsidRPr="00DB707E" w:rsidRDefault="003922FD" w:rsidP="007B3EA8">
            <w:pPr>
              <w:pStyle w:val="TAC"/>
              <w:rPr>
                <w:noProof/>
              </w:rPr>
            </w:pPr>
            <w:r w:rsidRPr="00DB707E">
              <w:rPr>
                <w:noProof/>
              </w:rPr>
              <w:t>8</w:t>
            </w:r>
          </w:p>
        </w:tc>
      </w:tr>
      <w:tr w:rsidR="003922FD" w:rsidRPr="00DB707E" w14:paraId="0D55AF5A" w14:textId="77777777" w:rsidTr="007B3EA8">
        <w:trPr>
          <w:trHeight w:val="187"/>
          <w:jc w:val="center"/>
        </w:trPr>
        <w:tc>
          <w:tcPr>
            <w:tcW w:w="1162" w:type="pct"/>
            <w:tcBorders>
              <w:top w:val="nil"/>
              <w:bottom w:val="nil"/>
            </w:tcBorders>
            <w:shd w:val="clear" w:color="auto" w:fill="auto"/>
          </w:tcPr>
          <w:p w14:paraId="418B5BBB" w14:textId="77777777" w:rsidR="003922FD" w:rsidRPr="00DB707E" w:rsidRDefault="003922FD" w:rsidP="007B3EA8">
            <w:pPr>
              <w:pStyle w:val="TAL"/>
              <w:rPr>
                <w:noProof/>
              </w:rPr>
            </w:pPr>
          </w:p>
        </w:tc>
        <w:tc>
          <w:tcPr>
            <w:tcW w:w="1404" w:type="pct"/>
            <w:gridSpan w:val="3"/>
            <w:shd w:val="clear" w:color="auto" w:fill="auto"/>
          </w:tcPr>
          <w:p w14:paraId="1A4AE0B0" w14:textId="77777777" w:rsidR="003922FD" w:rsidRPr="00DB707E" w:rsidRDefault="003922FD" w:rsidP="007B3EA8">
            <w:pPr>
              <w:pStyle w:val="TAL"/>
              <w:rPr>
                <w:noProof/>
              </w:rPr>
            </w:pPr>
            <w:r w:rsidRPr="00DB707E">
              <w:rPr>
                <w:rFonts w:eastAsia="?? ??"/>
              </w:rPr>
              <w:t>Ratio of hypothetical PDCCH RE energy to average SSS RE energy</w:t>
            </w:r>
          </w:p>
        </w:tc>
        <w:tc>
          <w:tcPr>
            <w:tcW w:w="482" w:type="pct"/>
            <w:shd w:val="clear" w:color="auto" w:fill="auto"/>
          </w:tcPr>
          <w:p w14:paraId="459A8BEA" w14:textId="77777777" w:rsidR="003922FD" w:rsidRPr="00DB707E" w:rsidRDefault="003922FD" w:rsidP="007B3EA8">
            <w:pPr>
              <w:pStyle w:val="TAC"/>
              <w:rPr>
                <w:noProof/>
              </w:rPr>
            </w:pPr>
            <w:r w:rsidRPr="00DB707E">
              <w:rPr>
                <w:noProof/>
              </w:rPr>
              <w:t>dB</w:t>
            </w:r>
          </w:p>
        </w:tc>
        <w:tc>
          <w:tcPr>
            <w:tcW w:w="1952" w:type="pct"/>
            <w:shd w:val="clear" w:color="auto" w:fill="auto"/>
          </w:tcPr>
          <w:p w14:paraId="54F670E4" w14:textId="77777777" w:rsidR="003922FD" w:rsidRPr="00DB707E" w:rsidRDefault="003922FD" w:rsidP="007B3EA8">
            <w:pPr>
              <w:pStyle w:val="TAC"/>
              <w:rPr>
                <w:noProof/>
              </w:rPr>
            </w:pPr>
            <w:r w:rsidRPr="00DB707E">
              <w:rPr>
                <w:noProof/>
              </w:rPr>
              <w:t>0</w:t>
            </w:r>
          </w:p>
        </w:tc>
      </w:tr>
      <w:tr w:rsidR="003922FD" w:rsidRPr="00DB707E" w14:paraId="493F3CF5" w14:textId="77777777" w:rsidTr="007B3EA8">
        <w:trPr>
          <w:trHeight w:val="187"/>
          <w:jc w:val="center"/>
        </w:trPr>
        <w:tc>
          <w:tcPr>
            <w:tcW w:w="1162" w:type="pct"/>
            <w:tcBorders>
              <w:top w:val="nil"/>
              <w:bottom w:val="nil"/>
            </w:tcBorders>
            <w:shd w:val="clear" w:color="auto" w:fill="auto"/>
          </w:tcPr>
          <w:p w14:paraId="2B34BEFA" w14:textId="77777777" w:rsidR="003922FD" w:rsidRPr="00DB707E" w:rsidRDefault="003922FD" w:rsidP="007B3EA8">
            <w:pPr>
              <w:pStyle w:val="TAL"/>
              <w:rPr>
                <w:noProof/>
              </w:rPr>
            </w:pPr>
          </w:p>
        </w:tc>
        <w:tc>
          <w:tcPr>
            <w:tcW w:w="1404" w:type="pct"/>
            <w:gridSpan w:val="3"/>
            <w:shd w:val="clear" w:color="auto" w:fill="auto"/>
          </w:tcPr>
          <w:p w14:paraId="218F47E7" w14:textId="77777777" w:rsidR="003922FD" w:rsidRPr="00DB707E" w:rsidRDefault="003922FD" w:rsidP="007B3EA8">
            <w:pPr>
              <w:pStyle w:val="TAL"/>
              <w:rPr>
                <w:noProof/>
              </w:rPr>
            </w:pPr>
            <w:r w:rsidRPr="00DB707E">
              <w:rPr>
                <w:rFonts w:eastAsia="?? ??"/>
              </w:rPr>
              <w:t>Ratio of hypothetical PDCCH DMRS energy to average SSS RE energy</w:t>
            </w:r>
          </w:p>
        </w:tc>
        <w:tc>
          <w:tcPr>
            <w:tcW w:w="482" w:type="pct"/>
            <w:shd w:val="clear" w:color="auto" w:fill="auto"/>
          </w:tcPr>
          <w:p w14:paraId="10C61C8C" w14:textId="77777777" w:rsidR="003922FD" w:rsidRPr="00DB707E" w:rsidRDefault="003922FD" w:rsidP="007B3EA8">
            <w:pPr>
              <w:pStyle w:val="TAC"/>
              <w:rPr>
                <w:noProof/>
              </w:rPr>
            </w:pPr>
            <w:r w:rsidRPr="00DB707E">
              <w:rPr>
                <w:noProof/>
              </w:rPr>
              <w:t>dB</w:t>
            </w:r>
          </w:p>
        </w:tc>
        <w:tc>
          <w:tcPr>
            <w:tcW w:w="1952" w:type="pct"/>
            <w:shd w:val="clear" w:color="auto" w:fill="auto"/>
          </w:tcPr>
          <w:p w14:paraId="1B41E01B" w14:textId="77777777" w:rsidR="003922FD" w:rsidRPr="00DB707E" w:rsidRDefault="003922FD" w:rsidP="007B3EA8">
            <w:pPr>
              <w:pStyle w:val="TAC"/>
              <w:rPr>
                <w:noProof/>
              </w:rPr>
            </w:pPr>
            <w:r w:rsidRPr="00DB707E">
              <w:rPr>
                <w:noProof/>
              </w:rPr>
              <w:t>0</w:t>
            </w:r>
          </w:p>
        </w:tc>
      </w:tr>
      <w:tr w:rsidR="003922FD" w:rsidRPr="00DB707E" w14:paraId="52930689" w14:textId="77777777" w:rsidTr="007B3EA8">
        <w:trPr>
          <w:trHeight w:val="187"/>
          <w:jc w:val="center"/>
        </w:trPr>
        <w:tc>
          <w:tcPr>
            <w:tcW w:w="1162" w:type="pct"/>
            <w:tcBorders>
              <w:top w:val="nil"/>
              <w:bottom w:val="nil"/>
            </w:tcBorders>
            <w:shd w:val="clear" w:color="auto" w:fill="auto"/>
          </w:tcPr>
          <w:p w14:paraId="1A1251FB" w14:textId="77777777" w:rsidR="003922FD" w:rsidRPr="00DB707E" w:rsidRDefault="003922FD" w:rsidP="007B3EA8">
            <w:pPr>
              <w:pStyle w:val="TAL"/>
              <w:rPr>
                <w:noProof/>
              </w:rPr>
            </w:pPr>
          </w:p>
        </w:tc>
        <w:tc>
          <w:tcPr>
            <w:tcW w:w="1404" w:type="pct"/>
            <w:gridSpan w:val="3"/>
            <w:shd w:val="clear" w:color="auto" w:fill="auto"/>
          </w:tcPr>
          <w:p w14:paraId="4BDFCEE4" w14:textId="77777777" w:rsidR="003922FD" w:rsidRPr="00DB707E" w:rsidRDefault="003922FD" w:rsidP="007B3EA8">
            <w:pPr>
              <w:pStyle w:val="TAL"/>
              <w:rPr>
                <w:rFonts w:eastAsia="?? ??"/>
              </w:rPr>
            </w:pPr>
            <w:r w:rsidRPr="00DB707E">
              <w:rPr>
                <w:rFonts w:eastAsia="?? ??"/>
              </w:rPr>
              <w:t>DMRS precoder granularity</w:t>
            </w:r>
          </w:p>
        </w:tc>
        <w:tc>
          <w:tcPr>
            <w:tcW w:w="482" w:type="pct"/>
            <w:shd w:val="clear" w:color="auto" w:fill="auto"/>
          </w:tcPr>
          <w:p w14:paraId="6410F052" w14:textId="77777777" w:rsidR="003922FD" w:rsidRPr="00DB707E" w:rsidRDefault="003922FD" w:rsidP="007B3EA8">
            <w:pPr>
              <w:pStyle w:val="TAC"/>
              <w:rPr>
                <w:rFonts w:eastAsia="?? ??"/>
              </w:rPr>
            </w:pPr>
          </w:p>
        </w:tc>
        <w:tc>
          <w:tcPr>
            <w:tcW w:w="1952" w:type="pct"/>
            <w:shd w:val="clear" w:color="auto" w:fill="auto"/>
          </w:tcPr>
          <w:p w14:paraId="78E05E6A" w14:textId="77777777" w:rsidR="003922FD" w:rsidRPr="00DB707E" w:rsidRDefault="003922FD" w:rsidP="007B3EA8">
            <w:pPr>
              <w:pStyle w:val="TAC"/>
              <w:rPr>
                <w:noProof/>
              </w:rPr>
            </w:pPr>
            <w:r w:rsidRPr="00DB707E">
              <w:rPr>
                <w:rFonts w:eastAsia="?? ??"/>
              </w:rPr>
              <w:t>REG bundle size</w:t>
            </w:r>
          </w:p>
        </w:tc>
      </w:tr>
      <w:tr w:rsidR="003922FD" w:rsidRPr="00DB707E" w14:paraId="21CD9BBB" w14:textId="77777777" w:rsidTr="007B3EA8">
        <w:trPr>
          <w:trHeight w:val="187"/>
          <w:jc w:val="center"/>
        </w:trPr>
        <w:tc>
          <w:tcPr>
            <w:tcW w:w="1162" w:type="pct"/>
            <w:tcBorders>
              <w:top w:val="nil"/>
              <w:bottom w:val="single" w:sz="4" w:space="0" w:color="auto"/>
            </w:tcBorders>
            <w:shd w:val="clear" w:color="auto" w:fill="auto"/>
          </w:tcPr>
          <w:p w14:paraId="6D6EA3B0" w14:textId="77777777" w:rsidR="003922FD" w:rsidRPr="00DB707E" w:rsidRDefault="003922FD" w:rsidP="007B3EA8">
            <w:pPr>
              <w:pStyle w:val="TAL"/>
              <w:rPr>
                <w:noProof/>
              </w:rPr>
            </w:pPr>
          </w:p>
        </w:tc>
        <w:tc>
          <w:tcPr>
            <w:tcW w:w="1404" w:type="pct"/>
            <w:gridSpan w:val="3"/>
            <w:shd w:val="clear" w:color="auto" w:fill="auto"/>
          </w:tcPr>
          <w:p w14:paraId="488A82AF" w14:textId="77777777" w:rsidR="003922FD" w:rsidRPr="00DB707E" w:rsidRDefault="003922FD" w:rsidP="007B3EA8">
            <w:pPr>
              <w:pStyle w:val="TAL"/>
              <w:rPr>
                <w:rFonts w:eastAsia="?? ??"/>
              </w:rPr>
            </w:pPr>
            <w:r w:rsidRPr="00DB707E">
              <w:rPr>
                <w:rFonts w:eastAsia="?? ??"/>
              </w:rPr>
              <w:t>REG bundle size</w:t>
            </w:r>
          </w:p>
        </w:tc>
        <w:tc>
          <w:tcPr>
            <w:tcW w:w="482" w:type="pct"/>
            <w:shd w:val="clear" w:color="auto" w:fill="auto"/>
          </w:tcPr>
          <w:p w14:paraId="04C45536" w14:textId="77777777" w:rsidR="003922FD" w:rsidRPr="00DB707E" w:rsidRDefault="003922FD" w:rsidP="007B3EA8">
            <w:pPr>
              <w:pStyle w:val="TAC"/>
              <w:rPr>
                <w:rFonts w:eastAsia="?? ??"/>
              </w:rPr>
            </w:pPr>
          </w:p>
        </w:tc>
        <w:tc>
          <w:tcPr>
            <w:tcW w:w="1952" w:type="pct"/>
            <w:shd w:val="clear" w:color="auto" w:fill="auto"/>
          </w:tcPr>
          <w:p w14:paraId="7B059FBA" w14:textId="77777777" w:rsidR="003922FD" w:rsidRPr="00DB707E" w:rsidRDefault="003922FD" w:rsidP="007B3EA8">
            <w:pPr>
              <w:pStyle w:val="TAC"/>
              <w:rPr>
                <w:noProof/>
              </w:rPr>
            </w:pPr>
            <w:r w:rsidRPr="00DB707E">
              <w:rPr>
                <w:noProof/>
              </w:rPr>
              <w:t>6</w:t>
            </w:r>
          </w:p>
        </w:tc>
      </w:tr>
      <w:tr w:rsidR="003922FD" w:rsidRPr="00DB707E" w14:paraId="05ED547A" w14:textId="77777777" w:rsidTr="007B3EA8">
        <w:trPr>
          <w:trHeight w:val="187"/>
          <w:jc w:val="center"/>
        </w:trPr>
        <w:tc>
          <w:tcPr>
            <w:tcW w:w="1162" w:type="pct"/>
            <w:tcBorders>
              <w:bottom w:val="nil"/>
            </w:tcBorders>
            <w:shd w:val="clear" w:color="auto" w:fill="auto"/>
          </w:tcPr>
          <w:p w14:paraId="67DC23D5" w14:textId="77777777" w:rsidR="003922FD" w:rsidRPr="00DB707E" w:rsidRDefault="003922FD" w:rsidP="007B3EA8">
            <w:pPr>
              <w:pStyle w:val="TAL"/>
              <w:rPr>
                <w:noProof/>
              </w:rPr>
            </w:pPr>
            <w:r w:rsidRPr="00DB707E">
              <w:rPr>
                <w:noProof/>
              </w:rPr>
              <w:t>Out of sync transmission parameters</w:t>
            </w:r>
          </w:p>
        </w:tc>
        <w:tc>
          <w:tcPr>
            <w:tcW w:w="1404" w:type="pct"/>
            <w:gridSpan w:val="3"/>
            <w:shd w:val="clear" w:color="auto" w:fill="auto"/>
          </w:tcPr>
          <w:p w14:paraId="0357867D" w14:textId="77777777" w:rsidR="003922FD" w:rsidRPr="00DB707E" w:rsidRDefault="003922FD" w:rsidP="007B3EA8">
            <w:pPr>
              <w:pStyle w:val="TAL"/>
              <w:rPr>
                <w:noProof/>
              </w:rPr>
            </w:pPr>
            <w:r w:rsidRPr="00DB707E">
              <w:rPr>
                <w:noProof/>
              </w:rPr>
              <w:t>DCI format</w:t>
            </w:r>
          </w:p>
        </w:tc>
        <w:tc>
          <w:tcPr>
            <w:tcW w:w="482" w:type="pct"/>
            <w:shd w:val="clear" w:color="auto" w:fill="auto"/>
          </w:tcPr>
          <w:p w14:paraId="4FCF104C" w14:textId="77777777" w:rsidR="003922FD" w:rsidRPr="00DB707E" w:rsidRDefault="003922FD" w:rsidP="007B3EA8">
            <w:pPr>
              <w:pStyle w:val="TAC"/>
              <w:rPr>
                <w:noProof/>
              </w:rPr>
            </w:pPr>
          </w:p>
        </w:tc>
        <w:tc>
          <w:tcPr>
            <w:tcW w:w="1952" w:type="pct"/>
            <w:shd w:val="clear" w:color="auto" w:fill="auto"/>
          </w:tcPr>
          <w:p w14:paraId="55B117DD" w14:textId="77777777" w:rsidR="003922FD" w:rsidRPr="00DB707E" w:rsidRDefault="003922FD" w:rsidP="007B3EA8">
            <w:pPr>
              <w:pStyle w:val="TAC"/>
              <w:rPr>
                <w:noProof/>
              </w:rPr>
            </w:pPr>
            <w:r w:rsidRPr="00DB707E">
              <w:rPr>
                <w:noProof/>
              </w:rPr>
              <w:t>1-0</w:t>
            </w:r>
          </w:p>
        </w:tc>
      </w:tr>
      <w:tr w:rsidR="003922FD" w:rsidRPr="00DB707E" w14:paraId="485487D6" w14:textId="77777777" w:rsidTr="007B3EA8">
        <w:trPr>
          <w:trHeight w:val="187"/>
          <w:jc w:val="center"/>
        </w:trPr>
        <w:tc>
          <w:tcPr>
            <w:tcW w:w="1162" w:type="pct"/>
            <w:tcBorders>
              <w:top w:val="nil"/>
              <w:bottom w:val="nil"/>
            </w:tcBorders>
            <w:shd w:val="clear" w:color="auto" w:fill="auto"/>
          </w:tcPr>
          <w:p w14:paraId="7CCE81F7" w14:textId="77777777" w:rsidR="003922FD" w:rsidRPr="00DB707E" w:rsidRDefault="003922FD" w:rsidP="007B3EA8">
            <w:pPr>
              <w:pStyle w:val="TAL"/>
              <w:rPr>
                <w:noProof/>
              </w:rPr>
            </w:pPr>
          </w:p>
        </w:tc>
        <w:tc>
          <w:tcPr>
            <w:tcW w:w="1404" w:type="pct"/>
            <w:gridSpan w:val="3"/>
            <w:shd w:val="clear" w:color="auto" w:fill="auto"/>
          </w:tcPr>
          <w:p w14:paraId="195CE309" w14:textId="77777777" w:rsidR="003922FD" w:rsidRPr="00DB707E" w:rsidRDefault="003922FD" w:rsidP="007B3EA8">
            <w:pPr>
              <w:pStyle w:val="TAL"/>
              <w:rPr>
                <w:noProof/>
              </w:rPr>
            </w:pPr>
            <w:r w:rsidRPr="00DB707E">
              <w:rPr>
                <w:noProof/>
              </w:rPr>
              <w:t>Number of Control OFDM symbols</w:t>
            </w:r>
          </w:p>
        </w:tc>
        <w:tc>
          <w:tcPr>
            <w:tcW w:w="482" w:type="pct"/>
            <w:shd w:val="clear" w:color="auto" w:fill="auto"/>
          </w:tcPr>
          <w:p w14:paraId="1B7E7EF4" w14:textId="77777777" w:rsidR="003922FD" w:rsidRPr="00DB707E" w:rsidRDefault="003922FD" w:rsidP="007B3EA8">
            <w:pPr>
              <w:pStyle w:val="TAC"/>
              <w:rPr>
                <w:noProof/>
              </w:rPr>
            </w:pPr>
          </w:p>
        </w:tc>
        <w:tc>
          <w:tcPr>
            <w:tcW w:w="1952" w:type="pct"/>
            <w:shd w:val="clear" w:color="auto" w:fill="auto"/>
          </w:tcPr>
          <w:p w14:paraId="5ED91055" w14:textId="77777777" w:rsidR="003922FD" w:rsidRPr="00DB707E" w:rsidRDefault="003922FD" w:rsidP="007B3EA8">
            <w:pPr>
              <w:pStyle w:val="TAC"/>
              <w:rPr>
                <w:noProof/>
              </w:rPr>
            </w:pPr>
            <w:r w:rsidRPr="00DB707E">
              <w:rPr>
                <w:noProof/>
              </w:rPr>
              <w:t>2</w:t>
            </w:r>
          </w:p>
        </w:tc>
      </w:tr>
      <w:tr w:rsidR="003922FD" w:rsidRPr="00DB707E" w14:paraId="46D41BE3" w14:textId="77777777" w:rsidTr="007B3EA8">
        <w:trPr>
          <w:trHeight w:val="187"/>
          <w:jc w:val="center"/>
        </w:trPr>
        <w:tc>
          <w:tcPr>
            <w:tcW w:w="1162" w:type="pct"/>
            <w:tcBorders>
              <w:top w:val="nil"/>
              <w:bottom w:val="nil"/>
            </w:tcBorders>
            <w:shd w:val="clear" w:color="auto" w:fill="auto"/>
          </w:tcPr>
          <w:p w14:paraId="6DEBF95A" w14:textId="77777777" w:rsidR="003922FD" w:rsidRPr="00DB707E" w:rsidRDefault="003922FD" w:rsidP="007B3EA8">
            <w:pPr>
              <w:pStyle w:val="TAL"/>
              <w:rPr>
                <w:noProof/>
              </w:rPr>
            </w:pPr>
          </w:p>
        </w:tc>
        <w:tc>
          <w:tcPr>
            <w:tcW w:w="1404" w:type="pct"/>
            <w:gridSpan w:val="3"/>
            <w:shd w:val="clear" w:color="auto" w:fill="auto"/>
          </w:tcPr>
          <w:p w14:paraId="10C9DF05" w14:textId="77777777" w:rsidR="003922FD" w:rsidRPr="00DB707E" w:rsidRDefault="003922FD" w:rsidP="007B3EA8">
            <w:pPr>
              <w:pStyle w:val="TAL"/>
              <w:rPr>
                <w:noProof/>
              </w:rPr>
            </w:pPr>
            <w:r w:rsidRPr="00DB707E">
              <w:rPr>
                <w:noProof/>
              </w:rPr>
              <w:t xml:space="preserve">Aggregation level </w:t>
            </w:r>
          </w:p>
        </w:tc>
        <w:tc>
          <w:tcPr>
            <w:tcW w:w="482" w:type="pct"/>
            <w:shd w:val="clear" w:color="auto" w:fill="auto"/>
          </w:tcPr>
          <w:p w14:paraId="2B7D76E5" w14:textId="77777777" w:rsidR="003922FD" w:rsidRPr="00DB707E" w:rsidRDefault="003922FD" w:rsidP="007B3EA8">
            <w:pPr>
              <w:pStyle w:val="TAC"/>
              <w:rPr>
                <w:noProof/>
              </w:rPr>
            </w:pPr>
            <w:r w:rsidRPr="00DB707E">
              <w:rPr>
                <w:noProof/>
              </w:rPr>
              <w:t>CCE</w:t>
            </w:r>
          </w:p>
        </w:tc>
        <w:tc>
          <w:tcPr>
            <w:tcW w:w="1952" w:type="pct"/>
            <w:shd w:val="clear" w:color="auto" w:fill="auto"/>
          </w:tcPr>
          <w:p w14:paraId="0746EBE3" w14:textId="77777777" w:rsidR="003922FD" w:rsidRPr="00DB707E" w:rsidRDefault="003922FD" w:rsidP="007B3EA8">
            <w:pPr>
              <w:pStyle w:val="TAC"/>
              <w:rPr>
                <w:noProof/>
              </w:rPr>
            </w:pPr>
            <w:r w:rsidRPr="00DB707E">
              <w:rPr>
                <w:noProof/>
              </w:rPr>
              <w:t>16</w:t>
            </w:r>
          </w:p>
        </w:tc>
      </w:tr>
      <w:tr w:rsidR="003922FD" w:rsidRPr="00DB707E" w14:paraId="23B96E05" w14:textId="77777777" w:rsidTr="007B3EA8">
        <w:trPr>
          <w:trHeight w:val="187"/>
          <w:jc w:val="center"/>
        </w:trPr>
        <w:tc>
          <w:tcPr>
            <w:tcW w:w="1162" w:type="pct"/>
            <w:tcBorders>
              <w:top w:val="nil"/>
              <w:bottom w:val="nil"/>
            </w:tcBorders>
            <w:shd w:val="clear" w:color="auto" w:fill="auto"/>
          </w:tcPr>
          <w:p w14:paraId="523EA4B0" w14:textId="77777777" w:rsidR="003922FD" w:rsidRPr="00DB707E" w:rsidRDefault="003922FD" w:rsidP="007B3EA8">
            <w:pPr>
              <w:pStyle w:val="TAL"/>
              <w:rPr>
                <w:noProof/>
              </w:rPr>
            </w:pPr>
          </w:p>
        </w:tc>
        <w:tc>
          <w:tcPr>
            <w:tcW w:w="1404" w:type="pct"/>
            <w:gridSpan w:val="3"/>
            <w:shd w:val="clear" w:color="auto" w:fill="auto"/>
          </w:tcPr>
          <w:p w14:paraId="4840C9E1" w14:textId="77777777" w:rsidR="003922FD" w:rsidRPr="00DB707E" w:rsidRDefault="003922FD" w:rsidP="007B3EA8">
            <w:pPr>
              <w:pStyle w:val="TAL"/>
              <w:rPr>
                <w:noProof/>
              </w:rPr>
            </w:pPr>
            <w:r w:rsidRPr="00DB707E">
              <w:rPr>
                <w:rFonts w:eastAsia="?? ??"/>
              </w:rPr>
              <w:t>Ratio of hypothetical PDCCH RE energy to average SSS RE energy</w:t>
            </w:r>
          </w:p>
        </w:tc>
        <w:tc>
          <w:tcPr>
            <w:tcW w:w="482" w:type="pct"/>
            <w:shd w:val="clear" w:color="auto" w:fill="auto"/>
          </w:tcPr>
          <w:p w14:paraId="788DA3B0" w14:textId="77777777" w:rsidR="003922FD" w:rsidRPr="00DB707E" w:rsidRDefault="003922FD" w:rsidP="007B3EA8">
            <w:pPr>
              <w:pStyle w:val="TAC"/>
              <w:rPr>
                <w:noProof/>
              </w:rPr>
            </w:pPr>
            <w:r w:rsidRPr="00DB707E">
              <w:rPr>
                <w:noProof/>
              </w:rPr>
              <w:t>dB</w:t>
            </w:r>
          </w:p>
        </w:tc>
        <w:tc>
          <w:tcPr>
            <w:tcW w:w="1952" w:type="pct"/>
            <w:shd w:val="clear" w:color="auto" w:fill="auto"/>
          </w:tcPr>
          <w:p w14:paraId="6CCD86CE" w14:textId="77777777" w:rsidR="003922FD" w:rsidRPr="00DB707E" w:rsidRDefault="003922FD" w:rsidP="007B3EA8">
            <w:pPr>
              <w:pStyle w:val="TAC"/>
              <w:rPr>
                <w:noProof/>
              </w:rPr>
            </w:pPr>
            <w:r w:rsidRPr="00DB707E">
              <w:rPr>
                <w:noProof/>
              </w:rPr>
              <w:t>4</w:t>
            </w:r>
          </w:p>
        </w:tc>
      </w:tr>
      <w:tr w:rsidR="003922FD" w:rsidRPr="00DB707E" w14:paraId="0BC6633D" w14:textId="77777777" w:rsidTr="007B3EA8">
        <w:trPr>
          <w:trHeight w:val="187"/>
          <w:jc w:val="center"/>
        </w:trPr>
        <w:tc>
          <w:tcPr>
            <w:tcW w:w="1162" w:type="pct"/>
            <w:tcBorders>
              <w:top w:val="nil"/>
              <w:bottom w:val="nil"/>
            </w:tcBorders>
            <w:shd w:val="clear" w:color="auto" w:fill="auto"/>
          </w:tcPr>
          <w:p w14:paraId="1BBE7FEC" w14:textId="77777777" w:rsidR="003922FD" w:rsidRPr="00DB707E" w:rsidRDefault="003922FD" w:rsidP="007B3EA8">
            <w:pPr>
              <w:pStyle w:val="TAL"/>
              <w:rPr>
                <w:noProof/>
              </w:rPr>
            </w:pPr>
          </w:p>
        </w:tc>
        <w:tc>
          <w:tcPr>
            <w:tcW w:w="1404" w:type="pct"/>
            <w:gridSpan w:val="3"/>
            <w:shd w:val="clear" w:color="auto" w:fill="auto"/>
          </w:tcPr>
          <w:p w14:paraId="763E4CDC" w14:textId="77777777" w:rsidR="003922FD" w:rsidRPr="00DB707E" w:rsidRDefault="003922FD" w:rsidP="007B3EA8">
            <w:pPr>
              <w:pStyle w:val="TAL"/>
              <w:rPr>
                <w:noProof/>
              </w:rPr>
            </w:pPr>
            <w:r w:rsidRPr="00DB707E">
              <w:rPr>
                <w:rFonts w:eastAsia="?? ??"/>
              </w:rPr>
              <w:t>Ratio of hypothetical PDCCH DMRS energy to average SSS RE energy</w:t>
            </w:r>
          </w:p>
        </w:tc>
        <w:tc>
          <w:tcPr>
            <w:tcW w:w="482" w:type="pct"/>
            <w:shd w:val="clear" w:color="auto" w:fill="auto"/>
          </w:tcPr>
          <w:p w14:paraId="4F1782BD" w14:textId="77777777" w:rsidR="003922FD" w:rsidRPr="00DB707E" w:rsidRDefault="003922FD" w:rsidP="007B3EA8">
            <w:pPr>
              <w:pStyle w:val="TAC"/>
              <w:rPr>
                <w:noProof/>
              </w:rPr>
            </w:pPr>
            <w:r w:rsidRPr="00DB707E">
              <w:rPr>
                <w:noProof/>
              </w:rPr>
              <w:t>dB</w:t>
            </w:r>
          </w:p>
        </w:tc>
        <w:tc>
          <w:tcPr>
            <w:tcW w:w="1952" w:type="pct"/>
            <w:shd w:val="clear" w:color="auto" w:fill="auto"/>
          </w:tcPr>
          <w:p w14:paraId="53FF7F60" w14:textId="77777777" w:rsidR="003922FD" w:rsidRPr="00DB707E" w:rsidRDefault="003922FD" w:rsidP="007B3EA8">
            <w:pPr>
              <w:pStyle w:val="TAC"/>
              <w:rPr>
                <w:noProof/>
              </w:rPr>
            </w:pPr>
            <w:r w:rsidRPr="00DB707E">
              <w:rPr>
                <w:noProof/>
              </w:rPr>
              <w:t>4</w:t>
            </w:r>
          </w:p>
        </w:tc>
      </w:tr>
      <w:tr w:rsidR="003922FD" w:rsidRPr="00DB707E" w14:paraId="42753E07" w14:textId="77777777" w:rsidTr="007B3EA8">
        <w:trPr>
          <w:trHeight w:val="187"/>
          <w:jc w:val="center"/>
        </w:trPr>
        <w:tc>
          <w:tcPr>
            <w:tcW w:w="1162" w:type="pct"/>
            <w:tcBorders>
              <w:top w:val="nil"/>
              <w:bottom w:val="nil"/>
            </w:tcBorders>
            <w:shd w:val="clear" w:color="auto" w:fill="auto"/>
          </w:tcPr>
          <w:p w14:paraId="54D9DB13" w14:textId="77777777" w:rsidR="003922FD" w:rsidRPr="00DB707E" w:rsidRDefault="003922FD" w:rsidP="007B3EA8">
            <w:pPr>
              <w:pStyle w:val="TAL"/>
              <w:rPr>
                <w:noProof/>
              </w:rPr>
            </w:pPr>
          </w:p>
        </w:tc>
        <w:tc>
          <w:tcPr>
            <w:tcW w:w="1404" w:type="pct"/>
            <w:gridSpan w:val="3"/>
            <w:shd w:val="clear" w:color="auto" w:fill="auto"/>
          </w:tcPr>
          <w:p w14:paraId="44B63F6B" w14:textId="77777777" w:rsidR="003922FD" w:rsidRPr="00DB707E" w:rsidRDefault="003922FD" w:rsidP="007B3EA8">
            <w:pPr>
              <w:pStyle w:val="TAL"/>
              <w:rPr>
                <w:rFonts w:eastAsia="?? ??"/>
              </w:rPr>
            </w:pPr>
            <w:r w:rsidRPr="00DB707E">
              <w:rPr>
                <w:rFonts w:eastAsia="?? ??"/>
              </w:rPr>
              <w:t>DMRS precoder granularity</w:t>
            </w:r>
          </w:p>
        </w:tc>
        <w:tc>
          <w:tcPr>
            <w:tcW w:w="482" w:type="pct"/>
            <w:shd w:val="clear" w:color="auto" w:fill="auto"/>
          </w:tcPr>
          <w:p w14:paraId="1EABCBB5" w14:textId="77777777" w:rsidR="003922FD" w:rsidRPr="00DB707E" w:rsidRDefault="003922FD" w:rsidP="007B3EA8">
            <w:pPr>
              <w:pStyle w:val="TAC"/>
              <w:rPr>
                <w:rFonts w:eastAsia="?? ??"/>
              </w:rPr>
            </w:pPr>
          </w:p>
        </w:tc>
        <w:tc>
          <w:tcPr>
            <w:tcW w:w="1952" w:type="pct"/>
            <w:shd w:val="clear" w:color="auto" w:fill="auto"/>
          </w:tcPr>
          <w:p w14:paraId="3FB29E71" w14:textId="77777777" w:rsidR="003922FD" w:rsidRPr="00DB707E" w:rsidRDefault="003922FD" w:rsidP="007B3EA8">
            <w:pPr>
              <w:pStyle w:val="TAC"/>
              <w:rPr>
                <w:noProof/>
              </w:rPr>
            </w:pPr>
            <w:r w:rsidRPr="00DB707E">
              <w:rPr>
                <w:rFonts w:eastAsia="?? ??"/>
              </w:rPr>
              <w:t>REG bundle size</w:t>
            </w:r>
          </w:p>
        </w:tc>
      </w:tr>
      <w:tr w:rsidR="003922FD" w:rsidRPr="00DB707E" w14:paraId="55F658ED" w14:textId="77777777" w:rsidTr="007B3EA8">
        <w:trPr>
          <w:trHeight w:val="187"/>
          <w:jc w:val="center"/>
        </w:trPr>
        <w:tc>
          <w:tcPr>
            <w:tcW w:w="1162" w:type="pct"/>
            <w:tcBorders>
              <w:top w:val="nil"/>
            </w:tcBorders>
            <w:shd w:val="clear" w:color="auto" w:fill="auto"/>
          </w:tcPr>
          <w:p w14:paraId="26D95861" w14:textId="77777777" w:rsidR="003922FD" w:rsidRPr="00DB707E" w:rsidRDefault="003922FD" w:rsidP="007B3EA8">
            <w:pPr>
              <w:pStyle w:val="TAL"/>
              <w:rPr>
                <w:noProof/>
              </w:rPr>
            </w:pPr>
          </w:p>
        </w:tc>
        <w:tc>
          <w:tcPr>
            <w:tcW w:w="1404" w:type="pct"/>
            <w:gridSpan w:val="3"/>
            <w:shd w:val="clear" w:color="auto" w:fill="auto"/>
          </w:tcPr>
          <w:p w14:paraId="7B203FCD" w14:textId="77777777" w:rsidR="003922FD" w:rsidRPr="00DB707E" w:rsidRDefault="003922FD" w:rsidP="007B3EA8">
            <w:pPr>
              <w:pStyle w:val="TAL"/>
              <w:rPr>
                <w:rFonts w:eastAsia="?? ??"/>
              </w:rPr>
            </w:pPr>
            <w:r w:rsidRPr="00DB707E">
              <w:rPr>
                <w:rFonts w:eastAsia="?? ??"/>
              </w:rPr>
              <w:t>REG bundle size</w:t>
            </w:r>
          </w:p>
        </w:tc>
        <w:tc>
          <w:tcPr>
            <w:tcW w:w="482" w:type="pct"/>
            <w:shd w:val="clear" w:color="auto" w:fill="auto"/>
          </w:tcPr>
          <w:p w14:paraId="1F3C8F04" w14:textId="77777777" w:rsidR="003922FD" w:rsidRPr="00DB707E" w:rsidRDefault="003922FD" w:rsidP="007B3EA8">
            <w:pPr>
              <w:pStyle w:val="TAC"/>
              <w:rPr>
                <w:rFonts w:eastAsia="?? ??"/>
              </w:rPr>
            </w:pPr>
          </w:p>
        </w:tc>
        <w:tc>
          <w:tcPr>
            <w:tcW w:w="1952" w:type="pct"/>
            <w:shd w:val="clear" w:color="auto" w:fill="auto"/>
          </w:tcPr>
          <w:p w14:paraId="71474386" w14:textId="77777777" w:rsidR="003922FD" w:rsidRPr="00DB707E" w:rsidRDefault="003922FD" w:rsidP="007B3EA8">
            <w:pPr>
              <w:pStyle w:val="TAC"/>
              <w:rPr>
                <w:noProof/>
              </w:rPr>
            </w:pPr>
            <w:r w:rsidRPr="00DB707E">
              <w:rPr>
                <w:noProof/>
              </w:rPr>
              <w:t>6</w:t>
            </w:r>
          </w:p>
        </w:tc>
      </w:tr>
      <w:tr w:rsidR="003922FD" w:rsidRPr="00DB707E" w14:paraId="0ACE1842" w14:textId="77777777" w:rsidTr="007B3EA8">
        <w:trPr>
          <w:trHeight w:val="187"/>
          <w:jc w:val="center"/>
        </w:trPr>
        <w:tc>
          <w:tcPr>
            <w:tcW w:w="2566" w:type="pct"/>
            <w:gridSpan w:val="4"/>
            <w:shd w:val="clear" w:color="auto" w:fill="auto"/>
          </w:tcPr>
          <w:p w14:paraId="66BE4FA4" w14:textId="77777777" w:rsidR="003922FD" w:rsidRPr="00DB707E" w:rsidRDefault="003922FD" w:rsidP="007B3EA8">
            <w:pPr>
              <w:pStyle w:val="TAL"/>
              <w:rPr>
                <w:bCs/>
              </w:rPr>
            </w:pPr>
            <w:r w:rsidRPr="00DB707E">
              <w:rPr>
                <w:bCs/>
              </w:rPr>
              <w:lastRenderedPageBreak/>
              <w:t xml:space="preserve">DRX </w:t>
            </w:r>
            <w:r w:rsidRPr="00DB707E">
              <w:t>Configuration</w:t>
            </w:r>
            <w:r w:rsidRPr="00DB707E">
              <w:rPr>
                <w:bCs/>
              </w:rPr>
              <w:t xml:space="preserve"> </w:t>
            </w:r>
          </w:p>
        </w:tc>
        <w:tc>
          <w:tcPr>
            <w:tcW w:w="482" w:type="pct"/>
            <w:shd w:val="clear" w:color="auto" w:fill="auto"/>
          </w:tcPr>
          <w:p w14:paraId="2E0234B9" w14:textId="77777777" w:rsidR="003922FD" w:rsidRPr="00DB707E" w:rsidRDefault="003922FD" w:rsidP="007B3EA8">
            <w:pPr>
              <w:pStyle w:val="TAC"/>
              <w:rPr>
                <w:bCs/>
              </w:rPr>
            </w:pPr>
          </w:p>
        </w:tc>
        <w:tc>
          <w:tcPr>
            <w:tcW w:w="1952" w:type="pct"/>
            <w:shd w:val="clear" w:color="auto" w:fill="auto"/>
          </w:tcPr>
          <w:p w14:paraId="25AD777F" w14:textId="77777777" w:rsidR="003922FD" w:rsidRPr="00DB707E" w:rsidRDefault="003922FD" w:rsidP="007B3EA8">
            <w:pPr>
              <w:pStyle w:val="TAC"/>
              <w:rPr>
                <w:iCs/>
              </w:rPr>
            </w:pPr>
            <w:r w:rsidRPr="00DB707E">
              <w:rPr>
                <w:iCs/>
              </w:rPr>
              <w:t>DRX.3</w:t>
            </w:r>
          </w:p>
        </w:tc>
      </w:tr>
      <w:tr w:rsidR="003922FD" w:rsidRPr="00DB707E" w14:paraId="4AED8C8D" w14:textId="77777777" w:rsidTr="007B3EA8">
        <w:trPr>
          <w:trHeight w:val="187"/>
          <w:jc w:val="center"/>
        </w:trPr>
        <w:tc>
          <w:tcPr>
            <w:tcW w:w="2566" w:type="pct"/>
            <w:gridSpan w:val="4"/>
            <w:shd w:val="clear" w:color="auto" w:fill="auto"/>
          </w:tcPr>
          <w:p w14:paraId="1F855CA4" w14:textId="77777777" w:rsidR="003922FD" w:rsidRPr="00DB707E" w:rsidRDefault="003922FD" w:rsidP="007B3EA8">
            <w:pPr>
              <w:pStyle w:val="TAL"/>
              <w:rPr>
                <w:noProof/>
              </w:rPr>
            </w:pPr>
            <w:r w:rsidRPr="00DB707E">
              <w:rPr>
                <w:noProof/>
              </w:rPr>
              <w:t xml:space="preserve">Gap pattern ID </w:t>
            </w:r>
          </w:p>
        </w:tc>
        <w:tc>
          <w:tcPr>
            <w:tcW w:w="482" w:type="pct"/>
            <w:shd w:val="clear" w:color="auto" w:fill="auto"/>
          </w:tcPr>
          <w:p w14:paraId="5A3FD00D" w14:textId="77777777" w:rsidR="003922FD" w:rsidRPr="00DB707E" w:rsidRDefault="003922FD" w:rsidP="007B3EA8">
            <w:pPr>
              <w:pStyle w:val="TAC"/>
              <w:rPr>
                <w:noProof/>
              </w:rPr>
            </w:pPr>
          </w:p>
        </w:tc>
        <w:tc>
          <w:tcPr>
            <w:tcW w:w="1952" w:type="pct"/>
            <w:shd w:val="clear" w:color="auto" w:fill="auto"/>
          </w:tcPr>
          <w:p w14:paraId="5D1D5FB5" w14:textId="77777777" w:rsidR="003922FD" w:rsidRPr="00DB707E" w:rsidRDefault="003922FD" w:rsidP="007B3EA8">
            <w:pPr>
              <w:pStyle w:val="TAC"/>
              <w:rPr>
                <w:iCs/>
              </w:rPr>
            </w:pPr>
            <w:r w:rsidRPr="00DB707E">
              <w:rPr>
                <w:iCs/>
              </w:rPr>
              <w:t>N.A.</w:t>
            </w:r>
          </w:p>
        </w:tc>
      </w:tr>
      <w:tr w:rsidR="003922FD" w:rsidRPr="00DB707E" w14:paraId="7C2B6062" w14:textId="77777777" w:rsidTr="007B3EA8">
        <w:trPr>
          <w:trHeight w:val="187"/>
          <w:jc w:val="center"/>
        </w:trPr>
        <w:tc>
          <w:tcPr>
            <w:tcW w:w="2566" w:type="pct"/>
            <w:gridSpan w:val="4"/>
            <w:shd w:val="clear" w:color="auto" w:fill="auto"/>
          </w:tcPr>
          <w:p w14:paraId="1635E959" w14:textId="77777777" w:rsidR="003922FD" w:rsidRPr="00DB707E" w:rsidRDefault="003922FD" w:rsidP="007B3EA8">
            <w:pPr>
              <w:pStyle w:val="TAL"/>
              <w:rPr>
                <w:noProof/>
              </w:rPr>
            </w:pPr>
            <w:r w:rsidRPr="00DB707E">
              <w:rPr>
                <w:noProof/>
              </w:rPr>
              <w:t>Layer 3 filtering</w:t>
            </w:r>
          </w:p>
        </w:tc>
        <w:tc>
          <w:tcPr>
            <w:tcW w:w="482" w:type="pct"/>
            <w:shd w:val="clear" w:color="auto" w:fill="auto"/>
          </w:tcPr>
          <w:p w14:paraId="2D45B2EE" w14:textId="77777777" w:rsidR="003922FD" w:rsidRPr="00DB707E" w:rsidRDefault="003922FD" w:rsidP="007B3EA8">
            <w:pPr>
              <w:pStyle w:val="TAC"/>
              <w:rPr>
                <w:noProof/>
              </w:rPr>
            </w:pPr>
          </w:p>
        </w:tc>
        <w:tc>
          <w:tcPr>
            <w:tcW w:w="1952" w:type="pct"/>
            <w:shd w:val="clear" w:color="auto" w:fill="auto"/>
          </w:tcPr>
          <w:p w14:paraId="65EE25C2" w14:textId="77777777" w:rsidR="003922FD" w:rsidRPr="00DB707E" w:rsidRDefault="003922FD" w:rsidP="007B3EA8">
            <w:pPr>
              <w:pStyle w:val="TAC"/>
              <w:rPr>
                <w:noProof/>
              </w:rPr>
            </w:pPr>
            <w:r w:rsidRPr="00DB707E">
              <w:rPr>
                <w:i/>
                <w:iCs/>
              </w:rPr>
              <w:t>Enabled</w:t>
            </w:r>
          </w:p>
        </w:tc>
      </w:tr>
      <w:tr w:rsidR="003922FD" w:rsidRPr="00DB707E" w14:paraId="5AEFFCD8" w14:textId="77777777" w:rsidTr="007B3EA8">
        <w:trPr>
          <w:trHeight w:val="187"/>
          <w:jc w:val="center"/>
        </w:trPr>
        <w:tc>
          <w:tcPr>
            <w:tcW w:w="2566" w:type="pct"/>
            <w:gridSpan w:val="4"/>
            <w:shd w:val="clear" w:color="auto" w:fill="auto"/>
          </w:tcPr>
          <w:p w14:paraId="271D98CC" w14:textId="77777777" w:rsidR="003922FD" w:rsidRPr="00DB707E" w:rsidRDefault="003922FD" w:rsidP="007B3EA8">
            <w:pPr>
              <w:pStyle w:val="TAL"/>
              <w:rPr>
                <w:noProof/>
              </w:rPr>
            </w:pPr>
            <w:r w:rsidRPr="00DB707E">
              <w:rPr>
                <w:noProof/>
              </w:rPr>
              <w:t>T310 timer</w:t>
            </w:r>
          </w:p>
        </w:tc>
        <w:tc>
          <w:tcPr>
            <w:tcW w:w="482" w:type="pct"/>
            <w:shd w:val="clear" w:color="auto" w:fill="auto"/>
          </w:tcPr>
          <w:p w14:paraId="357B9411" w14:textId="77777777" w:rsidR="003922FD" w:rsidRPr="00DB707E" w:rsidRDefault="003922FD" w:rsidP="007B3EA8">
            <w:pPr>
              <w:pStyle w:val="TAC"/>
              <w:rPr>
                <w:iCs/>
              </w:rPr>
            </w:pPr>
            <w:proofErr w:type="spellStart"/>
            <w:r w:rsidRPr="00DB707E">
              <w:rPr>
                <w:iCs/>
              </w:rPr>
              <w:t>ms</w:t>
            </w:r>
            <w:proofErr w:type="spellEnd"/>
          </w:p>
        </w:tc>
        <w:tc>
          <w:tcPr>
            <w:tcW w:w="1952" w:type="pct"/>
            <w:shd w:val="clear" w:color="auto" w:fill="auto"/>
          </w:tcPr>
          <w:p w14:paraId="60EC0E5D" w14:textId="77777777" w:rsidR="003922FD" w:rsidRPr="00DB707E" w:rsidRDefault="003922FD" w:rsidP="007B3EA8">
            <w:pPr>
              <w:pStyle w:val="TAC"/>
              <w:rPr>
                <w:iCs/>
              </w:rPr>
            </w:pPr>
            <w:r w:rsidRPr="00DB707E">
              <w:rPr>
                <w:iCs/>
              </w:rPr>
              <w:t>2000</w:t>
            </w:r>
          </w:p>
        </w:tc>
      </w:tr>
      <w:tr w:rsidR="003922FD" w:rsidRPr="00DB707E" w14:paraId="3E2B5A3B" w14:textId="77777777" w:rsidTr="007B3EA8">
        <w:trPr>
          <w:trHeight w:val="187"/>
          <w:jc w:val="center"/>
        </w:trPr>
        <w:tc>
          <w:tcPr>
            <w:tcW w:w="2566" w:type="pct"/>
            <w:gridSpan w:val="4"/>
            <w:shd w:val="clear" w:color="auto" w:fill="auto"/>
          </w:tcPr>
          <w:p w14:paraId="43C3DC5C" w14:textId="77777777" w:rsidR="003922FD" w:rsidRPr="00DB707E" w:rsidRDefault="003922FD" w:rsidP="007B3EA8">
            <w:pPr>
              <w:pStyle w:val="TAL"/>
              <w:rPr>
                <w:noProof/>
              </w:rPr>
            </w:pPr>
            <w:r w:rsidRPr="00DB707E">
              <w:rPr>
                <w:noProof/>
              </w:rPr>
              <w:t>T311 timer</w:t>
            </w:r>
          </w:p>
        </w:tc>
        <w:tc>
          <w:tcPr>
            <w:tcW w:w="482" w:type="pct"/>
            <w:shd w:val="clear" w:color="auto" w:fill="auto"/>
          </w:tcPr>
          <w:p w14:paraId="4BE992DB" w14:textId="77777777" w:rsidR="003922FD" w:rsidRPr="00DB707E" w:rsidRDefault="003922FD" w:rsidP="007B3EA8">
            <w:pPr>
              <w:pStyle w:val="TAC"/>
              <w:rPr>
                <w:iCs/>
              </w:rPr>
            </w:pPr>
            <w:r w:rsidRPr="00DB707E">
              <w:rPr>
                <w:noProof/>
              </w:rPr>
              <w:t>ms</w:t>
            </w:r>
          </w:p>
        </w:tc>
        <w:tc>
          <w:tcPr>
            <w:tcW w:w="1952" w:type="pct"/>
            <w:shd w:val="clear" w:color="auto" w:fill="auto"/>
          </w:tcPr>
          <w:p w14:paraId="5AB3C8CE" w14:textId="77777777" w:rsidR="003922FD" w:rsidRPr="00DB707E" w:rsidRDefault="003922FD" w:rsidP="007B3EA8">
            <w:pPr>
              <w:pStyle w:val="TAC"/>
              <w:rPr>
                <w:i/>
                <w:iCs/>
              </w:rPr>
            </w:pPr>
            <w:r w:rsidRPr="00DB707E">
              <w:rPr>
                <w:noProof/>
              </w:rPr>
              <w:t>1000</w:t>
            </w:r>
          </w:p>
        </w:tc>
      </w:tr>
      <w:tr w:rsidR="003922FD" w:rsidRPr="00DB707E" w14:paraId="3FBB7D34" w14:textId="77777777" w:rsidTr="007B3EA8">
        <w:trPr>
          <w:trHeight w:val="187"/>
          <w:jc w:val="center"/>
        </w:trPr>
        <w:tc>
          <w:tcPr>
            <w:tcW w:w="2566" w:type="pct"/>
            <w:gridSpan w:val="4"/>
            <w:shd w:val="clear" w:color="auto" w:fill="auto"/>
          </w:tcPr>
          <w:p w14:paraId="203169A5" w14:textId="77777777" w:rsidR="003922FD" w:rsidRPr="00DB707E" w:rsidRDefault="003922FD" w:rsidP="007B3EA8">
            <w:pPr>
              <w:pStyle w:val="TAL"/>
              <w:rPr>
                <w:noProof/>
              </w:rPr>
            </w:pPr>
            <w:r w:rsidRPr="00DB707E">
              <w:rPr>
                <w:noProof/>
              </w:rPr>
              <w:t>N310</w:t>
            </w:r>
          </w:p>
        </w:tc>
        <w:tc>
          <w:tcPr>
            <w:tcW w:w="482" w:type="pct"/>
            <w:shd w:val="clear" w:color="auto" w:fill="auto"/>
          </w:tcPr>
          <w:p w14:paraId="22AE9B1C" w14:textId="77777777" w:rsidR="003922FD" w:rsidRPr="00DB707E" w:rsidRDefault="003922FD" w:rsidP="007B3EA8">
            <w:pPr>
              <w:pStyle w:val="TAC"/>
              <w:rPr>
                <w:noProof/>
              </w:rPr>
            </w:pPr>
          </w:p>
        </w:tc>
        <w:tc>
          <w:tcPr>
            <w:tcW w:w="1952" w:type="pct"/>
            <w:shd w:val="clear" w:color="auto" w:fill="auto"/>
          </w:tcPr>
          <w:p w14:paraId="1F81558B" w14:textId="77777777" w:rsidR="003922FD" w:rsidRPr="00DB707E" w:rsidRDefault="003922FD" w:rsidP="007B3EA8">
            <w:pPr>
              <w:pStyle w:val="TAC"/>
              <w:rPr>
                <w:noProof/>
              </w:rPr>
            </w:pPr>
            <w:r w:rsidRPr="00DB707E">
              <w:rPr>
                <w:noProof/>
              </w:rPr>
              <w:t>1</w:t>
            </w:r>
          </w:p>
        </w:tc>
      </w:tr>
      <w:tr w:rsidR="003922FD" w:rsidRPr="00DB707E" w14:paraId="00D4569E" w14:textId="77777777" w:rsidTr="007B3EA8">
        <w:trPr>
          <w:trHeight w:val="187"/>
          <w:jc w:val="center"/>
        </w:trPr>
        <w:tc>
          <w:tcPr>
            <w:tcW w:w="2566" w:type="pct"/>
            <w:gridSpan w:val="4"/>
            <w:shd w:val="clear" w:color="auto" w:fill="auto"/>
          </w:tcPr>
          <w:p w14:paraId="16BF0737" w14:textId="77777777" w:rsidR="003922FD" w:rsidRPr="00DB707E" w:rsidRDefault="003922FD" w:rsidP="007B3EA8">
            <w:pPr>
              <w:pStyle w:val="TAL"/>
              <w:rPr>
                <w:noProof/>
              </w:rPr>
            </w:pPr>
            <w:r w:rsidRPr="00DB707E">
              <w:rPr>
                <w:noProof/>
              </w:rPr>
              <w:t>N311</w:t>
            </w:r>
          </w:p>
        </w:tc>
        <w:tc>
          <w:tcPr>
            <w:tcW w:w="482" w:type="pct"/>
            <w:shd w:val="clear" w:color="auto" w:fill="auto"/>
          </w:tcPr>
          <w:p w14:paraId="39847BDC" w14:textId="77777777" w:rsidR="003922FD" w:rsidRPr="00DB707E" w:rsidRDefault="003922FD" w:rsidP="007B3EA8">
            <w:pPr>
              <w:pStyle w:val="TAC"/>
              <w:rPr>
                <w:noProof/>
              </w:rPr>
            </w:pPr>
          </w:p>
        </w:tc>
        <w:tc>
          <w:tcPr>
            <w:tcW w:w="1952" w:type="pct"/>
            <w:shd w:val="clear" w:color="auto" w:fill="auto"/>
          </w:tcPr>
          <w:p w14:paraId="2A906736" w14:textId="77777777" w:rsidR="003922FD" w:rsidRPr="00DB707E" w:rsidRDefault="003922FD" w:rsidP="007B3EA8">
            <w:pPr>
              <w:pStyle w:val="TAC"/>
              <w:rPr>
                <w:noProof/>
              </w:rPr>
            </w:pPr>
            <w:r w:rsidRPr="00DB707E">
              <w:rPr>
                <w:noProof/>
              </w:rPr>
              <w:t>1</w:t>
            </w:r>
          </w:p>
        </w:tc>
      </w:tr>
      <w:tr w:rsidR="003922FD" w:rsidRPr="00DB707E" w14:paraId="57DE139E" w14:textId="77777777" w:rsidTr="007B3EA8">
        <w:trPr>
          <w:trHeight w:val="187"/>
          <w:jc w:val="center"/>
        </w:trPr>
        <w:tc>
          <w:tcPr>
            <w:tcW w:w="1281" w:type="pct"/>
            <w:gridSpan w:val="2"/>
            <w:tcBorders>
              <w:bottom w:val="nil"/>
            </w:tcBorders>
            <w:shd w:val="clear" w:color="auto" w:fill="auto"/>
          </w:tcPr>
          <w:p w14:paraId="6D0B9043" w14:textId="77777777" w:rsidR="003922FD" w:rsidRPr="00DB707E" w:rsidRDefault="003922FD" w:rsidP="007B3EA8">
            <w:pPr>
              <w:pStyle w:val="TAL"/>
              <w:rPr>
                <w:noProof/>
              </w:rPr>
            </w:pPr>
            <w:r w:rsidRPr="00DB707E">
              <w:rPr>
                <w:noProof/>
              </w:rPr>
              <w:t>CSI-RS configuration for CSI reporting</w:t>
            </w:r>
          </w:p>
        </w:tc>
        <w:tc>
          <w:tcPr>
            <w:tcW w:w="1284" w:type="pct"/>
            <w:gridSpan w:val="2"/>
            <w:shd w:val="clear" w:color="auto" w:fill="auto"/>
          </w:tcPr>
          <w:p w14:paraId="6FAA4244" w14:textId="77777777" w:rsidR="003922FD" w:rsidRPr="00DB707E" w:rsidRDefault="003922FD" w:rsidP="007B3EA8">
            <w:pPr>
              <w:pStyle w:val="TAL"/>
              <w:rPr>
                <w:noProof/>
              </w:rPr>
            </w:pPr>
            <w:r w:rsidRPr="00DB707E">
              <w:rPr>
                <w:noProof/>
              </w:rPr>
              <w:t>Config 1</w:t>
            </w:r>
            <w:r>
              <w:rPr>
                <w:noProof/>
              </w:rPr>
              <w:t>,4</w:t>
            </w:r>
          </w:p>
        </w:tc>
        <w:tc>
          <w:tcPr>
            <w:tcW w:w="482" w:type="pct"/>
            <w:shd w:val="clear" w:color="auto" w:fill="auto"/>
          </w:tcPr>
          <w:p w14:paraId="71BD0DAE" w14:textId="77777777" w:rsidR="003922FD" w:rsidRPr="00DB707E" w:rsidRDefault="003922FD" w:rsidP="007B3EA8">
            <w:pPr>
              <w:pStyle w:val="TAC"/>
              <w:rPr>
                <w:noProof/>
              </w:rPr>
            </w:pPr>
          </w:p>
        </w:tc>
        <w:tc>
          <w:tcPr>
            <w:tcW w:w="1952" w:type="pct"/>
            <w:shd w:val="clear" w:color="auto" w:fill="auto"/>
          </w:tcPr>
          <w:p w14:paraId="7CC2CA76" w14:textId="77777777" w:rsidR="003922FD" w:rsidRPr="00DB707E" w:rsidRDefault="003922FD" w:rsidP="007B3EA8">
            <w:pPr>
              <w:pStyle w:val="TAC"/>
              <w:rPr>
                <w:noProof/>
              </w:rPr>
            </w:pPr>
            <w:r w:rsidRPr="00DB707E">
              <w:rPr>
                <w:szCs w:val="18"/>
              </w:rPr>
              <w:t>CSI-RS.1.1 FDD</w:t>
            </w:r>
          </w:p>
        </w:tc>
      </w:tr>
      <w:tr w:rsidR="003922FD" w:rsidRPr="00DB707E" w14:paraId="1AECC053" w14:textId="77777777" w:rsidTr="007B3EA8">
        <w:trPr>
          <w:trHeight w:val="187"/>
          <w:jc w:val="center"/>
        </w:trPr>
        <w:tc>
          <w:tcPr>
            <w:tcW w:w="1281" w:type="pct"/>
            <w:gridSpan w:val="2"/>
            <w:tcBorders>
              <w:top w:val="nil"/>
              <w:bottom w:val="nil"/>
            </w:tcBorders>
            <w:shd w:val="clear" w:color="auto" w:fill="auto"/>
          </w:tcPr>
          <w:p w14:paraId="7DA36CE3" w14:textId="77777777" w:rsidR="003922FD" w:rsidRPr="00DB707E" w:rsidRDefault="003922FD" w:rsidP="007B3EA8">
            <w:pPr>
              <w:pStyle w:val="TAL"/>
              <w:rPr>
                <w:noProof/>
              </w:rPr>
            </w:pPr>
          </w:p>
        </w:tc>
        <w:tc>
          <w:tcPr>
            <w:tcW w:w="1284" w:type="pct"/>
            <w:gridSpan w:val="2"/>
            <w:shd w:val="clear" w:color="auto" w:fill="auto"/>
          </w:tcPr>
          <w:p w14:paraId="01952E2A" w14:textId="77777777" w:rsidR="003922FD" w:rsidRPr="00DB707E" w:rsidRDefault="003922FD" w:rsidP="007B3EA8">
            <w:pPr>
              <w:pStyle w:val="TAL"/>
              <w:rPr>
                <w:noProof/>
              </w:rPr>
            </w:pPr>
            <w:r w:rsidRPr="00DB707E">
              <w:rPr>
                <w:noProof/>
              </w:rPr>
              <w:t>Config 2</w:t>
            </w:r>
          </w:p>
        </w:tc>
        <w:tc>
          <w:tcPr>
            <w:tcW w:w="482" w:type="pct"/>
            <w:shd w:val="clear" w:color="auto" w:fill="auto"/>
          </w:tcPr>
          <w:p w14:paraId="5318B1BC" w14:textId="77777777" w:rsidR="003922FD" w:rsidRPr="00DB707E" w:rsidRDefault="003922FD" w:rsidP="007B3EA8">
            <w:pPr>
              <w:pStyle w:val="TAC"/>
              <w:rPr>
                <w:noProof/>
              </w:rPr>
            </w:pPr>
          </w:p>
        </w:tc>
        <w:tc>
          <w:tcPr>
            <w:tcW w:w="1952" w:type="pct"/>
            <w:shd w:val="clear" w:color="auto" w:fill="auto"/>
          </w:tcPr>
          <w:p w14:paraId="75676724" w14:textId="77777777" w:rsidR="003922FD" w:rsidRPr="00DB707E" w:rsidRDefault="003922FD" w:rsidP="007B3EA8">
            <w:pPr>
              <w:pStyle w:val="TAC"/>
              <w:rPr>
                <w:noProof/>
              </w:rPr>
            </w:pPr>
            <w:r w:rsidRPr="00DB707E">
              <w:t>CSI-RS.1.1 TDD</w:t>
            </w:r>
          </w:p>
        </w:tc>
      </w:tr>
      <w:tr w:rsidR="003922FD" w:rsidRPr="00DB707E" w14:paraId="5CA9AB53" w14:textId="77777777" w:rsidTr="007B3EA8">
        <w:trPr>
          <w:trHeight w:val="187"/>
          <w:jc w:val="center"/>
        </w:trPr>
        <w:tc>
          <w:tcPr>
            <w:tcW w:w="1281" w:type="pct"/>
            <w:gridSpan w:val="2"/>
            <w:tcBorders>
              <w:top w:val="nil"/>
              <w:bottom w:val="nil"/>
            </w:tcBorders>
            <w:shd w:val="clear" w:color="auto" w:fill="auto"/>
          </w:tcPr>
          <w:p w14:paraId="079AE787" w14:textId="77777777" w:rsidR="003922FD" w:rsidRPr="00DB707E" w:rsidRDefault="003922FD" w:rsidP="007B3EA8">
            <w:pPr>
              <w:pStyle w:val="TAL"/>
              <w:rPr>
                <w:noProof/>
              </w:rPr>
            </w:pPr>
          </w:p>
        </w:tc>
        <w:tc>
          <w:tcPr>
            <w:tcW w:w="1284" w:type="pct"/>
            <w:gridSpan w:val="2"/>
            <w:shd w:val="clear" w:color="auto" w:fill="auto"/>
          </w:tcPr>
          <w:p w14:paraId="5CB0E26F" w14:textId="77777777" w:rsidR="003922FD" w:rsidRPr="00DB707E" w:rsidRDefault="003922FD" w:rsidP="007B3EA8">
            <w:pPr>
              <w:pStyle w:val="TAL"/>
              <w:rPr>
                <w:noProof/>
              </w:rPr>
            </w:pPr>
            <w:r w:rsidRPr="00DB707E">
              <w:rPr>
                <w:noProof/>
              </w:rPr>
              <w:t>Config 3</w:t>
            </w:r>
          </w:p>
        </w:tc>
        <w:tc>
          <w:tcPr>
            <w:tcW w:w="482" w:type="pct"/>
            <w:shd w:val="clear" w:color="auto" w:fill="auto"/>
          </w:tcPr>
          <w:p w14:paraId="08EBA59A" w14:textId="77777777" w:rsidR="003922FD" w:rsidRPr="00DB707E" w:rsidRDefault="003922FD" w:rsidP="007B3EA8">
            <w:pPr>
              <w:pStyle w:val="TAC"/>
              <w:rPr>
                <w:noProof/>
              </w:rPr>
            </w:pPr>
          </w:p>
        </w:tc>
        <w:tc>
          <w:tcPr>
            <w:tcW w:w="1952" w:type="pct"/>
            <w:shd w:val="clear" w:color="auto" w:fill="auto"/>
          </w:tcPr>
          <w:p w14:paraId="533CC04A" w14:textId="77777777" w:rsidR="003922FD" w:rsidRPr="00DB707E" w:rsidRDefault="003922FD" w:rsidP="007B3EA8">
            <w:pPr>
              <w:pStyle w:val="TAC"/>
            </w:pPr>
            <w:r w:rsidRPr="00DB707E">
              <w:t>CSI-RS.2.1 TDD</w:t>
            </w:r>
          </w:p>
        </w:tc>
      </w:tr>
      <w:tr w:rsidR="003922FD" w:rsidRPr="00DB707E" w14:paraId="6C7E04E6" w14:textId="77777777" w:rsidTr="007B3EA8">
        <w:trPr>
          <w:trHeight w:val="187"/>
          <w:jc w:val="center"/>
        </w:trPr>
        <w:tc>
          <w:tcPr>
            <w:tcW w:w="1281" w:type="pct"/>
            <w:gridSpan w:val="2"/>
            <w:tcBorders>
              <w:bottom w:val="nil"/>
            </w:tcBorders>
            <w:shd w:val="clear" w:color="auto" w:fill="auto"/>
          </w:tcPr>
          <w:p w14:paraId="741E8430" w14:textId="77777777" w:rsidR="003922FD" w:rsidRPr="00DB707E" w:rsidRDefault="003922FD" w:rsidP="007B3EA8">
            <w:pPr>
              <w:pStyle w:val="TAL"/>
              <w:rPr>
                <w:noProof/>
              </w:rPr>
            </w:pPr>
            <w:r w:rsidRPr="00DB707E">
              <w:t>CSI-RS for tracking</w:t>
            </w:r>
          </w:p>
        </w:tc>
        <w:tc>
          <w:tcPr>
            <w:tcW w:w="1284" w:type="pct"/>
            <w:gridSpan w:val="2"/>
            <w:shd w:val="clear" w:color="auto" w:fill="auto"/>
          </w:tcPr>
          <w:p w14:paraId="51C21B00" w14:textId="77777777" w:rsidR="003922FD" w:rsidRPr="00DB707E" w:rsidRDefault="003922FD" w:rsidP="007B3EA8">
            <w:pPr>
              <w:pStyle w:val="TAL"/>
              <w:rPr>
                <w:noProof/>
              </w:rPr>
            </w:pPr>
            <w:r w:rsidRPr="00DB707E">
              <w:rPr>
                <w:noProof/>
              </w:rPr>
              <w:t>Config 1</w:t>
            </w:r>
            <w:r>
              <w:rPr>
                <w:noProof/>
              </w:rPr>
              <w:t>,4</w:t>
            </w:r>
          </w:p>
        </w:tc>
        <w:tc>
          <w:tcPr>
            <w:tcW w:w="482" w:type="pct"/>
            <w:shd w:val="clear" w:color="auto" w:fill="auto"/>
          </w:tcPr>
          <w:p w14:paraId="1E92A8B1" w14:textId="77777777" w:rsidR="003922FD" w:rsidRPr="00DB707E" w:rsidRDefault="003922FD" w:rsidP="007B3EA8">
            <w:pPr>
              <w:pStyle w:val="TAC"/>
              <w:rPr>
                <w:noProof/>
              </w:rPr>
            </w:pPr>
          </w:p>
        </w:tc>
        <w:tc>
          <w:tcPr>
            <w:tcW w:w="1952" w:type="pct"/>
            <w:shd w:val="clear" w:color="auto" w:fill="auto"/>
          </w:tcPr>
          <w:p w14:paraId="7B5E5208" w14:textId="77777777" w:rsidR="003922FD" w:rsidRPr="00DB707E" w:rsidRDefault="003922FD" w:rsidP="007B3EA8">
            <w:pPr>
              <w:pStyle w:val="TAC"/>
            </w:pPr>
            <w:r w:rsidRPr="00DB707E">
              <w:t>TRS.1.1 FDD</w:t>
            </w:r>
          </w:p>
        </w:tc>
      </w:tr>
      <w:tr w:rsidR="003922FD" w:rsidRPr="00DB707E" w14:paraId="6C602DC4" w14:textId="77777777" w:rsidTr="007B3EA8">
        <w:trPr>
          <w:trHeight w:val="187"/>
          <w:jc w:val="center"/>
        </w:trPr>
        <w:tc>
          <w:tcPr>
            <w:tcW w:w="1281" w:type="pct"/>
            <w:gridSpan w:val="2"/>
            <w:tcBorders>
              <w:top w:val="nil"/>
              <w:bottom w:val="nil"/>
            </w:tcBorders>
            <w:shd w:val="clear" w:color="auto" w:fill="auto"/>
          </w:tcPr>
          <w:p w14:paraId="398EDF78" w14:textId="77777777" w:rsidR="003922FD" w:rsidRPr="00DB707E" w:rsidRDefault="003922FD" w:rsidP="007B3EA8">
            <w:pPr>
              <w:pStyle w:val="TAL"/>
              <w:rPr>
                <w:noProof/>
              </w:rPr>
            </w:pPr>
          </w:p>
        </w:tc>
        <w:tc>
          <w:tcPr>
            <w:tcW w:w="1284" w:type="pct"/>
            <w:gridSpan w:val="2"/>
            <w:shd w:val="clear" w:color="auto" w:fill="auto"/>
          </w:tcPr>
          <w:p w14:paraId="391FD86F" w14:textId="77777777" w:rsidR="003922FD" w:rsidRPr="00DB707E" w:rsidRDefault="003922FD" w:rsidP="007B3EA8">
            <w:pPr>
              <w:pStyle w:val="TAL"/>
              <w:rPr>
                <w:noProof/>
              </w:rPr>
            </w:pPr>
            <w:r w:rsidRPr="00DB707E">
              <w:rPr>
                <w:noProof/>
              </w:rPr>
              <w:t>Config 2</w:t>
            </w:r>
          </w:p>
        </w:tc>
        <w:tc>
          <w:tcPr>
            <w:tcW w:w="482" w:type="pct"/>
            <w:shd w:val="clear" w:color="auto" w:fill="auto"/>
          </w:tcPr>
          <w:p w14:paraId="15BEEC00" w14:textId="77777777" w:rsidR="003922FD" w:rsidRPr="00DB707E" w:rsidRDefault="003922FD" w:rsidP="007B3EA8">
            <w:pPr>
              <w:pStyle w:val="TAC"/>
              <w:rPr>
                <w:noProof/>
              </w:rPr>
            </w:pPr>
          </w:p>
        </w:tc>
        <w:tc>
          <w:tcPr>
            <w:tcW w:w="1952" w:type="pct"/>
            <w:shd w:val="clear" w:color="auto" w:fill="auto"/>
          </w:tcPr>
          <w:p w14:paraId="58706F06" w14:textId="77777777" w:rsidR="003922FD" w:rsidRPr="00DB707E" w:rsidRDefault="003922FD" w:rsidP="007B3EA8">
            <w:pPr>
              <w:pStyle w:val="TAC"/>
              <w:rPr>
                <w:szCs w:val="18"/>
              </w:rPr>
            </w:pPr>
            <w:r w:rsidRPr="00DB707E">
              <w:rPr>
                <w:szCs w:val="18"/>
              </w:rPr>
              <w:t>TRS.1.1 TDD</w:t>
            </w:r>
          </w:p>
        </w:tc>
      </w:tr>
      <w:tr w:rsidR="003922FD" w:rsidRPr="00DB707E" w14:paraId="6C989A2D" w14:textId="77777777" w:rsidTr="007B3EA8">
        <w:trPr>
          <w:trHeight w:val="187"/>
          <w:jc w:val="center"/>
        </w:trPr>
        <w:tc>
          <w:tcPr>
            <w:tcW w:w="1281" w:type="pct"/>
            <w:gridSpan w:val="2"/>
            <w:tcBorders>
              <w:top w:val="nil"/>
              <w:bottom w:val="nil"/>
            </w:tcBorders>
            <w:shd w:val="clear" w:color="auto" w:fill="auto"/>
          </w:tcPr>
          <w:p w14:paraId="40C8AA52" w14:textId="77777777" w:rsidR="003922FD" w:rsidRPr="00DB707E" w:rsidRDefault="003922FD" w:rsidP="007B3EA8">
            <w:pPr>
              <w:pStyle w:val="TAL"/>
              <w:rPr>
                <w:noProof/>
              </w:rPr>
            </w:pPr>
          </w:p>
        </w:tc>
        <w:tc>
          <w:tcPr>
            <w:tcW w:w="1284" w:type="pct"/>
            <w:gridSpan w:val="2"/>
            <w:shd w:val="clear" w:color="auto" w:fill="auto"/>
          </w:tcPr>
          <w:p w14:paraId="6D3AD7D7" w14:textId="77777777" w:rsidR="003922FD" w:rsidRPr="00DB707E" w:rsidRDefault="003922FD" w:rsidP="007B3EA8">
            <w:pPr>
              <w:pStyle w:val="TAL"/>
              <w:rPr>
                <w:noProof/>
              </w:rPr>
            </w:pPr>
            <w:r w:rsidRPr="00DB707E">
              <w:rPr>
                <w:noProof/>
              </w:rPr>
              <w:t>Config 3</w:t>
            </w:r>
          </w:p>
        </w:tc>
        <w:tc>
          <w:tcPr>
            <w:tcW w:w="482" w:type="pct"/>
            <w:shd w:val="clear" w:color="auto" w:fill="auto"/>
          </w:tcPr>
          <w:p w14:paraId="05773AF6" w14:textId="77777777" w:rsidR="003922FD" w:rsidRPr="00DB707E" w:rsidRDefault="003922FD" w:rsidP="007B3EA8">
            <w:pPr>
              <w:pStyle w:val="TAC"/>
              <w:rPr>
                <w:noProof/>
              </w:rPr>
            </w:pPr>
          </w:p>
        </w:tc>
        <w:tc>
          <w:tcPr>
            <w:tcW w:w="1952" w:type="pct"/>
            <w:shd w:val="clear" w:color="auto" w:fill="auto"/>
          </w:tcPr>
          <w:p w14:paraId="4A1D998D" w14:textId="77777777" w:rsidR="003922FD" w:rsidRPr="00DB707E" w:rsidRDefault="003922FD" w:rsidP="007B3EA8">
            <w:pPr>
              <w:pStyle w:val="TAC"/>
              <w:rPr>
                <w:szCs w:val="18"/>
              </w:rPr>
            </w:pPr>
            <w:r w:rsidRPr="00DB707E">
              <w:rPr>
                <w:szCs w:val="18"/>
              </w:rPr>
              <w:t>TRS.1.2 TDD</w:t>
            </w:r>
          </w:p>
        </w:tc>
      </w:tr>
      <w:tr w:rsidR="003922FD" w:rsidRPr="00DB707E" w14:paraId="21F05878" w14:textId="77777777" w:rsidTr="007B3EA8">
        <w:trPr>
          <w:trHeight w:val="187"/>
          <w:jc w:val="center"/>
        </w:trPr>
        <w:tc>
          <w:tcPr>
            <w:tcW w:w="2566" w:type="pct"/>
            <w:gridSpan w:val="4"/>
            <w:shd w:val="clear" w:color="auto" w:fill="auto"/>
          </w:tcPr>
          <w:p w14:paraId="355F9607" w14:textId="77777777" w:rsidR="003922FD" w:rsidRPr="00DB707E" w:rsidRDefault="003922FD" w:rsidP="007B3EA8">
            <w:pPr>
              <w:pStyle w:val="TAL"/>
              <w:rPr>
                <w:noProof/>
              </w:rPr>
            </w:pPr>
            <w:r w:rsidRPr="00DB707E">
              <w:rPr>
                <w:noProof/>
              </w:rPr>
              <w:t>T1</w:t>
            </w:r>
          </w:p>
        </w:tc>
        <w:tc>
          <w:tcPr>
            <w:tcW w:w="482" w:type="pct"/>
            <w:shd w:val="clear" w:color="auto" w:fill="auto"/>
          </w:tcPr>
          <w:p w14:paraId="2F0B50C1" w14:textId="77777777" w:rsidR="003922FD" w:rsidRPr="00DB707E" w:rsidRDefault="003922FD" w:rsidP="007B3EA8">
            <w:pPr>
              <w:pStyle w:val="TAC"/>
              <w:rPr>
                <w:noProof/>
              </w:rPr>
            </w:pPr>
            <w:r w:rsidRPr="00DB707E">
              <w:rPr>
                <w:noProof/>
              </w:rPr>
              <w:t>s</w:t>
            </w:r>
          </w:p>
        </w:tc>
        <w:tc>
          <w:tcPr>
            <w:tcW w:w="1952" w:type="pct"/>
            <w:shd w:val="clear" w:color="auto" w:fill="auto"/>
          </w:tcPr>
          <w:p w14:paraId="6025B728" w14:textId="77777777" w:rsidR="003922FD" w:rsidRPr="00DB707E" w:rsidRDefault="003922FD" w:rsidP="007B3EA8">
            <w:pPr>
              <w:pStyle w:val="TAC"/>
              <w:rPr>
                <w:noProof/>
              </w:rPr>
            </w:pPr>
            <w:r w:rsidRPr="00DB707E">
              <w:rPr>
                <w:noProof/>
              </w:rPr>
              <w:t>0.2</w:t>
            </w:r>
          </w:p>
        </w:tc>
      </w:tr>
      <w:tr w:rsidR="003922FD" w:rsidRPr="00DB707E" w14:paraId="4D2CCD59" w14:textId="77777777" w:rsidTr="007B3EA8">
        <w:trPr>
          <w:trHeight w:val="187"/>
          <w:jc w:val="center"/>
        </w:trPr>
        <w:tc>
          <w:tcPr>
            <w:tcW w:w="2566" w:type="pct"/>
            <w:gridSpan w:val="4"/>
            <w:shd w:val="clear" w:color="auto" w:fill="auto"/>
          </w:tcPr>
          <w:p w14:paraId="1C7EAC64" w14:textId="77777777" w:rsidR="003922FD" w:rsidRPr="00DB707E" w:rsidRDefault="003922FD" w:rsidP="007B3EA8">
            <w:pPr>
              <w:pStyle w:val="TAL"/>
              <w:rPr>
                <w:noProof/>
              </w:rPr>
            </w:pPr>
            <w:r w:rsidRPr="00DB707E">
              <w:rPr>
                <w:noProof/>
              </w:rPr>
              <w:t>T2</w:t>
            </w:r>
          </w:p>
        </w:tc>
        <w:tc>
          <w:tcPr>
            <w:tcW w:w="482" w:type="pct"/>
            <w:shd w:val="clear" w:color="auto" w:fill="auto"/>
          </w:tcPr>
          <w:p w14:paraId="42A84607" w14:textId="77777777" w:rsidR="003922FD" w:rsidRPr="00DB707E" w:rsidRDefault="003922FD" w:rsidP="007B3EA8">
            <w:pPr>
              <w:pStyle w:val="TAC"/>
              <w:rPr>
                <w:noProof/>
              </w:rPr>
            </w:pPr>
            <w:r w:rsidRPr="00DB707E">
              <w:rPr>
                <w:noProof/>
              </w:rPr>
              <w:t>s</w:t>
            </w:r>
          </w:p>
        </w:tc>
        <w:tc>
          <w:tcPr>
            <w:tcW w:w="1952" w:type="pct"/>
            <w:shd w:val="clear" w:color="auto" w:fill="auto"/>
          </w:tcPr>
          <w:p w14:paraId="4C93623E" w14:textId="77777777" w:rsidR="003922FD" w:rsidRPr="00DB707E" w:rsidRDefault="003922FD" w:rsidP="007B3EA8">
            <w:pPr>
              <w:pStyle w:val="TAC"/>
              <w:rPr>
                <w:noProof/>
              </w:rPr>
            </w:pPr>
            <w:r w:rsidRPr="00DB707E">
              <w:rPr>
                <w:noProof/>
              </w:rPr>
              <w:t>0.2</w:t>
            </w:r>
          </w:p>
        </w:tc>
      </w:tr>
      <w:tr w:rsidR="003922FD" w:rsidRPr="00DB707E" w14:paraId="023B656D" w14:textId="77777777" w:rsidTr="007B3EA8">
        <w:trPr>
          <w:trHeight w:val="187"/>
          <w:jc w:val="center"/>
        </w:trPr>
        <w:tc>
          <w:tcPr>
            <w:tcW w:w="2566" w:type="pct"/>
            <w:gridSpan w:val="4"/>
            <w:shd w:val="clear" w:color="auto" w:fill="auto"/>
          </w:tcPr>
          <w:p w14:paraId="4ACEAD97" w14:textId="77777777" w:rsidR="003922FD" w:rsidRPr="00DB707E" w:rsidRDefault="003922FD" w:rsidP="007B3EA8">
            <w:pPr>
              <w:pStyle w:val="TAL"/>
              <w:rPr>
                <w:noProof/>
              </w:rPr>
            </w:pPr>
            <w:r w:rsidRPr="00DB707E">
              <w:rPr>
                <w:noProof/>
              </w:rPr>
              <w:t>T3</w:t>
            </w:r>
          </w:p>
        </w:tc>
        <w:tc>
          <w:tcPr>
            <w:tcW w:w="482" w:type="pct"/>
            <w:shd w:val="clear" w:color="auto" w:fill="auto"/>
          </w:tcPr>
          <w:p w14:paraId="75E66706" w14:textId="77777777" w:rsidR="003922FD" w:rsidRPr="00DB707E" w:rsidRDefault="003922FD" w:rsidP="007B3EA8">
            <w:pPr>
              <w:pStyle w:val="TAC"/>
              <w:rPr>
                <w:noProof/>
              </w:rPr>
            </w:pPr>
            <w:r w:rsidRPr="00DB707E">
              <w:rPr>
                <w:noProof/>
              </w:rPr>
              <w:t>s</w:t>
            </w:r>
          </w:p>
        </w:tc>
        <w:tc>
          <w:tcPr>
            <w:tcW w:w="1952" w:type="pct"/>
            <w:shd w:val="clear" w:color="auto" w:fill="auto"/>
          </w:tcPr>
          <w:p w14:paraId="230B43F9" w14:textId="77777777" w:rsidR="003922FD" w:rsidRPr="00DB707E" w:rsidRDefault="003922FD" w:rsidP="007B3EA8">
            <w:pPr>
              <w:pStyle w:val="TAC"/>
              <w:rPr>
                <w:noProof/>
              </w:rPr>
            </w:pPr>
            <w:r>
              <w:rPr>
                <w:noProof/>
              </w:rPr>
              <w:t>1.24</w:t>
            </w:r>
          </w:p>
        </w:tc>
      </w:tr>
      <w:tr w:rsidR="003922FD" w:rsidRPr="00DB707E" w14:paraId="3527F4C7" w14:textId="77777777" w:rsidTr="007B3EA8">
        <w:trPr>
          <w:trHeight w:val="187"/>
          <w:jc w:val="center"/>
        </w:trPr>
        <w:tc>
          <w:tcPr>
            <w:tcW w:w="2566" w:type="pct"/>
            <w:gridSpan w:val="4"/>
            <w:shd w:val="clear" w:color="auto" w:fill="auto"/>
          </w:tcPr>
          <w:p w14:paraId="3BAEC264" w14:textId="77777777" w:rsidR="003922FD" w:rsidRPr="00DB707E" w:rsidRDefault="003922FD" w:rsidP="007B3EA8">
            <w:pPr>
              <w:pStyle w:val="TAL"/>
              <w:rPr>
                <w:noProof/>
              </w:rPr>
            </w:pPr>
            <w:r w:rsidRPr="00DB707E">
              <w:rPr>
                <w:noProof/>
              </w:rPr>
              <w:t>T4</w:t>
            </w:r>
          </w:p>
        </w:tc>
        <w:tc>
          <w:tcPr>
            <w:tcW w:w="482" w:type="pct"/>
            <w:shd w:val="clear" w:color="auto" w:fill="auto"/>
          </w:tcPr>
          <w:p w14:paraId="3A644E39" w14:textId="77777777" w:rsidR="003922FD" w:rsidRPr="00DB707E" w:rsidRDefault="003922FD" w:rsidP="007B3EA8">
            <w:pPr>
              <w:pStyle w:val="TAC"/>
              <w:rPr>
                <w:noProof/>
              </w:rPr>
            </w:pPr>
            <w:r w:rsidRPr="00DB707E">
              <w:rPr>
                <w:noProof/>
              </w:rPr>
              <w:t>s</w:t>
            </w:r>
          </w:p>
        </w:tc>
        <w:tc>
          <w:tcPr>
            <w:tcW w:w="1952" w:type="pct"/>
            <w:shd w:val="clear" w:color="auto" w:fill="auto"/>
          </w:tcPr>
          <w:p w14:paraId="3519ADA9" w14:textId="77777777" w:rsidR="003922FD" w:rsidRPr="00DB707E" w:rsidRDefault="003922FD" w:rsidP="007B3EA8">
            <w:pPr>
              <w:pStyle w:val="TAC"/>
              <w:rPr>
                <w:noProof/>
              </w:rPr>
            </w:pPr>
            <w:r w:rsidRPr="00DB707E">
              <w:rPr>
                <w:noProof/>
              </w:rPr>
              <w:t>0.2</w:t>
            </w:r>
          </w:p>
        </w:tc>
      </w:tr>
      <w:tr w:rsidR="003922FD" w:rsidRPr="00DB707E" w14:paraId="1D9F84B5" w14:textId="77777777" w:rsidTr="007B3EA8">
        <w:trPr>
          <w:trHeight w:val="187"/>
          <w:jc w:val="center"/>
        </w:trPr>
        <w:tc>
          <w:tcPr>
            <w:tcW w:w="2566" w:type="pct"/>
            <w:gridSpan w:val="4"/>
            <w:shd w:val="clear" w:color="auto" w:fill="auto"/>
          </w:tcPr>
          <w:p w14:paraId="58E63B9A" w14:textId="77777777" w:rsidR="003922FD" w:rsidRPr="00DB707E" w:rsidRDefault="003922FD" w:rsidP="007B3EA8">
            <w:pPr>
              <w:pStyle w:val="TAL"/>
              <w:rPr>
                <w:noProof/>
              </w:rPr>
            </w:pPr>
            <w:r w:rsidRPr="00DB707E">
              <w:rPr>
                <w:noProof/>
              </w:rPr>
              <w:t>T5</w:t>
            </w:r>
          </w:p>
        </w:tc>
        <w:tc>
          <w:tcPr>
            <w:tcW w:w="482" w:type="pct"/>
            <w:shd w:val="clear" w:color="auto" w:fill="auto"/>
          </w:tcPr>
          <w:p w14:paraId="13895D76" w14:textId="77777777" w:rsidR="003922FD" w:rsidRPr="00DB707E" w:rsidRDefault="003922FD" w:rsidP="007B3EA8">
            <w:pPr>
              <w:pStyle w:val="TAC"/>
              <w:rPr>
                <w:noProof/>
              </w:rPr>
            </w:pPr>
            <w:r w:rsidRPr="00DB707E">
              <w:rPr>
                <w:noProof/>
              </w:rPr>
              <w:t>s</w:t>
            </w:r>
          </w:p>
        </w:tc>
        <w:tc>
          <w:tcPr>
            <w:tcW w:w="1952" w:type="pct"/>
            <w:shd w:val="clear" w:color="auto" w:fill="auto"/>
          </w:tcPr>
          <w:p w14:paraId="17D33B88" w14:textId="77777777" w:rsidR="003922FD" w:rsidRPr="00DB707E" w:rsidRDefault="003922FD" w:rsidP="007B3EA8">
            <w:pPr>
              <w:pStyle w:val="TAC"/>
              <w:rPr>
                <w:noProof/>
              </w:rPr>
            </w:pPr>
            <w:r>
              <w:rPr>
                <w:noProof/>
              </w:rPr>
              <w:t>1.88</w:t>
            </w:r>
          </w:p>
        </w:tc>
      </w:tr>
      <w:tr w:rsidR="003922FD" w:rsidRPr="00DB707E" w14:paraId="63C82943" w14:textId="77777777" w:rsidTr="007B3EA8">
        <w:trPr>
          <w:trHeight w:val="187"/>
          <w:jc w:val="center"/>
        </w:trPr>
        <w:tc>
          <w:tcPr>
            <w:tcW w:w="2566" w:type="pct"/>
            <w:gridSpan w:val="4"/>
            <w:shd w:val="clear" w:color="auto" w:fill="auto"/>
          </w:tcPr>
          <w:p w14:paraId="0BB2E55B" w14:textId="77777777" w:rsidR="003922FD" w:rsidRPr="00DB707E" w:rsidRDefault="003922FD" w:rsidP="007B3EA8">
            <w:pPr>
              <w:pStyle w:val="TAL"/>
              <w:rPr>
                <w:noProof/>
              </w:rPr>
            </w:pPr>
            <w:r w:rsidRPr="00DB707E">
              <w:rPr>
                <w:noProof/>
              </w:rPr>
              <w:t>D1</w:t>
            </w:r>
          </w:p>
        </w:tc>
        <w:tc>
          <w:tcPr>
            <w:tcW w:w="482" w:type="pct"/>
            <w:shd w:val="clear" w:color="auto" w:fill="auto"/>
          </w:tcPr>
          <w:p w14:paraId="6915801D" w14:textId="77777777" w:rsidR="003922FD" w:rsidRPr="00DB707E" w:rsidRDefault="003922FD" w:rsidP="007B3EA8">
            <w:pPr>
              <w:pStyle w:val="TAC"/>
              <w:rPr>
                <w:noProof/>
              </w:rPr>
            </w:pPr>
            <w:r w:rsidRPr="00DB707E">
              <w:rPr>
                <w:noProof/>
              </w:rPr>
              <w:t>s</w:t>
            </w:r>
          </w:p>
        </w:tc>
        <w:tc>
          <w:tcPr>
            <w:tcW w:w="1952" w:type="pct"/>
            <w:shd w:val="clear" w:color="auto" w:fill="auto"/>
          </w:tcPr>
          <w:p w14:paraId="78E0D13E" w14:textId="77777777" w:rsidR="003922FD" w:rsidRPr="00DB707E" w:rsidRDefault="003922FD" w:rsidP="007B3EA8">
            <w:pPr>
              <w:pStyle w:val="TAC"/>
              <w:rPr>
                <w:noProof/>
              </w:rPr>
            </w:pPr>
            <w:r>
              <w:rPr>
                <w:noProof/>
              </w:rPr>
              <w:t>1.84</w:t>
            </w:r>
          </w:p>
        </w:tc>
      </w:tr>
      <w:tr w:rsidR="003922FD" w:rsidRPr="00DB707E" w14:paraId="3AF1FEE2" w14:textId="77777777" w:rsidTr="007B3EA8">
        <w:trPr>
          <w:trHeight w:val="187"/>
          <w:jc w:val="center"/>
        </w:trPr>
        <w:tc>
          <w:tcPr>
            <w:tcW w:w="5000" w:type="pct"/>
            <w:gridSpan w:val="6"/>
          </w:tcPr>
          <w:p w14:paraId="10E3E55B" w14:textId="77777777" w:rsidR="003922FD" w:rsidRPr="00DB707E" w:rsidRDefault="003922FD" w:rsidP="007B3EA8">
            <w:pPr>
              <w:pStyle w:val="TAN"/>
            </w:pPr>
            <w:r w:rsidRPr="00DB707E">
              <w:t>Note 1:</w:t>
            </w:r>
            <w:r w:rsidRPr="00DB707E">
              <w:tab/>
              <w:t>All configurations are assigned to the UE prior to the start of time period T1.</w:t>
            </w:r>
          </w:p>
          <w:p w14:paraId="11E28AC2" w14:textId="77777777" w:rsidR="003922FD" w:rsidRPr="00DB707E" w:rsidRDefault="003922FD" w:rsidP="007B3EA8">
            <w:pPr>
              <w:pStyle w:val="TAN"/>
            </w:pPr>
            <w:r w:rsidRPr="00DB707E">
              <w:t>Note 2:</w:t>
            </w:r>
            <w:r w:rsidRPr="00DB707E">
              <w:tab/>
              <w:t>UE-specific PDCCH is not transmitted after T1 starts.</w:t>
            </w:r>
          </w:p>
        </w:tc>
      </w:tr>
    </w:tbl>
    <w:p w14:paraId="70CBE5BC" w14:textId="77777777" w:rsidR="003922FD" w:rsidRPr="00DB707E" w:rsidRDefault="003922FD" w:rsidP="003922FD"/>
    <w:p w14:paraId="593961FE" w14:textId="77777777" w:rsidR="003922FD" w:rsidRPr="00DB707E" w:rsidRDefault="003922FD" w:rsidP="003922FD">
      <w:pPr>
        <w:pStyle w:val="TH"/>
      </w:pPr>
      <w:r w:rsidRPr="00DB707E">
        <w:t>Table A.16.5.1.7.1-3: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3922FD" w:rsidRPr="00DB707E" w14:paraId="0DC6EE8B" w14:textId="77777777" w:rsidTr="007B3EA8">
        <w:trPr>
          <w:cantSplit/>
          <w:trHeight w:val="187"/>
          <w:jc w:val="center"/>
        </w:trPr>
        <w:tc>
          <w:tcPr>
            <w:tcW w:w="3681" w:type="dxa"/>
            <w:gridSpan w:val="2"/>
            <w:vMerge w:val="restart"/>
            <w:tcBorders>
              <w:top w:val="single" w:sz="4" w:space="0" w:color="auto"/>
              <w:left w:val="single" w:sz="4" w:space="0" w:color="auto"/>
            </w:tcBorders>
          </w:tcPr>
          <w:p w14:paraId="0971417E" w14:textId="77777777" w:rsidR="003922FD" w:rsidRPr="00DB707E" w:rsidRDefault="003922FD" w:rsidP="007B3EA8">
            <w:pPr>
              <w:pStyle w:val="TAH"/>
            </w:pPr>
            <w:r w:rsidRPr="00DB707E">
              <w:t>Parameter</w:t>
            </w:r>
          </w:p>
        </w:tc>
        <w:tc>
          <w:tcPr>
            <w:tcW w:w="850" w:type="dxa"/>
            <w:vMerge w:val="restart"/>
            <w:tcBorders>
              <w:top w:val="single" w:sz="4" w:space="0" w:color="auto"/>
            </w:tcBorders>
          </w:tcPr>
          <w:p w14:paraId="58EA27AF" w14:textId="77777777" w:rsidR="003922FD" w:rsidRPr="00DB707E" w:rsidRDefault="003922FD" w:rsidP="007B3EA8">
            <w:pPr>
              <w:pStyle w:val="TAH"/>
            </w:pPr>
            <w:r w:rsidRPr="00DB707E">
              <w:t>Unit</w:t>
            </w:r>
          </w:p>
        </w:tc>
        <w:tc>
          <w:tcPr>
            <w:tcW w:w="4395" w:type="dxa"/>
            <w:gridSpan w:val="5"/>
            <w:tcBorders>
              <w:top w:val="single" w:sz="4" w:space="0" w:color="auto"/>
            </w:tcBorders>
          </w:tcPr>
          <w:p w14:paraId="2A014529" w14:textId="77777777" w:rsidR="003922FD" w:rsidRPr="00DB707E" w:rsidRDefault="003922FD" w:rsidP="007B3EA8">
            <w:pPr>
              <w:pStyle w:val="TAH"/>
            </w:pPr>
            <w:r w:rsidRPr="00DB707E">
              <w:t>Test 1</w:t>
            </w:r>
          </w:p>
        </w:tc>
      </w:tr>
      <w:tr w:rsidR="003922FD" w:rsidRPr="00DB707E" w14:paraId="0F65EAFC" w14:textId="77777777" w:rsidTr="007B3EA8">
        <w:trPr>
          <w:cantSplit/>
          <w:trHeight w:val="187"/>
          <w:jc w:val="center"/>
        </w:trPr>
        <w:tc>
          <w:tcPr>
            <w:tcW w:w="3681" w:type="dxa"/>
            <w:gridSpan w:val="2"/>
            <w:vMerge/>
            <w:tcBorders>
              <w:left w:val="single" w:sz="4" w:space="0" w:color="auto"/>
              <w:bottom w:val="single" w:sz="4" w:space="0" w:color="auto"/>
            </w:tcBorders>
          </w:tcPr>
          <w:p w14:paraId="23BA0A43" w14:textId="77777777" w:rsidR="003922FD" w:rsidRPr="00DB707E" w:rsidRDefault="003922FD" w:rsidP="007B3EA8">
            <w:pPr>
              <w:pStyle w:val="TAH"/>
            </w:pPr>
          </w:p>
        </w:tc>
        <w:tc>
          <w:tcPr>
            <w:tcW w:w="850" w:type="dxa"/>
            <w:vMerge/>
            <w:tcBorders>
              <w:bottom w:val="single" w:sz="4" w:space="0" w:color="auto"/>
            </w:tcBorders>
          </w:tcPr>
          <w:p w14:paraId="332875EC" w14:textId="77777777" w:rsidR="003922FD" w:rsidRPr="00DB707E" w:rsidRDefault="003922FD" w:rsidP="007B3EA8">
            <w:pPr>
              <w:pStyle w:val="TAH"/>
            </w:pPr>
          </w:p>
        </w:tc>
        <w:tc>
          <w:tcPr>
            <w:tcW w:w="879" w:type="dxa"/>
            <w:tcBorders>
              <w:bottom w:val="single" w:sz="4" w:space="0" w:color="auto"/>
            </w:tcBorders>
          </w:tcPr>
          <w:p w14:paraId="3240A073" w14:textId="77777777" w:rsidR="003922FD" w:rsidRPr="00DB707E" w:rsidRDefault="003922FD" w:rsidP="007B3EA8">
            <w:pPr>
              <w:pStyle w:val="TAH"/>
            </w:pPr>
            <w:r w:rsidRPr="00DB707E">
              <w:t>T1</w:t>
            </w:r>
          </w:p>
        </w:tc>
        <w:tc>
          <w:tcPr>
            <w:tcW w:w="879" w:type="dxa"/>
            <w:tcBorders>
              <w:bottom w:val="single" w:sz="4" w:space="0" w:color="auto"/>
            </w:tcBorders>
          </w:tcPr>
          <w:p w14:paraId="74581AB7" w14:textId="77777777" w:rsidR="003922FD" w:rsidRPr="00DB707E" w:rsidRDefault="003922FD" w:rsidP="007B3EA8">
            <w:pPr>
              <w:pStyle w:val="TAH"/>
            </w:pPr>
            <w:r w:rsidRPr="00DB707E">
              <w:t>T2</w:t>
            </w:r>
          </w:p>
        </w:tc>
        <w:tc>
          <w:tcPr>
            <w:tcW w:w="879" w:type="dxa"/>
            <w:tcBorders>
              <w:bottom w:val="single" w:sz="4" w:space="0" w:color="auto"/>
            </w:tcBorders>
          </w:tcPr>
          <w:p w14:paraId="7305CE7F" w14:textId="77777777" w:rsidR="003922FD" w:rsidRPr="00DB707E" w:rsidRDefault="003922FD" w:rsidP="007B3EA8">
            <w:pPr>
              <w:pStyle w:val="TAH"/>
            </w:pPr>
            <w:r w:rsidRPr="00DB707E">
              <w:t>T3</w:t>
            </w:r>
          </w:p>
        </w:tc>
        <w:tc>
          <w:tcPr>
            <w:tcW w:w="879" w:type="dxa"/>
            <w:tcBorders>
              <w:bottom w:val="single" w:sz="4" w:space="0" w:color="auto"/>
            </w:tcBorders>
          </w:tcPr>
          <w:p w14:paraId="40CFCD41" w14:textId="77777777" w:rsidR="003922FD" w:rsidRPr="00DB707E" w:rsidRDefault="003922FD" w:rsidP="007B3EA8">
            <w:pPr>
              <w:pStyle w:val="TAH"/>
            </w:pPr>
            <w:r w:rsidRPr="00DB707E">
              <w:t>T4</w:t>
            </w:r>
          </w:p>
        </w:tc>
        <w:tc>
          <w:tcPr>
            <w:tcW w:w="879" w:type="dxa"/>
            <w:tcBorders>
              <w:bottom w:val="single" w:sz="4" w:space="0" w:color="auto"/>
            </w:tcBorders>
          </w:tcPr>
          <w:p w14:paraId="7F021ED6" w14:textId="77777777" w:rsidR="003922FD" w:rsidRPr="00DB707E" w:rsidRDefault="003922FD" w:rsidP="007B3EA8">
            <w:pPr>
              <w:pStyle w:val="TAH"/>
            </w:pPr>
            <w:r w:rsidRPr="00DB707E">
              <w:t>T5</w:t>
            </w:r>
          </w:p>
        </w:tc>
      </w:tr>
      <w:tr w:rsidR="003922FD" w:rsidRPr="00DB707E" w14:paraId="6C7D2ED6" w14:textId="77777777" w:rsidTr="007B3EA8">
        <w:trPr>
          <w:cantSplit/>
          <w:trHeight w:val="187"/>
          <w:jc w:val="center"/>
        </w:trPr>
        <w:tc>
          <w:tcPr>
            <w:tcW w:w="3681" w:type="dxa"/>
            <w:gridSpan w:val="2"/>
            <w:tcBorders>
              <w:left w:val="single" w:sz="4" w:space="0" w:color="auto"/>
              <w:bottom w:val="single" w:sz="4" w:space="0" w:color="auto"/>
            </w:tcBorders>
          </w:tcPr>
          <w:p w14:paraId="53F4871C" w14:textId="77777777" w:rsidR="003922FD" w:rsidRPr="00DB707E" w:rsidRDefault="003922FD" w:rsidP="007B3EA8">
            <w:pPr>
              <w:pStyle w:val="TAL"/>
            </w:pPr>
            <w:r w:rsidRPr="00DB707E">
              <w:rPr>
                <w:lang w:eastAsia="ja-JP"/>
              </w:rPr>
              <w:t>EPRE ratio of PDCCH DMRS to SSS</w:t>
            </w:r>
          </w:p>
        </w:tc>
        <w:tc>
          <w:tcPr>
            <w:tcW w:w="850" w:type="dxa"/>
            <w:tcBorders>
              <w:bottom w:val="single" w:sz="4" w:space="0" w:color="auto"/>
            </w:tcBorders>
          </w:tcPr>
          <w:p w14:paraId="66F01489" w14:textId="77777777" w:rsidR="003922FD" w:rsidRPr="00DB707E" w:rsidRDefault="003922FD" w:rsidP="007B3EA8">
            <w:pPr>
              <w:pStyle w:val="TAC"/>
            </w:pPr>
            <w:r w:rsidRPr="00DB707E">
              <w:t>dB</w:t>
            </w:r>
          </w:p>
        </w:tc>
        <w:tc>
          <w:tcPr>
            <w:tcW w:w="4395" w:type="dxa"/>
            <w:gridSpan w:val="5"/>
            <w:shd w:val="clear" w:color="auto" w:fill="auto"/>
          </w:tcPr>
          <w:p w14:paraId="2350C408" w14:textId="77777777" w:rsidR="003922FD" w:rsidRPr="00DB707E" w:rsidRDefault="003922FD" w:rsidP="007B3EA8">
            <w:pPr>
              <w:pStyle w:val="TAC"/>
            </w:pPr>
            <w:r w:rsidRPr="00DB707E">
              <w:t>0</w:t>
            </w:r>
          </w:p>
        </w:tc>
      </w:tr>
      <w:tr w:rsidR="003922FD" w:rsidRPr="00DB707E" w14:paraId="35205C55" w14:textId="77777777" w:rsidTr="007B3EA8">
        <w:trPr>
          <w:cantSplit/>
          <w:trHeight w:val="187"/>
          <w:jc w:val="center"/>
        </w:trPr>
        <w:tc>
          <w:tcPr>
            <w:tcW w:w="3681" w:type="dxa"/>
            <w:gridSpan w:val="2"/>
            <w:tcBorders>
              <w:left w:val="single" w:sz="4" w:space="0" w:color="auto"/>
              <w:bottom w:val="single" w:sz="4" w:space="0" w:color="auto"/>
            </w:tcBorders>
          </w:tcPr>
          <w:p w14:paraId="197AAFF8" w14:textId="77777777" w:rsidR="003922FD" w:rsidRPr="00DB707E" w:rsidRDefault="003922FD" w:rsidP="007B3EA8">
            <w:pPr>
              <w:pStyle w:val="TAL"/>
            </w:pPr>
            <w:r w:rsidRPr="00DB707E">
              <w:rPr>
                <w:lang w:eastAsia="ja-JP"/>
              </w:rPr>
              <w:t>EPRE ratio of PDCCH to PDCCH DMRS</w:t>
            </w:r>
          </w:p>
        </w:tc>
        <w:tc>
          <w:tcPr>
            <w:tcW w:w="850" w:type="dxa"/>
            <w:tcBorders>
              <w:bottom w:val="single" w:sz="4" w:space="0" w:color="auto"/>
            </w:tcBorders>
          </w:tcPr>
          <w:p w14:paraId="12BD8A0C" w14:textId="77777777" w:rsidR="003922FD" w:rsidRPr="00DB707E" w:rsidRDefault="003922FD" w:rsidP="007B3EA8">
            <w:pPr>
              <w:pStyle w:val="TAC"/>
            </w:pPr>
            <w:r w:rsidRPr="00DB707E">
              <w:t>dB</w:t>
            </w:r>
          </w:p>
        </w:tc>
        <w:tc>
          <w:tcPr>
            <w:tcW w:w="4395" w:type="dxa"/>
            <w:gridSpan w:val="5"/>
            <w:tcBorders>
              <w:bottom w:val="single" w:sz="4" w:space="0" w:color="auto"/>
            </w:tcBorders>
            <w:shd w:val="clear" w:color="auto" w:fill="auto"/>
          </w:tcPr>
          <w:p w14:paraId="0C65B6BE" w14:textId="77777777" w:rsidR="003922FD" w:rsidRPr="00DB707E" w:rsidRDefault="003922FD" w:rsidP="007B3EA8">
            <w:pPr>
              <w:pStyle w:val="TAC"/>
            </w:pPr>
            <w:r w:rsidRPr="00DB707E">
              <w:t>0</w:t>
            </w:r>
          </w:p>
        </w:tc>
      </w:tr>
      <w:tr w:rsidR="003922FD" w:rsidRPr="00DB707E" w14:paraId="3732DB2B" w14:textId="77777777" w:rsidTr="007B3EA8">
        <w:trPr>
          <w:cantSplit/>
          <w:trHeight w:val="187"/>
          <w:jc w:val="center"/>
        </w:trPr>
        <w:tc>
          <w:tcPr>
            <w:tcW w:w="3681" w:type="dxa"/>
            <w:gridSpan w:val="2"/>
            <w:tcBorders>
              <w:left w:val="single" w:sz="4" w:space="0" w:color="auto"/>
              <w:bottom w:val="single" w:sz="4" w:space="0" w:color="auto"/>
            </w:tcBorders>
          </w:tcPr>
          <w:p w14:paraId="35830365" w14:textId="77777777" w:rsidR="003922FD" w:rsidRPr="00DB707E" w:rsidRDefault="003922FD" w:rsidP="007B3EA8">
            <w:pPr>
              <w:pStyle w:val="TAL"/>
            </w:pPr>
            <w:r w:rsidRPr="00DB707E">
              <w:rPr>
                <w:lang w:eastAsia="ja-JP"/>
              </w:rPr>
              <w:t>EPRE ratio of PBCH DMRS to SSS</w:t>
            </w:r>
          </w:p>
        </w:tc>
        <w:tc>
          <w:tcPr>
            <w:tcW w:w="850" w:type="dxa"/>
            <w:tcBorders>
              <w:bottom w:val="single" w:sz="4" w:space="0" w:color="auto"/>
            </w:tcBorders>
          </w:tcPr>
          <w:p w14:paraId="7E25FD59" w14:textId="77777777" w:rsidR="003922FD" w:rsidRPr="00DB707E" w:rsidRDefault="003922FD" w:rsidP="007B3EA8">
            <w:pPr>
              <w:pStyle w:val="TAC"/>
            </w:pPr>
            <w:r w:rsidRPr="00DB707E">
              <w:t>dB</w:t>
            </w:r>
          </w:p>
        </w:tc>
        <w:tc>
          <w:tcPr>
            <w:tcW w:w="4395" w:type="dxa"/>
            <w:gridSpan w:val="5"/>
            <w:tcBorders>
              <w:bottom w:val="nil"/>
            </w:tcBorders>
            <w:shd w:val="clear" w:color="auto" w:fill="auto"/>
          </w:tcPr>
          <w:p w14:paraId="1275405D" w14:textId="77777777" w:rsidR="003922FD" w:rsidRPr="00DB707E" w:rsidRDefault="003922FD" w:rsidP="007B3EA8">
            <w:pPr>
              <w:pStyle w:val="TAC"/>
            </w:pPr>
            <w:r w:rsidRPr="00DB707E">
              <w:t>0</w:t>
            </w:r>
          </w:p>
        </w:tc>
      </w:tr>
      <w:tr w:rsidR="003922FD" w:rsidRPr="00DB707E" w14:paraId="3054F18C" w14:textId="77777777" w:rsidTr="007B3EA8">
        <w:trPr>
          <w:cantSplit/>
          <w:trHeight w:val="187"/>
          <w:jc w:val="center"/>
        </w:trPr>
        <w:tc>
          <w:tcPr>
            <w:tcW w:w="3681" w:type="dxa"/>
            <w:gridSpan w:val="2"/>
            <w:tcBorders>
              <w:left w:val="single" w:sz="4" w:space="0" w:color="auto"/>
              <w:bottom w:val="single" w:sz="4" w:space="0" w:color="auto"/>
            </w:tcBorders>
          </w:tcPr>
          <w:p w14:paraId="350EE0FB" w14:textId="77777777" w:rsidR="003922FD" w:rsidRPr="00DB707E" w:rsidRDefault="003922FD" w:rsidP="007B3EA8">
            <w:pPr>
              <w:pStyle w:val="TAL"/>
            </w:pPr>
            <w:r w:rsidRPr="00DB707E">
              <w:rPr>
                <w:lang w:eastAsia="ja-JP"/>
              </w:rPr>
              <w:t>EPRE ratio of PBCH to PBCH DMRS</w:t>
            </w:r>
          </w:p>
        </w:tc>
        <w:tc>
          <w:tcPr>
            <w:tcW w:w="850" w:type="dxa"/>
            <w:tcBorders>
              <w:bottom w:val="single" w:sz="4" w:space="0" w:color="auto"/>
            </w:tcBorders>
          </w:tcPr>
          <w:p w14:paraId="16D9C74A" w14:textId="77777777" w:rsidR="003922FD" w:rsidRPr="00DB707E" w:rsidRDefault="003922FD" w:rsidP="007B3EA8">
            <w:pPr>
              <w:pStyle w:val="TAC"/>
            </w:pPr>
            <w:r w:rsidRPr="00DB707E">
              <w:t>dB</w:t>
            </w:r>
          </w:p>
        </w:tc>
        <w:tc>
          <w:tcPr>
            <w:tcW w:w="4395" w:type="dxa"/>
            <w:gridSpan w:val="5"/>
            <w:tcBorders>
              <w:top w:val="nil"/>
              <w:bottom w:val="nil"/>
            </w:tcBorders>
            <w:shd w:val="clear" w:color="auto" w:fill="auto"/>
          </w:tcPr>
          <w:p w14:paraId="3BBF2E03" w14:textId="77777777" w:rsidR="003922FD" w:rsidRPr="00DB707E" w:rsidRDefault="003922FD" w:rsidP="007B3EA8">
            <w:pPr>
              <w:pStyle w:val="TAC"/>
            </w:pPr>
          </w:p>
        </w:tc>
      </w:tr>
      <w:tr w:rsidR="003922FD" w:rsidRPr="00DB707E" w14:paraId="6CE64765" w14:textId="77777777" w:rsidTr="007B3EA8">
        <w:trPr>
          <w:cantSplit/>
          <w:trHeight w:val="187"/>
          <w:jc w:val="center"/>
        </w:trPr>
        <w:tc>
          <w:tcPr>
            <w:tcW w:w="3681" w:type="dxa"/>
            <w:gridSpan w:val="2"/>
            <w:tcBorders>
              <w:left w:val="single" w:sz="4" w:space="0" w:color="auto"/>
              <w:bottom w:val="single" w:sz="4" w:space="0" w:color="auto"/>
            </w:tcBorders>
          </w:tcPr>
          <w:p w14:paraId="45C35423" w14:textId="77777777" w:rsidR="003922FD" w:rsidRPr="00DB707E" w:rsidRDefault="003922FD" w:rsidP="007B3EA8">
            <w:pPr>
              <w:pStyle w:val="TAL"/>
            </w:pPr>
            <w:r w:rsidRPr="00DB707E">
              <w:rPr>
                <w:lang w:eastAsia="ja-JP"/>
              </w:rPr>
              <w:t>EPRE ratio of PSS to SSS</w:t>
            </w:r>
          </w:p>
        </w:tc>
        <w:tc>
          <w:tcPr>
            <w:tcW w:w="850" w:type="dxa"/>
            <w:tcBorders>
              <w:bottom w:val="single" w:sz="4" w:space="0" w:color="auto"/>
            </w:tcBorders>
          </w:tcPr>
          <w:p w14:paraId="717F991B" w14:textId="77777777" w:rsidR="003922FD" w:rsidRPr="00DB707E" w:rsidRDefault="003922FD" w:rsidP="007B3EA8">
            <w:pPr>
              <w:pStyle w:val="TAC"/>
            </w:pPr>
            <w:r w:rsidRPr="00DB707E">
              <w:t>dB</w:t>
            </w:r>
          </w:p>
        </w:tc>
        <w:tc>
          <w:tcPr>
            <w:tcW w:w="4395" w:type="dxa"/>
            <w:gridSpan w:val="5"/>
            <w:tcBorders>
              <w:top w:val="nil"/>
              <w:bottom w:val="nil"/>
            </w:tcBorders>
            <w:shd w:val="clear" w:color="auto" w:fill="auto"/>
          </w:tcPr>
          <w:p w14:paraId="47218B35" w14:textId="77777777" w:rsidR="003922FD" w:rsidRPr="00DB707E" w:rsidRDefault="003922FD" w:rsidP="007B3EA8">
            <w:pPr>
              <w:pStyle w:val="TAC"/>
            </w:pPr>
          </w:p>
        </w:tc>
      </w:tr>
      <w:tr w:rsidR="003922FD" w:rsidRPr="00DB707E" w14:paraId="2D14FECA" w14:textId="77777777" w:rsidTr="007B3EA8">
        <w:trPr>
          <w:cantSplit/>
          <w:trHeight w:val="187"/>
          <w:jc w:val="center"/>
        </w:trPr>
        <w:tc>
          <w:tcPr>
            <w:tcW w:w="3681" w:type="dxa"/>
            <w:gridSpan w:val="2"/>
            <w:tcBorders>
              <w:left w:val="single" w:sz="4" w:space="0" w:color="auto"/>
              <w:bottom w:val="single" w:sz="4" w:space="0" w:color="auto"/>
            </w:tcBorders>
          </w:tcPr>
          <w:p w14:paraId="594DD10C" w14:textId="77777777" w:rsidR="003922FD" w:rsidRPr="00DB707E" w:rsidRDefault="003922FD" w:rsidP="007B3EA8">
            <w:pPr>
              <w:pStyle w:val="TAL"/>
            </w:pPr>
            <w:r w:rsidRPr="00DB707E">
              <w:rPr>
                <w:lang w:eastAsia="ja-JP"/>
              </w:rPr>
              <w:t xml:space="preserve">EPRE ratio of PDSCH DMRS to SSS </w:t>
            </w:r>
          </w:p>
        </w:tc>
        <w:tc>
          <w:tcPr>
            <w:tcW w:w="850" w:type="dxa"/>
            <w:tcBorders>
              <w:bottom w:val="single" w:sz="4" w:space="0" w:color="auto"/>
            </w:tcBorders>
          </w:tcPr>
          <w:p w14:paraId="19598DCE" w14:textId="77777777" w:rsidR="003922FD" w:rsidRPr="00DB707E" w:rsidRDefault="003922FD" w:rsidP="007B3EA8">
            <w:pPr>
              <w:pStyle w:val="TAC"/>
            </w:pPr>
            <w:r w:rsidRPr="00DB707E">
              <w:t>dB</w:t>
            </w:r>
          </w:p>
        </w:tc>
        <w:tc>
          <w:tcPr>
            <w:tcW w:w="4395" w:type="dxa"/>
            <w:gridSpan w:val="5"/>
            <w:tcBorders>
              <w:top w:val="nil"/>
              <w:bottom w:val="nil"/>
            </w:tcBorders>
            <w:shd w:val="clear" w:color="auto" w:fill="auto"/>
          </w:tcPr>
          <w:p w14:paraId="1BA1E683" w14:textId="77777777" w:rsidR="003922FD" w:rsidRPr="00DB707E" w:rsidRDefault="003922FD" w:rsidP="007B3EA8">
            <w:pPr>
              <w:pStyle w:val="TAC"/>
            </w:pPr>
          </w:p>
        </w:tc>
      </w:tr>
      <w:tr w:rsidR="003922FD" w:rsidRPr="00DB707E" w14:paraId="6CD4CD1A" w14:textId="77777777" w:rsidTr="007B3EA8">
        <w:trPr>
          <w:cantSplit/>
          <w:trHeight w:val="187"/>
          <w:jc w:val="center"/>
        </w:trPr>
        <w:tc>
          <w:tcPr>
            <w:tcW w:w="3681" w:type="dxa"/>
            <w:gridSpan w:val="2"/>
            <w:tcBorders>
              <w:left w:val="single" w:sz="4" w:space="0" w:color="auto"/>
              <w:bottom w:val="single" w:sz="4" w:space="0" w:color="auto"/>
            </w:tcBorders>
          </w:tcPr>
          <w:p w14:paraId="197F6500" w14:textId="77777777" w:rsidR="003922FD" w:rsidRPr="00DB707E" w:rsidRDefault="003922FD" w:rsidP="007B3EA8">
            <w:pPr>
              <w:pStyle w:val="TAL"/>
            </w:pPr>
            <w:r w:rsidRPr="00DB707E">
              <w:rPr>
                <w:lang w:eastAsia="ja-JP"/>
              </w:rPr>
              <w:t>EPRE ratio of PDSCH to PDSCH DMRS</w:t>
            </w:r>
          </w:p>
        </w:tc>
        <w:tc>
          <w:tcPr>
            <w:tcW w:w="850" w:type="dxa"/>
            <w:tcBorders>
              <w:bottom w:val="single" w:sz="4" w:space="0" w:color="auto"/>
            </w:tcBorders>
          </w:tcPr>
          <w:p w14:paraId="47526DC4" w14:textId="77777777" w:rsidR="003922FD" w:rsidRPr="00DB707E" w:rsidRDefault="003922FD" w:rsidP="007B3EA8">
            <w:pPr>
              <w:pStyle w:val="TAC"/>
            </w:pPr>
            <w:r w:rsidRPr="00DB707E">
              <w:t>dB</w:t>
            </w:r>
          </w:p>
        </w:tc>
        <w:tc>
          <w:tcPr>
            <w:tcW w:w="4395" w:type="dxa"/>
            <w:gridSpan w:val="5"/>
            <w:tcBorders>
              <w:top w:val="nil"/>
              <w:bottom w:val="nil"/>
            </w:tcBorders>
            <w:shd w:val="clear" w:color="auto" w:fill="auto"/>
          </w:tcPr>
          <w:p w14:paraId="4049DDF5" w14:textId="77777777" w:rsidR="003922FD" w:rsidRPr="00DB707E" w:rsidRDefault="003922FD" w:rsidP="007B3EA8">
            <w:pPr>
              <w:pStyle w:val="TAC"/>
            </w:pPr>
          </w:p>
        </w:tc>
      </w:tr>
      <w:tr w:rsidR="003922FD" w:rsidRPr="00DB707E" w14:paraId="1DF10B77" w14:textId="77777777" w:rsidTr="007B3EA8">
        <w:trPr>
          <w:cantSplit/>
          <w:trHeight w:val="187"/>
          <w:jc w:val="center"/>
        </w:trPr>
        <w:tc>
          <w:tcPr>
            <w:tcW w:w="3681" w:type="dxa"/>
            <w:gridSpan w:val="2"/>
            <w:tcBorders>
              <w:left w:val="single" w:sz="4" w:space="0" w:color="auto"/>
              <w:bottom w:val="single" w:sz="4" w:space="0" w:color="auto"/>
            </w:tcBorders>
          </w:tcPr>
          <w:p w14:paraId="3ACD5B20" w14:textId="77777777" w:rsidR="003922FD" w:rsidRPr="00DB707E" w:rsidRDefault="003922FD" w:rsidP="007B3EA8">
            <w:pPr>
              <w:pStyle w:val="TAL"/>
            </w:pPr>
            <w:r w:rsidRPr="00DB707E">
              <w:rPr>
                <w:lang w:eastAsia="ja-JP"/>
              </w:rPr>
              <w:t>EPRE ratio of OCNG DMRS to SSS</w:t>
            </w:r>
          </w:p>
        </w:tc>
        <w:tc>
          <w:tcPr>
            <w:tcW w:w="850" w:type="dxa"/>
            <w:tcBorders>
              <w:bottom w:val="single" w:sz="4" w:space="0" w:color="auto"/>
            </w:tcBorders>
          </w:tcPr>
          <w:p w14:paraId="732DBE0D" w14:textId="77777777" w:rsidR="003922FD" w:rsidRPr="00DB707E" w:rsidRDefault="003922FD" w:rsidP="007B3EA8">
            <w:pPr>
              <w:pStyle w:val="TAC"/>
            </w:pPr>
            <w:r w:rsidRPr="00DB707E">
              <w:t>dB</w:t>
            </w:r>
          </w:p>
        </w:tc>
        <w:tc>
          <w:tcPr>
            <w:tcW w:w="4395" w:type="dxa"/>
            <w:gridSpan w:val="5"/>
            <w:tcBorders>
              <w:top w:val="nil"/>
              <w:bottom w:val="nil"/>
            </w:tcBorders>
            <w:shd w:val="clear" w:color="auto" w:fill="auto"/>
          </w:tcPr>
          <w:p w14:paraId="3CE0FA59" w14:textId="77777777" w:rsidR="003922FD" w:rsidRPr="00DB707E" w:rsidRDefault="003922FD" w:rsidP="007B3EA8">
            <w:pPr>
              <w:pStyle w:val="TAC"/>
            </w:pPr>
          </w:p>
        </w:tc>
      </w:tr>
      <w:tr w:rsidR="003922FD" w:rsidRPr="00DB707E" w14:paraId="3B5F1A60" w14:textId="77777777" w:rsidTr="007B3EA8">
        <w:trPr>
          <w:cantSplit/>
          <w:trHeight w:val="187"/>
          <w:jc w:val="center"/>
        </w:trPr>
        <w:tc>
          <w:tcPr>
            <w:tcW w:w="3681" w:type="dxa"/>
            <w:gridSpan w:val="2"/>
            <w:tcBorders>
              <w:left w:val="single" w:sz="4" w:space="0" w:color="auto"/>
              <w:bottom w:val="single" w:sz="4" w:space="0" w:color="auto"/>
            </w:tcBorders>
          </w:tcPr>
          <w:p w14:paraId="4351939F" w14:textId="77777777" w:rsidR="003922FD" w:rsidRPr="00DB707E" w:rsidRDefault="003922FD" w:rsidP="007B3EA8">
            <w:pPr>
              <w:pStyle w:val="TAL"/>
            </w:pPr>
            <w:r w:rsidRPr="00DB707E">
              <w:rPr>
                <w:lang w:eastAsia="ja-JP"/>
              </w:rPr>
              <w:t>EPRE ratio of OCNG to OCNG DMRS</w:t>
            </w:r>
          </w:p>
        </w:tc>
        <w:tc>
          <w:tcPr>
            <w:tcW w:w="850" w:type="dxa"/>
            <w:tcBorders>
              <w:bottom w:val="single" w:sz="4" w:space="0" w:color="auto"/>
            </w:tcBorders>
          </w:tcPr>
          <w:p w14:paraId="2B9907DD" w14:textId="77777777" w:rsidR="003922FD" w:rsidRPr="00DB707E" w:rsidRDefault="003922FD" w:rsidP="007B3EA8">
            <w:pPr>
              <w:pStyle w:val="TAC"/>
            </w:pPr>
            <w:r w:rsidRPr="00DB707E">
              <w:t>dB</w:t>
            </w:r>
          </w:p>
        </w:tc>
        <w:tc>
          <w:tcPr>
            <w:tcW w:w="4395" w:type="dxa"/>
            <w:gridSpan w:val="5"/>
            <w:tcBorders>
              <w:top w:val="nil"/>
            </w:tcBorders>
            <w:shd w:val="clear" w:color="auto" w:fill="auto"/>
          </w:tcPr>
          <w:p w14:paraId="28CF7F9B" w14:textId="77777777" w:rsidR="003922FD" w:rsidRPr="00DB707E" w:rsidRDefault="003922FD" w:rsidP="007B3EA8">
            <w:pPr>
              <w:pStyle w:val="TAC"/>
            </w:pPr>
          </w:p>
        </w:tc>
      </w:tr>
      <w:tr w:rsidR="003922FD" w:rsidRPr="00DB707E" w14:paraId="2262BC15" w14:textId="77777777" w:rsidTr="007B3EA8">
        <w:trPr>
          <w:cantSplit/>
          <w:trHeight w:val="187"/>
          <w:jc w:val="center"/>
        </w:trPr>
        <w:tc>
          <w:tcPr>
            <w:tcW w:w="1615" w:type="dxa"/>
            <w:tcBorders>
              <w:bottom w:val="nil"/>
            </w:tcBorders>
            <w:shd w:val="clear" w:color="auto" w:fill="auto"/>
          </w:tcPr>
          <w:p w14:paraId="4A83B023" w14:textId="77777777" w:rsidR="003922FD" w:rsidRPr="00DB707E" w:rsidRDefault="003922FD" w:rsidP="007B3EA8">
            <w:pPr>
              <w:pStyle w:val="TAL"/>
            </w:pPr>
            <w:r w:rsidRPr="00DB707E">
              <w:t>SNR on RLM-RS</w:t>
            </w:r>
          </w:p>
        </w:tc>
        <w:tc>
          <w:tcPr>
            <w:tcW w:w="2066" w:type="dxa"/>
          </w:tcPr>
          <w:p w14:paraId="390911B2" w14:textId="77777777" w:rsidR="003922FD" w:rsidRPr="00DB707E" w:rsidRDefault="003922FD" w:rsidP="007B3EA8">
            <w:pPr>
              <w:pStyle w:val="TAL"/>
              <w:rPr>
                <w:noProof/>
              </w:rPr>
            </w:pPr>
            <w:r w:rsidRPr="00DB707E">
              <w:rPr>
                <w:noProof/>
              </w:rPr>
              <w:t>Config 1, 4</w:t>
            </w:r>
          </w:p>
        </w:tc>
        <w:tc>
          <w:tcPr>
            <w:tcW w:w="850" w:type="dxa"/>
            <w:tcBorders>
              <w:bottom w:val="nil"/>
            </w:tcBorders>
            <w:shd w:val="clear" w:color="auto" w:fill="auto"/>
          </w:tcPr>
          <w:p w14:paraId="2BF8B17B" w14:textId="77777777" w:rsidR="003922FD" w:rsidRPr="00DB707E" w:rsidRDefault="003922FD" w:rsidP="007B3EA8">
            <w:pPr>
              <w:pStyle w:val="TAC"/>
            </w:pPr>
            <w:r w:rsidRPr="00DB707E">
              <w:t>dB</w:t>
            </w:r>
          </w:p>
        </w:tc>
        <w:tc>
          <w:tcPr>
            <w:tcW w:w="879" w:type="dxa"/>
          </w:tcPr>
          <w:p w14:paraId="7EBD9106" w14:textId="77777777" w:rsidR="003922FD" w:rsidRPr="00DB707E" w:rsidRDefault="003922FD" w:rsidP="007B3EA8">
            <w:pPr>
              <w:pStyle w:val="TAC"/>
              <w:rPr>
                <w:noProof/>
              </w:rPr>
            </w:pPr>
            <w:r w:rsidRPr="00DB707E">
              <w:t>1</w:t>
            </w:r>
          </w:p>
        </w:tc>
        <w:tc>
          <w:tcPr>
            <w:tcW w:w="879" w:type="dxa"/>
          </w:tcPr>
          <w:p w14:paraId="49718F1C" w14:textId="77777777" w:rsidR="003922FD" w:rsidRPr="00DB707E" w:rsidRDefault="003922FD" w:rsidP="007B3EA8">
            <w:pPr>
              <w:pStyle w:val="TAC"/>
              <w:rPr>
                <w:noProof/>
              </w:rPr>
            </w:pPr>
            <w:r w:rsidRPr="00DB707E">
              <w:t>-7</w:t>
            </w:r>
          </w:p>
        </w:tc>
        <w:tc>
          <w:tcPr>
            <w:tcW w:w="879" w:type="dxa"/>
          </w:tcPr>
          <w:p w14:paraId="248C0FCC" w14:textId="77777777" w:rsidR="003922FD" w:rsidRPr="00DB707E" w:rsidRDefault="003922FD" w:rsidP="007B3EA8">
            <w:pPr>
              <w:pStyle w:val="TAC"/>
              <w:rPr>
                <w:noProof/>
              </w:rPr>
            </w:pPr>
            <w:r w:rsidRPr="00DB707E">
              <w:t>-15</w:t>
            </w:r>
          </w:p>
        </w:tc>
        <w:tc>
          <w:tcPr>
            <w:tcW w:w="879" w:type="dxa"/>
          </w:tcPr>
          <w:p w14:paraId="2C46CACB" w14:textId="77777777" w:rsidR="003922FD" w:rsidRPr="00DB707E" w:rsidRDefault="003922FD" w:rsidP="007B3EA8">
            <w:pPr>
              <w:pStyle w:val="TAC"/>
              <w:rPr>
                <w:noProof/>
              </w:rPr>
            </w:pPr>
            <w:r w:rsidRPr="00DB707E">
              <w:rPr>
                <w:noProof/>
              </w:rPr>
              <w:t>-4.5</w:t>
            </w:r>
          </w:p>
        </w:tc>
        <w:tc>
          <w:tcPr>
            <w:tcW w:w="879" w:type="dxa"/>
          </w:tcPr>
          <w:p w14:paraId="32DEA4BD" w14:textId="77777777" w:rsidR="003922FD" w:rsidRPr="00DB707E" w:rsidRDefault="003922FD" w:rsidP="007B3EA8">
            <w:pPr>
              <w:pStyle w:val="TAC"/>
              <w:rPr>
                <w:noProof/>
              </w:rPr>
            </w:pPr>
            <w:r w:rsidRPr="00DB707E">
              <w:t>1</w:t>
            </w:r>
          </w:p>
        </w:tc>
      </w:tr>
      <w:tr w:rsidR="003922FD" w:rsidRPr="00DB707E" w14:paraId="44E07608" w14:textId="77777777" w:rsidTr="007B3EA8">
        <w:trPr>
          <w:cantSplit/>
          <w:trHeight w:val="187"/>
          <w:jc w:val="center"/>
        </w:trPr>
        <w:tc>
          <w:tcPr>
            <w:tcW w:w="1615" w:type="dxa"/>
            <w:tcBorders>
              <w:top w:val="nil"/>
              <w:bottom w:val="nil"/>
            </w:tcBorders>
            <w:shd w:val="clear" w:color="auto" w:fill="auto"/>
          </w:tcPr>
          <w:p w14:paraId="40D627CD" w14:textId="77777777" w:rsidR="003922FD" w:rsidRPr="00DB707E" w:rsidRDefault="003922FD" w:rsidP="007B3EA8">
            <w:pPr>
              <w:pStyle w:val="TAL"/>
            </w:pPr>
          </w:p>
        </w:tc>
        <w:tc>
          <w:tcPr>
            <w:tcW w:w="2066" w:type="dxa"/>
          </w:tcPr>
          <w:p w14:paraId="72C1C9D2" w14:textId="77777777" w:rsidR="003922FD" w:rsidRPr="00DB707E" w:rsidRDefault="003922FD" w:rsidP="007B3EA8">
            <w:pPr>
              <w:pStyle w:val="TAL"/>
              <w:rPr>
                <w:noProof/>
              </w:rPr>
            </w:pPr>
            <w:r w:rsidRPr="00DB707E">
              <w:rPr>
                <w:noProof/>
              </w:rPr>
              <w:t>Config 2</w:t>
            </w:r>
          </w:p>
        </w:tc>
        <w:tc>
          <w:tcPr>
            <w:tcW w:w="850" w:type="dxa"/>
            <w:tcBorders>
              <w:top w:val="nil"/>
              <w:bottom w:val="nil"/>
            </w:tcBorders>
            <w:shd w:val="clear" w:color="auto" w:fill="auto"/>
          </w:tcPr>
          <w:p w14:paraId="0F688224" w14:textId="77777777" w:rsidR="003922FD" w:rsidRPr="00DB707E" w:rsidRDefault="003922FD" w:rsidP="007B3EA8">
            <w:pPr>
              <w:pStyle w:val="TAC"/>
            </w:pPr>
          </w:p>
        </w:tc>
        <w:tc>
          <w:tcPr>
            <w:tcW w:w="879" w:type="dxa"/>
          </w:tcPr>
          <w:p w14:paraId="37555481" w14:textId="77777777" w:rsidR="003922FD" w:rsidRPr="00DB707E" w:rsidRDefault="003922FD" w:rsidP="007B3EA8">
            <w:pPr>
              <w:pStyle w:val="TAC"/>
              <w:rPr>
                <w:noProof/>
              </w:rPr>
            </w:pPr>
            <w:r w:rsidRPr="00DB707E">
              <w:rPr>
                <w:noProof/>
              </w:rPr>
              <w:t>1</w:t>
            </w:r>
          </w:p>
        </w:tc>
        <w:tc>
          <w:tcPr>
            <w:tcW w:w="879" w:type="dxa"/>
          </w:tcPr>
          <w:p w14:paraId="5F979FE5" w14:textId="77777777" w:rsidR="003922FD" w:rsidRPr="00DB707E" w:rsidRDefault="003922FD" w:rsidP="007B3EA8">
            <w:pPr>
              <w:pStyle w:val="TAC"/>
              <w:rPr>
                <w:noProof/>
              </w:rPr>
            </w:pPr>
            <w:r w:rsidRPr="00DB707E">
              <w:t>-7</w:t>
            </w:r>
          </w:p>
        </w:tc>
        <w:tc>
          <w:tcPr>
            <w:tcW w:w="879" w:type="dxa"/>
          </w:tcPr>
          <w:p w14:paraId="56DDF586" w14:textId="77777777" w:rsidR="003922FD" w:rsidRPr="00DB707E" w:rsidRDefault="003922FD" w:rsidP="007B3EA8">
            <w:pPr>
              <w:pStyle w:val="TAC"/>
              <w:rPr>
                <w:noProof/>
              </w:rPr>
            </w:pPr>
            <w:r w:rsidRPr="00DB707E">
              <w:t>-15</w:t>
            </w:r>
          </w:p>
        </w:tc>
        <w:tc>
          <w:tcPr>
            <w:tcW w:w="879" w:type="dxa"/>
          </w:tcPr>
          <w:p w14:paraId="1C20EDA6" w14:textId="77777777" w:rsidR="003922FD" w:rsidRPr="00DB707E" w:rsidRDefault="003922FD" w:rsidP="007B3EA8">
            <w:pPr>
              <w:pStyle w:val="TAC"/>
              <w:rPr>
                <w:noProof/>
              </w:rPr>
            </w:pPr>
            <w:r w:rsidRPr="00DB707E">
              <w:rPr>
                <w:noProof/>
              </w:rPr>
              <w:t>-4.5</w:t>
            </w:r>
          </w:p>
        </w:tc>
        <w:tc>
          <w:tcPr>
            <w:tcW w:w="879" w:type="dxa"/>
          </w:tcPr>
          <w:p w14:paraId="3649B639" w14:textId="77777777" w:rsidR="003922FD" w:rsidRPr="00DB707E" w:rsidRDefault="003922FD" w:rsidP="007B3EA8">
            <w:pPr>
              <w:pStyle w:val="TAC"/>
              <w:rPr>
                <w:noProof/>
              </w:rPr>
            </w:pPr>
            <w:r w:rsidRPr="00DB707E">
              <w:rPr>
                <w:noProof/>
              </w:rPr>
              <w:t>1</w:t>
            </w:r>
          </w:p>
        </w:tc>
      </w:tr>
      <w:tr w:rsidR="003922FD" w:rsidRPr="00DB707E" w14:paraId="600F2FD2" w14:textId="77777777" w:rsidTr="007B3EA8">
        <w:trPr>
          <w:cantSplit/>
          <w:trHeight w:val="187"/>
          <w:jc w:val="center"/>
        </w:trPr>
        <w:tc>
          <w:tcPr>
            <w:tcW w:w="1615" w:type="dxa"/>
            <w:tcBorders>
              <w:top w:val="nil"/>
              <w:bottom w:val="nil"/>
            </w:tcBorders>
            <w:shd w:val="clear" w:color="auto" w:fill="auto"/>
          </w:tcPr>
          <w:p w14:paraId="721CFC20" w14:textId="77777777" w:rsidR="003922FD" w:rsidRPr="00DB707E" w:rsidRDefault="003922FD" w:rsidP="007B3EA8">
            <w:pPr>
              <w:pStyle w:val="TAL"/>
            </w:pPr>
          </w:p>
        </w:tc>
        <w:tc>
          <w:tcPr>
            <w:tcW w:w="2066" w:type="dxa"/>
          </w:tcPr>
          <w:p w14:paraId="5D01550E" w14:textId="77777777" w:rsidR="003922FD" w:rsidRPr="00DB707E" w:rsidRDefault="003922FD" w:rsidP="007B3EA8">
            <w:pPr>
              <w:pStyle w:val="TAL"/>
              <w:rPr>
                <w:noProof/>
              </w:rPr>
            </w:pPr>
            <w:r w:rsidRPr="00DB707E">
              <w:rPr>
                <w:noProof/>
              </w:rPr>
              <w:t>Config 3</w:t>
            </w:r>
          </w:p>
        </w:tc>
        <w:tc>
          <w:tcPr>
            <w:tcW w:w="850" w:type="dxa"/>
            <w:tcBorders>
              <w:top w:val="nil"/>
              <w:bottom w:val="nil"/>
            </w:tcBorders>
            <w:shd w:val="clear" w:color="auto" w:fill="auto"/>
          </w:tcPr>
          <w:p w14:paraId="1728D6A0" w14:textId="77777777" w:rsidR="003922FD" w:rsidRPr="00DB707E" w:rsidRDefault="003922FD" w:rsidP="007B3EA8">
            <w:pPr>
              <w:pStyle w:val="TAC"/>
            </w:pPr>
          </w:p>
        </w:tc>
        <w:tc>
          <w:tcPr>
            <w:tcW w:w="879" w:type="dxa"/>
          </w:tcPr>
          <w:p w14:paraId="14BE781E" w14:textId="77777777" w:rsidR="003922FD" w:rsidRPr="00DB707E" w:rsidRDefault="003922FD" w:rsidP="007B3EA8">
            <w:pPr>
              <w:pStyle w:val="TAC"/>
              <w:rPr>
                <w:noProof/>
              </w:rPr>
            </w:pPr>
            <w:r w:rsidRPr="00DB707E">
              <w:rPr>
                <w:noProof/>
              </w:rPr>
              <w:t>1</w:t>
            </w:r>
          </w:p>
        </w:tc>
        <w:tc>
          <w:tcPr>
            <w:tcW w:w="879" w:type="dxa"/>
          </w:tcPr>
          <w:p w14:paraId="6A12CF04" w14:textId="77777777" w:rsidR="003922FD" w:rsidRPr="00DB707E" w:rsidRDefault="003922FD" w:rsidP="007B3EA8">
            <w:pPr>
              <w:pStyle w:val="TAC"/>
            </w:pPr>
            <w:r w:rsidRPr="00DB707E">
              <w:t>-7</w:t>
            </w:r>
          </w:p>
        </w:tc>
        <w:tc>
          <w:tcPr>
            <w:tcW w:w="879" w:type="dxa"/>
          </w:tcPr>
          <w:p w14:paraId="6E9CCE87" w14:textId="77777777" w:rsidR="003922FD" w:rsidRPr="00DB707E" w:rsidRDefault="003922FD" w:rsidP="007B3EA8">
            <w:pPr>
              <w:pStyle w:val="TAC"/>
            </w:pPr>
            <w:r w:rsidRPr="00DB707E">
              <w:t>-15</w:t>
            </w:r>
          </w:p>
        </w:tc>
        <w:tc>
          <w:tcPr>
            <w:tcW w:w="879" w:type="dxa"/>
          </w:tcPr>
          <w:p w14:paraId="10ABF779" w14:textId="77777777" w:rsidR="003922FD" w:rsidRPr="00DB707E" w:rsidRDefault="003922FD" w:rsidP="007B3EA8">
            <w:pPr>
              <w:pStyle w:val="TAC"/>
              <w:rPr>
                <w:noProof/>
              </w:rPr>
            </w:pPr>
            <w:r w:rsidRPr="00DB707E">
              <w:rPr>
                <w:noProof/>
              </w:rPr>
              <w:t>-4.5</w:t>
            </w:r>
          </w:p>
        </w:tc>
        <w:tc>
          <w:tcPr>
            <w:tcW w:w="879" w:type="dxa"/>
          </w:tcPr>
          <w:p w14:paraId="30419C1F" w14:textId="77777777" w:rsidR="003922FD" w:rsidRPr="00DB707E" w:rsidRDefault="003922FD" w:rsidP="007B3EA8">
            <w:pPr>
              <w:pStyle w:val="TAC"/>
              <w:rPr>
                <w:noProof/>
              </w:rPr>
            </w:pPr>
            <w:r w:rsidRPr="00DB707E">
              <w:rPr>
                <w:noProof/>
              </w:rPr>
              <w:t>1</w:t>
            </w:r>
          </w:p>
        </w:tc>
      </w:tr>
      <w:tr w:rsidR="003922FD" w:rsidRPr="00DB707E" w14:paraId="25E46B2F" w14:textId="77777777" w:rsidTr="007B3EA8">
        <w:trPr>
          <w:cantSplit/>
          <w:trHeight w:val="187"/>
          <w:jc w:val="center"/>
        </w:trPr>
        <w:tc>
          <w:tcPr>
            <w:tcW w:w="1615" w:type="dxa"/>
            <w:tcBorders>
              <w:bottom w:val="nil"/>
            </w:tcBorders>
            <w:shd w:val="clear" w:color="auto" w:fill="auto"/>
          </w:tcPr>
          <w:p w14:paraId="41AA6DF8" w14:textId="77777777" w:rsidR="003922FD" w:rsidRPr="00DB707E" w:rsidRDefault="003922FD" w:rsidP="007B3EA8">
            <w:pPr>
              <w:pStyle w:val="TAL"/>
            </w:pPr>
            <w:r w:rsidRPr="00DB707E">
              <w:rPr>
                <w:position w:val="-12"/>
              </w:rPr>
              <w:object w:dxaOrig="420" w:dyaOrig="360" w14:anchorId="18722E94">
                <v:shape id="_x0000_i1037" type="#_x0000_t75" style="width:20.4pt;height:20.4pt" o:ole="" fillcolor="window">
                  <v:imagedata r:id="rId13" o:title=""/>
                </v:shape>
                <o:OLEObject Type="Embed" ProgID="Equation.3" ShapeID="_x0000_i1037" DrawAspect="Content" ObjectID="_1792605693" r:id="rId28"/>
              </w:object>
            </w:r>
          </w:p>
        </w:tc>
        <w:tc>
          <w:tcPr>
            <w:tcW w:w="2066" w:type="dxa"/>
          </w:tcPr>
          <w:p w14:paraId="4249A566" w14:textId="77777777" w:rsidR="003922FD" w:rsidRPr="00DB707E" w:rsidRDefault="003922FD" w:rsidP="007B3EA8">
            <w:pPr>
              <w:pStyle w:val="TAL"/>
              <w:rPr>
                <w:noProof/>
              </w:rPr>
            </w:pPr>
            <w:r w:rsidRPr="00DB707E">
              <w:rPr>
                <w:noProof/>
              </w:rPr>
              <w:t>Config 1, 4</w:t>
            </w:r>
          </w:p>
        </w:tc>
        <w:tc>
          <w:tcPr>
            <w:tcW w:w="850" w:type="dxa"/>
            <w:tcBorders>
              <w:bottom w:val="nil"/>
            </w:tcBorders>
            <w:shd w:val="clear" w:color="auto" w:fill="auto"/>
          </w:tcPr>
          <w:p w14:paraId="1E5B1FE2" w14:textId="77777777" w:rsidR="003922FD" w:rsidRPr="00DB707E" w:rsidRDefault="003922FD" w:rsidP="007B3EA8">
            <w:pPr>
              <w:pStyle w:val="TAC"/>
            </w:pPr>
            <w:r w:rsidRPr="00DB707E">
              <w:t>dBm/15 kHz</w:t>
            </w:r>
          </w:p>
        </w:tc>
        <w:tc>
          <w:tcPr>
            <w:tcW w:w="4395" w:type="dxa"/>
            <w:gridSpan w:val="5"/>
          </w:tcPr>
          <w:p w14:paraId="28E2F52C" w14:textId="77777777" w:rsidR="003922FD" w:rsidRPr="00DB707E" w:rsidRDefault="003922FD" w:rsidP="007B3EA8">
            <w:pPr>
              <w:pStyle w:val="TAC"/>
            </w:pPr>
            <w:r w:rsidRPr="00DB707E">
              <w:t>-98</w:t>
            </w:r>
          </w:p>
        </w:tc>
      </w:tr>
      <w:tr w:rsidR="003922FD" w:rsidRPr="00DB707E" w14:paraId="7BD88DE2" w14:textId="77777777" w:rsidTr="007B3EA8">
        <w:trPr>
          <w:cantSplit/>
          <w:trHeight w:val="187"/>
          <w:jc w:val="center"/>
        </w:trPr>
        <w:tc>
          <w:tcPr>
            <w:tcW w:w="1615" w:type="dxa"/>
            <w:tcBorders>
              <w:top w:val="nil"/>
              <w:bottom w:val="nil"/>
            </w:tcBorders>
            <w:shd w:val="clear" w:color="auto" w:fill="auto"/>
          </w:tcPr>
          <w:p w14:paraId="46F0A784" w14:textId="77777777" w:rsidR="003922FD" w:rsidRPr="00DB707E" w:rsidRDefault="003922FD" w:rsidP="007B3EA8">
            <w:pPr>
              <w:pStyle w:val="TAL"/>
            </w:pPr>
          </w:p>
        </w:tc>
        <w:tc>
          <w:tcPr>
            <w:tcW w:w="2066" w:type="dxa"/>
          </w:tcPr>
          <w:p w14:paraId="19574AB2" w14:textId="77777777" w:rsidR="003922FD" w:rsidRPr="00DB707E" w:rsidRDefault="003922FD" w:rsidP="007B3EA8">
            <w:pPr>
              <w:pStyle w:val="TAL"/>
              <w:rPr>
                <w:noProof/>
              </w:rPr>
            </w:pPr>
            <w:r w:rsidRPr="00DB707E">
              <w:rPr>
                <w:noProof/>
              </w:rPr>
              <w:t>Config 2</w:t>
            </w:r>
          </w:p>
        </w:tc>
        <w:tc>
          <w:tcPr>
            <w:tcW w:w="850" w:type="dxa"/>
            <w:tcBorders>
              <w:top w:val="nil"/>
              <w:bottom w:val="nil"/>
            </w:tcBorders>
            <w:shd w:val="clear" w:color="auto" w:fill="auto"/>
          </w:tcPr>
          <w:p w14:paraId="44D95D0A" w14:textId="77777777" w:rsidR="003922FD" w:rsidRPr="00DB707E" w:rsidRDefault="003922FD" w:rsidP="007B3EA8">
            <w:pPr>
              <w:pStyle w:val="TAC"/>
            </w:pPr>
          </w:p>
        </w:tc>
        <w:tc>
          <w:tcPr>
            <w:tcW w:w="4395" w:type="dxa"/>
            <w:gridSpan w:val="5"/>
          </w:tcPr>
          <w:p w14:paraId="61D32252" w14:textId="77777777" w:rsidR="003922FD" w:rsidRPr="00DB707E" w:rsidRDefault="003922FD" w:rsidP="007B3EA8">
            <w:pPr>
              <w:pStyle w:val="TAC"/>
            </w:pPr>
            <w:r w:rsidRPr="00DB707E">
              <w:t>-98</w:t>
            </w:r>
          </w:p>
        </w:tc>
      </w:tr>
      <w:tr w:rsidR="003922FD" w:rsidRPr="00DB707E" w14:paraId="277385F5" w14:textId="77777777" w:rsidTr="007B3EA8">
        <w:trPr>
          <w:cantSplit/>
          <w:trHeight w:val="187"/>
          <w:jc w:val="center"/>
        </w:trPr>
        <w:tc>
          <w:tcPr>
            <w:tcW w:w="1615" w:type="dxa"/>
            <w:tcBorders>
              <w:top w:val="nil"/>
              <w:bottom w:val="nil"/>
            </w:tcBorders>
            <w:shd w:val="clear" w:color="auto" w:fill="auto"/>
          </w:tcPr>
          <w:p w14:paraId="3DC81F19" w14:textId="77777777" w:rsidR="003922FD" w:rsidRPr="00DB707E" w:rsidRDefault="003922FD" w:rsidP="007B3EA8">
            <w:pPr>
              <w:pStyle w:val="TAL"/>
            </w:pPr>
          </w:p>
        </w:tc>
        <w:tc>
          <w:tcPr>
            <w:tcW w:w="2066" w:type="dxa"/>
          </w:tcPr>
          <w:p w14:paraId="415DCFA2" w14:textId="77777777" w:rsidR="003922FD" w:rsidRPr="00DB707E" w:rsidRDefault="003922FD" w:rsidP="007B3EA8">
            <w:pPr>
              <w:pStyle w:val="TAL"/>
              <w:rPr>
                <w:noProof/>
              </w:rPr>
            </w:pPr>
            <w:r w:rsidRPr="00DB707E">
              <w:rPr>
                <w:noProof/>
              </w:rPr>
              <w:t>Config 3</w:t>
            </w:r>
          </w:p>
        </w:tc>
        <w:tc>
          <w:tcPr>
            <w:tcW w:w="850" w:type="dxa"/>
            <w:tcBorders>
              <w:top w:val="nil"/>
              <w:bottom w:val="nil"/>
            </w:tcBorders>
            <w:shd w:val="clear" w:color="auto" w:fill="auto"/>
          </w:tcPr>
          <w:p w14:paraId="46F3539E" w14:textId="77777777" w:rsidR="003922FD" w:rsidRPr="00DB707E" w:rsidRDefault="003922FD" w:rsidP="007B3EA8">
            <w:pPr>
              <w:pStyle w:val="TAC"/>
            </w:pPr>
          </w:p>
        </w:tc>
        <w:tc>
          <w:tcPr>
            <w:tcW w:w="4395" w:type="dxa"/>
            <w:gridSpan w:val="5"/>
          </w:tcPr>
          <w:p w14:paraId="7FDB9F19" w14:textId="77777777" w:rsidR="003922FD" w:rsidRPr="00DB707E" w:rsidRDefault="003922FD" w:rsidP="007B3EA8">
            <w:pPr>
              <w:pStyle w:val="TAC"/>
            </w:pPr>
            <w:r w:rsidRPr="00DB707E">
              <w:t>-98</w:t>
            </w:r>
          </w:p>
        </w:tc>
      </w:tr>
      <w:tr w:rsidR="003922FD" w:rsidRPr="00DB707E" w14:paraId="2929FD01" w14:textId="77777777" w:rsidTr="007B3EA8">
        <w:trPr>
          <w:cantSplit/>
          <w:trHeight w:val="187"/>
          <w:jc w:val="center"/>
        </w:trPr>
        <w:tc>
          <w:tcPr>
            <w:tcW w:w="1615" w:type="dxa"/>
            <w:tcBorders>
              <w:bottom w:val="nil"/>
            </w:tcBorders>
            <w:shd w:val="clear" w:color="auto" w:fill="auto"/>
          </w:tcPr>
          <w:p w14:paraId="15E6D5DB" w14:textId="77777777" w:rsidR="003922FD" w:rsidRPr="00DB707E" w:rsidRDefault="003922FD" w:rsidP="007B3EA8">
            <w:pPr>
              <w:pStyle w:val="TAL"/>
            </w:pPr>
            <w:r w:rsidRPr="00DB707E">
              <w:rPr>
                <w:position w:val="-12"/>
              </w:rPr>
              <w:object w:dxaOrig="420" w:dyaOrig="360" w14:anchorId="6F71A5A0">
                <v:shape id="_x0000_i1038" type="#_x0000_t75" style="width:20.4pt;height:20.4pt" o:ole="" fillcolor="window">
                  <v:imagedata r:id="rId13" o:title=""/>
                </v:shape>
                <o:OLEObject Type="Embed" ProgID="Equation.3" ShapeID="_x0000_i1038" DrawAspect="Content" ObjectID="_1792605694" r:id="rId29"/>
              </w:object>
            </w:r>
          </w:p>
        </w:tc>
        <w:tc>
          <w:tcPr>
            <w:tcW w:w="2066" w:type="dxa"/>
          </w:tcPr>
          <w:p w14:paraId="53A701D5" w14:textId="77777777" w:rsidR="003922FD" w:rsidRPr="00DB707E" w:rsidRDefault="003922FD" w:rsidP="007B3EA8">
            <w:pPr>
              <w:pStyle w:val="TAL"/>
              <w:rPr>
                <w:noProof/>
              </w:rPr>
            </w:pPr>
            <w:r w:rsidRPr="00DB707E">
              <w:rPr>
                <w:noProof/>
              </w:rPr>
              <w:t>Config 1, 4</w:t>
            </w:r>
          </w:p>
        </w:tc>
        <w:tc>
          <w:tcPr>
            <w:tcW w:w="850" w:type="dxa"/>
            <w:tcBorders>
              <w:bottom w:val="nil"/>
            </w:tcBorders>
            <w:shd w:val="clear" w:color="auto" w:fill="auto"/>
          </w:tcPr>
          <w:p w14:paraId="48FE28F6" w14:textId="77777777" w:rsidR="003922FD" w:rsidRPr="00DB707E" w:rsidRDefault="003922FD" w:rsidP="007B3EA8">
            <w:pPr>
              <w:pStyle w:val="TAC"/>
            </w:pPr>
            <w:r w:rsidRPr="00DB707E">
              <w:t>dBm/SCS</w:t>
            </w:r>
          </w:p>
        </w:tc>
        <w:tc>
          <w:tcPr>
            <w:tcW w:w="4395" w:type="dxa"/>
            <w:gridSpan w:val="5"/>
          </w:tcPr>
          <w:p w14:paraId="59764460" w14:textId="77777777" w:rsidR="003922FD" w:rsidRPr="00DB707E" w:rsidRDefault="003922FD" w:rsidP="007B3EA8">
            <w:pPr>
              <w:pStyle w:val="TAC"/>
            </w:pPr>
            <w:r w:rsidRPr="00DB707E">
              <w:t>-98</w:t>
            </w:r>
          </w:p>
        </w:tc>
      </w:tr>
      <w:tr w:rsidR="003922FD" w:rsidRPr="00DB707E" w14:paraId="3ADB0F28" w14:textId="77777777" w:rsidTr="007B3EA8">
        <w:trPr>
          <w:cantSplit/>
          <w:trHeight w:val="187"/>
          <w:jc w:val="center"/>
        </w:trPr>
        <w:tc>
          <w:tcPr>
            <w:tcW w:w="1615" w:type="dxa"/>
            <w:tcBorders>
              <w:top w:val="nil"/>
              <w:bottom w:val="nil"/>
            </w:tcBorders>
            <w:shd w:val="clear" w:color="auto" w:fill="auto"/>
          </w:tcPr>
          <w:p w14:paraId="4ADBD8F1" w14:textId="77777777" w:rsidR="003922FD" w:rsidRPr="00DB707E" w:rsidRDefault="003922FD" w:rsidP="007B3EA8">
            <w:pPr>
              <w:pStyle w:val="TAL"/>
            </w:pPr>
          </w:p>
        </w:tc>
        <w:tc>
          <w:tcPr>
            <w:tcW w:w="2066" w:type="dxa"/>
          </w:tcPr>
          <w:p w14:paraId="6F1E7DA0" w14:textId="77777777" w:rsidR="003922FD" w:rsidRPr="00DB707E" w:rsidRDefault="003922FD" w:rsidP="007B3EA8">
            <w:pPr>
              <w:pStyle w:val="TAL"/>
              <w:rPr>
                <w:noProof/>
              </w:rPr>
            </w:pPr>
            <w:r w:rsidRPr="00DB707E">
              <w:rPr>
                <w:noProof/>
              </w:rPr>
              <w:t>Config 2</w:t>
            </w:r>
          </w:p>
        </w:tc>
        <w:tc>
          <w:tcPr>
            <w:tcW w:w="850" w:type="dxa"/>
            <w:tcBorders>
              <w:top w:val="nil"/>
              <w:bottom w:val="nil"/>
            </w:tcBorders>
            <w:shd w:val="clear" w:color="auto" w:fill="auto"/>
          </w:tcPr>
          <w:p w14:paraId="7FC6486D" w14:textId="77777777" w:rsidR="003922FD" w:rsidRPr="00DB707E" w:rsidRDefault="003922FD" w:rsidP="007B3EA8">
            <w:pPr>
              <w:pStyle w:val="TAC"/>
            </w:pPr>
          </w:p>
        </w:tc>
        <w:tc>
          <w:tcPr>
            <w:tcW w:w="4395" w:type="dxa"/>
            <w:gridSpan w:val="5"/>
          </w:tcPr>
          <w:p w14:paraId="74D56D9D" w14:textId="77777777" w:rsidR="003922FD" w:rsidRPr="00DB707E" w:rsidRDefault="003922FD" w:rsidP="007B3EA8">
            <w:pPr>
              <w:pStyle w:val="TAC"/>
            </w:pPr>
            <w:r w:rsidRPr="00DB707E">
              <w:t>-98</w:t>
            </w:r>
          </w:p>
        </w:tc>
      </w:tr>
      <w:tr w:rsidR="003922FD" w:rsidRPr="00DB707E" w14:paraId="39A0A664" w14:textId="77777777" w:rsidTr="007B3EA8">
        <w:trPr>
          <w:cantSplit/>
          <w:trHeight w:val="187"/>
          <w:jc w:val="center"/>
        </w:trPr>
        <w:tc>
          <w:tcPr>
            <w:tcW w:w="1615" w:type="dxa"/>
            <w:tcBorders>
              <w:top w:val="nil"/>
              <w:bottom w:val="nil"/>
            </w:tcBorders>
            <w:shd w:val="clear" w:color="auto" w:fill="auto"/>
          </w:tcPr>
          <w:p w14:paraId="00E13366" w14:textId="77777777" w:rsidR="003922FD" w:rsidRPr="00DB707E" w:rsidRDefault="003922FD" w:rsidP="007B3EA8">
            <w:pPr>
              <w:pStyle w:val="TAL"/>
            </w:pPr>
          </w:p>
        </w:tc>
        <w:tc>
          <w:tcPr>
            <w:tcW w:w="2066" w:type="dxa"/>
          </w:tcPr>
          <w:p w14:paraId="5A7D7691" w14:textId="77777777" w:rsidR="003922FD" w:rsidRPr="00DB707E" w:rsidRDefault="003922FD" w:rsidP="007B3EA8">
            <w:pPr>
              <w:pStyle w:val="TAL"/>
              <w:rPr>
                <w:noProof/>
              </w:rPr>
            </w:pPr>
            <w:r w:rsidRPr="00DB707E">
              <w:rPr>
                <w:noProof/>
              </w:rPr>
              <w:t>Config 3</w:t>
            </w:r>
          </w:p>
        </w:tc>
        <w:tc>
          <w:tcPr>
            <w:tcW w:w="850" w:type="dxa"/>
            <w:tcBorders>
              <w:top w:val="nil"/>
              <w:bottom w:val="nil"/>
            </w:tcBorders>
            <w:shd w:val="clear" w:color="auto" w:fill="auto"/>
          </w:tcPr>
          <w:p w14:paraId="1A3A8075" w14:textId="77777777" w:rsidR="003922FD" w:rsidRPr="00DB707E" w:rsidRDefault="003922FD" w:rsidP="007B3EA8">
            <w:pPr>
              <w:pStyle w:val="TAC"/>
            </w:pPr>
          </w:p>
        </w:tc>
        <w:tc>
          <w:tcPr>
            <w:tcW w:w="4395" w:type="dxa"/>
            <w:gridSpan w:val="5"/>
          </w:tcPr>
          <w:p w14:paraId="515EB709" w14:textId="77777777" w:rsidR="003922FD" w:rsidRPr="00DB707E" w:rsidRDefault="003922FD" w:rsidP="007B3EA8">
            <w:pPr>
              <w:pStyle w:val="TAC"/>
            </w:pPr>
            <w:r w:rsidRPr="00DB707E">
              <w:t>-95</w:t>
            </w:r>
          </w:p>
        </w:tc>
      </w:tr>
      <w:tr w:rsidR="003922FD" w:rsidRPr="00DB707E" w14:paraId="1959108E" w14:textId="77777777" w:rsidTr="007B3EA8">
        <w:trPr>
          <w:cantSplit/>
          <w:trHeight w:val="187"/>
          <w:jc w:val="center"/>
        </w:trPr>
        <w:tc>
          <w:tcPr>
            <w:tcW w:w="3681" w:type="dxa"/>
            <w:gridSpan w:val="2"/>
          </w:tcPr>
          <w:p w14:paraId="631C272A" w14:textId="77777777" w:rsidR="003922FD" w:rsidRPr="00DB707E" w:rsidRDefault="003922FD" w:rsidP="007B3EA8">
            <w:pPr>
              <w:pStyle w:val="TAL"/>
            </w:pPr>
            <w:r w:rsidRPr="00DB707E">
              <w:rPr>
                <w:rFonts w:eastAsia="?? ??"/>
              </w:rPr>
              <w:t>Propagation condition</w:t>
            </w:r>
          </w:p>
        </w:tc>
        <w:tc>
          <w:tcPr>
            <w:tcW w:w="850" w:type="dxa"/>
          </w:tcPr>
          <w:p w14:paraId="4A17521F" w14:textId="77777777" w:rsidR="003922FD" w:rsidRPr="00DB707E" w:rsidRDefault="003922FD" w:rsidP="007B3EA8">
            <w:pPr>
              <w:pStyle w:val="TAC"/>
            </w:pPr>
          </w:p>
        </w:tc>
        <w:tc>
          <w:tcPr>
            <w:tcW w:w="4395" w:type="dxa"/>
            <w:gridSpan w:val="5"/>
            <w:shd w:val="clear" w:color="auto" w:fill="auto"/>
          </w:tcPr>
          <w:p w14:paraId="7BB63D42" w14:textId="77777777" w:rsidR="003922FD" w:rsidRPr="00DB707E" w:rsidRDefault="003922FD" w:rsidP="007B3EA8">
            <w:pPr>
              <w:pStyle w:val="TAC"/>
            </w:pPr>
            <w:r w:rsidRPr="00DB707E">
              <w:t>TDL-C 300ns 100Hz</w:t>
            </w:r>
          </w:p>
        </w:tc>
      </w:tr>
      <w:tr w:rsidR="003922FD" w:rsidRPr="00DB707E" w14:paraId="23C68428" w14:textId="77777777" w:rsidTr="007B3EA8">
        <w:trPr>
          <w:cantSplit/>
          <w:trHeight w:val="187"/>
          <w:jc w:val="center"/>
        </w:trPr>
        <w:tc>
          <w:tcPr>
            <w:tcW w:w="8926" w:type="dxa"/>
            <w:gridSpan w:val="8"/>
          </w:tcPr>
          <w:p w14:paraId="08DCC991" w14:textId="77777777" w:rsidR="003922FD" w:rsidRPr="00DB707E" w:rsidRDefault="003922FD" w:rsidP="007B3EA8">
            <w:pPr>
              <w:pStyle w:val="TAN"/>
            </w:pPr>
            <w:r w:rsidRPr="00DB707E">
              <w:t>Note 1:</w:t>
            </w:r>
            <w:r w:rsidRPr="00DB707E">
              <w:tab/>
              <w:t>OCNG shall be used such that the resources in Cell 1 are fully allocated and a constant total transmitted power spectral density is achieved for all OFDM symbols.</w:t>
            </w:r>
          </w:p>
          <w:p w14:paraId="192D7913" w14:textId="77777777" w:rsidR="003922FD" w:rsidRPr="00DB707E" w:rsidRDefault="003922FD" w:rsidP="007B3EA8">
            <w:pPr>
              <w:pStyle w:val="TAN"/>
            </w:pPr>
            <w:r w:rsidRPr="00DB707E">
              <w:t>Note 2:</w:t>
            </w:r>
            <w:r w:rsidRPr="00DB707E">
              <w:tab/>
              <w:t>The signal contains PDCCH for UEs other than the device under test as part of OCNG.</w:t>
            </w:r>
          </w:p>
          <w:p w14:paraId="008A86A1" w14:textId="77777777" w:rsidR="003922FD" w:rsidRPr="00DB707E" w:rsidRDefault="003922FD" w:rsidP="007B3EA8">
            <w:pPr>
              <w:pStyle w:val="TAN"/>
            </w:pPr>
            <w:r w:rsidRPr="00DB707E">
              <w:t>Note 3:</w:t>
            </w:r>
            <w:r w:rsidRPr="00DB707E">
              <w:tab/>
              <w:t xml:space="preserve">SNR levels correspond to the signal to noise ratio over the SSS </w:t>
            </w:r>
            <w:proofErr w:type="spellStart"/>
            <w:r w:rsidRPr="00DB707E">
              <w:t>REs.</w:t>
            </w:r>
            <w:proofErr w:type="spellEnd"/>
          </w:p>
          <w:p w14:paraId="5D5B6EDB" w14:textId="77777777" w:rsidR="003922FD" w:rsidRPr="00DB707E" w:rsidRDefault="003922FD" w:rsidP="007B3EA8">
            <w:pPr>
              <w:pStyle w:val="TAN"/>
            </w:pPr>
            <w:r w:rsidRPr="00DB707E">
              <w:t>Note 4:</w:t>
            </w:r>
            <w:r w:rsidRPr="00DB707E">
              <w:tab/>
              <w:t>The SNR in time periods T1, T2, T3, T4 and T5 is denoted as SNR1, SNR2, SNR3, SNR4 and SNR5 respectively in Figure A.16.5.1.7.1-1.</w:t>
            </w:r>
          </w:p>
          <w:p w14:paraId="17B8B362" w14:textId="77777777" w:rsidR="003922FD" w:rsidRPr="00DB707E" w:rsidRDefault="003922FD" w:rsidP="007B3EA8">
            <w:pPr>
              <w:pStyle w:val="TAN"/>
            </w:pPr>
            <w:r w:rsidRPr="00DB707E">
              <w:t>Note 5:</w:t>
            </w:r>
            <w:r w:rsidRPr="00DB707E">
              <w:tab/>
            </w:r>
            <w:r>
              <w:t>Void</w:t>
            </w:r>
            <w:r w:rsidRPr="00DB707E">
              <w:t>.</w:t>
            </w:r>
          </w:p>
        </w:tc>
      </w:tr>
    </w:tbl>
    <w:p w14:paraId="11C8A5EF" w14:textId="77777777" w:rsidR="003922FD" w:rsidRPr="00DB707E" w:rsidRDefault="003922FD" w:rsidP="003922FD"/>
    <w:p w14:paraId="59928C87" w14:textId="77777777" w:rsidR="003922FD" w:rsidRPr="00DB707E" w:rsidRDefault="003922FD" w:rsidP="003922FD">
      <w:pPr>
        <w:pStyle w:val="TH"/>
      </w:pPr>
      <w:r w:rsidRPr="00DB707E">
        <w:lastRenderedPageBreak/>
        <w:t>Table A.16.5.1.7.1-4: Void</w:t>
      </w:r>
    </w:p>
    <w:p w14:paraId="6625F48D" w14:textId="77777777" w:rsidR="003922FD" w:rsidRPr="00DB707E" w:rsidRDefault="003922FD" w:rsidP="003922FD">
      <w:pPr>
        <w:pStyle w:val="TH"/>
      </w:pPr>
      <w:r w:rsidRPr="00DB707E">
        <w:t>Table A.16.5.1.7.1-5: Void</w:t>
      </w:r>
    </w:p>
    <w:p w14:paraId="5923B96F" w14:textId="77777777" w:rsidR="003922FD" w:rsidRPr="00DB707E" w:rsidRDefault="003922FD" w:rsidP="003922FD">
      <w:pPr>
        <w:pStyle w:val="TH"/>
        <w:rPr>
          <w:rFonts w:eastAsia="Malgun Gothic"/>
          <w:kern w:val="20"/>
        </w:rPr>
      </w:pPr>
      <w:r w:rsidRPr="00DB707E">
        <w:rPr>
          <w:noProof/>
          <w:lang w:val="en-US"/>
        </w:rPr>
        <w:drawing>
          <wp:inline distT="0" distB="0" distL="0" distR="0" wp14:anchorId="1215DFDB" wp14:editId="6C399E5C">
            <wp:extent cx="5653833" cy="2880000"/>
            <wp:effectExtent l="0" t="0" r="4445" b="0"/>
            <wp:docPr id="5"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5653833" cy="2880000"/>
                    </a:xfrm>
                    <a:prstGeom prst="rect">
                      <a:avLst/>
                    </a:prstGeom>
                  </pic:spPr>
                </pic:pic>
              </a:graphicData>
            </a:graphic>
          </wp:inline>
        </w:drawing>
      </w:r>
    </w:p>
    <w:p w14:paraId="4A8DCCF6" w14:textId="77777777" w:rsidR="003922FD" w:rsidRPr="00DB707E" w:rsidRDefault="003922FD" w:rsidP="003922FD">
      <w:pPr>
        <w:pStyle w:val="TF"/>
      </w:pPr>
      <w:r w:rsidRPr="00DB707E">
        <w:t>Figure A.16.5.1.7.1-1: SNR variation for in-sync testing.</w:t>
      </w:r>
    </w:p>
    <w:p w14:paraId="3CFCD9F3" w14:textId="77777777" w:rsidR="003922FD" w:rsidRPr="00DB707E" w:rsidRDefault="003922FD" w:rsidP="003922FD"/>
    <w:p w14:paraId="4B421E49" w14:textId="77777777" w:rsidR="003922FD" w:rsidRPr="00DB707E" w:rsidRDefault="003922FD" w:rsidP="003922FD">
      <w:pPr>
        <w:pStyle w:val="Heading5"/>
        <w:rPr>
          <w:snapToGrid w:val="0"/>
        </w:rPr>
      </w:pPr>
      <w:r w:rsidRPr="00DB707E">
        <w:rPr>
          <w:snapToGrid w:val="0"/>
        </w:rPr>
        <w:t>A.16.5.1.7.2</w:t>
      </w:r>
      <w:r w:rsidRPr="00DB707E">
        <w:rPr>
          <w:snapToGrid w:val="0"/>
        </w:rPr>
        <w:tab/>
        <w:t>Test Requirements</w:t>
      </w:r>
    </w:p>
    <w:p w14:paraId="4290BCA6" w14:textId="77777777" w:rsidR="003922FD" w:rsidRPr="00DB707E" w:rsidRDefault="003922FD" w:rsidP="003922FD">
      <w:r w:rsidRPr="00DB707E">
        <w:t>The UE behaviour in each test during time durations T1, T2, T3, T4 and T5 shall be as follows:</w:t>
      </w:r>
    </w:p>
    <w:p w14:paraId="45A1F5E2" w14:textId="77777777" w:rsidR="003922FD" w:rsidRPr="00DB707E" w:rsidRDefault="003922FD" w:rsidP="003922FD">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14:paraId="7162C72D" w14:textId="77777777" w:rsidR="003922FD" w:rsidRPr="00DB707E" w:rsidRDefault="003922FD" w:rsidP="003922FD">
      <w:r w:rsidRPr="00DB707E">
        <w:t>The rate of correct events observed during repeated tests shall be at least 90%.</w:t>
      </w:r>
    </w:p>
    <w:p w14:paraId="757FEEA6" w14:textId="77777777" w:rsidR="003922FD" w:rsidRPr="00DB707E" w:rsidRDefault="003922FD" w:rsidP="003922FD">
      <w:pPr>
        <w:pStyle w:val="-PAGE-"/>
        <w:rPr>
          <w:rFonts w:eastAsia="Times New Roman" w:cs="v4.2.0"/>
          <w:sz w:val="20"/>
          <w:szCs w:val="20"/>
          <w:lang w:eastAsia="en-GB"/>
        </w:rPr>
      </w:pPr>
    </w:p>
    <w:p w14:paraId="47F34653" w14:textId="77777777" w:rsidR="003922FD" w:rsidRPr="00DB707E" w:rsidRDefault="003922FD" w:rsidP="003922FD">
      <w:pPr>
        <w:pStyle w:val="Heading4"/>
      </w:pPr>
      <w:r w:rsidRPr="00DB707E">
        <w:t>A.16.5.1.8</w:t>
      </w:r>
      <w:r w:rsidRPr="00DB707E">
        <w:tab/>
        <w:t xml:space="preserve">Radio Link Monitoring In-sync Test for FR1 </w:t>
      </w:r>
      <w:proofErr w:type="spellStart"/>
      <w:r w:rsidRPr="00DB707E">
        <w:t>PCell</w:t>
      </w:r>
      <w:proofErr w:type="spellEnd"/>
      <w:r w:rsidRPr="00DB707E">
        <w:t xml:space="preserve"> configured with SSB-based RLM RS in DRX mode for 2 Rx UE</w:t>
      </w:r>
    </w:p>
    <w:p w14:paraId="5ADDA6E8" w14:textId="77777777" w:rsidR="003922FD" w:rsidRPr="00DB707E" w:rsidRDefault="003922FD" w:rsidP="003922FD">
      <w:pPr>
        <w:pStyle w:val="Heading5"/>
        <w:rPr>
          <w:snapToGrid w:val="0"/>
        </w:rPr>
      </w:pPr>
      <w:r w:rsidRPr="00DB707E">
        <w:rPr>
          <w:snapToGrid w:val="0"/>
        </w:rPr>
        <w:t>A.16.5.1.8.1</w:t>
      </w:r>
      <w:r w:rsidRPr="00DB707E">
        <w:rPr>
          <w:snapToGrid w:val="0"/>
        </w:rPr>
        <w:tab/>
        <w:t>Test Purpose and Environment</w:t>
      </w:r>
    </w:p>
    <w:p w14:paraId="0458FA6F" w14:textId="77777777" w:rsidR="003922FD" w:rsidRPr="00DB707E" w:rsidRDefault="003922FD" w:rsidP="003922FD">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xml:space="preserve"> when DRX is used. This test will partly verify the FR1 radio link monitoring requirements in clause 8.1B.</w:t>
      </w:r>
    </w:p>
    <w:p w14:paraId="648C3A3B" w14:textId="77777777" w:rsidR="003922FD" w:rsidRPr="00DB707E" w:rsidRDefault="003922FD" w:rsidP="003922FD">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A.16.5.1.8.1-1. The test parameters are given in Tables A.16.5.1.8.1-2, and A.16.5.1.8.1-3. There is one cell (Cell 1), which is the active NR cell, in the test. The test consists of five successive time periods, with time duration of T1, T2, T3, T4 and T5 respectively. Figure A.16.5.1.8.1-1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2A2D554" w14:textId="77777777" w:rsidR="003922FD" w:rsidRPr="00DB707E" w:rsidRDefault="003922FD" w:rsidP="003922FD">
      <w:pPr>
        <w:pStyle w:val="TH"/>
      </w:pPr>
      <w:r w:rsidRPr="00DB707E">
        <w:lastRenderedPageBreak/>
        <w:t xml:space="preserve">Table A.16.5.1.8.1-1: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3922FD" w:rsidRPr="00DB707E" w14:paraId="11761CC8" w14:textId="77777777" w:rsidTr="007B3EA8">
        <w:trPr>
          <w:trHeight w:val="187"/>
          <w:jc w:val="center"/>
        </w:trPr>
        <w:tc>
          <w:tcPr>
            <w:tcW w:w="1631" w:type="dxa"/>
            <w:shd w:val="clear" w:color="auto" w:fill="auto"/>
          </w:tcPr>
          <w:p w14:paraId="6BDEE6EF" w14:textId="77777777" w:rsidR="003922FD" w:rsidRPr="00DB707E" w:rsidRDefault="003922FD" w:rsidP="007B3EA8">
            <w:pPr>
              <w:pStyle w:val="TAH"/>
            </w:pPr>
            <w:r w:rsidRPr="00DB707E">
              <w:t>Configuration</w:t>
            </w:r>
          </w:p>
        </w:tc>
        <w:tc>
          <w:tcPr>
            <w:tcW w:w="5452" w:type="dxa"/>
            <w:shd w:val="clear" w:color="auto" w:fill="auto"/>
          </w:tcPr>
          <w:p w14:paraId="614E3C8F" w14:textId="77777777" w:rsidR="003922FD" w:rsidRPr="00DB707E" w:rsidRDefault="003922FD" w:rsidP="007B3EA8">
            <w:pPr>
              <w:pStyle w:val="TAH"/>
            </w:pPr>
            <w:r w:rsidRPr="00DB707E">
              <w:t>Description</w:t>
            </w:r>
          </w:p>
        </w:tc>
      </w:tr>
      <w:tr w:rsidR="003922FD" w:rsidRPr="00DB707E" w14:paraId="403506F4" w14:textId="77777777" w:rsidTr="007B3EA8">
        <w:trPr>
          <w:trHeight w:val="187"/>
          <w:jc w:val="center"/>
        </w:trPr>
        <w:tc>
          <w:tcPr>
            <w:tcW w:w="1631" w:type="dxa"/>
            <w:shd w:val="clear" w:color="auto" w:fill="auto"/>
          </w:tcPr>
          <w:p w14:paraId="7B3AEE88" w14:textId="77777777" w:rsidR="003922FD" w:rsidRPr="00DB707E" w:rsidRDefault="003922FD" w:rsidP="007B3EA8">
            <w:pPr>
              <w:pStyle w:val="TAL"/>
            </w:pPr>
            <w:r w:rsidRPr="00DB707E">
              <w:t>1</w:t>
            </w:r>
          </w:p>
        </w:tc>
        <w:tc>
          <w:tcPr>
            <w:tcW w:w="5452" w:type="dxa"/>
            <w:shd w:val="clear" w:color="auto" w:fill="auto"/>
          </w:tcPr>
          <w:p w14:paraId="1EDDDB5B" w14:textId="77777777" w:rsidR="003922FD" w:rsidRPr="00DB707E" w:rsidRDefault="003922FD" w:rsidP="007B3EA8">
            <w:pPr>
              <w:pStyle w:val="TAL"/>
            </w:pPr>
            <w:r w:rsidRPr="00DB707E">
              <w:t>FDD, SSB SCS 15 kHz, data SCS 15 kHz, BW 10 MHz</w:t>
            </w:r>
          </w:p>
        </w:tc>
      </w:tr>
      <w:tr w:rsidR="003922FD" w:rsidRPr="00DB707E" w14:paraId="456779B6" w14:textId="77777777" w:rsidTr="007B3EA8">
        <w:trPr>
          <w:trHeight w:val="187"/>
          <w:jc w:val="center"/>
        </w:trPr>
        <w:tc>
          <w:tcPr>
            <w:tcW w:w="1631" w:type="dxa"/>
            <w:shd w:val="clear" w:color="auto" w:fill="auto"/>
          </w:tcPr>
          <w:p w14:paraId="4D5890C3" w14:textId="77777777" w:rsidR="003922FD" w:rsidRPr="00DB707E" w:rsidRDefault="003922FD" w:rsidP="007B3EA8">
            <w:pPr>
              <w:pStyle w:val="TAL"/>
            </w:pPr>
            <w:r w:rsidRPr="00DB707E">
              <w:t>2</w:t>
            </w:r>
          </w:p>
        </w:tc>
        <w:tc>
          <w:tcPr>
            <w:tcW w:w="5452" w:type="dxa"/>
            <w:shd w:val="clear" w:color="auto" w:fill="auto"/>
          </w:tcPr>
          <w:p w14:paraId="59B665AD" w14:textId="77777777" w:rsidR="003922FD" w:rsidRPr="00DB707E" w:rsidRDefault="003922FD" w:rsidP="007B3EA8">
            <w:pPr>
              <w:pStyle w:val="TAL"/>
            </w:pPr>
            <w:r w:rsidRPr="00DB707E">
              <w:t>TDD, SSB SCS 15 kHz, data SCS 15 kHz, BW 10 MHz</w:t>
            </w:r>
          </w:p>
        </w:tc>
      </w:tr>
      <w:tr w:rsidR="003922FD" w:rsidRPr="00DB707E" w14:paraId="45D08783" w14:textId="77777777" w:rsidTr="007B3EA8">
        <w:trPr>
          <w:trHeight w:val="187"/>
          <w:jc w:val="center"/>
        </w:trPr>
        <w:tc>
          <w:tcPr>
            <w:tcW w:w="1631" w:type="dxa"/>
            <w:shd w:val="clear" w:color="auto" w:fill="auto"/>
          </w:tcPr>
          <w:p w14:paraId="2DB5091E" w14:textId="77777777" w:rsidR="003922FD" w:rsidRPr="00DB707E" w:rsidRDefault="003922FD" w:rsidP="007B3EA8">
            <w:pPr>
              <w:pStyle w:val="TAL"/>
            </w:pPr>
            <w:r w:rsidRPr="00DB707E">
              <w:t>3</w:t>
            </w:r>
          </w:p>
        </w:tc>
        <w:tc>
          <w:tcPr>
            <w:tcW w:w="5452" w:type="dxa"/>
            <w:shd w:val="clear" w:color="auto" w:fill="auto"/>
          </w:tcPr>
          <w:p w14:paraId="152BA11D" w14:textId="77777777" w:rsidR="003922FD" w:rsidRPr="00DB707E" w:rsidRDefault="003922FD" w:rsidP="007B3EA8">
            <w:pPr>
              <w:pStyle w:val="TAL"/>
            </w:pPr>
            <w:r w:rsidRPr="00DB707E">
              <w:t>TDD, SSB SCS 30 kHz, data SCS 30 kHz, BW 20 MHz</w:t>
            </w:r>
          </w:p>
        </w:tc>
      </w:tr>
      <w:tr w:rsidR="003922FD" w:rsidRPr="00DB707E" w14:paraId="6DCCFCAD" w14:textId="77777777" w:rsidTr="007B3EA8">
        <w:trPr>
          <w:trHeight w:val="187"/>
          <w:jc w:val="center"/>
        </w:trPr>
        <w:tc>
          <w:tcPr>
            <w:tcW w:w="1631" w:type="dxa"/>
            <w:shd w:val="clear" w:color="auto" w:fill="auto"/>
          </w:tcPr>
          <w:p w14:paraId="6BEB8C59" w14:textId="77777777" w:rsidR="003922FD" w:rsidRPr="00DB707E" w:rsidRDefault="003922FD" w:rsidP="007B3EA8">
            <w:pPr>
              <w:pStyle w:val="TAL"/>
            </w:pPr>
            <w:r w:rsidRPr="00DB707E">
              <w:t>4</w:t>
            </w:r>
          </w:p>
        </w:tc>
        <w:tc>
          <w:tcPr>
            <w:tcW w:w="5452" w:type="dxa"/>
            <w:shd w:val="clear" w:color="auto" w:fill="auto"/>
          </w:tcPr>
          <w:p w14:paraId="4674116A" w14:textId="77777777" w:rsidR="003922FD" w:rsidRPr="00DB707E" w:rsidRDefault="003922FD" w:rsidP="007B3EA8">
            <w:pPr>
              <w:pStyle w:val="TAL"/>
            </w:pPr>
            <w:r w:rsidRPr="00DB707E">
              <w:t>HD-FDD, SSB SCS 15 kHz, data SCS 15 kHz, BW 10 MHz</w:t>
            </w:r>
          </w:p>
        </w:tc>
      </w:tr>
      <w:tr w:rsidR="003922FD" w:rsidRPr="00DB707E" w14:paraId="4D5C308B" w14:textId="77777777" w:rsidTr="007B3EA8">
        <w:trPr>
          <w:trHeight w:val="187"/>
          <w:jc w:val="center"/>
        </w:trPr>
        <w:tc>
          <w:tcPr>
            <w:tcW w:w="7083" w:type="dxa"/>
            <w:gridSpan w:val="2"/>
            <w:shd w:val="clear" w:color="auto" w:fill="auto"/>
          </w:tcPr>
          <w:p w14:paraId="6C066BA3" w14:textId="77777777" w:rsidR="003922FD" w:rsidRPr="00DB707E" w:rsidRDefault="003922FD" w:rsidP="007B3EA8">
            <w:pPr>
              <w:pStyle w:val="TAN"/>
            </w:pPr>
            <w:r w:rsidRPr="00DB707E">
              <w:t>Note:</w:t>
            </w:r>
            <w:r w:rsidRPr="00DB707E">
              <w:tab/>
              <w:t>The UE is only required to pass in one of the supported test configurations in FR1</w:t>
            </w:r>
          </w:p>
        </w:tc>
      </w:tr>
    </w:tbl>
    <w:p w14:paraId="64BF26BA" w14:textId="77777777" w:rsidR="003922FD" w:rsidRPr="00DB707E" w:rsidRDefault="003922FD" w:rsidP="003922FD"/>
    <w:p w14:paraId="143D8C6F" w14:textId="77777777" w:rsidR="003922FD" w:rsidRPr="00DB707E" w:rsidRDefault="003922FD" w:rsidP="003922FD">
      <w:pPr>
        <w:pStyle w:val="TH"/>
      </w:pPr>
      <w:r w:rsidRPr="00DB707E">
        <w:lastRenderedPageBreak/>
        <w:t>Table A.16.5.1.8.1-2: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19"/>
        <w:gridCol w:w="375"/>
        <w:gridCol w:w="1989"/>
        <w:gridCol w:w="887"/>
        <w:gridCol w:w="3591"/>
      </w:tblGrid>
      <w:tr w:rsidR="003922FD" w:rsidRPr="00DB707E" w14:paraId="1DC37825" w14:textId="77777777" w:rsidTr="007B3EA8">
        <w:trPr>
          <w:trHeight w:val="187"/>
          <w:jc w:val="center"/>
        </w:trPr>
        <w:tc>
          <w:tcPr>
            <w:tcW w:w="2566" w:type="pct"/>
            <w:gridSpan w:val="4"/>
            <w:tcBorders>
              <w:bottom w:val="nil"/>
            </w:tcBorders>
            <w:shd w:val="clear" w:color="auto" w:fill="auto"/>
          </w:tcPr>
          <w:p w14:paraId="18413027" w14:textId="77777777" w:rsidR="003922FD" w:rsidRPr="00DB707E" w:rsidRDefault="003922FD" w:rsidP="007B3EA8">
            <w:pPr>
              <w:pStyle w:val="TAH"/>
              <w:rPr>
                <w:noProof/>
              </w:rPr>
            </w:pPr>
            <w:r w:rsidRPr="00DB707E">
              <w:rPr>
                <w:noProof/>
              </w:rPr>
              <w:lastRenderedPageBreak/>
              <w:t>Parameter</w:t>
            </w:r>
          </w:p>
        </w:tc>
        <w:tc>
          <w:tcPr>
            <w:tcW w:w="482" w:type="pct"/>
            <w:tcBorders>
              <w:bottom w:val="nil"/>
            </w:tcBorders>
            <w:shd w:val="clear" w:color="auto" w:fill="auto"/>
          </w:tcPr>
          <w:p w14:paraId="17E119FE" w14:textId="77777777" w:rsidR="003922FD" w:rsidRPr="00DB707E" w:rsidRDefault="003922FD" w:rsidP="007B3EA8">
            <w:pPr>
              <w:pStyle w:val="TAH"/>
              <w:rPr>
                <w:noProof/>
              </w:rPr>
            </w:pPr>
            <w:r w:rsidRPr="00DB707E">
              <w:rPr>
                <w:noProof/>
              </w:rPr>
              <w:t>Unit</w:t>
            </w:r>
          </w:p>
        </w:tc>
        <w:tc>
          <w:tcPr>
            <w:tcW w:w="1952" w:type="pct"/>
            <w:shd w:val="clear" w:color="auto" w:fill="auto"/>
          </w:tcPr>
          <w:p w14:paraId="31AEE63D" w14:textId="77777777" w:rsidR="003922FD" w:rsidRPr="00DB707E" w:rsidRDefault="003922FD" w:rsidP="007B3EA8">
            <w:pPr>
              <w:pStyle w:val="TAH"/>
              <w:rPr>
                <w:noProof/>
              </w:rPr>
            </w:pPr>
            <w:r w:rsidRPr="00DB707E">
              <w:rPr>
                <w:noProof/>
              </w:rPr>
              <w:t>Value</w:t>
            </w:r>
          </w:p>
        </w:tc>
      </w:tr>
      <w:tr w:rsidR="003922FD" w:rsidRPr="00DB707E" w14:paraId="3DCEA9EA" w14:textId="77777777" w:rsidTr="007B3EA8">
        <w:trPr>
          <w:trHeight w:val="187"/>
          <w:jc w:val="center"/>
        </w:trPr>
        <w:tc>
          <w:tcPr>
            <w:tcW w:w="2566" w:type="pct"/>
            <w:gridSpan w:val="4"/>
            <w:tcBorders>
              <w:top w:val="nil"/>
            </w:tcBorders>
            <w:shd w:val="clear" w:color="auto" w:fill="auto"/>
          </w:tcPr>
          <w:p w14:paraId="6EE4EFF1" w14:textId="77777777" w:rsidR="003922FD" w:rsidRPr="00DB707E" w:rsidRDefault="003922FD" w:rsidP="007B3EA8">
            <w:pPr>
              <w:pStyle w:val="TAH"/>
              <w:rPr>
                <w:noProof/>
              </w:rPr>
            </w:pPr>
          </w:p>
        </w:tc>
        <w:tc>
          <w:tcPr>
            <w:tcW w:w="482" w:type="pct"/>
            <w:tcBorders>
              <w:top w:val="nil"/>
            </w:tcBorders>
            <w:shd w:val="clear" w:color="auto" w:fill="auto"/>
          </w:tcPr>
          <w:p w14:paraId="5FD5DBD9" w14:textId="77777777" w:rsidR="003922FD" w:rsidRPr="00DB707E" w:rsidRDefault="003922FD" w:rsidP="007B3EA8">
            <w:pPr>
              <w:pStyle w:val="TAH"/>
              <w:rPr>
                <w:noProof/>
              </w:rPr>
            </w:pPr>
          </w:p>
        </w:tc>
        <w:tc>
          <w:tcPr>
            <w:tcW w:w="1952" w:type="pct"/>
            <w:shd w:val="clear" w:color="auto" w:fill="auto"/>
          </w:tcPr>
          <w:p w14:paraId="2A5FF1DE" w14:textId="77777777" w:rsidR="003922FD" w:rsidRPr="00DB707E" w:rsidRDefault="003922FD" w:rsidP="007B3EA8">
            <w:pPr>
              <w:pStyle w:val="TAH"/>
              <w:rPr>
                <w:noProof/>
              </w:rPr>
            </w:pPr>
            <w:r w:rsidRPr="00DB707E">
              <w:rPr>
                <w:noProof/>
              </w:rPr>
              <w:t>Test 1</w:t>
            </w:r>
          </w:p>
        </w:tc>
      </w:tr>
      <w:tr w:rsidR="003922FD" w:rsidRPr="00DB707E" w14:paraId="17FBF001" w14:textId="77777777" w:rsidTr="007B3EA8">
        <w:trPr>
          <w:trHeight w:val="187"/>
          <w:jc w:val="center"/>
        </w:trPr>
        <w:tc>
          <w:tcPr>
            <w:tcW w:w="2566" w:type="pct"/>
            <w:gridSpan w:val="4"/>
            <w:shd w:val="clear" w:color="auto" w:fill="auto"/>
          </w:tcPr>
          <w:p w14:paraId="3C594ECC" w14:textId="77777777" w:rsidR="003922FD" w:rsidRPr="00DB707E" w:rsidRDefault="003922FD" w:rsidP="007B3EA8">
            <w:pPr>
              <w:pStyle w:val="TAL"/>
              <w:rPr>
                <w:noProof/>
              </w:rPr>
            </w:pPr>
            <w:r w:rsidRPr="00DB707E">
              <w:rPr>
                <w:noProof/>
              </w:rPr>
              <w:t>Active PCell</w:t>
            </w:r>
          </w:p>
        </w:tc>
        <w:tc>
          <w:tcPr>
            <w:tcW w:w="482" w:type="pct"/>
            <w:shd w:val="clear" w:color="auto" w:fill="auto"/>
          </w:tcPr>
          <w:p w14:paraId="4930CB50" w14:textId="77777777" w:rsidR="003922FD" w:rsidRPr="00DB707E" w:rsidRDefault="003922FD" w:rsidP="007B3EA8">
            <w:pPr>
              <w:pStyle w:val="TAC"/>
              <w:rPr>
                <w:noProof/>
              </w:rPr>
            </w:pPr>
          </w:p>
        </w:tc>
        <w:tc>
          <w:tcPr>
            <w:tcW w:w="1952" w:type="pct"/>
            <w:shd w:val="clear" w:color="auto" w:fill="auto"/>
          </w:tcPr>
          <w:p w14:paraId="6FF4A8C8" w14:textId="77777777" w:rsidR="003922FD" w:rsidRPr="00DB707E" w:rsidRDefault="003922FD" w:rsidP="007B3EA8">
            <w:pPr>
              <w:pStyle w:val="TAC"/>
              <w:rPr>
                <w:noProof/>
              </w:rPr>
            </w:pPr>
            <w:r w:rsidRPr="00DB707E">
              <w:rPr>
                <w:noProof/>
              </w:rPr>
              <w:t>Cell 1</w:t>
            </w:r>
          </w:p>
        </w:tc>
      </w:tr>
      <w:tr w:rsidR="003922FD" w:rsidRPr="00DB707E" w14:paraId="7624DCB0" w14:textId="77777777" w:rsidTr="007B3EA8">
        <w:trPr>
          <w:trHeight w:val="187"/>
          <w:jc w:val="center"/>
        </w:trPr>
        <w:tc>
          <w:tcPr>
            <w:tcW w:w="2566" w:type="pct"/>
            <w:gridSpan w:val="4"/>
            <w:shd w:val="clear" w:color="auto" w:fill="auto"/>
          </w:tcPr>
          <w:p w14:paraId="373306D8" w14:textId="77777777" w:rsidR="003922FD" w:rsidRPr="00DB707E" w:rsidRDefault="003922FD" w:rsidP="007B3EA8">
            <w:pPr>
              <w:pStyle w:val="TAL"/>
              <w:rPr>
                <w:noProof/>
              </w:rPr>
            </w:pPr>
            <w:r w:rsidRPr="00DB707E">
              <w:rPr>
                <w:noProof/>
              </w:rPr>
              <w:t>RF Channel Number</w:t>
            </w:r>
          </w:p>
        </w:tc>
        <w:tc>
          <w:tcPr>
            <w:tcW w:w="482" w:type="pct"/>
            <w:shd w:val="clear" w:color="auto" w:fill="auto"/>
          </w:tcPr>
          <w:p w14:paraId="3B9A53F3" w14:textId="77777777" w:rsidR="003922FD" w:rsidRPr="00DB707E" w:rsidRDefault="003922FD" w:rsidP="007B3EA8">
            <w:pPr>
              <w:pStyle w:val="TAC"/>
              <w:rPr>
                <w:noProof/>
              </w:rPr>
            </w:pPr>
          </w:p>
        </w:tc>
        <w:tc>
          <w:tcPr>
            <w:tcW w:w="1952" w:type="pct"/>
            <w:shd w:val="clear" w:color="auto" w:fill="auto"/>
          </w:tcPr>
          <w:p w14:paraId="2A93760F" w14:textId="77777777" w:rsidR="003922FD" w:rsidRPr="00DB707E" w:rsidRDefault="003922FD" w:rsidP="007B3EA8">
            <w:pPr>
              <w:pStyle w:val="TAC"/>
              <w:rPr>
                <w:noProof/>
              </w:rPr>
            </w:pPr>
            <w:r w:rsidRPr="00DB707E">
              <w:rPr>
                <w:noProof/>
              </w:rPr>
              <w:t>1</w:t>
            </w:r>
          </w:p>
        </w:tc>
      </w:tr>
      <w:tr w:rsidR="003922FD" w:rsidRPr="00DB707E" w14:paraId="4D3F2ED2" w14:textId="77777777" w:rsidTr="007B3EA8">
        <w:trPr>
          <w:trHeight w:val="187"/>
          <w:jc w:val="center"/>
        </w:trPr>
        <w:tc>
          <w:tcPr>
            <w:tcW w:w="1485" w:type="pct"/>
            <w:gridSpan w:val="3"/>
            <w:tcBorders>
              <w:bottom w:val="nil"/>
            </w:tcBorders>
            <w:shd w:val="clear" w:color="auto" w:fill="auto"/>
          </w:tcPr>
          <w:p w14:paraId="7F333176" w14:textId="77777777" w:rsidR="003922FD" w:rsidRPr="00DB707E" w:rsidRDefault="003922FD" w:rsidP="007B3EA8">
            <w:pPr>
              <w:pStyle w:val="TAL"/>
              <w:rPr>
                <w:noProof/>
              </w:rPr>
            </w:pPr>
            <w:r w:rsidRPr="00DB707E">
              <w:rPr>
                <w:noProof/>
              </w:rPr>
              <w:t>Duplex mode</w:t>
            </w:r>
          </w:p>
        </w:tc>
        <w:tc>
          <w:tcPr>
            <w:tcW w:w="1081" w:type="pct"/>
            <w:shd w:val="clear" w:color="auto" w:fill="auto"/>
          </w:tcPr>
          <w:p w14:paraId="69FD80DD" w14:textId="77777777" w:rsidR="003922FD" w:rsidRPr="00DB707E" w:rsidRDefault="003922FD" w:rsidP="007B3EA8">
            <w:pPr>
              <w:pStyle w:val="TAL"/>
              <w:rPr>
                <w:noProof/>
              </w:rPr>
            </w:pPr>
            <w:r w:rsidRPr="00DB707E">
              <w:rPr>
                <w:noProof/>
              </w:rPr>
              <w:t>Config 1</w:t>
            </w:r>
          </w:p>
        </w:tc>
        <w:tc>
          <w:tcPr>
            <w:tcW w:w="482" w:type="pct"/>
            <w:shd w:val="clear" w:color="auto" w:fill="auto"/>
          </w:tcPr>
          <w:p w14:paraId="3D458802" w14:textId="77777777" w:rsidR="003922FD" w:rsidRPr="00DB707E" w:rsidRDefault="003922FD" w:rsidP="007B3EA8">
            <w:pPr>
              <w:pStyle w:val="TAC"/>
              <w:rPr>
                <w:noProof/>
              </w:rPr>
            </w:pPr>
          </w:p>
        </w:tc>
        <w:tc>
          <w:tcPr>
            <w:tcW w:w="1952" w:type="pct"/>
            <w:shd w:val="clear" w:color="auto" w:fill="auto"/>
          </w:tcPr>
          <w:p w14:paraId="2F7F99E2" w14:textId="77777777" w:rsidR="003922FD" w:rsidRPr="00DB707E" w:rsidRDefault="003922FD" w:rsidP="007B3EA8">
            <w:pPr>
              <w:pStyle w:val="TAC"/>
              <w:rPr>
                <w:noProof/>
              </w:rPr>
            </w:pPr>
            <w:r w:rsidRPr="00DB707E">
              <w:rPr>
                <w:noProof/>
              </w:rPr>
              <w:t>FDD</w:t>
            </w:r>
          </w:p>
        </w:tc>
      </w:tr>
      <w:tr w:rsidR="003922FD" w:rsidRPr="00DB707E" w14:paraId="29B01BBB" w14:textId="77777777" w:rsidTr="007B3EA8">
        <w:trPr>
          <w:trHeight w:val="187"/>
          <w:jc w:val="center"/>
        </w:trPr>
        <w:tc>
          <w:tcPr>
            <w:tcW w:w="1485" w:type="pct"/>
            <w:gridSpan w:val="3"/>
            <w:tcBorders>
              <w:top w:val="nil"/>
              <w:bottom w:val="nil"/>
            </w:tcBorders>
            <w:shd w:val="clear" w:color="auto" w:fill="auto"/>
          </w:tcPr>
          <w:p w14:paraId="0BF3FF37" w14:textId="77777777" w:rsidR="003922FD" w:rsidRPr="00DB707E" w:rsidRDefault="003922FD" w:rsidP="007B3EA8">
            <w:pPr>
              <w:pStyle w:val="TAL"/>
              <w:rPr>
                <w:noProof/>
              </w:rPr>
            </w:pPr>
          </w:p>
        </w:tc>
        <w:tc>
          <w:tcPr>
            <w:tcW w:w="1081" w:type="pct"/>
            <w:shd w:val="clear" w:color="auto" w:fill="auto"/>
          </w:tcPr>
          <w:p w14:paraId="2A929B0D" w14:textId="77777777" w:rsidR="003922FD" w:rsidRPr="00DB707E" w:rsidRDefault="003922FD" w:rsidP="007B3EA8">
            <w:pPr>
              <w:pStyle w:val="TAL"/>
              <w:rPr>
                <w:noProof/>
              </w:rPr>
            </w:pPr>
            <w:r w:rsidRPr="00DB707E">
              <w:rPr>
                <w:noProof/>
              </w:rPr>
              <w:t>Config 2, 3</w:t>
            </w:r>
          </w:p>
        </w:tc>
        <w:tc>
          <w:tcPr>
            <w:tcW w:w="482" w:type="pct"/>
            <w:tcBorders>
              <w:bottom w:val="single" w:sz="4" w:space="0" w:color="auto"/>
            </w:tcBorders>
            <w:shd w:val="clear" w:color="auto" w:fill="auto"/>
          </w:tcPr>
          <w:p w14:paraId="555312CB" w14:textId="77777777" w:rsidR="003922FD" w:rsidRPr="00DB707E" w:rsidRDefault="003922FD" w:rsidP="007B3EA8">
            <w:pPr>
              <w:pStyle w:val="TAC"/>
              <w:rPr>
                <w:noProof/>
              </w:rPr>
            </w:pPr>
          </w:p>
        </w:tc>
        <w:tc>
          <w:tcPr>
            <w:tcW w:w="1952" w:type="pct"/>
            <w:shd w:val="clear" w:color="auto" w:fill="auto"/>
          </w:tcPr>
          <w:p w14:paraId="6F04E41D" w14:textId="77777777" w:rsidR="003922FD" w:rsidRPr="00DB707E" w:rsidRDefault="003922FD" w:rsidP="007B3EA8">
            <w:pPr>
              <w:pStyle w:val="TAC"/>
              <w:rPr>
                <w:noProof/>
              </w:rPr>
            </w:pPr>
            <w:r w:rsidRPr="00DB707E">
              <w:rPr>
                <w:noProof/>
              </w:rPr>
              <w:t>TDD</w:t>
            </w:r>
          </w:p>
        </w:tc>
      </w:tr>
      <w:tr w:rsidR="003922FD" w:rsidRPr="00DB707E" w14:paraId="091BB817" w14:textId="77777777" w:rsidTr="007B3EA8">
        <w:trPr>
          <w:trHeight w:val="187"/>
          <w:jc w:val="center"/>
        </w:trPr>
        <w:tc>
          <w:tcPr>
            <w:tcW w:w="1485" w:type="pct"/>
            <w:gridSpan w:val="3"/>
            <w:tcBorders>
              <w:top w:val="nil"/>
              <w:bottom w:val="single" w:sz="4" w:space="0" w:color="auto"/>
            </w:tcBorders>
            <w:shd w:val="clear" w:color="auto" w:fill="auto"/>
          </w:tcPr>
          <w:p w14:paraId="64249DB0" w14:textId="77777777" w:rsidR="003922FD" w:rsidRPr="00DB707E" w:rsidRDefault="003922FD" w:rsidP="007B3EA8">
            <w:pPr>
              <w:pStyle w:val="TAL"/>
              <w:rPr>
                <w:noProof/>
              </w:rPr>
            </w:pPr>
          </w:p>
        </w:tc>
        <w:tc>
          <w:tcPr>
            <w:tcW w:w="1081" w:type="pct"/>
            <w:shd w:val="clear" w:color="auto" w:fill="auto"/>
          </w:tcPr>
          <w:p w14:paraId="6BC25116" w14:textId="77777777" w:rsidR="003922FD" w:rsidRPr="00DB707E" w:rsidRDefault="003922FD" w:rsidP="007B3EA8">
            <w:pPr>
              <w:pStyle w:val="TAL"/>
              <w:rPr>
                <w:noProof/>
              </w:rPr>
            </w:pPr>
            <w:r w:rsidRPr="00DB707E">
              <w:rPr>
                <w:noProof/>
              </w:rPr>
              <w:t>Config 4</w:t>
            </w:r>
          </w:p>
        </w:tc>
        <w:tc>
          <w:tcPr>
            <w:tcW w:w="482" w:type="pct"/>
            <w:tcBorders>
              <w:bottom w:val="single" w:sz="4" w:space="0" w:color="auto"/>
            </w:tcBorders>
            <w:shd w:val="clear" w:color="auto" w:fill="auto"/>
          </w:tcPr>
          <w:p w14:paraId="18ADA544" w14:textId="77777777" w:rsidR="003922FD" w:rsidRPr="00DB707E" w:rsidRDefault="003922FD" w:rsidP="007B3EA8">
            <w:pPr>
              <w:pStyle w:val="TAC"/>
              <w:rPr>
                <w:noProof/>
              </w:rPr>
            </w:pPr>
          </w:p>
        </w:tc>
        <w:tc>
          <w:tcPr>
            <w:tcW w:w="1952" w:type="pct"/>
            <w:shd w:val="clear" w:color="auto" w:fill="auto"/>
          </w:tcPr>
          <w:p w14:paraId="58A9E74F" w14:textId="77777777" w:rsidR="003922FD" w:rsidRPr="00DB707E" w:rsidRDefault="003922FD" w:rsidP="007B3EA8">
            <w:pPr>
              <w:pStyle w:val="TAC"/>
              <w:rPr>
                <w:rFonts w:eastAsiaTheme="minorEastAsia"/>
                <w:noProof/>
              </w:rPr>
            </w:pPr>
            <w:r w:rsidRPr="00DB707E">
              <w:rPr>
                <w:rFonts w:hint="eastAsia"/>
                <w:noProof/>
              </w:rPr>
              <w:t>H</w:t>
            </w:r>
            <w:r w:rsidRPr="00DB707E">
              <w:rPr>
                <w:noProof/>
              </w:rPr>
              <w:t>D-FDD</w:t>
            </w:r>
          </w:p>
        </w:tc>
      </w:tr>
      <w:tr w:rsidR="003922FD" w:rsidRPr="00DB707E" w14:paraId="1421DF1F" w14:textId="77777777" w:rsidTr="007B3EA8">
        <w:trPr>
          <w:trHeight w:val="187"/>
          <w:jc w:val="center"/>
        </w:trPr>
        <w:tc>
          <w:tcPr>
            <w:tcW w:w="1485" w:type="pct"/>
            <w:gridSpan w:val="3"/>
            <w:tcBorders>
              <w:bottom w:val="nil"/>
            </w:tcBorders>
            <w:shd w:val="clear" w:color="auto" w:fill="auto"/>
          </w:tcPr>
          <w:p w14:paraId="0771FD89" w14:textId="77777777" w:rsidR="003922FD" w:rsidRPr="00DB707E" w:rsidRDefault="003922FD" w:rsidP="007B3EA8">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081" w:type="pct"/>
            <w:shd w:val="clear" w:color="auto" w:fill="auto"/>
          </w:tcPr>
          <w:p w14:paraId="3B182692" w14:textId="77777777" w:rsidR="003922FD" w:rsidRPr="00DB707E" w:rsidRDefault="003922FD" w:rsidP="007B3EA8">
            <w:pPr>
              <w:pStyle w:val="TAL"/>
              <w:rPr>
                <w:noProof/>
              </w:rPr>
            </w:pPr>
            <w:r w:rsidRPr="00DB707E">
              <w:rPr>
                <w:noProof/>
              </w:rPr>
              <w:t>Config 1, 4</w:t>
            </w:r>
          </w:p>
        </w:tc>
        <w:tc>
          <w:tcPr>
            <w:tcW w:w="482" w:type="pct"/>
            <w:tcBorders>
              <w:bottom w:val="nil"/>
            </w:tcBorders>
            <w:shd w:val="clear" w:color="auto" w:fill="auto"/>
          </w:tcPr>
          <w:p w14:paraId="288C728D" w14:textId="77777777" w:rsidR="003922FD" w:rsidRPr="00DB707E" w:rsidRDefault="003922FD" w:rsidP="007B3EA8">
            <w:pPr>
              <w:pStyle w:val="TAC"/>
              <w:rPr>
                <w:noProof/>
              </w:rPr>
            </w:pPr>
            <w:r w:rsidRPr="00DB707E">
              <w:rPr>
                <w:rFonts w:cs="Arial"/>
              </w:rPr>
              <w:t>MHz</w:t>
            </w:r>
          </w:p>
        </w:tc>
        <w:tc>
          <w:tcPr>
            <w:tcW w:w="1952" w:type="pct"/>
            <w:shd w:val="clear" w:color="auto" w:fill="auto"/>
          </w:tcPr>
          <w:p w14:paraId="2F1357F3" w14:textId="77777777" w:rsidR="003922FD" w:rsidRPr="00DB707E" w:rsidRDefault="003922FD" w:rsidP="007B3EA8">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3922FD" w:rsidRPr="00DB707E" w14:paraId="133BF5AC" w14:textId="77777777" w:rsidTr="007B3EA8">
        <w:trPr>
          <w:trHeight w:val="187"/>
          <w:jc w:val="center"/>
        </w:trPr>
        <w:tc>
          <w:tcPr>
            <w:tcW w:w="1485" w:type="pct"/>
            <w:gridSpan w:val="3"/>
            <w:tcBorders>
              <w:top w:val="nil"/>
              <w:bottom w:val="nil"/>
            </w:tcBorders>
            <w:shd w:val="clear" w:color="auto" w:fill="auto"/>
          </w:tcPr>
          <w:p w14:paraId="72795391" w14:textId="77777777" w:rsidR="003922FD" w:rsidRPr="00DB707E" w:rsidRDefault="003922FD" w:rsidP="007B3EA8">
            <w:pPr>
              <w:pStyle w:val="TAL"/>
              <w:rPr>
                <w:noProof/>
              </w:rPr>
            </w:pPr>
          </w:p>
        </w:tc>
        <w:tc>
          <w:tcPr>
            <w:tcW w:w="1081" w:type="pct"/>
            <w:shd w:val="clear" w:color="auto" w:fill="auto"/>
          </w:tcPr>
          <w:p w14:paraId="3387E16E" w14:textId="77777777" w:rsidR="003922FD" w:rsidRPr="00DB707E" w:rsidRDefault="003922FD" w:rsidP="007B3EA8">
            <w:pPr>
              <w:pStyle w:val="TAL"/>
              <w:rPr>
                <w:noProof/>
              </w:rPr>
            </w:pPr>
            <w:r w:rsidRPr="00DB707E">
              <w:rPr>
                <w:noProof/>
              </w:rPr>
              <w:t>Config 2</w:t>
            </w:r>
          </w:p>
        </w:tc>
        <w:tc>
          <w:tcPr>
            <w:tcW w:w="482" w:type="pct"/>
            <w:tcBorders>
              <w:top w:val="nil"/>
              <w:bottom w:val="nil"/>
            </w:tcBorders>
            <w:shd w:val="clear" w:color="auto" w:fill="auto"/>
          </w:tcPr>
          <w:p w14:paraId="7EE00742" w14:textId="77777777" w:rsidR="003922FD" w:rsidRPr="00DB707E" w:rsidRDefault="003922FD" w:rsidP="007B3EA8">
            <w:pPr>
              <w:pStyle w:val="TAC"/>
              <w:rPr>
                <w:noProof/>
              </w:rPr>
            </w:pPr>
          </w:p>
        </w:tc>
        <w:tc>
          <w:tcPr>
            <w:tcW w:w="1952" w:type="pct"/>
            <w:shd w:val="clear" w:color="auto" w:fill="auto"/>
          </w:tcPr>
          <w:p w14:paraId="7383680F" w14:textId="77777777" w:rsidR="003922FD" w:rsidRPr="00DB707E" w:rsidRDefault="003922FD" w:rsidP="007B3EA8">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3922FD" w:rsidRPr="00DB707E" w14:paraId="5F5EA037" w14:textId="77777777" w:rsidTr="007B3EA8">
        <w:trPr>
          <w:trHeight w:val="187"/>
          <w:jc w:val="center"/>
        </w:trPr>
        <w:tc>
          <w:tcPr>
            <w:tcW w:w="1485" w:type="pct"/>
            <w:gridSpan w:val="3"/>
            <w:tcBorders>
              <w:top w:val="nil"/>
              <w:bottom w:val="nil"/>
            </w:tcBorders>
            <w:shd w:val="clear" w:color="auto" w:fill="auto"/>
          </w:tcPr>
          <w:p w14:paraId="7E4C8273" w14:textId="77777777" w:rsidR="003922FD" w:rsidRPr="00DB707E" w:rsidRDefault="003922FD" w:rsidP="007B3EA8">
            <w:pPr>
              <w:pStyle w:val="TAL"/>
              <w:rPr>
                <w:noProof/>
              </w:rPr>
            </w:pPr>
          </w:p>
        </w:tc>
        <w:tc>
          <w:tcPr>
            <w:tcW w:w="1081" w:type="pct"/>
            <w:shd w:val="clear" w:color="auto" w:fill="auto"/>
          </w:tcPr>
          <w:p w14:paraId="5835741B" w14:textId="77777777" w:rsidR="003922FD" w:rsidRPr="00DB707E" w:rsidRDefault="003922FD" w:rsidP="007B3EA8">
            <w:pPr>
              <w:pStyle w:val="TAL"/>
              <w:rPr>
                <w:noProof/>
              </w:rPr>
            </w:pPr>
            <w:r w:rsidRPr="00DB707E">
              <w:rPr>
                <w:noProof/>
              </w:rPr>
              <w:t>Config 3</w:t>
            </w:r>
          </w:p>
        </w:tc>
        <w:tc>
          <w:tcPr>
            <w:tcW w:w="482" w:type="pct"/>
            <w:tcBorders>
              <w:top w:val="nil"/>
              <w:bottom w:val="nil"/>
            </w:tcBorders>
            <w:shd w:val="clear" w:color="auto" w:fill="auto"/>
          </w:tcPr>
          <w:p w14:paraId="15B4133E" w14:textId="77777777" w:rsidR="003922FD" w:rsidRPr="00DB707E" w:rsidRDefault="003922FD" w:rsidP="007B3EA8">
            <w:pPr>
              <w:pStyle w:val="TAC"/>
              <w:rPr>
                <w:noProof/>
              </w:rPr>
            </w:pPr>
          </w:p>
        </w:tc>
        <w:tc>
          <w:tcPr>
            <w:tcW w:w="1952" w:type="pct"/>
            <w:shd w:val="clear" w:color="auto" w:fill="auto"/>
          </w:tcPr>
          <w:p w14:paraId="3852E66C" w14:textId="77777777" w:rsidR="003922FD" w:rsidRPr="00DB707E" w:rsidRDefault="003922FD" w:rsidP="007B3EA8">
            <w:pPr>
              <w:pStyle w:val="TAC"/>
              <w:rPr>
                <w:rFonts w:cs="Arial"/>
                <w:szCs w:val="16"/>
              </w:rPr>
            </w:pPr>
            <w:r w:rsidRPr="00DB707E">
              <w:rPr>
                <w:rFonts w:cs="Arial"/>
                <w:szCs w:val="16"/>
              </w:rPr>
              <w:t xml:space="preserve">20: </w:t>
            </w:r>
            <w:proofErr w:type="spellStart"/>
            <w:r w:rsidRPr="00DB707E">
              <w:rPr>
                <w:rFonts w:cs="Arial"/>
                <w:szCs w:val="16"/>
              </w:rPr>
              <w:t>N</w:t>
            </w:r>
            <w:r w:rsidRPr="002F59D9">
              <w:rPr>
                <w:rFonts w:cs="Arial"/>
                <w:szCs w:val="16"/>
                <w:vertAlign w:val="subscript"/>
              </w:rPr>
              <w:t>RB,c</w:t>
            </w:r>
            <w:proofErr w:type="spellEnd"/>
            <w:r w:rsidRPr="00DB707E">
              <w:rPr>
                <w:rFonts w:cs="Arial"/>
                <w:szCs w:val="16"/>
              </w:rPr>
              <w:t xml:space="preserve"> = 51</w:t>
            </w:r>
          </w:p>
        </w:tc>
      </w:tr>
      <w:tr w:rsidR="003922FD" w:rsidRPr="00DB707E" w14:paraId="2185A82F" w14:textId="77777777" w:rsidTr="007B3EA8">
        <w:trPr>
          <w:trHeight w:val="187"/>
          <w:jc w:val="center"/>
        </w:trPr>
        <w:tc>
          <w:tcPr>
            <w:tcW w:w="1485" w:type="pct"/>
            <w:gridSpan w:val="3"/>
            <w:shd w:val="clear" w:color="auto" w:fill="auto"/>
          </w:tcPr>
          <w:p w14:paraId="4C3535CC" w14:textId="77777777" w:rsidR="003922FD" w:rsidRPr="00DB707E" w:rsidRDefault="003922FD" w:rsidP="007B3EA8">
            <w:pPr>
              <w:pStyle w:val="TAL"/>
              <w:rPr>
                <w:noProof/>
              </w:rPr>
            </w:pPr>
            <w:r w:rsidRPr="00DB707E">
              <w:rPr>
                <w:rFonts w:cs="Arial"/>
                <w:bCs/>
              </w:rPr>
              <w:t>DL initial BWP configuration</w:t>
            </w:r>
          </w:p>
        </w:tc>
        <w:tc>
          <w:tcPr>
            <w:tcW w:w="1081" w:type="pct"/>
            <w:shd w:val="clear" w:color="auto" w:fill="auto"/>
          </w:tcPr>
          <w:p w14:paraId="305DA874" w14:textId="77777777" w:rsidR="003922FD" w:rsidRPr="00DB707E" w:rsidRDefault="003922FD" w:rsidP="007B3EA8">
            <w:pPr>
              <w:pStyle w:val="TAL"/>
              <w:rPr>
                <w:noProof/>
              </w:rPr>
            </w:pPr>
            <w:r w:rsidRPr="00DB707E">
              <w:rPr>
                <w:noProof/>
              </w:rPr>
              <w:t>Config</w:t>
            </w:r>
            <w:r w:rsidRPr="00DB707E">
              <w:rPr>
                <w:rFonts w:ascii="SimSun" w:eastAsia="SimSun" w:hAnsi="SimSun"/>
                <w:noProof/>
                <w:lang w:eastAsia="zh-TW"/>
              </w:rPr>
              <w:t xml:space="preserve"> </w:t>
            </w:r>
            <w:r w:rsidRPr="00DB707E">
              <w:rPr>
                <w:noProof/>
              </w:rPr>
              <w:t>1, 2, 3, 4</w:t>
            </w:r>
          </w:p>
        </w:tc>
        <w:tc>
          <w:tcPr>
            <w:tcW w:w="482" w:type="pct"/>
            <w:shd w:val="clear" w:color="auto" w:fill="auto"/>
          </w:tcPr>
          <w:p w14:paraId="14143FB6" w14:textId="77777777" w:rsidR="003922FD" w:rsidRPr="00DB707E" w:rsidRDefault="003922FD" w:rsidP="007B3EA8">
            <w:pPr>
              <w:pStyle w:val="TAC"/>
              <w:rPr>
                <w:noProof/>
              </w:rPr>
            </w:pPr>
          </w:p>
        </w:tc>
        <w:tc>
          <w:tcPr>
            <w:tcW w:w="1952" w:type="pct"/>
            <w:shd w:val="clear" w:color="auto" w:fill="auto"/>
          </w:tcPr>
          <w:p w14:paraId="67DCED3A" w14:textId="77777777" w:rsidR="003922FD" w:rsidRPr="00DB707E" w:rsidRDefault="003922FD" w:rsidP="007B3EA8">
            <w:pPr>
              <w:pStyle w:val="TAC"/>
              <w:rPr>
                <w:noProof/>
              </w:rPr>
            </w:pPr>
            <w:r w:rsidRPr="00DB707E">
              <w:rPr>
                <w:rFonts w:cs="Arial"/>
                <w:szCs w:val="16"/>
              </w:rPr>
              <w:t>DLBWP.0.1</w:t>
            </w:r>
          </w:p>
        </w:tc>
      </w:tr>
      <w:tr w:rsidR="003922FD" w:rsidRPr="00DB707E" w14:paraId="3A96B561" w14:textId="77777777" w:rsidTr="007B3EA8">
        <w:trPr>
          <w:trHeight w:val="187"/>
          <w:jc w:val="center"/>
        </w:trPr>
        <w:tc>
          <w:tcPr>
            <w:tcW w:w="1485" w:type="pct"/>
            <w:gridSpan w:val="3"/>
            <w:shd w:val="clear" w:color="auto" w:fill="auto"/>
          </w:tcPr>
          <w:p w14:paraId="1F91CBF2" w14:textId="77777777" w:rsidR="003922FD" w:rsidRPr="00DB707E" w:rsidRDefault="003922FD" w:rsidP="007B3EA8">
            <w:pPr>
              <w:pStyle w:val="TAL"/>
              <w:rPr>
                <w:noProof/>
              </w:rPr>
            </w:pPr>
            <w:r w:rsidRPr="00DB707E">
              <w:rPr>
                <w:rFonts w:cs="Arial"/>
                <w:bCs/>
              </w:rPr>
              <w:t>DL dedicated BWP configuration</w:t>
            </w:r>
          </w:p>
        </w:tc>
        <w:tc>
          <w:tcPr>
            <w:tcW w:w="1081" w:type="pct"/>
            <w:shd w:val="clear" w:color="auto" w:fill="auto"/>
          </w:tcPr>
          <w:p w14:paraId="3749D795" w14:textId="77777777" w:rsidR="003922FD" w:rsidRPr="00DB707E" w:rsidRDefault="003922FD" w:rsidP="007B3EA8">
            <w:pPr>
              <w:pStyle w:val="TAL"/>
              <w:rPr>
                <w:noProof/>
              </w:rPr>
            </w:pPr>
            <w:r w:rsidRPr="00DB707E">
              <w:rPr>
                <w:noProof/>
              </w:rPr>
              <w:t>Config</w:t>
            </w:r>
            <w:r w:rsidRPr="00DB707E">
              <w:rPr>
                <w:rFonts w:ascii="SimSun" w:eastAsia="SimSun" w:hAnsi="SimSun"/>
                <w:noProof/>
                <w:lang w:eastAsia="zh-TW"/>
              </w:rPr>
              <w:t xml:space="preserve"> </w:t>
            </w:r>
            <w:r w:rsidRPr="00DB707E">
              <w:rPr>
                <w:noProof/>
              </w:rPr>
              <w:t>1, 2, 3, 4</w:t>
            </w:r>
          </w:p>
        </w:tc>
        <w:tc>
          <w:tcPr>
            <w:tcW w:w="482" w:type="pct"/>
            <w:shd w:val="clear" w:color="auto" w:fill="auto"/>
          </w:tcPr>
          <w:p w14:paraId="26E052B6" w14:textId="77777777" w:rsidR="003922FD" w:rsidRPr="00DB707E" w:rsidRDefault="003922FD" w:rsidP="007B3EA8">
            <w:pPr>
              <w:pStyle w:val="TAC"/>
              <w:rPr>
                <w:noProof/>
              </w:rPr>
            </w:pPr>
          </w:p>
        </w:tc>
        <w:tc>
          <w:tcPr>
            <w:tcW w:w="1952" w:type="pct"/>
            <w:shd w:val="clear" w:color="auto" w:fill="auto"/>
          </w:tcPr>
          <w:p w14:paraId="06D1D2F5" w14:textId="77777777" w:rsidR="003922FD" w:rsidRPr="00DB707E" w:rsidRDefault="003922FD" w:rsidP="007B3EA8">
            <w:pPr>
              <w:pStyle w:val="TAC"/>
              <w:rPr>
                <w:noProof/>
              </w:rPr>
            </w:pPr>
            <w:r w:rsidRPr="00DB707E">
              <w:rPr>
                <w:rFonts w:cs="Arial"/>
                <w:szCs w:val="16"/>
              </w:rPr>
              <w:t>DLBWP.1.1</w:t>
            </w:r>
          </w:p>
        </w:tc>
      </w:tr>
      <w:tr w:rsidR="003922FD" w:rsidRPr="00DB707E" w14:paraId="12D081C2" w14:textId="77777777" w:rsidTr="007B3EA8">
        <w:trPr>
          <w:trHeight w:val="187"/>
          <w:jc w:val="center"/>
        </w:trPr>
        <w:tc>
          <w:tcPr>
            <w:tcW w:w="1485" w:type="pct"/>
            <w:gridSpan w:val="3"/>
            <w:shd w:val="clear" w:color="auto" w:fill="auto"/>
          </w:tcPr>
          <w:p w14:paraId="42B922CE" w14:textId="77777777" w:rsidR="003922FD" w:rsidRPr="00DB707E" w:rsidRDefault="003922FD" w:rsidP="007B3EA8">
            <w:pPr>
              <w:pStyle w:val="TAL"/>
              <w:rPr>
                <w:rFonts w:cs="Arial"/>
                <w:bCs/>
              </w:rPr>
            </w:pPr>
            <w:r w:rsidRPr="00DB707E">
              <w:rPr>
                <w:rFonts w:cs="Arial"/>
                <w:bCs/>
              </w:rPr>
              <w:t>UL initial BWP configuration</w:t>
            </w:r>
          </w:p>
        </w:tc>
        <w:tc>
          <w:tcPr>
            <w:tcW w:w="1081" w:type="pct"/>
            <w:shd w:val="clear" w:color="auto" w:fill="auto"/>
          </w:tcPr>
          <w:p w14:paraId="53790723" w14:textId="77777777" w:rsidR="003922FD" w:rsidRPr="00DB707E" w:rsidRDefault="003922FD" w:rsidP="007B3EA8">
            <w:pPr>
              <w:pStyle w:val="TAL"/>
              <w:rPr>
                <w:noProof/>
              </w:rPr>
            </w:pPr>
            <w:r w:rsidRPr="00DB707E">
              <w:rPr>
                <w:noProof/>
              </w:rPr>
              <w:t>Config</w:t>
            </w:r>
            <w:r w:rsidRPr="00DB707E">
              <w:rPr>
                <w:rFonts w:ascii="SimSun" w:eastAsia="SimSun" w:hAnsi="SimSun"/>
                <w:noProof/>
                <w:lang w:eastAsia="zh-TW"/>
              </w:rPr>
              <w:t xml:space="preserve"> </w:t>
            </w:r>
            <w:r w:rsidRPr="00DB707E">
              <w:rPr>
                <w:noProof/>
              </w:rPr>
              <w:t>1, 2, 3, 4</w:t>
            </w:r>
          </w:p>
        </w:tc>
        <w:tc>
          <w:tcPr>
            <w:tcW w:w="482" w:type="pct"/>
            <w:shd w:val="clear" w:color="auto" w:fill="auto"/>
          </w:tcPr>
          <w:p w14:paraId="65139C6F" w14:textId="77777777" w:rsidR="003922FD" w:rsidRPr="00DB707E" w:rsidRDefault="003922FD" w:rsidP="007B3EA8">
            <w:pPr>
              <w:pStyle w:val="TAC"/>
              <w:rPr>
                <w:noProof/>
              </w:rPr>
            </w:pPr>
          </w:p>
        </w:tc>
        <w:tc>
          <w:tcPr>
            <w:tcW w:w="1952" w:type="pct"/>
            <w:shd w:val="clear" w:color="auto" w:fill="auto"/>
          </w:tcPr>
          <w:p w14:paraId="3C653C8B" w14:textId="77777777" w:rsidR="003922FD" w:rsidRPr="00DB707E" w:rsidRDefault="003922FD" w:rsidP="007B3EA8">
            <w:pPr>
              <w:pStyle w:val="TAC"/>
              <w:rPr>
                <w:rFonts w:cs="Arial"/>
                <w:szCs w:val="16"/>
              </w:rPr>
            </w:pPr>
            <w:r w:rsidRPr="00DB707E">
              <w:rPr>
                <w:rFonts w:cs="v3.7.0"/>
              </w:rPr>
              <w:t>ULBWP.0.1</w:t>
            </w:r>
          </w:p>
        </w:tc>
      </w:tr>
      <w:tr w:rsidR="003922FD" w:rsidRPr="00DB707E" w14:paraId="5E343E5C" w14:textId="77777777" w:rsidTr="007B3EA8">
        <w:trPr>
          <w:trHeight w:val="187"/>
          <w:jc w:val="center"/>
        </w:trPr>
        <w:tc>
          <w:tcPr>
            <w:tcW w:w="1485" w:type="pct"/>
            <w:gridSpan w:val="3"/>
            <w:tcBorders>
              <w:bottom w:val="single" w:sz="4" w:space="0" w:color="auto"/>
            </w:tcBorders>
            <w:shd w:val="clear" w:color="auto" w:fill="auto"/>
          </w:tcPr>
          <w:p w14:paraId="640E9A1C" w14:textId="77777777" w:rsidR="003922FD" w:rsidRPr="00DB707E" w:rsidRDefault="003922FD" w:rsidP="007B3EA8">
            <w:pPr>
              <w:pStyle w:val="TAL"/>
              <w:rPr>
                <w:noProof/>
              </w:rPr>
            </w:pPr>
            <w:r w:rsidRPr="00DB707E">
              <w:rPr>
                <w:rFonts w:cs="Arial"/>
                <w:bCs/>
              </w:rPr>
              <w:t>UL dedicated BWP configuration</w:t>
            </w:r>
          </w:p>
        </w:tc>
        <w:tc>
          <w:tcPr>
            <w:tcW w:w="1081" w:type="pct"/>
            <w:shd w:val="clear" w:color="auto" w:fill="auto"/>
          </w:tcPr>
          <w:p w14:paraId="1F3B0B93" w14:textId="77777777" w:rsidR="003922FD" w:rsidRPr="00DB707E" w:rsidRDefault="003922FD" w:rsidP="007B3EA8">
            <w:pPr>
              <w:pStyle w:val="TAL"/>
              <w:rPr>
                <w:noProof/>
              </w:rPr>
            </w:pPr>
            <w:r w:rsidRPr="00DB707E">
              <w:rPr>
                <w:noProof/>
              </w:rPr>
              <w:t>Config</w:t>
            </w:r>
            <w:r w:rsidRPr="00DB707E">
              <w:rPr>
                <w:rFonts w:ascii="SimSun" w:eastAsia="SimSun" w:hAnsi="SimSun"/>
                <w:noProof/>
                <w:lang w:eastAsia="zh-TW"/>
              </w:rPr>
              <w:t xml:space="preserve"> </w:t>
            </w:r>
            <w:r w:rsidRPr="00DB707E">
              <w:rPr>
                <w:noProof/>
              </w:rPr>
              <w:t>1, 2, 3, 4</w:t>
            </w:r>
          </w:p>
        </w:tc>
        <w:tc>
          <w:tcPr>
            <w:tcW w:w="482" w:type="pct"/>
            <w:shd w:val="clear" w:color="auto" w:fill="auto"/>
          </w:tcPr>
          <w:p w14:paraId="3737D35B" w14:textId="77777777" w:rsidR="003922FD" w:rsidRPr="00DB707E" w:rsidRDefault="003922FD" w:rsidP="007B3EA8">
            <w:pPr>
              <w:pStyle w:val="TAC"/>
              <w:rPr>
                <w:noProof/>
              </w:rPr>
            </w:pPr>
          </w:p>
        </w:tc>
        <w:tc>
          <w:tcPr>
            <w:tcW w:w="1952" w:type="pct"/>
            <w:shd w:val="clear" w:color="auto" w:fill="auto"/>
          </w:tcPr>
          <w:p w14:paraId="73B41270" w14:textId="77777777" w:rsidR="003922FD" w:rsidRPr="00DB707E" w:rsidRDefault="003922FD" w:rsidP="007B3EA8">
            <w:pPr>
              <w:pStyle w:val="TAC"/>
              <w:rPr>
                <w:noProof/>
              </w:rPr>
            </w:pPr>
            <w:r w:rsidRPr="00DB707E">
              <w:rPr>
                <w:rFonts w:cs="Arial"/>
                <w:szCs w:val="16"/>
              </w:rPr>
              <w:t>ULBWP.1.1</w:t>
            </w:r>
          </w:p>
        </w:tc>
      </w:tr>
      <w:tr w:rsidR="003922FD" w:rsidRPr="00DB707E" w14:paraId="44D15D3D" w14:textId="77777777" w:rsidTr="007B3EA8">
        <w:trPr>
          <w:trHeight w:val="187"/>
          <w:jc w:val="center"/>
        </w:trPr>
        <w:tc>
          <w:tcPr>
            <w:tcW w:w="1485" w:type="pct"/>
            <w:gridSpan w:val="3"/>
            <w:tcBorders>
              <w:bottom w:val="nil"/>
            </w:tcBorders>
            <w:shd w:val="clear" w:color="auto" w:fill="auto"/>
          </w:tcPr>
          <w:p w14:paraId="15492A03" w14:textId="77777777" w:rsidR="003922FD" w:rsidRPr="00DB707E" w:rsidRDefault="003922FD" w:rsidP="007B3EA8">
            <w:pPr>
              <w:pStyle w:val="TAL"/>
              <w:rPr>
                <w:noProof/>
              </w:rPr>
            </w:pPr>
            <w:r w:rsidRPr="00DB707E">
              <w:rPr>
                <w:noProof/>
              </w:rPr>
              <w:t>TDD Configuration</w:t>
            </w:r>
          </w:p>
        </w:tc>
        <w:tc>
          <w:tcPr>
            <w:tcW w:w="1081" w:type="pct"/>
            <w:shd w:val="clear" w:color="auto" w:fill="auto"/>
          </w:tcPr>
          <w:p w14:paraId="32DD7FB8" w14:textId="77777777" w:rsidR="003922FD" w:rsidRPr="00DB707E" w:rsidRDefault="003922FD" w:rsidP="007B3EA8">
            <w:pPr>
              <w:pStyle w:val="TAL"/>
              <w:rPr>
                <w:noProof/>
              </w:rPr>
            </w:pPr>
            <w:r w:rsidRPr="00DB707E">
              <w:rPr>
                <w:noProof/>
              </w:rPr>
              <w:t>Config 1, 4</w:t>
            </w:r>
          </w:p>
        </w:tc>
        <w:tc>
          <w:tcPr>
            <w:tcW w:w="482" w:type="pct"/>
            <w:shd w:val="clear" w:color="auto" w:fill="auto"/>
          </w:tcPr>
          <w:p w14:paraId="76798C62" w14:textId="77777777" w:rsidR="003922FD" w:rsidRPr="00DB707E" w:rsidRDefault="003922FD" w:rsidP="007B3EA8">
            <w:pPr>
              <w:pStyle w:val="TAC"/>
              <w:rPr>
                <w:noProof/>
              </w:rPr>
            </w:pPr>
          </w:p>
        </w:tc>
        <w:tc>
          <w:tcPr>
            <w:tcW w:w="1952" w:type="pct"/>
            <w:shd w:val="clear" w:color="auto" w:fill="auto"/>
          </w:tcPr>
          <w:p w14:paraId="300B83F0" w14:textId="77777777" w:rsidR="003922FD" w:rsidRPr="00DB707E" w:rsidRDefault="003922FD" w:rsidP="007B3EA8">
            <w:pPr>
              <w:pStyle w:val="TAC"/>
              <w:rPr>
                <w:noProof/>
              </w:rPr>
            </w:pPr>
            <w:r w:rsidRPr="00DB707E">
              <w:rPr>
                <w:noProof/>
              </w:rPr>
              <w:t>Not Applicable</w:t>
            </w:r>
          </w:p>
        </w:tc>
      </w:tr>
      <w:tr w:rsidR="003922FD" w:rsidRPr="00DB707E" w14:paraId="1DDAC509" w14:textId="77777777" w:rsidTr="007B3EA8">
        <w:trPr>
          <w:trHeight w:val="187"/>
          <w:jc w:val="center"/>
        </w:trPr>
        <w:tc>
          <w:tcPr>
            <w:tcW w:w="1485" w:type="pct"/>
            <w:gridSpan w:val="3"/>
            <w:tcBorders>
              <w:top w:val="nil"/>
              <w:bottom w:val="nil"/>
            </w:tcBorders>
            <w:shd w:val="clear" w:color="auto" w:fill="auto"/>
          </w:tcPr>
          <w:p w14:paraId="2EF2B8D7" w14:textId="77777777" w:rsidR="003922FD" w:rsidRPr="00DB707E" w:rsidRDefault="003922FD" w:rsidP="007B3EA8">
            <w:pPr>
              <w:pStyle w:val="TAL"/>
              <w:rPr>
                <w:noProof/>
              </w:rPr>
            </w:pPr>
          </w:p>
        </w:tc>
        <w:tc>
          <w:tcPr>
            <w:tcW w:w="1081" w:type="pct"/>
            <w:shd w:val="clear" w:color="auto" w:fill="auto"/>
          </w:tcPr>
          <w:p w14:paraId="30A9D51E" w14:textId="77777777" w:rsidR="003922FD" w:rsidRPr="00DB707E" w:rsidRDefault="003922FD" w:rsidP="007B3EA8">
            <w:pPr>
              <w:pStyle w:val="TAL"/>
              <w:rPr>
                <w:noProof/>
              </w:rPr>
            </w:pPr>
            <w:r w:rsidRPr="00DB707E">
              <w:rPr>
                <w:noProof/>
              </w:rPr>
              <w:t>Config 2</w:t>
            </w:r>
          </w:p>
        </w:tc>
        <w:tc>
          <w:tcPr>
            <w:tcW w:w="482" w:type="pct"/>
            <w:shd w:val="clear" w:color="auto" w:fill="auto"/>
          </w:tcPr>
          <w:p w14:paraId="7E619E89" w14:textId="77777777" w:rsidR="003922FD" w:rsidRPr="00DB707E" w:rsidRDefault="003922FD" w:rsidP="007B3EA8">
            <w:pPr>
              <w:pStyle w:val="TAC"/>
              <w:rPr>
                <w:noProof/>
              </w:rPr>
            </w:pPr>
          </w:p>
        </w:tc>
        <w:tc>
          <w:tcPr>
            <w:tcW w:w="1952" w:type="pct"/>
            <w:shd w:val="clear" w:color="auto" w:fill="auto"/>
          </w:tcPr>
          <w:p w14:paraId="020BE848" w14:textId="77777777" w:rsidR="003922FD" w:rsidRPr="00DB707E" w:rsidRDefault="003922FD" w:rsidP="007B3EA8">
            <w:pPr>
              <w:pStyle w:val="TAC"/>
              <w:rPr>
                <w:noProof/>
              </w:rPr>
            </w:pPr>
            <w:r w:rsidRPr="00DB707E">
              <w:rPr>
                <w:noProof/>
              </w:rPr>
              <w:t>TDDConf.1.1</w:t>
            </w:r>
          </w:p>
        </w:tc>
      </w:tr>
      <w:tr w:rsidR="003922FD" w:rsidRPr="00DB707E" w14:paraId="5178DAD9" w14:textId="77777777" w:rsidTr="007B3EA8">
        <w:trPr>
          <w:trHeight w:val="187"/>
          <w:jc w:val="center"/>
        </w:trPr>
        <w:tc>
          <w:tcPr>
            <w:tcW w:w="1485" w:type="pct"/>
            <w:gridSpan w:val="3"/>
            <w:tcBorders>
              <w:top w:val="nil"/>
              <w:bottom w:val="single" w:sz="4" w:space="0" w:color="auto"/>
            </w:tcBorders>
            <w:shd w:val="clear" w:color="auto" w:fill="auto"/>
          </w:tcPr>
          <w:p w14:paraId="6CC5AA8F" w14:textId="77777777" w:rsidR="003922FD" w:rsidRPr="00DB707E" w:rsidRDefault="003922FD" w:rsidP="007B3EA8">
            <w:pPr>
              <w:pStyle w:val="TAL"/>
              <w:rPr>
                <w:noProof/>
              </w:rPr>
            </w:pPr>
          </w:p>
        </w:tc>
        <w:tc>
          <w:tcPr>
            <w:tcW w:w="1081" w:type="pct"/>
            <w:shd w:val="clear" w:color="auto" w:fill="auto"/>
          </w:tcPr>
          <w:p w14:paraId="762D1AF2" w14:textId="77777777" w:rsidR="003922FD" w:rsidRPr="00DB707E" w:rsidRDefault="003922FD" w:rsidP="007B3EA8">
            <w:pPr>
              <w:pStyle w:val="TAL"/>
              <w:rPr>
                <w:noProof/>
              </w:rPr>
            </w:pPr>
            <w:r w:rsidRPr="00DB707E">
              <w:rPr>
                <w:noProof/>
              </w:rPr>
              <w:t>Config 3</w:t>
            </w:r>
          </w:p>
        </w:tc>
        <w:tc>
          <w:tcPr>
            <w:tcW w:w="482" w:type="pct"/>
            <w:shd w:val="clear" w:color="auto" w:fill="auto"/>
          </w:tcPr>
          <w:p w14:paraId="3B6F9E71" w14:textId="77777777" w:rsidR="003922FD" w:rsidRPr="00DB707E" w:rsidRDefault="003922FD" w:rsidP="007B3EA8">
            <w:pPr>
              <w:pStyle w:val="TAC"/>
              <w:rPr>
                <w:noProof/>
              </w:rPr>
            </w:pPr>
          </w:p>
        </w:tc>
        <w:tc>
          <w:tcPr>
            <w:tcW w:w="1952" w:type="pct"/>
            <w:shd w:val="clear" w:color="auto" w:fill="auto"/>
          </w:tcPr>
          <w:p w14:paraId="441E1783" w14:textId="77777777" w:rsidR="003922FD" w:rsidRPr="00DB707E" w:rsidRDefault="003922FD" w:rsidP="007B3EA8">
            <w:pPr>
              <w:pStyle w:val="TAC"/>
              <w:rPr>
                <w:noProof/>
              </w:rPr>
            </w:pPr>
            <w:r w:rsidRPr="00DB707E">
              <w:rPr>
                <w:noProof/>
              </w:rPr>
              <w:t>TDDConf.2.1</w:t>
            </w:r>
          </w:p>
        </w:tc>
      </w:tr>
      <w:tr w:rsidR="003922FD" w:rsidRPr="00DB707E" w14:paraId="6408AC78" w14:textId="77777777" w:rsidTr="007B3EA8">
        <w:trPr>
          <w:trHeight w:val="215"/>
          <w:jc w:val="center"/>
        </w:trPr>
        <w:tc>
          <w:tcPr>
            <w:tcW w:w="1485" w:type="pct"/>
            <w:gridSpan w:val="3"/>
            <w:tcBorders>
              <w:bottom w:val="nil"/>
            </w:tcBorders>
            <w:shd w:val="clear" w:color="auto" w:fill="auto"/>
          </w:tcPr>
          <w:p w14:paraId="2470A401" w14:textId="77777777" w:rsidR="003922FD" w:rsidRPr="00DB707E" w:rsidRDefault="003922FD" w:rsidP="007B3EA8">
            <w:pPr>
              <w:pStyle w:val="TAL"/>
              <w:rPr>
                <w:noProof/>
              </w:rPr>
            </w:pPr>
            <w:r w:rsidRPr="00DB707E">
              <w:rPr>
                <w:noProof/>
              </w:rPr>
              <w:t>RMSI CORESET Reference Channel</w:t>
            </w:r>
          </w:p>
        </w:tc>
        <w:tc>
          <w:tcPr>
            <w:tcW w:w="1081" w:type="pct"/>
            <w:shd w:val="clear" w:color="auto" w:fill="auto"/>
          </w:tcPr>
          <w:p w14:paraId="105086CB" w14:textId="77777777" w:rsidR="003922FD" w:rsidRPr="00DB707E" w:rsidRDefault="003922FD" w:rsidP="007B3EA8">
            <w:pPr>
              <w:pStyle w:val="TAL"/>
              <w:rPr>
                <w:noProof/>
              </w:rPr>
            </w:pPr>
            <w:r w:rsidRPr="00DB707E">
              <w:rPr>
                <w:noProof/>
              </w:rPr>
              <w:t>Config 1, 4</w:t>
            </w:r>
          </w:p>
        </w:tc>
        <w:tc>
          <w:tcPr>
            <w:tcW w:w="482" w:type="pct"/>
            <w:shd w:val="clear" w:color="auto" w:fill="auto"/>
          </w:tcPr>
          <w:p w14:paraId="7C4FD7B5" w14:textId="77777777" w:rsidR="003922FD" w:rsidRPr="00DB707E" w:rsidRDefault="003922FD" w:rsidP="007B3EA8">
            <w:pPr>
              <w:pStyle w:val="TAC"/>
              <w:rPr>
                <w:noProof/>
              </w:rPr>
            </w:pPr>
          </w:p>
        </w:tc>
        <w:tc>
          <w:tcPr>
            <w:tcW w:w="1952" w:type="pct"/>
            <w:shd w:val="clear" w:color="auto" w:fill="auto"/>
          </w:tcPr>
          <w:p w14:paraId="1E134347" w14:textId="77777777" w:rsidR="003922FD" w:rsidRPr="00DB707E" w:rsidRDefault="003922FD" w:rsidP="007B3EA8">
            <w:pPr>
              <w:pStyle w:val="TAC"/>
              <w:rPr>
                <w:noProof/>
              </w:rPr>
            </w:pPr>
            <w:r w:rsidRPr="00DB707E">
              <w:rPr>
                <w:noProof/>
              </w:rPr>
              <w:t>CR.1.1 FDD</w:t>
            </w:r>
          </w:p>
        </w:tc>
      </w:tr>
      <w:tr w:rsidR="003922FD" w:rsidRPr="00DB707E" w14:paraId="07AFB122" w14:textId="77777777" w:rsidTr="007B3EA8">
        <w:trPr>
          <w:trHeight w:val="187"/>
          <w:jc w:val="center"/>
        </w:trPr>
        <w:tc>
          <w:tcPr>
            <w:tcW w:w="1485" w:type="pct"/>
            <w:gridSpan w:val="3"/>
            <w:tcBorders>
              <w:top w:val="nil"/>
              <w:bottom w:val="nil"/>
            </w:tcBorders>
            <w:shd w:val="clear" w:color="auto" w:fill="auto"/>
          </w:tcPr>
          <w:p w14:paraId="3BCD61D8" w14:textId="77777777" w:rsidR="003922FD" w:rsidRPr="00DB707E" w:rsidRDefault="003922FD" w:rsidP="007B3EA8">
            <w:pPr>
              <w:pStyle w:val="TAL"/>
              <w:rPr>
                <w:noProof/>
              </w:rPr>
            </w:pPr>
          </w:p>
        </w:tc>
        <w:tc>
          <w:tcPr>
            <w:tcW w:w="1081" w:type="pct"/>
            <w:shd w:val="clear" w:color="auto" w:fill="auto"/>
          </w:tcPr>
          <w:p w14:paraId="512F64AC" w14:textId="77777777" w:rsidR="003922FD" w:rsidRPr="00DB707E" w:rsidRDefault="003922FD" w:rsidP="007B3EA8">
            <w:pPr>
              <w:pStyle w:val="TAL"/>
              <w:rPr>
                <w:noProof/>
              </w:rPr>
            </w:pPr>
            <w:r w:rsidRPr="00DB707E">
              <w:rPr>
                <w:noProof/>
              </w:rPr>
              <w:t>Config 2</w:t>
            </w:r>
          </w:p>
        </w:tc>
        <w:tc>
          <w:tcPr>
            <w:tcW w:w="482" w:type="pct"/>
            <w:shd w:val="clear" w:color="auto" w:fill="auto"/>
          </w:tcPr>
          <w:p w14:paraId="22360615" w14:textId="77777777" w:rsidR="003922FD" w:rsidRPr="00DB707E" w:rsidRDefault="003922FD" w:rsidP="007B3EA8">
            <w:pPr>
              <w:pStyle w:val="TAC"/>
              <w:rPr>
                <w:noProof/>
              </w:rPr>
            </w:pPr>
          </w:p>
        </w:tc>
        <w:tc>
          <w:tcPr>
            <w:tcW w:w="1952" w:type="pct"/>
            <w:shd w:val="clear" w:color="auto" w:fill="auto"/>
          </w:tcPr>
          <w:p w14:paraId="0D94272D" w14:textId="77777777" w:rsidR="003922FD" w:rsidRPr="00DB707E" w:rsidRDefault="003922FD" w:rsidP="007B3EA8">
            <w:pPr>
              <w:pStyle w:val="TAC"/>
              <w:rPr>
                <w:noProof/>
              </w:rPr>
            </w:pPr>
            <w:r w:rsidRPr="00DB707E">
              <w:rPr>
                <w:noProof/>
              </w:rPr>
              <w:t>CR.1.1 TDD</w:t>
            </w:r>
          </w:p>
        </w:tc>
      </w:tr>
      <w:tr w:rsidR="003922FD" w:rsidRPr="00DB707E" w14:paraId="40C5EBFD" w14:textId="77777777" w:rsidTr="007B3EA8">
        <w:trPr>
          <w:trHeight w:val="187"/>
          <w:jc w:val="center"/>
        </w:trPr>
        <w:tc>
          <w:tcPr>
            <w:tcW w:w="1485" w:type="pct"/>
            <w:gridSpan w:val="3"/>
            <w:tcBorders>
              <w:top w:val="nil"/>
              <w:bottom w:val="single" w:sz="4" w:space="0" w:color="auto"/>
            </w:tcBorders>
            <w:shd w:val="clear" w:color="auto" w:fill="auto"/>
          </w:tcPr>
          <w:p w14:paraId="7A2B1946" w14:textId="77777777" w:rsidR="003922FD" w:rsidRPr="00DB707E" w:rsidRDefault="003922FD" w:rsidP="007B3EA8">
            <w:pPr>
              <w:pStyle w:val="TAL"/>
              <w:rPr>
                <w:noProof/>
              </w:rPr>
            </w:pPr>
          </w:p>
        </w:tc>
        <w:tc>
          <w:tcPr>
            <w:tcW w:w="1081" w:type="pct"/>
            <w:shd w:val="clear" w:color="auto" w:fill="auto"/>
          </w:tcPr>
          <w:p w14:paraId="62758DE9" w14:textId="77777777" w:rsidR="003922FD" w:rsidRPr="00DB707E" w:rsidRDefault="003922FD" w:rsidP="007B3EA8">
            <w:pPr>
              <w:pStyle w:val="TAL"/>
              <w:rPr>
                <w:noProof/>
              </w:rPr>
            </w:pPr>
            <w:r w:rsidRPr="00DB707E">
              <w:rPr>
                <w:noProof/>
              </w:rPr>
              <w:t>Config 3</w:t>
            </w:r>
          </w:p>
        </w:tc>
        <w:tc>
          <w:tcPr>
            <w:tcW w:w="482" w:type="pct"/>
            <w:shd w:val="clear" w:color="auto" w:fill="auto"/>
          </w:tcPr>
          <w:p w14:paraId="52D20AAC" w14:textId="77777777" w:rsidR="003922FD" w:rsidRPr="00DB707E" w:rsidRDefault="003922FD" w:rsidP="007B3EA8">
            <w:pPr>
              <w:pStyle w:val="TAC"/>
              <w:rPr>
                <w:noProof/>
              </w:rPr>
            </w:pPr>
          </w:p>
        </w:tc>
        <w:tc>
          <w:tcPr>
            <w:tcW w:w="1952" w:type="pct"/>
            <w:shd w:val="clear" w:color="auto" w:fill="auto"/>
          </w:tcPr>
          <w:p w14:paraId="5EF038F5" w14:textId="77777777" w:rsidR="003922FD" w:rsidRPr="00DB707E" w:rsidRDefault="003922FD" w:rsidP="007B3EA8">
            <w:pPr>
              <w:pStyle w:val="TAC"/>
              <w:rPr>
                <w:noProof/>
              </w:rPr>
            </w:pPr>
            <w:r w:rsidRPr="00DB707E">
              <w:rPr>
                <w:noProof/>
              </w:rPr>
              <w:t>CR.2.1 TDD</w:t>
            </w:r>
          </w:p>
        </w:tc>
      </w:tr>
      <w:tr w:rsidR="003922FD" w:rsidRPr="00DB707E" w14:paraId="272A1F0C" w14:textId="77777777" w:rsidTr="007B3EA8">
        <w:trPr>
          <w:trHeight w:val="187"/>
          <w:jc w:val="center"/>
        </w:trPr>
        <w:tc>
          <w:tcPr>
            <w:tcW w:w="1485" w:type="pct"/>
            <w:gridSpan w:val="3"/>
            <w:tcBorders>
              <w:top w:val="single" w:sz="4" w:space="0" w:color="auto"/>
              <w:bottom w:val="nil"/>
            </w:tcBorders>
            <w:shd w:val="clear" w:color="auto" w:fill="auto"/>
          </w:tcPr>
          <w:p w14:paraId="03FB32B7" w14:textId="77777777" w:rsidR="003922FD" w:rsidRPr="00DB707E" w:rsidRDefault="003922FD" w:rsidP="007B3EA8">
            <w:pPr>
              <w:pStyle w:val="TAL"/>
              <w:rPr>
                <w:noProof/>
              </w:rPr>
            </w:pPr>
            <w:r w:rsidRPr="00DB707E">
              <w:rPr>
                <w:noProof/>
              </w:rPr>
              <w:t>Dedicated CORESET Reference Channel</w:t>
            </w:r>
          </w:p>
        </w:tc>
        <w:tc>
          <w:tcPr>
            <w:tcW w:w="1081" w:type="pct"/>
            <w:tcBorders>
              <w:top w:val="single" w:sz="4" w:space="0" w:color="auto"/>
              <w:left w:val="single" w:sz="4" w:space="0" w:color="auto"/>
              <w:bottom w:val="single" w:sz="4" w:space="0" w:color="auto"/>
              <w:right w:val="single" w:sz="4" w:space="0" w:color="auto"/>
            </w:tcBorders>
          </w:tcPr>
          <w:p w14:paraId="56D535E0" w14:textId="77777777" w:rsidR="003922FD" w:rsidRPr="00DB707E" w:rsidRDefault="003922FD" w:rsidP="007B3EA8">
            <w:pPr>
              <w:pStyle w:val="TAL"/>
              <w:rPr>
                <w:noProof/>
              </w:rPr>
            </w:pPr>
            <w:r w:rsidRPr="00DB707E">
              <w:rPr>
                <w:noProof/>
                <w:lang w:val="en-US"/>
              </w:rPr>
              <w:t>Config 1</w:t>
            </w:r>
            <w:r w:rsidRPr="00DB707E">
              <w:rPr>
                <w:noProof/>
              </w:rPr>
              <w:t>, 4</w:t>
            </w:r>
          </w:p>
        </w:tc>
        <w:tc>
          <w:tcPr>
            <w:tcW w:w="482" w:type="pct"/>
            <w:tcBorders>
              <w:bottom w:val="nil"/>
            </w:tcBorders>
            <w:shd w:val="clear" w:color="auto" w:fill="auto"/>
          </w:tcPr>
          <w:p w14:paraId="4C80B056" w14:textId="77777777" w:rsidR="003922FD" w:rsidRPr="00DB707E" w:rsidRDefault="003922FD" w:rsidP="007B3EA8">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7FF9A489" w14:textId="77777777" w:rsidR="003922FD" w:rsidRPr="00DB707E" w:rsidRDefault="003922FD" w:rsidP="007B3EA8">
            <w:pPr>
              <w:pStyle w:val="TAC"/>
              <w:rPr>
                <w:noProof/>
              </w:rPr>
            </w:pPr>
            <w:r w:rsidRPr="00DB707E">
              <w:rPr>
                <w:noProof/>
                <w:lang w:val="en-US"/>
              </w:rPr>
              <w:t>CCR.1.1 FDD</w:t>
            </w:r>
          </w:p>
        </w:tc>
      </w:tr>
      <w:tr w:rsidR="003922FD" w:rsidRPr="00DB707E" w14:paraId="60816DB0" w14:textId="77777777" w:rsidTr="007B3EA8">
        <w:trPr>
          <w:trHeight w:val="187"/>
          <w:jc w:val="center"/>
        </w:trPr>
        <w:tc>
          <w:tcPr>
            <w:tcW w:w="1485" w:type="pct"/>
            <w:gridSpan w:val="3"/>
            <w:tcBorders>
              <w:top w:val="nil"/>
              <w:bottom w:val="nil"/>
            </w:tcBorders>
            <w:shd w:val="clear" w:color="auto" w:fill="auto"/>
          </w:tcPr>
          <w:p w14:paraId="15F5CBD4" w14:textId="77777777" w:rsidR="003922FD" w:rsidRPr="00DB707E" w:rsidRDefault="003922FD" w:rsidP="007B3EA8">
            <w:pPr>
              <w:pStyle w:val="TAL"/>
              <w:rPr>
                <w:noProof/>
              </w:rPr>
            </w:pPr>
          </w:p>
        </w:tc>
        <w:tc>
          <w:tcPr>
            <w:tcW w:w="1081" w:type="pct"/>
            <w:tcBorders>
              <w:top w:val="single" w:sz="4" w:space="0" w:color="auto"/>
              <w:left w:val="single" w:sz="4" w:space="0" w:color="auto"/>
              <w:bottom w:val="single" w:sz="4" w:space="0" w:color="auto"/>
              <w:right w:val="single" w:sz="4" w:space="0" w:color="auto"/>
            </w:tcBorders>
          </w:tcPr>
          <w:p w14:paraId="11994DE6" w14:textId="77777777" w:rsidR="003922FD" w:rsidRPr="00DB707E" w:rsidRDefault="003922FD" w:rsidP="007B3EA8">
            <w:pPr>
              <w:pStyle w:val="TAL"/>
              <w:rPr>
                <w:noProof/>
              </w:rPr>
            </w:pPr>
            <w:r w:rsidRPr="00DB707E">
              <w:rPr>
                <w:noProof/>
                <w:lang w:val="en-US"/>
              </w:rPr>
              <w:t>Config 2</w:t>
            </w:r>
          </w:p>
        </w:tc>
        <w:tc>
          <w:tcPr>
            <w:tcW w:w="482" w:type="pct"/>
            <w:tcBorders>
              <w:top w:val="nil"/>
            </w:tcBorders>
            <w:shd w:val="clear" w:color="auto" w:fill="auto"/>
          </w:tcPr>
          <w:p w14:paraId="414E27C7" w14:textId="77777777" w:rsidR="003922FD" w:rsidRPr="00DB707E" w:rsidRDefault="003922FD" w:rsidP="007B3EA8">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6E58D21C" w14:textId="77777777" w:rsidR="003922FD" w:rsidRPr="00DB707E" w:rsidRDefault="003922FD" w:rsidP="007B3EA8">
            <w:pPr>
              <w:pStyle w:val="TAC"/>
              <w:rPr>
                <w:noProof/>
              </w:rPr>
            </w:pPr>
            <w:r w:rsidRPr="00DB707E">
              <w:rPr>
                <w:noProof/>
                <w:lang w:val="en-US"/>
              </w:rPr>
              <w:t>CCR.1.1 TDD</w:t>
            </w:r>
          </w:p>
        </w:tc>
      </w:tr>
      <w:tr w:rsidR="003922FD" w:rsidRPr="00DB707E" w14:paraId="4E2B1775" w14:textId="77777777" w:rsidTr="007B3EA8">
        <w:trPr>
          <w:trHeight w:val="187"/>
          <w:jc w:val="center"/>
        </w:trPr>
        <w:tc>
          <w:tcPr>
            <w:tcW w:w="1485" w:type="pct"/>
            <w:gridSpan w:val="3"/>
            <w:tcBorders>
              <w:top w:val="nil"/>
              <w:bottom w:val="nil"/>
            </w:tcBorders>
            <w:shd w:val="clear" w:color="auto" w:fill="auto"/>
          </w:tcPr>
          <w:p w14:paraId="6059D9F8" w14:textId="77777777" w:rsidR="003922FD" w:rsidRPr="00DB707E" w:rsidRDefault="003922FD" w:rsidP="007B3EA8">
            <w:pPr>
              <w:pStyle w:val="TAL"/>
              <w:rPr>
                <w:noProof/>
              </w:rPr>
            </w:pPr>
          </w:p>
        </w:tc>
        <w:tc>
          <w:tcPr>
            <w:tcW w:w="1081" w:type="pct"/>
            <w:tcBorders>
              <w:top w:val="single" w:sz="4" w:space="0" w:color="auto"/>
              <w:left w:val="single" w:sz="4" w:space="0" w:color="auto"/>
              <w:bottom w:val="single" w:sz="4" w:space="0" w:color="auto"/>
              <w:right w:val="single" w:sz="4" w:space="0" w:color="auto"/>
            </w:tcBorders>
          </w:tcPr>
          <w:p w14:paraId="720BE18C" w14:textId="77777777" w:rsidR="003922FD" w:rsidRPr="00DB707E" w:rsidRDefault="003922FD" w:rsidP="007B3EA8">
            <w:pPr>
              <w:pStyle w:val="TAL"/>
              <w:rPr>
                <w:noProof/>
                <w:lang w:val="en-US"/>
              </w:rPr>
            </w:pPr>
            <w:r w:rsidRPr="00DB707E">
              <w:rPr>
                <w:noProof/>
              </w:rPr>
              <w:t>Config 3</w:t>
            </w:r>
          </w:p>
        </w:tc>
        <w:tc>
          <w:tcPr>
            <w:tcW w:w="482" w:type="pct"/>
            <w:tcBorders>
              <w:top w:val="nil"/>
            </w:tcBorders>
            <w:shd w:val="clear" w:color="auto" w:fill="auto"/>
          </w:tcPr>
          <w:p w14:paraId="4CD8ABA0" w14:textId="77777777" w:rsidR="003922FD" w:rsidRPr="00DB707E" w:rsidRDefault="003922FD" w:rsidP="007B3EA8">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2F3CE507" w14:textId="77777777" w:rsidR="003922FD" w:rsidRPr="00DB707E" w:rsidRDefault="003922FD" w:rsidP="007B3EA8">
            <w:pPr>
              <w:pStyle w:val="TAC"/>
              <w:rPr>
                <w:noProof/>
                <w:lang w:val="en-US"/>
              </w:rPr>
            </w:pPr>
            <w:r w:rsidRPr="00DB707E">
              <w:rPr>
                <w:noProof/>
                <w:lang w:val="en-US"/>
              </w:rPr>
              <w:t>CCR.2.1 TDD</w:t>
            </w:r>
          </w:p>
        </w:tc>
      </w:tr>
      <w:tr w:rsidR="003922FD" w:rsidRPr="00DB707E" w14:paraId="6F6ED5A3" w14:textId="77777777" w:rsidTr="007B3EA8">
        <w:trPr>
          <w:trHeight w:val="187"/>
          <w:jc w:val="center"/>
        </w:trPr>
        <w:tc>
          <w:tcPr>
            <w:tcW w:w="1485" w:type="pct"/>
            <w:gridSpan w:val="3"/>
            <w:tcBorders>
              <w:bottom w:val="nil"/>
            </w:tcBorders>
            <w:shd w:val="clear" w:color="auto" w:fill="auto"/>
          </w:tcPr>
          <w:p w14:paraId="662FBC24" w14:textId="77777777" w:rsidR="003922FD" w:rsidRPr="00DB707E" w:rsidRDefault="003922FD" w:rsidP="007B3EA8">
            <w:pPr>
              <w:pStyle w:val="TAL"/>
              <w:rPr>
                <w:noProof/>
              </w:rPr>
            </w:pPr>
            <w:r w:rsidRPr="00DB707E">
              <w:rPr>
                <w:noProof/>
              </w:rPr>
              <w:t>SSB Configuration</w:t>
            </w:r>
          </w:p>
        </w:tc>
        <w:tc>
          <w:tcPr>
            <w:tcW w:w="1081" w:type="pct"/>
            <w:shd w:val="clear" w:color="auto" w:fill="auto"/>
          </w:tcPr>
          <w:p w14:paraId="5051ACB6" w14:textId="77777777" w:rsidR="003922FD" w:rsidRPr="00DB707E" w:rsidRDefault="003922FD" w:rsidP="007B3EA8">
            <w:pPr>
              <w:pStyle w:val="TAL"/>
              <w:rPr>
                <w:noProof/>
              </w:rPr>
            </w:pPr>
            <w:r w:rsidRPr="00DB707E">
              <w:rPr>
                <w:noProof/>
              </w:rPr>
              <w:t>Config 1, 4</w:t>
            </w:r>
          </w:p>
        </w:tc>
        <w:tc>
          <w:tcPr>
            <w:tcW w:w="482" w:type="pct"/>
            <w:tcBorders>
              <w:top w:val="nil"/>
            </w:tcBorders>
            <w:shd w:val="clear" w:color="auto" w:fill="auto"/>
          </w:tcPr>
          <w:p w14:paraId="685B90B7" w14:textId="77777777" w:rsidR="003922FD" w:rsidRPr="00DB707E" w:rsidRDefault="003922FD" w:rsidP="007B3EA8">
            <w:pPr>
              <w:pStyle w:val="TAC"/>
              <w:rPr>
                <w:noProof/>
              </w:rPr>
            </w:pPr>
          </w:p>
        </w:tc>
        <w:tc>
          <w:tcPr>
            <w:tcW w:w="1952" w:type="pct"/>
            <w:shd w:val="clear" w:color="auto" w:fill="auto"/>
          </w:tcPr>
          <w:p w14:paraId="1BCBAB14" w14:textId="77777777" w:rsidR="003922FD" w:rsidRPr="00DB707E" w:rsidRDefault="003922FD" w:rsidP="007B3EA8">
            <w:pPr>
              <w:pStyle w:val="TAC"/>
              <w:rPr>
                <w:noProof/>
              </w:rPr>
            </w:pPr>
            <w:r w:rsidRPr="00DB707E">
              <w:rPr>
                <w:noProof/>
              </w:rPr>
              <w:t>SSB.1 FR1</w:t>
            </w:r>
          </w:p>
        </w:tc>
      </w:tr>
      <w:tr w:rsidR="003922FD" w:rsidRPr="00DB707E" w14:paraId="717DE171" w14:textId="77777777" w:rsidTr="007B3EA8">
        <w:trPr>
          <w:trHeight w:val="187"/>
          <w:jc w:val="center"/>
        </w:trPr>
        <w:tc>
          <w:tcPr>
            <w:tcW w:w="1485" w:type="pct"/>
            <w:gridSpan w:val="3"/>
            <w:tcBorders>
              <w:top w:val="nil"/>
              <w:bottom w:val="nil"/>
            </w:tcBorders>
            <w:shd w:val="clear" w:color="auto" w:fill="auto"/>
          </w:tcPr>
          <w:p w14:paraId="0A06B0F9" w14:textId="77777777" w:rsidR="003922FD" w:rsidRPr="00DB707E" w:rsidRDefault="003922FD" w:rsidP="007B3EA8">
            <w:pPr>
              <w:pStyle w:val="TAL"/>
              <w:rPr>
                <w:noProof/>
              </w:rPr>
            </w:pPr>
          </w:p>
        </w:tc>
        <w:tc>
          <w:tcPr>
            <w:tcW w:w="1081" w:type="pct"/>
            <w:shd w:val="clear" w:color="auto" w:fill="auto"/>
          </w:tcPr>
          <w:p w14:paraId="3DC00385" w14:textId="77777777" w:rsidR="003922FD" w:rsidRPr="00DB707E" w:rsidRDefault="003922FD" w:rsidP="007B3EA8">
            <w:pPr>
              <w:pStyle w:val="TAL"/>
              <w:rPr>
                <w:noProof/>
              </w:rPr>
            </w:pPr>
            <w:r w:rsidRPr="00DB707E">
              <w:rPr>
                <w:noProof/>
              </w:rPr>
              <w:t>Config 2</w:t>
            </w:r>
          </w:p>
        </w:tc>
        <w:tc>
          <w:tcPr>
            <w:tcW w:w="482" w:type="pct"/>
            <w:shd w:val="clear" w:color="auto" w:fill="auto"/>
          </w:tcPr>
          <w:p w14:paraId="0A53CE9A" w14:textId="77777777" w:rsidR="003922FD" w:rsidRPr="00DB707E" w:rsidRDefault="003922FD" w:rsidP="007B3EA8">
            <w:pPr>
              <w:pStyle w:val="TAC"/>
              <w:rPr>
                <w:noProof/>
              </w:rPr>
            </w:pPr>
          </w:p>
        </w:tc>
        <w:tc>
          <w:tcPr>
            <w:tcW w:w="1952" w:type="pct"/>
            <w:shd w:val="clear" w:color="auto" w:fill="auto"/>
          </w:tcPr>
          <w:p w14:paraId="4C298FC9" w14:textId="77777777" w:rsidR="003922FD" w:rsidRPr="00DB707E" w:rsidRDefault="003922FD" w:rsidP="007B3EA8">
            <w:pPr>
              <w:pStyle w:val="TAC"/>
              <w:rPr>
                <w:noProof/>
              </w:rPr>
            </w:pPr>
            <w:r w:rsidRPr="00DB707E">
              <w:rPr>
                <w:noProof/>
              </w:rPr>
              <w:t>SSB.1 FR1</w:t>
            </w:r>
          </w:p>
        </w:tc>
      </w:tr>
      <w:tr w:rsidR="003922FD" w:rsidRPr="00DB707E" w14:paraId="4772DBE2" w14:textId="77777777" w:rsidTr="007B3EA8">
        <w:trPr>
          <w:trHeight w:val="187"/>
          <w:jc w:val="center"/>
        </w:trPr>
        <w:tc>
          <w:tcPr>
            <w:tcW w:w="1485" w:type="pct"/>
            <w:gridSpan w:val="3"/>
            <w:tcBorders>
              <w:top w:val="nil"/>
              <w:bottom w:val="nil"/>
            </w:tcBorders>
            <w:shd w:val="clear" w:color="auto" w:fill="auto"/>
          </w:tcPr>
          <w:p w14:paraId="053E9A93" w14:textId="77777777" w:rsidR="003922FD" w:rsidRPr="00DB707E" w:rsidRDefault="003922FD" w:rsidP="007B3EA8">
            <w:pPr>
              <w:pStyle w:val="TAL"/>
              <w:rPr>
                <w:noProof/>
              </w:rPr>
            </w:pPr>
          </w:p>
        </w:tc>
        <w:tc>
          <w:tcPr>
            <w:tcW w:w="1081" w:type="pct"/>
            <w:shd w:val="clear" w:color="auto" w:fill="auto"/>
          </w:tcPr>
          <w:p w14:paraId="4DBCA9E1" w14:textId="77777777" w:rsidR="003922FD" w:rsidRPr="00DB707E" w:rsidRDefault="003922FD" w:rsidP="007B3EA8">
            <w:pPr>
              <w:pStyle w:val="TAL"/>
              <w:rPr>
                <w:noProof/>
              </w:rPr>
            </w:pPr>
            <w:r w:rsidRPr="00DB707E">
              <w:rPr>
                <w:noProof/>
              </w:rPr>
              <w:t>Config 3</w:t>
            </w:r>
          </w:p>
        </w:tc>
        <w:tc>
          <w:tcPr>
            <w:tcW w:w="482" w:type="pct"/>
            <w:shd w:val="clear" w:color="auto" w:fill="auto"/>
          </w:tcPr>
          <w:p w14:paraId="59CE0A95" w14:textId="77777777" w:rsidR="003922FD" w:rsidRPr="00DB707E" w:rsidRDefault="003922FD" w:rsidP="007B3EA8">
            <w:pPr>
              <w:pStyle w:val="TAC"/>
              <w:rPr>
                <w:noProof/>
              </w:rPr>
            </w:pPr>
          </w:p>
        </w:tc>
        <w:tc>
          <w:tcPr>
            <w:tcW w:w="1952" w:type="pct"/>
            <w:shd w:val="clear" w:color="auto" w:fill="auto"/>
          </w:tcPr>
          <w:p w14:paraId="5078DAE8" w14:textId="77777777" w:rsidR="003922FD" w:rsidRPr="00DB707E" w:rsidRDefault="003922FD" w:rsidP="007B3EA8">
            <w:pPr>
              <w:pStyle w:val="TAC"/>
              <w:rPr>
                <w:noProof/>
              </w:rPr>
            </w:pPr>
            <w:r w:rsidRPr="00020619">
              <w:rPr>
                <w:rFonts w:hint="eastAsia"/>
              </w:rPr>
              <w:t xml:space="preserve">SSB.1 </w:t>
            </w:r>
            <w:proofErr w:type="spellStart"/>
            <w:r w:rsidRPr="00020619">
              <w:rPr>
                <w:rFonts w:hint="eastAsia"/>
              </w:rPr>
              <w:t>RedCap</w:t>
            </w:r>
            <w:proofErr w:type="spellEnd"/>
            <w:r w:rsidRPr="00020619">
              <w:rPr>
                <w:rFonts w:hint="eastAsia"/>
              </w:rPr>
              <w:t xml:space="preserve"> FR1</w:t>
            </w:r>
          </w:p>
        </w:tc>
      </w:tr>
      <w:tr w:rsidR="003922FD" w:rsidRPr="00DB707E" w14:paraId="0E466E05" w14:textId="77777777" w:rsidTr="007B3EA8">
        <w:trPr>
          <w:trHeight w:val="187"/>
          <w:jc w:val="center"/>
        </w:trPr>
        <w:tc>
          <w:tcPr>
            <w:tcW w:w="1485" w:type="pct"/>
            <w:gridSpan w:val="3"/>
            <w:tcBorders>
              <w:bottom w:val="single" w:sz="4" w:space="0" w:color="auto"/>
            </w:tcBorders>
            <w:shd w:val="clear" w:color="auto" w:fill="auto"/>
          </w:tcPr>
          <w:p w14:paraId="1C6A52A2" w14:textId="77777777" w:rsidR="003922FD" w:rsidRPr="00DB707E" w:rsidRDefault="003922FD" w:rsidP="007B3EA8">
            <w:pPr>
              <w:pStyle w:val="TAL"/>
              <w:rPr>
                <w:noProof/>
              </w:rPr>
            </w:pPr>
            <w:r w:rsidRPr="00DB707E">
              <w:rPr>
                <w:noProof/>
              </w:rPr>
              <w:t>SMTC Configuration</w:t>
            </w:r>
          </w:p>
        </w:tc>
        <w:tc>
          <w:tcPr>
            <w:tcW w:w="1081" w:type="pct"/>
            <w:shd w:val="clear" w:color="auto" w:fill="auto"/>
          </w:tcPr>
          <w:p w14:paraId="35F0C90C" w14:textId="77777777" w:rsidR="003922FD" w:rsidRPr="00DB707E" w:rsidRDefault="003922FD" w:rsidP="007B3EA8">
            <w:pPr>
              <w:pStyle w:val="TAL"/>
              <w:rPr>
                <w:noProof/>
              </w:rPr>
            </w:pPr>
            <w:r w:rsidRPr="00DB707E">
              <w:rPr>
                <w:noProof/>
              </w:rPr>
              <w:t>Config 1, 2, 3, 4</w:t>
            </w:r>
          </w:p>
        </w:tc>
        <w:tc>
          <w:tcPr>
            <w:tcW w:w="482" w:type="pct"/>
            <w:shd w:val="clear" w:color="auto" w:fill="auto"/>
          </w:tcPr>
          <w:p w14:paraId="715DB40A" w14:textId="77777777" w:rsidR="003922FD" w:rsidRPr="00DB707E" w:rsidRDefault="003922FD" w:rsidP="007B3EA8">
            <w:pPr>
              <w:pStyle w:val="TAC"/>
              <w:rPr>
                <w:noProof/>
              </w:rPr>
            </w:pPr>
          </w:p>
        </w:tc>
        <w:tc>
          <w:tcPr>
            <w:tcW w:w="1952" w:type="pct"/>
            <w:shd w:val="clear" w:color="auto" w:fill="auto"/>
          </w:tcPr>
          <w:p w14:paraId="32D0C5F1" w14:textId="77777777" w:rsidR="003922FD" w:rsidRPr="00DB707E" w:rsidRDefault="003922FD" w:rsidP="007B3EA8">
            <w:pPr>
              <w:pStyle w:val="TAC"/>
              <w:rPr>
                <w:noProof/>
              </w:rPr>
            </w:pPr>
            <w:r w:rsidRPr="00DB707E">
              <w:rPr>
                <w:noProof/>
              </w:rPr>
              <w:t>SMTC.1</w:t>
            </w:r>
          </w:p>
        </w:tc>
      </w:tr>
      <w:tr w:rsidR="003922FD" w:rsidRPr="00DB707E" w14:paraId="6C2DAA83" w14:textId="77777777" w:rsidTr="007B3EA8">
        <w:trPr>
          <w:trHeight w:val="187"/>
          <w:jc w:val="center"/>
        </w:trPr>
        <w:tc>
          <w:tcPr>
            <w:tcW w:w="1485" w:type="pct"/>
            <w:gridSpan w:val="3"/>
            <w:tcBorders>
              <w:bottom w:val="nil"/>
            </w:tcBorders>
            <w:shd w:val="clear" w:color="auto" w:fill="auto"/>
          </w:tcPr>
          <w:p w14:paraId="3EF76386" w14:textId="77777777" w:rsidR="003922FD" w:rsidRPr="00DB707E" w:rsidRDefault="003922FD" w:rsidP="007B3EA8">
            <w:pPr>
              <w:pStyle w:val="TAL"/>
              <w:rPr>
                <w:noProof/>
              </w:rPr>
            </w:pPr>
            <w:r w:rsidRPr="00DB707E">
              <w:rPr>
                <w:noProof/>
              </w:rPr>
              <w:t>PDSCH/PDCCH subcarrier spacing</w:t>
            </w:r>
          </w:p>
        </w:tc>
        <w:tc>
          <w:tcPr>
            <w:tcW w:w="1081" w:type="pct"/>
            <w:shd w:val="clear" w:color="auto" w:fill="auto"/>
          </w:tcPr>
          <w:p w14:paraId="33B1DDE1" w14:textId="77777777" w:rsidR="003922FD" w:rsidRPr="00DB707E" w:rsidRDefault="003922FD" w:rsidP="007B3EA8">
            <w:pPr>
              <w:pStyle w:val="TAL"/>
              <w:rPr>
                <w:noProof/>
              </w:rPr>
            </w:pPr>
            <w:r w:rsidRPr="00DB707E">
              <w:rPr>
                <w:noProof/>
              </w:rPr>
              <w:t>Config 1, 2, 4</w:t>
            </w:r>
          </w:p>
        </w:tc>
        <w:tc>
          <w:tcPr>
            <w:tcW w:w="482" w:type="pct"/>
            <w:shd w:val="clear" w:color="auto" w:fill="auto"/>
          </w:tcPr>
          <w:p w14:paraId="4999BE2E" w14:textId="77777777" w:rsidR="003922FD" w:rsidRPr="00DB707E" w:rsidRDefault="003922FD" w:rsidP="007B3EA8">
            <w:pPr>
              <w:pStyle w:val="TAC"/>
              <w:rPr>
                <w:noProof/>
              </w:rPr>
            </w:pPr>
          </w:p>
        </w:tc>
        <w:tc>
          <w:tcPr>
            <w:tcW w:w="1952" w:type="pct"/>
            <w:shd w:val="clear" w:color="auto" w:fill="auto"/>
          </w:tcPr>
          <w:p w14:paraId="2A21C274" w14:textId="77777777" w:rsidR="003922FD" w:rsidRPr="00DB707E" w:rsidRDefault="003922FD" w:rsidP="007B3EA8">
            <w:pPr>
              <w:pStyle w:val="TAC"/>
              <w:rPr>
                <w:noProof/>
              </w:rPr>
            </w:pPr>
            <w:r w:rsidRPr="00DB707E">
              <w:rPr>
                <w:noProof/>
              </w:rPr>
              <w:t>15 kHz</w:t>
            </w:r>
          </w:p>
        </w:tc>
      </w:tr>
      <w:tr w:rsidR="003922FD" w:rsidRPr="00DB707E" w14:paraId="3F1A15F8" w14:textId="77777777" w:rsidTr="007B3EA8">
        <w:trPr>
          <w:trHeight w:val="187"/>
          <w:jc w:val="center"/>
        </w:trPr>
        <w:tc>
          <w:tcPr>
            <w:tcW w:w="1485" w:type="pct"/>
            <w:gridSpan w:val="3"/>
            <w:tcBorders>
              <w:top w:val="nil"/>
              <w:bottom w:val="single" w:sz="4" w:space="0" w:color="auto"/>
            </w:tcBorders>
            <w:shd w:val="clear" w:color="auto" w:fill="auto"/>
          </w:tcPr>
          <w:p w14:paraId="2EF363A5" w14:textId="77777777" w:rsidR="003922FD" w:rsidRPr="00DB707E" w:rsidRDefault="003922FD" w:rsidP="007B3EA8">
            <w:pPr>
              <w:pStyle w:val="TAL"/>
              <w:rPr>
                <w:noProof/>
              </w:rPr>
            </w:pPr>
          </w:p>
        </w:tc>
        <w:tc>
          <w:tcPr>
            <w:tcW w:w="1081" w:type="pct"/>
            <w:shd w:val="clear" w:color="auto" w:fill="auto"/>
          </w:tcPr>
          <w:p w14:paraId="4A4274C0" w14:textId="77777777" w:rsidR="003922FD" w:rsidRPr="00DB707E" w:rsidRDefault="003922FD" w:rsidP="007B3EA8">
            <w:pPr>
              <w:pStyle w:val="TAL"/>
              <w:rPr>
                <w:noProof/>
              </w:rPr>
            </w:pPr>
            <w:r w:rsidRPr="00DB707E">
              <w:rPr>
                <w:noProof/>
              </w:rPr>
              <w:t>Config 3</w:t>
            </w:r>
          </w:p>
        </w:tc>
        <w:tc>
          <w:tcPr>
            <w:tcW w:w="482" w:type="pct"/>
            <w:shd w:val="clear" w:color="auto" w:fill="auto"/>
          </w:tcPr>
          <w:p w14:paraId="7285D259" w14:textId="77777777" w:rsidR="003922FD" w:rsidRPr="00DB707E" w:rsidRDefault="003922FD" w:rsidP="007B3EA8">
            <w:pPr>
              <w:pStyle w:val="TAC"/>
              <w:rPr>
                <w:noProof/>
              </w:rPr>
            </w:pPr>
          </w:p>
        </w:tc>
        <w:tc>
          <w:tcPr>
            <w:tcW w:w="1952" w:type="pct"/>
            <w:shd w:val="clear" w:color="auto" w:fill="auto"/>
          </w:tcPr>
          <w:p w14:paraId="12E3900E" w14:textId="77777777" w:rsidR="003922FD" w:rsidRPr="00DB707E" w:rsidRDefault="003922FD" w:rsidP="007B3EA8">
            <w:pPr>
              <w:pStyle w:val="TAC"/>
              <w:rPr>
                <w:rFonts w:eastAsiaTheme="minorEastAsia"/>
                <w:noProof/>
              </w:rPr>
            </w:pPr>
            <w:r w:rsidRPr="00DB707E">
              <w:rPr>
                <w:rFonts w:hint="eastAsia"/>
                <w:noProof/>
              </w:rPr>
              <w:t>3</w:t>
            </w:r>
            <w:r w:rsidRPr="00DB707E">
              <w:rPr>
                <w:noProof/>
              </w:rPr>
              <w:t>0 kHz</w:t>
            </w:r>
          </w:p>
        </w:tc>
      </w:tr>
      <w:tr w:rsidR="003922FD" w:rsidRPr="00DB707E" w14:paraId="0C3B268E" w14:textId="77777777" w:rsidTr="007B3EA8">
        <w:trPr>
          <w:trHeight w:val="187"/>
          <w:jc w:val="center"/>
        </w:trPr>
        <w:tc>
          <w:tcPr>
            <w:tcW w:w="1485" w:type="pct"/>
            <w:gridSpan w:val="3"/>
            <w:tcBorders>
              <w:top w:val="single" w:sz="4" w:space="0" w:color="auto"/>
              <w:bottom w:val="nil"/>
            </w:tcBorders>
            <w:shd w:val="clear" w:color="auto" w:fill="auto"/>
          </w:tcPr>
          <w:p w14:paraId="66C99D5D" w14:textId="77777777" w:rsidR="003922FD" w:rsidRPr="00DB707E" w:rsidRDefault="003922FD" w:rsidP="007B3EA8">
            <w:pPr>
              <w:pStyle w:val="TAL"/>
              <w:rPr>
                <w:noProof/>
              </w:rPr>
            </w:pPr>
            <w:r w:rsidRPr="00DB707E">
              <w:rPr>
                <w:noProof/>
              </w:rPr>
              <w:t>PRACH Configuration</w:t>
            </w:r>
          </w:p>
        </w:tc>
        <w:tc>
          <w:tcPr>
            <w:tcW w:w="1081" w:type="pct"/>
            <w:shd w:val="clear" w:color="auto" w:fill="auto"/>
          </w:tcPr>
          <w:p w14:paraId="5FA6E38E" w14:textId="77777777" w:rsidR="003922FD" w:rsidRPr="00DB707E" w:rsidRDefault="003922FD" w:rsidP="007B3EA8">
            <w:pPr>
              <w:pStyle w:val="TAL"/>
              <w:rPr>
                <w:noProof/>
              </w:rPr>
            </w:pPr>
            <w:r w:rsidRPr="00DB707E">
              <w:rPr>
                <w:noProof/>
              </w:rPr>
              <w:t>Config 1, 2, 3, 4</w:t>
            </w:r>
          </w:p>
        </w:tc>
        <w:tc>
          <w:tcPr>
            <w:tcW w:w="482" w:type="pct"/>
            <w:shd w:val="clear" w:color="auto" w:fill="auto"/>
          </w:tcPr>
          <w:p w14:paraId="2074B892" w14:textId="77777777" w:rsidR="003922FD" w:rsidRPr="00DB707E" w:rsidRDefault="003922FD" w:rsidP="007B3EA8">
            <w:pPr>
              <w:pStyle w:val="TAC"/>
              <w:rPr>
                <w:noProof/>
              </w:rPr>
            </w:pPr>
          </w:p>
        </w:tc>
        <w:tc>
          <w:tcPr>
            <w:tcW w:w="1952" w:type="pct"/>
            <w:shd w:val="clear" w:color="auto" w:fill="auto"/>
          </w:tcPr>
          <w:p w14:paraId="38D987CA" w14:textId="77777777" w:rsidR="003922FD" w:rsidRPr="00DB707E" w:rsidRDefault="003922FD" w:rsidP="007B3EA8">
            <w:pPr>
              <w:pStyle w:val="TAC"/>
              <w:rPr>
                <w:noProof/>
              </w:rPr>
            </w:pPr>
            <w:r w:rsidRPr="00DB707E">
              <w:rPr>
                <w:noProof/>
              </w:rPr>
              <w:t>Table  A.3.8.2.1-1</w:t>
            </w:r>
          </w:p>
        </w:tc>
      </w:tr>
      <w:tr w:rsidR="003922FD" w:rsidRPr="00DB707E" w14:paraId="61757D27" w14:textId="77777777" w:rsidTr="007B3EA8">
        <w:trPr>
          <w:trHeight w:val="187"/>
          <w:jc w:val="center"/>
        </w:trPr>
        <w:tc>
          <w:tcPr>
            <w:tcW w:w="2566" w:type="pct"/>
            <w:gridSpan w:val="4"/>
            <w:shd w:val="clear" w:color="auto" w:fill="auto"/>
          </w:tcPr>
          <w:p w14:paraId="5442C4B7" w14:textId="77777777" w:rsidR="003922FD" w:rsidRPr="00DB707E" w:rsidRDefault="003922FD" w:rsidP="007B3EA8">
            <w:pPr>
              <w:pStyle w:val="TAL"/>
              <w:rPr>
                <w:noProof/>
              </w:rPr>
            </w:pPr>
            <w:r w:rsidRPr="00DB707E">
              <w:rPr>
                <w:noProof/>
              </w:rPr>
              <w:t>SSB index assigned as RLM RS</w:t>
            </w:r>
          </w:p>
        </w:tc>
        <w:tc>
          <w:tcPr>
            <w:tcW w:w="482" w:type="pct"/>
            <w:shd w:val="clear" w:color="auto" w:fill="auto"/>
          </w:tcPr>
          <w:p w14:paraId="208183FD" w14:textId="77777777" w:rsidR="003922FD" w:rsidRPr="00DB707E" w:rsidRDefault="003922FD" w:rsidP="007B3EA8">
            <w:pPr>
              <w:pStyle w:val="TAC"/>
              <w:rPr>
                <w:noProof/>
              </w:rPr>
            </w:pPr>
          </w:p>
        </w:tc>
        <w:tc>
          <w:tcPr>
            <w:tcW w:w="1952" w:type="pct"/>
            <w:shd w:val="clear" w:color="auto" w:fill="auto"/>
          </w:tcPr>
          <w:p w14:paraId="23B13CC8" w14:textId="77777777" w:rsidR="003922FD" w:rsidRPr="00DB707E" w:rsidRDefault="003922FD" w:rsidP="007B3EA8">
            <w:pPr>
              <w:pStyle w:val="TAC"/>
              <w:rPr>
                <w:noProof/>
              </w:rPr>
            </w:pPr>
            <w:r w:rsidRPr="00DB707E">
              <w:rPr>
                <w:noProof/>
              </w:rPr>
              <w:t>0</w:t>
            </w:r>
          </w:p>
        </w:tc>
      </w:tr>
      <w:tr w:rsidR="003922FD" w:rsidRPr="00DB707E" w14:paraId="75E96E2D" w14:textId="77777777" w:rsidTr="007B3EA8">
        <w:trPr>
          <w:trHeight w:val="187"/>
          <w:jc w:val="center"/>
        </w:trPr>
        <w:tc>
          <w:tcPr>
            <w:tcW w:w="2566" w:type="pct"/>
            <w:gridSpan w:val="4"/>
            <w:shd w:val="clear" w:color="auto" w:fill="auto"/>
          </w:tcPr>
          <w:p w14:paraId="734F195B" w14:textId="77777777" w:rsidR="003922FD" w:rsidRPr="00DB707E" w:rsidRDefault="003922FD" w:rsidP="007B3EA8">
            <w:pPr>
              <w:pStyle w:val="TAL"/>
              <w:rPr>
                <w:noProof/>
              </w:rPr>
            </w:pPr>
            <w:r w:rsidRPr="00DB707E">
              <w:rPr>
                <w:noProof/>
              </w:rPr>
              <w:t>OCNG parameters</w:t>
            </w:r>
          </w:p>
        </w:tc>
        <w:tc>
          <w:tcPr>
            <w:tcW w:w="482" w:type="pct"/>
            <w:shd w:val="clear" w:color="auto" w:fill="auto"/>
          </w:tcPr>
          <w:p w14:paraId="3C8CB03E" w14:textId="77777777" w:rsidR="003922FD" w:rsidRPr="00DB707E" w:rsidRDefault="003922FD" w:rsidP="007B3EA8">
            <w:pPr>
              <w:pStyle w:val="TAC"/>
              <w:rPr>
                <w:noProof/>
              </w:rPr>
            </w:pPr>
          </w:p>
        </w:tc>
        <w:tc>
          <w:tcPr>
            <w:tcW w:w="1952" w:type="pct"/>
            <w:shd w:val="clear" w:color="auto" w:fill="auto"/>
          </w:tcPr>
          <w:p w14:paraId="7C5221D9" w14:textId="77777777" w:rsidR="003922FD" w:rsidRPr="00DB707E" w:rsidRDefault="003922FD" w:rsidP="007B3EA8">
            <w:pPr>
              <w:pStyle w:val="TAC"/>
              <w:rPr>
                <w:noProof/>
              </w:rPr>
            </w:pPr>
            <w:r w:rsidRPr="00DB707E">
              <w:rPr>
                <w:noProof/>
              </w:rPr>
              <w:t>OP.1</w:t>
            </w:r>
          </w:p>
        </w:tc>
      </w:tr>
      <w:tr w:rsidR="003922FD" w:rsidRPr="00DB707E" w14:paraId="0D493090" w14:textId="77777777" w:rsidTr="007B3EA8">
        <w:trPr>
          <w:trHeight w:val="187"/>
          <w:jc w:val="center"/>
        </w:trPr>
        <w:tc>
          <w:tcPr>
            <w:tcW w:w="2566" w:type="pct"/>
            <w:gridSpan w:val="4"/>
            <w:shd w:val="clear" w:color="auto" w:fill="auto"/>
          </w:tcPr>
          <w:p w14:paraId="1734A75E" w14:textId="77777777" w:rsidR="003922FD" w:rsidRPr="00DB707E" w:rsidRDefault="003922FD" w:rsidP="007B3EA8">
            <w:pPr>
              <w:pStyle w:val="TAL"/>
              <w:rPr>
                <w:noProof/>
              </w:rPr>
            </w:pPr>
            <w:r w:rsidRPr="00DB707E">
              <w:rPr>
                <w:noProof/>
              </w:rPr>
              <w:t>CP length</w:t>
            </w:r>
            <w:r w:rsidRPr="00DB707E">
              <w:rPr>
                <w:noProof/>
              </w:rPr>
              <w:tab/>
            </w:r>
          </w:p>
        </w:tc>
        <w:tc>
          <w:tcPr>
            <w:tcW w:w="482" w:type="pct"/>
            <w:shd w:val="clear" w:color="auto" w:fill="auto"/>
          </w:tcPr>
          <w:p w14:paraId="5A056DBB" w14:textId="77777777" w:rsidR="003922FD" w:rsidRPr="00DB707E" w:rsidRDefault="003922FD" w:rsidP="007B3EA8">
            <w:pPr>
              <w:pStyle w:val="TAC"/>
              <w:rPr>
                <w:noProof/>
              </w:rPr>
            </w:pPr>
          </w:p>
        </w:tc>
        <w:tc>
          <w:tcPr>
            <w:tcW w:w="1952" w:type="pct"/>
            <w:shd w:val="clear" w:color="auto" w:fill="auto"/>
          </w:tcPr>
          <w:p w14:paraId="1D4F7BB2" w14:textId="77777777" w:rsidR="003922FD" w:rsidRPr="00DB707E" w:rsidRDefault="003922FD" w:rsidP="007B3EA8">
            <w:pPr>
              <w:pStyle w:val="TAC"/>
              <w:rPr>
                <w:noProof/>
              </w:rPr>
            </w:pPr>
            <w:r w:rsidRPr="00DB707E">
              <w:rPr>
                <w:noProof/>
              </w:rPr>
              <w:t>Normal</w:t>
            </w:r>
          </w:p>
        </w:tc>
      </w:tr>
      <w:tr w:rsidR="003922FD" w:rsidRPr="00DB707E" w14:paraId="40C85DA9" w14:textId="77777777" w:rsidTr="007B3EA8">
        <w:trPr>
          <w:trHeight w:val="187"/>
          <w:jc w:val="center"/>
        </w:trPr>
        <w:tc>
          <w:tcPr>
            <w:tcW w:w="2566" w:type="pct"/>
            <w:gridSpan w:val="4"/>
            <w:shd w:val="clear" w:color="auto" w:fill="auto"/>
          </w:tcPr>
          <w:p w14:paraId="4BD8B012" w14:textId="77777777" w:rsidR="003922FD" w:rsidRPr="00DB707E" w:rsidRDefault="003922FD" w:rsidP="007B3EA8">
            <w:pPr>
              <w:pStyle w:val="TAL"/>
              <w:rPr>
                <w:noProof/>
              </w:rPr>
            </w:pPr>
            <w:r w:rsidRPr="00DB707E">
              <w:rPr>
                <w:noProof/>
              </w:rPr>
              <w:t>Correlation Matrix and Antenna Configuration</w:t>
            </w:r>
          </w:p>
        </w:tc>
        <w:tc>
          <w:tcPr>
            <w:tcW w:w="482" w:type="pct"/>
            <w:shd w:val="clear" w:color="auto" w:fill="auto"/>
          </w:tcPr>
          <w:p w14:paraId="52E77F60" w14:textId="77777777" w:rsidR="003922FD" w:rsidRPr="00DB707E" w:rsidRDefault="003922FD" w:rsidP="007B3EA8">
            <w:pPr>
              <w:pStyle w:val="TAC"/>
              <w:rPr>
                <w:noProof/>
              </w:rPr>
            </w:pPr>
          </w:p>
        </w:tc>
        <w:tc>
          <w:tcPr>
            <w:tcW w:w="1952" w:type="pct"/>
            <w:shd w:val="clear" w:color="auto" w:fill="auto"/>
          </w:tcPr>
          <w:p w14:paraId="160E61BD" w14:textId="77777777" w:rsidR="003922FD" w:rsidRPr="00DB707E" w:rsidRDefault="003922FD" w:rsidP="007B3EA8">
            <w:pPr>
              <w:pStyle w:val="TAC"/>
              <w:rPr>
                <w:noProof/>
              </w:rPr>
            </w:pPr>
            <w:r w:rsidRPr="00DB707E">
              <w:rPr>
                <w:noProof/>
              </w:rPr>
              <w:t>2x2 Low</w:t>
            </w:r>
          </w:p>
        </w:tc>
      </w:tr>
      <w:tr w:rsidR="003922FD" w:rsidRPr="00DB707E" w14:paraId="0A42554A" w14:textId="77777777" w:rsidTr="007B3EA8">
        <w:trPr>
          <w:trHeight w:val="187"/>
          <w:jc w:val="center"/>
        </w:trPr>
        <w:tc>
          <w:tcPr>
            <w:tcW w:w="1162" w:type="pct"/>
            <w:tcBorders>
              <w:bottom w:val="nil"/>
            </w:tcBorders>
            <w:shd w:val="clear" w:color="auto" w:fill="auto"/>
          </w:tcPr>
          <w:p w14:paraId="61BDF99B" w14:textId="77777777" w:rsidR="003922FD" w:rsidRPr="00DB707E" w:rsidRDefault="003922FD" w:rsidP="007B3EA8">
            <w:pPr>
              <w:pStyle w:val="TAL"/>
              <w:rPr>
                <w:noProof/>
              </w:rPr>
            </w:pPr>
            <w:r w:rsidRPr="00DB707E">
              <w:rPr>
                <w:noProof/>
              </w:rPr>
              <w:t>In sync transmission parameters</w:t>
            </w:r>
          </w:p>
        </w:tc>
        <w:tc>
          <w:tcPr>
            <w:tcW w:w="1404" w:type="pct"/>
            <w:gridSpan w:val="3"/>
            <w:shd w:val="clear" w:color="auto" w:fill="auto"/>
          </w:tcPr>
          <w:p w14:paraId="501D87A6" w14:textId="77777777" w:rsidR="003922FD" w:rsidRPr="00DB707E" w:rsidRDefault="003922FD" w:rsidP="007B3EA8">
            <w:pPr>
              <w:pStyle w:val="TAL"/>
              <w:rPr>
                <w:noProof/>
              </w:rPr>
            </w:pPr>
            <w:r w:rsidRPr="00DB707E">
              <w:rPr>
                <w:noProof/>
              </w:rPr>
              <w:t>DCI format</w:t>
            </w:r>
          </w:p>
        </w:tc>
        <w:tc>
          <w:tcPr>
            <w:tcW w:w="482" w:type="pct"/>
            <w:shd w:val="clear" w:color="auto" w:fill="auto"/>
          </w:tcPr>
          <w:p w14:paraId="17E9CB11" w14:textId="77777777" w:rsidR="003922FD" w:rsidRPr="00DB707E" w:rsidRDefault="003922FD" w:rsidP="007B3EA8">
            <w:pPr>
              <w:pStyle w:val="TAC"/>
              <w:rPr>
                <w:noProof/>
              </w:rPr>
            </w:pPr>
          </w:p>
        </w:tc>
        <w:tc>
          <w:tcPr>
            <w:tcW w:w="1952" w:type="pct"/>
            <w:shd w:val="clear" w:color="auto" w:fill="auto"/>
          </w:tcPr>
          <w:p w14:paraId="7F2003E5" w14:textId="77777777" w:rsidR="003922FD" w:rsidRPr="00DB707E" w:rsidRDefault="003922FD" w:rsidP="007B3EA8">
            <w:pPr>
              <w:pStyle w:val="TAC"/>
              <w:rPr>
                <w:noProof/>
              </w:rPr>
            </w:pPr>
            <w:r w:rsidRPr="00DB707E">
              <w:rPr>
                <w:noProof/>
              </w:rPr>
              <w:t>1-0</w:t>
            </w:r>
          </w:p>
        </w:tc>
      </w:tr>
      <w:tr w:rsidR="003922FD" w:rsidRPr="00DB707E" w14:paraId="1D4D013D" w14:textId="77777777" w:rsidTr="007B3EA8">
        <w:trPr>
          <w:trHeight w:val="187"/>
          <w:jc w:val="center"/>
        </w:trPr>
        <w:tc>
          <w:tcPr>
            <w:tcW w:w="1162" w:type="pct"/>
            <w:tcBorders>
              <w:top w:val="nil"/>
              <w:bottom w:val="nil"/>
            </w:tcBorders>
            <w:shd w:val="clear" w:color="auto" w:fill="auto"/>
          </w:tcPr>
          <w:p w14:paraId="2DCEBD58" w14:textId="77777777" w:rsidR="003922FD" w:rsidRPr="00DB707E" w:rsidRDefault="003922FD" w:rsidP="007B3EA8">
            <w:pPr>
              <w:pStyle w:val="TAL"/>
              <w:rPr>
                <w:noProof/>
              </w:rPr>
            </w:pPr>
          </w:p>
        </w:tc>
        <w:tc>
          <w:tcPr>
            <w:tcW w:w="1404" w:type="pct"/>
            <w:gridSpan w:val="3"/>
            <w:shd w:val="clear" w:color="auto" w:fill="auto"/>
          </w:tcPr>
          <w:p w14:paraId="6F429B0E" w14:textId="77777777" w:rsidR="003922FD" w:rsidRPr="00DB707E" w:rsidRDefault="003922FD" w:rsidP="007B3EA8">
            <w:pPr>
              <w:pStyle w:val="TAL"/>
              <w:rPr>
                <w:noProof/>
              </w:rPr>
            </w:pPr>
            <w:r w:rsidRPr="00DB707E">
              <w:rPr>
                <w:noProof/>
              </w:rPr>
              <w:t>Number of Control OFDM symbols</w:t>
            </w:r>
          </w:p>
        </w:tc>
        <w:tc>
          <w:tcPr>
            <w:tcW w:w="482" w:type="pct"/>
            <w:shd w:val="clear" w:color="auto" w:fill="auto"/>
          </w:tcPr>
          <w:p w14:paraId="694349DD" w14:textId="77777777" w:rsidR="003922FD" w:rsidRPr="00DB707E" w:rsidRDefault="003922FD" w:rsidP="007B3EA8">
            <w:pPr>
              <w:pStyle w:val="TAC"/>
              <w:rPr>
                <w:noProof/>
              </w:rPr>
            </w:pPr>
          </w:p>
        </w:tc>
        <w:tc>
          <w:tcPr>
            <w:tcW w:w="1952" w:type="pct"/>
            <w:shd w:val="clear" w:color="auto" w:fill="auto"/>
          </w:tcPr>
          <w:p w14:paraId="5575A523" w14:textId="77777777" w:rsidR="003922FD" w:rsidRPr="00DB707E" w:rsidRDefault="003922FD" w:rsidP="007B3EA8">
            <w:pPr>
              <w:pStyle w:val="TAC"/>
              <w:rPr>
                <w:noProof/>
              </w:rPr>
            </w:pPr>
            <w:r w:rsidRPr="00DB707E">
              <w:rPr>
                <w:noProof/>
              </w:rPr>
              <w:t>2</w:t>
            </w:r>
          </w:p>
        </w:tc>
      </w:tr>
      <w:tr w:rsidR="003922FD" w:rsidRPr="00DB707E" w14:paraId="38DF12DA" w14:textId="77777777" w:rsidTr="007B3EA8">
        <w:trPr>
          <w:trHeight w:val="187"/>
          <w:jc w:val="center"/>
        </w:trPr>
        <w:tc>
          <w:tcPr>
            <w:tcW w:w="1162" w:type="pct"/>
            <w:tcBorders>
              <w:top w:val="nil"/>
              <w:bottom w:val="nil"/>
            </w:tcBorders>
            <w:shd w:val="clear" w:color="auto" w:fill="auto"/>
          </w:tcPr>
          <w:p w14:paraId="2E354C9D" w14:textId="77777777" w:rsidR="003922FD" w:rsidRPr="00DB707E" w:rsidRDefault="003922FD" w:rsidP="007B3EA8">
            <w:pPr>
              <w:pStyle w:val="TAL"/>
              <w:rPr>
                <w:noProof/>
              </w:rPr>
            </w:pPr>
          </w:p>
        </w:tc>
        <w:tc>
          <w:tcPr>
            <w:tcW w:w="1404" w:type="pct"/>
            <w:gridSpan w:val="3"/>
            <w:shd w:val="clear" w:color="auto" w:fill="auto"/>
          </w:tcPr>
          <w:p w14:paraId="4DC8F980" w14:textId="77777777" w:rsidR="003922FD" w:rsidRPr="00DB707E" w:rsidRDefault="003922FD" w:rsidP="007B3EA8">
            <w:pPr>
              <w:pStyle w:val="TAL"/>
              <w:rPr>
                <w:noProof/>
              </w:rPr>
            </w:pPr>
            <w:r w:rsidRPr="00DB707E">
              <w:rPr>
                <w:noProof/>
              </w:rPr>
              <w:t xml:space="preserve">Aggregation level </w:t>
            </w:r>
          </w:p>
        </w:tc>
        <w:tc>
          <w:tcPr>
            <w:tcW w:w="482" w:type="pct"/>
            <w:shd w:val="clear" w:color="auto" w:fill="auto"/>
          </w:tcPr>
          <w:p w14:paraId="321894DE" w14:textId="77777777" w:rsidR="003922FD" w:rsidRPr="00DB707E" w:rsidRDefault="003922FD" w:rsidP="007B3EA8">
            <w:pPr>
              <w:pStyle w:val="TAC"/>
              <w:rPr>
                <w:noProof/>
              </w:rPr>
            </w:pPr>
            <w:r w:rsidRPr="00DB707E">
              <w:rPr>
                <w:noProof/>
              </w:rPr>
              <w:t>CCE</w:t>
            </w:r>
          </w:p>
        </w:tc>
        <w:tc>
          <w:tcPr>
            <w:tcW w:w="1952" w:type="pct"/>
            <w:shd w:val="clear" w:color="auto" w:fill="auto"/>
          </w:tcPr>
          <w:p w14:paraId="7413DBAB" w14:textId="77777777" w:rsidR="003922FD" w:rsidRPr="00DB707E" w:rsidRDefault="003922FD" w:rsidP="007B3EA8">
            <w:pPr>
              <w:pStyle w:val="TAC"/>
              <w:rPr>
                <w:noProof/>
              </w:rPr>
            </w:pPr>
            <w:r w:rsidRPr="00DB707E">
              <w:rPr>
                <w:noProof/>
              </w:rPr>
              <w:t>4</w:t>
            </w:r>
          </w:p>
        </w:tc>
      </w:tr>
      <w:tr w:rsidR="003922FD" w:rsidRPr="00DB707E" w14:paraId="36FB4B3B" w14:textId="77777777" w:rsidTr="007B3EA8">
        <w:trPr>
          <w:trHeight w:val="187"/>
          <w:jc w:val="center"/>
        </w:trPr>
        <w:tc>
          <w:tcPr>
            <w:tcW w:w="1162" w:type="pct"/>
            <w:tcBorders>
              <w:top w:val="nil"/>
              <w:bottom w:val="nil"/>
            </w:tcBorders>
            <w:shd w:val="clear" w:color="auto" w:fill="auto"/>
          </w:tcPr>
          <w:p w14:paraId="60E3060B" w14:textId="77777777" w:rsidR="003922FD" w:rsidRPr="00DB707E" w:rsidRDefault="003922FD" w:rsidP="007B3EA8">
            <w:pPr>
              <w:pStyle w:val="TAL"/>
              <w:rPr>
                <w:noProof/>
              </w:rPr>
            </w:pPr>
          </w:p>
        </w:tc>
        <w:tc>
          <w:tcPr>
            <w:tcW w:w="1404" w:type="pct"/>
            <w:gridSpan w:val="3"/>
            <w:shd w:val="clear" w:color="auto" w:fill="auto"/>
          </w:tcPr>
          <w:p w14:paraId="006BAD77" w14:textId="77777777" w:rsidR="003922FD" w:rsidRPr="00DB707E" w:rsidRDefault="003922FD" w:rsidP="007B3EA8">
            <w:pPr>
              <w:pStyle w:val="TAL"/>
              <w:rPr>
                <w:noProof/>
              </w:rPr>
            </w:pPr>
            <w:r w:rsidRPr="00DB707E">
              <w:rPr>
                <w:rFonts w:eastAsia="?? ??"/>
              </w:rPr>
              <w:t>Ratio of hypothetical PDCCH RE energy to average SSS RE energy</w:t>
            </w:r>
          </w:p>
        </w:tc>
        <w:tc>
          <w:tcPr>
            <w:tcW w:w="482" w:type="pct"/>
            <w:shd w:val="clear" w:color="auto" w:fill="auto"/>
          </w:tcPr>
          <w:p w14:paraId="3DEA5D10" w14:textId="77777777" w:rsidR="003922FD" w:rsidRPr="00DB707E" w:rsidRDefault="003922FD" w:rsidP="007B3EA8">
            <w:pPr>
              <w:pStyle w:val="TAC"/>
              <w:rPr>
                <w:noProof/>
              </w:rPr>
            </w:pPr>
            <w:r w:rsidRPr="00DB707E">
              <w:rPr>
                <w:noProof/>
              </w:rPr>
              <w:t>dB</w:t>
            </w:r>
          </w:p>
        </w:tc>
        <w:tc>
          <w:tcPr>
            <w:tcW w:w="1952" w:type="pct"/>
            <w:shd w:val="clear" w:color="auto" w:fill="auto"/>
          </w:tcPr>
          <w:p w14:paraId="6300F671" w14:textId="77777777" w:rsidR="003922FD" w:rsidRPr="00DB707E" w:rsidRDefault="003922FD" w:rsidP="007B3EA8">
            <w:pPr>
              <w:pStyle w:val="TAC"/>
              <w:rPr>
                <w:noProof/>
              </w:rPr>
            </w:pPr>
            <w:r w:rsidRPr="00DB707E">
              <w:rPr>
                <w:noProof/>
              </w:rPr>
              <w:t>0</w:t>
            </w:r>
          </w:p>
        </w:tc>
      </w:tr>
      <w:tr w:rsidR="003922FD" w:rsidRPr="00DB707E" w14:paraId="312327B5" w14:textId="77777777" w:rsidTr="007B3EA8">
        <w:trPr>
          <w:trHeight w:val="187"/>
          <w:jc w:val="center"/>
        </w:trPr>
        <w:tc>
          <w:tcPr>
            <w:tcW w:w="1162" w:type="pct"/>
            <w:tcBorders>
              <w:top w:val="nil"/>
              <w:bottom w:val="nil"/>
            </w:tcBorders>
            <w:shd w:val="clear" w:color="auto" w:fill="auto"/>
          </w:tcPr>
          <w:p w14:paraId="6181EBC6" w14:textId="77777777" w:rsidR="003922FD" w:rsidRPr="00DB707E" w:rsidRDefault="003922FD" w:rsidP="007B3EA8">
            <w:pPr>
              <w:pStyle w:val="TAL"/>
              <w:rPr>
                <w:noProof/>
              </w:rPr>
            </w:pPr>
          </w:p>
        </w:tc>
        <w:tc>
          <w:tcPr>
            <w:tcW w:w="1404" w:type="pct"/>
            <w:gridSpan w:val="3"/>
            <w:shd w:val="clear" w:color="auto" w:fill="auto"/>
          </w:tcPr>
          <w:p w14:paraId="503F06DC" w14:textId="77777777" w:rsidR="003922FD" w:rsidRPr="00DB707E" w:rsidRDefault="003922FD" w:rsidP="007B3EA8">
            <w:pPr>
              <w:pStyle w:val="TAL"/>
              <w:rPr>
                <w:noProof/>
              </w:rPr>
            </w:pPr>
            <w:r w:rsidRPr="00DB707E">
              <w:rPr>
                <w:rFonts w:eastAsia="?? ??"/>
              </w:rPr>
              <w:t>Ratio of hypothetical PDCCH DMRS energy to average SSS RE energy</w:t>
            </w:r>
          </w:p>
        </w:tc>
        <w:tc>
          <w:tcPr>
            <w:tcW w:w="482" w:type="pct"/>
            <w:shd w:val="clear" w:color="auto" w:fill="auto"/>
          </w:tcPr>
          <w:p w14:paraId="1CF71066" w14:textId="77777777" w:rsidR="003922FD" w:rsidRPr="00DB707E" w:rsidRDefault="003922FD" w:rsidP="007B3EA8">
            <w:pPr>
              <w:pStyle w:val="TAC"/>
              <w:rPr>
                <w:noProof/>
              </w:rPr>
            </w:pPr>
            <w:r w:rsidRPr="00DB707E">
              <w:rPr>
                <w:noProof/>
              </w:rPr>
              <w:t>dB</w:t>
            </w:r>
          </w:p>
        </w:tc>
        <w:tc>
          <w:tcPr>
            <w:tcW w:w="1952" w:type="pct"/>
            <w:shd w:val="clear" w:color="auto" w:fill="auto"/>
          </w:tcPr>
          <w:p w14:paraId="4D3CD0CD" w14:textId="77777777" w:rsidR="003922FD" w:rsidRPr="00DB707E" w:rsidRDefault="003922FD" w:rsidP="007B3EA8">
            <w:pPr>
              <w:pStyle w:val="TAC"/>
              <w:rPr>
                <w:noProof/>
              </w:rPr>
            </w:pPr>
            <w:r w:rsidRPr="00DB707E">
              <w:rPr>
                <w:noProof/>
              </w:rPr>
              <w:t>0</w:t>
            </w:r>
          </w:p>
        </w:tc>
      </w:tr>
      <w:tr w:rsidR="003922FD" w:rsidRPr="00DB707E" w14:paraId="27384A55" w14:textId="77777777" w:rsidTr="007B3EA8">
        <w:trPr>
          <w:trHeight w:val="187"/>
          <w:jc w:val="center"/>
        </w:trPr>
        <w:tc>
          <w:tcPr>
            <w:tcW w:w="1162" w:type="pct"/>
            <w:tcBorders>
              <w:top w:val="nil"/>
              <w:bottom w:val="nil"/>
            </w:tcBorders>
            <w:shd w:val="clear" w:color="auto" w:fill="auto"/>
          </w:tcPr>
          <w:p w14:paraId="2CB71F6D" w14:textId="77777777" w:rsidR="003922FD" w:rsidRPr="00DB707E" w:rsidRDefault="003922FD" w:rsidP="007B3EA8">
            <w:pPr>
              <w:pStyle w:val="TAL"/>
              <w:rPr>
                <w:noProof/>
              </w:rPr>
            </w:pPr>
          </w:p>
        </w:tc>
        <w:tc>
          <w:tcPr>
            <w:tcW w:w="1404" w:type="pct"/>
            <w:gridSpan w:val="3"/>
            <w:shd w:val="clear" w:color="auto" w:fill="auto"/>
          </w:tcPr>
          <w:p w14:paraId="083D55D1" w14:textId="77777777" w:rsidR="003922FD" w:rsidRPr="00DB707E" w:rsidRDefault="003922FD" w:rsidP="007B3EA8">
            <w:pPr>
              <w:pStyle w:val="TAL"/>
              <w:rPr>
                <w:rFonts w:eastAsia="?? ??"/>
              </w:rPr>
            </w:pPr>
            <w:r w:rsidRPr="00DB707E">
              <w:rPr>
                <w:rFonts w:eastAsia="?? ??"/>
              </w:rPr>
              <w:t>DMRS precoder granularity</w:t>
            </w:r>
          </w:p>
        </w:tc>
        <w:tc>
          <w:tcPr>
            <w:tcW w:w="482" w:type="pct"/>
            <w:shd w:val="clear" w:color="auto" w:fill="auto"/>
          </w:tcPr>
          <w:p w14:paraId="3411F5C3" w14:textId="77777777" w:rsidR="003922FD" w:rsidRPr="00DB707E" w:rsidRDefault="003922FD" w:rsidP="007B3EA8">
            <w:pPr>
              <w:pStyle w:val="TAC"/>
              <w:rPr>
                <w:rFonts w:eastAsia="?? ??"/>
              </w:rPr>
            </w:pPr>
          </w:p>
        </w:tc>
        <w:tc>
          <w:tcPr>
            <w:tcW w:w="1952" w:type="pct"/>
            <w:shd w:val="clear" w:color="auto" w:fill="auto"/>
          </w:tcPr>
          <w:p w14:paraId="300E1494" w14:textId="77777777" w:rsidR="003922FD" w:rsidRPr="00DB707E" w:rsidRDefault="003922FD" w:rsidP="007B3EA8">
            <w:pPr>
              <w:pStyle w:val="TAC"/>
              <w:rPr>
                <w:noProof/>
              </w:rPr>
            </w:pPr>
            <w:r w:rsidRPr="00DB707E">
              <w:rPr>
                <w:rFonts w:eastAsia="?? ??"/>
              </w:rPr>
              <w:t>REG bundle size</w:t>
            </w:r>
          </w:p>
        </w:tc>
      </w:tr>
      <w:tr w:rsidR="003922FD" w:rsidRPr="00DB707E" w14:paraId="738F563D" w14:textId="77777777" w:rsidTr="007B3EA8">
        <w:trPr>
          <w:trHeight w:val="187"/>
          <w:jc w:val="center"/>
        </w:trPr>
        <w:tc>
          <w:tcPr>
            <w:tcW w:w="1162" w:type="pct"/>
            <w:tcBorders>
              <w:top w:val="nil"/>
              <w:bottom w:val="single" w:sz="4" w:space="0" w:color="auto"/>
            </w:tcBorders>
            <w:shd w:val="clear" w:color="auto" w:fill="auto"/>
          </w:tcPr>
          <w:p w14:paraId="35886D2E" w14:textId="77777777" w:rsidR="003922FD" w:rsidRPr="00DB707E" w:rsidRDefault="003922FD" w:rsidP="007B3EA8">
            <w:pPr>
              <w:pStyle w:val="TAL"/>
              <w:rPr>
                <w:noProof/>
              </w:rPr>
            </w:pPr>
          </w:p>
        </w:tc>
        <w:tc>
          <w:tcPr>
            <w:tcW w:w="1404" w:type="pct"/>
            <w:gridSpan w:val="3"/>
            <w:shd w:val="clear" w:color="auto" w:fill="auto"/>
          </w:tcPr>
          <w:p w14:paraId="4DD1506E" w14:textId="77777777" w:rsidR="003922FD" w:rsidRPr="00DB707E" w:rsidRDefault="003922FD" w:rsidP="007B3EA8">
            <w:pPr>
              <w:pStyle w:val="TAL"/>
              <w:rPr>
                <w:rFonts w:eastAsia="?? ??"/>
              </w:rPr>
            </w:pPr>
            <w:r w:rsidRPr="00DB707E">
              <w:rPr>
                <w:rFonts w:eastAsia="?? ??"/>
              </w:rPr>
              <w:t>REG bundle size</w:t>
            </w:r>
          </w:p>
        </w:tc>
        <w:tc>
          <w:tcPr>
            <w:tcW w:w="482" w:type="pct"/>
            <w:shd w:val="clear" w:color="auto" w:fill="auto"/>
          </w:tcPr>
          <w:p w14:paraId="72077A2D" w14:textId="77777777" w:rsidR="003922FD" w:rsidRPr="00DB707E" w:rsidRDefault="003922FD" w:rsidP="007B3EA8">
            <w:pPr>
              <w:pStyle w:val="TAC"/>
              <w:rPr>
                <w:rFonts w:eastAsia="?? ??"/>
              </w:rPr>
            </w:pPr>
          </w:p>
        </w:tc>
        <w:tc>
          <w:tcPr>
            <w:tcW w:w="1952" w:type="pct"/>
            <w:shd w:val="clear" w:color="auto" w:fill="auto"/>
          </w:tcPr>
          <w:p w14:paraId="23E717F8" w14:textId="77777777" w:rsidR="003922FD" w:rsidRPr="00DB707E" w:rsidRDefault="003922FD" w:rsidP="007B3EA8">
            <w:pPr>
              <w:pStyle w:val="TAC"/>
              <w:rPr>
                <w:noProof/>
              </w:rPr>
            </w:pPr>
            <w:r w:rsidRPr="00DB707E">
              <w:rPr>
                <w:noProof/>
              </w:rPr>
              <w:t>6</w:t>
            </w:r>
          </w:p>
        </w:tc>
      </w:tr>
      <w:tr w:rsidR="003922FD" w:rsidRPr="00DB707E" w14:paraId="10886B45" w14:textId="77777777" w:rsidTr="007B3EA8">
        <w:trPr>
          <w:trHeight w:val="187"/>
          <w:jc w:val="center"/>
        </w:trPr>
        <w:tc>
          <w:tcPr>
            <w:tcW w:w="1162" w:type="pct"/>
            <w:tcBorders>
              <w:bottom w:val="nil"/>
            </w:tcBorders>
            <w:shd w:val="clear" w:color="auto" w:fill="auto"/>
          </w:tcPr>
          <w:p w14:paraId="5CEC577F" w14:textId="77777777" w:rsidR="003922FD" w:rsidRPr="00DB707E" w:rsidRDefault="003922FD" w:rsidP="007B3EA8">
            <w:pPr>
              <w:pStyle w:val="TAL"/>
              <w:rPr>
                <w:noProof/>
              </w:rPr>
            </w:pPr>
            <w:r w:rsidRPr="00DB707E">
              <w:rPr>
                <w:noProof/>
              </w:rPr>
              <w:t>Out of sync transmission parameters</w:t>
            </w:r>
          </w:p>
        </w:tc>
        <w:tc>
          <w:tcPr>
            <w:tcW w:w="1404" w:type="pct"/>
            <w:gridSpan w:val="3"/>
            <w:shd w:val="clear" w:color="auto" w:fill="auto"/>
          </w:tcPr>
          <w:p w14:paraId="71E58E5B" w14:textId="77777777" w:rsidR="003922FD" w:rsidRPr="00DB707E" w:rsidRDefault="003922FD" w:rsidP="007B3EA8">
            <w:pPr>
              <w:pStyle w:val="TAL"/>
              <w:rPr>
                <w:noProof/>
              </w:rPr>
            </w:pPr>
            <w:r w:rsidRPr="00DB707E">
              <w:rPr>
                <w:noProof/>
              </w:rPr>
              <w:t>DCI format</w:t>
            </w:r>
          </w:p>
        </w:tc>
        <w:tc>
          <w:tcPr>
            <w:tcW w:w="482" w:type="pct"/>
            <w:shd w:val="clear" w:color="auto" w:fill="auto"/>
          </w:tcPr>
          <w:p w14:paraId="0E93367E" w14:textId="77777777" w:rsidR="003922FD" w:rsidRPr="00DB707E" w:rsidRDefault="003922FD" w:rsidP="007B3EA8">
            <w:pPr>
              <w:pStyle w:val="TAC"/>
              <w:rPr>
                <w:noProof/>
              </w:rPr>
            </w:pPr>
          </w:p>
        </w:tc>
        <w:tc>
          <w:tcPr>
            <w:tcW w:w="1952" w:type="pct"/>
            <w:shd w:val="clear" w:color="auto" w:fill="auto"/>
          </w:tcPr>
          <w:p w14:paraId="409E35F2" w14:textId="77777777" w:rsidR="003922FD" w:rsidRPr="00DB707E" w:rsidRDefault="003922FD" w:rsidP="007B3EA8">
            <w:pPr>
              <w:pStyle w:val="TAC"/>
              <w:rPr>
                <w:noProof/>
              </w:rPr>
            </w:pPr>
            <w:r w:rsidRPr="00DB707E">
              <w:rPr>
                <w:noProof/>
              </w:rPr>
              <w:t>1-0</w:t>
            </w:r>
          </w:p>
        </w:tc>
      </w:tr>
      <w:tr w:rsidR="003922FD" w:rsidRPr="00DB707E" w14:paraId="74150F34" w14:textId="77777777" w:rsidTr="007B3EA8">
        <w:trPr>
          <w:trHeight w:val="187"/>
          <w:jc w:val="center"/>
        </w:trPr>
        <w:tc>
          <w:tcPr>
            <w:tcW w:w="1162" w:type="pct"/>
            <w:tcBorders>
              <w:top w:val="nil"/>
              <w:bottom w:val="nil"/>
            </w:tcBorders>
            <w:shd w:val="clear" w:color="auto" w:fill="auto"/>
          </w:tcPr>
          <w:p w14:paraId="5C87EE30" w14:textId="77777777" w:rsidR="003922FD" w:rsidRPr="00DB707E" w:rsidRDefault="003922FD" w:rsidP="007B3EA8">
            <w:pPr>
              <w:pStyle w:val="TAL"/>
              <w:rPr>
                <w:noProof/>
              </w:rPr>
            </w:pPr>
          </w:p>
        </w:tc>
        <w:tc>
          <w:tcPr>
            <w:tcW w:w="1404" w:type="pct"/>
            <w:gridSpan w:val="3"/>
            <w:shd w:val="clear" w:color="auto" w:fill="auto"/>
          </w:tcPr>
          <w:p w14:paraId="65C98326" w14:textId="77777777" w:rsidR="003922FD" w:rsidRPr="00DB707E" w:rsidRDefault="003922FD" w:rsidP="007B3EA8">
            <w:pPr>
              <w:pStyle w:val="TAL"/>
              <w:rPr>
                <w:noProof/>
              </w:rPr>
            </w:pPr>
            <w:r w:rsidRPr="00DB707E">
              <w:rPr>
                <w:noProof/>
              </w:rPr>
              <w:t>Number of Control OFDM symbols</w:t>
            </w:r>
          </w:p>
        </w:tc>
        <w:tc>
          <w:tcPr>
            <w:tcW w:w="482" w:type="pct"/>
            <w:shd w:val="clear" w:color="auto" w:fill="auto"/>
          </w:tcPr>
          <w:p w14:paraId="7EB92F3A" w14:textId="77777777" w:rsidR="003922FD" w:rsidRPr="00DB707E" w:rsidRDefault="003922FD" w:rsidP="007B3EA8">
            <w:pPr>
              <w:pStyle w:val="TAC"/>
              <w:rPr>
                <w:noProof/>
              </w:rPr>
            </w:pPr>
          </w:p>
        </w:tc>
        <w:tc>
          <w:tcPr>
            <w:tcW w:w="1952" w:type="pct"/>
            <w:shd w:val="clear" w:color="auto" w:fill="auto"/>
          </w:tcPr>
          <w:p w14:paraId="2155CFE4" w14:textId="77777777" w:rsidR="003922FD" w:rsidRPr="00DB707E" w:rsidRDefault="003922FD" w:rsidP="007B3EA8">
            <w:pPr>
              <w:pStyle w:val="TAC"/>
              <w:rPr>
                <w:noProof/>
              </w:rPr>
            </w:pPr>
            <w:r w:rsidRPr="00DB707E">
              <w:rPr>
                <w:noProof/>
              </w:rPr>
              <w:t>2</w:t>
            </w:r>
          </w:p>
        </w:tc>
      </w:tr>
      <w:tr w:rsidR="003922FD" w:rsidRPr="00DB707E" w14:paraId="79FF913D" w14:textId="77777777" w:rsidTr="007B3EA8">
        <w:trPr>
          <w:trHeight w:val="187"/>
          <w:jc w:val="center"/>
        </w:trPr>
        <w:tc>
          <w:tcPr>
            <w:tcW w:w="1162" w:type="pct"/>
            <w:tcBorders>
              <w:top w:val="nil"/>
              <w:bottom w:val="nil"/>
            </w:tcBorders>
            <w:shd w:val="clear" w:color="auto" w:fill="auto"/>
          </w:tcPr>
          <w:p w14:paraId="66F532A0" w14:textId="77777777" w:rsidR="003922FD" w:rsidRPr="00DB707E" w:rsidRDefault="003922FD" w:rsidP="007B3EA8">
            <w:pPr>
              <w:pStyle w:val="TAL"/>
              <w:rPr>
                <w:noProof/>
              </w:rPr>
            </w:pPr>
          </w:p>
        </w:tc>
        <w:tc>
          <w:tcPr>
            <w:tcW w:w="1404" w:type="pct"/>
            <w:gridSpan w:val="3"/>
            <w:shd w:val="clear" w:color="auto" w:fill="auto"/>
          </w:tcPr>
          <w:p w14:paraId="67A42453" w14:textId="77777777" w:rsidR="003922FD" w:rsidRPr="00DB707E" w:rsidRDefault="003922FD" w:rsidP="007B3EA8">
            <w:pPr>
              <w:pStyle w:val="TAL"/>
              <w:rPr>
                <w:noProof/>
              </w:rPr>
            </w:pPr>
            <w:r w:rsidRPr="00DB707E">
              <w:rPr>
                <w:noProof/>
              </w:rPr>
              <w:t xml:space="preserve">Aggregation level </w:t>
            </w:r>
          </w:p>
        </w:tc>
        <w:tc>
          <w:tcPr>
            <w:tcW w:w="482" w:type="pct"/>
            <w:shd w:val="clear" w:color="auto" w:fill="auto"/>
          </w:tcPr>
          <w:p w14:paraId="1F127C31" w14:textId="77777777" w:rsidR="003922FD" w:rsidRPr="00DB707E" w:rsidRDefault="003922FD" w:rsidP="007B3EA8">
            <w:pPr>
              <w:pStyle w:val="TAC"/>
              <w:rPr>
                <w:noProof/>
              </w:rPr>
            </w:pPr>
            <w:r w:rsidRPr="00DB707E">
              <w:rPr>
                <w:noProof/>
              </w:rPr>
              <w:t>CCE</w:t>
            </w:r>
          </w:p>
        </w:tc>
        <w:tc>
          <w:tcPr>
            <w:tcW w:w="1952" w:type="pct"/>
            <w:shd w:val="clear" w:color="auto" w:fill="auto"/>
          </w:tcPr>
          <w:p w14:paraId="233316D4" w14:textId="77777777" w:rsidR="003922FD" w:rsidRPr="00DB707E" w:rsidRDefault="003922FD" w:rsidP="007B3EA8">
            <w:pPr>
              <w:pStyle w:val="TAC"/>
              <w:rPr>
                <w:noProof/>
              </w:rPr>
            </w:pPr>
            <w:r w:rsidRPr="00DB707E">
              <w:rPr>
                <w:noProof/>
              </w:rPr>
              <w:t>8</w:t>
            </w:r>
          </w:p>
        </w:tc>
      </w:tr>
      <w:tr w:rsidR="003922FD" w:rsidRPr="00DB707E" w14:paraId="6B6CCD87" w14:textId="77777777" w:rsidTr="007B3EA8">
        <w:trPr>
          <w:trHeight w:val="187"/>
          <w:jc w:val="center"/>
        </w:trPr>
        <w:tc>
          <w:tcPr>
            <w:tcW w:w="1162" w:type="pct"/>
            <w:tcBorders>
              <w:top w:val="nil"/>
              <w:bottom w:val="nil"/>
            </w:tcBorders>
            <w:shd w:val="clear" w:color="auto" w:fill="auto"/>
          </w:tcPr>
          <w:p w14:paraId="5C73C346" w14:textId="77777777" w:rsidR="003922FD" w:rsidRPr="00DB707E" w:rsidRDefault="003922FD" w:rsidP="007B3EA8">
            <w:pPr>
              <w:pStyle w:val="TAL"/>
              <w:rPr>
                <w:noProof/>
              </w:rPr>
            </w:pPr>
          </w:p>
        </w:tc>
        <w:tc>
          <w:tcPr>
            <w:tcW w:w="1404" w:type="pct"/>
            <w:gridSpan w:val="3"/>
            <w:shd w:val="clear" w:color="auto" w:fill="auto"/>
          </w:tcPr>
          <w:p w14:paraId="601746D8" w14:textId="77777777" w:rsidR="003922FD" w:rsidRPr="00DB707E" w:rsidRDefault="003922FD" w:rsidP="007B3EA8">
            <w:pPr>
              <w:pStyle w:val="TAL"/>
              <w:rPr>
                <w:noProof/>
              </w:rPr>
            </w:pPr>
            <w:r w:rsidRPr="00DB707E">
              <w:rPr>
                <w:rFonts w:eastAsia="?? ??"/>
              </w:rPr>
              <w:t>Ratio of hypothetical PDCCH RE energy to average SSS RE energy</w:t>
            </w:r>
          </w:p>
        </w:tc>
        <w:tc>
          <w:tcPr>
            <w:tcW w:w="482" w:type="pct"/>
            <w:shd w:val="clear" w:color="auto" w:fill="auto"/>
          </w:tcPr>
          <w:p w14:paraId="7805B451" w14:textId="77777777" w:rsidR="003922FD" w:rsidRPr="00DB707E" w:rsidRDefault="003922FD" w:rsidP="007B3EA8">
            <w:pPr>
              <w:pStyle w:val="TAC"/>
              <w:rPr>
                <w:noProof/>
              </w:rPr>
            </w:pPr>
            <w:r w:rsidRPr="00DB707E">
              <w:rPr>
                <w:noProof/>
              </w:rPr>
              <w:t>dB</w:t>
            </w:r>
          </w:p>
        </w:tc>
        <w:tc>
          <w:tcPr>
            <w:tcW w:w="1952" w:type="pct"/>
            <w:shd w:val="clear" w:color="auto" w:fill="auto"/>
          </w:tcPr>
          <w:p w14:paraId="0DE37E31" w14:textId="77777777" w:rsidR="003922FD" w:rsidRPr="00DB707E" w:rsidRDefault="003922FD" w:rsidP="007B3EA8">
            <w:pPr>
              <w:pStyle w:val="TAC"/>
              <w:rPr>
                <w:noProof/>
              </w:rPr>
            </w:pPr>
            <w:r w:rsidRPr="00DB707E">
              <w:rPr>
                <w:noProof/>
              </w:rPr>
              <w:t>4</w:t>
            </w:r>
          </w:p>
        </w:tc>
      </w:tr>
      <w:tr w:rsidR="003922FD" w:rsidRPr="00DB707E" w14:paraId="5C12DD6A" w14:textId="77777777" w:rsidTr="007B3EA8">
        <w:trPr>
          <w:trHeight w:val="187"/>
          <w:jc w:val="center"/>
        </w:trPr>
        <w:tc>
          <w:tcPr>
            <w:tcW w:w="1162" w:type="pct"/>
            <w:tcBorders>
              <w:top w:val="nil"/>
              <w:bottom w:val="nil"/>
            </w:tcBorders>
            <w:shd w:val="clear" w:color="auto" w:fill="auto"/>
          </w:tcPr>
          <w:p w14:paraId="4815A8EE" w14:textId="77777777" w:rsidR="003922FD" w:rsidRPr="00DB707E" w:rsidRDefault="003922FD" w:rsidP="007B3EA8">
            <w:pPr>
              <w:pStyle w:val="TAL"/>
              <w:rPr>
                <w:noProof/>
              </w:rPr>
            </w:pPr>
          </w:p>
        </w:tc>
        <w:tc>
          <w:tcPr>
            <w:tcW w:w="1404" w:type="pct"/>
            <w:gridSpan w:val="3"/>
            <w:shd w:val="clear" w:color="auto" w:fill="auto"/>
          </w:tcPr>
          <w:p w14:paraId="01FE9A17" w14:textId="77777777" w:rsidR="003922FD" w:rsidRPr="00DB707E" w:rsidRDefault="003922FD" w:rsidP="007B3EA8">
            <w:pPr>
              <w:pStyle w:val="TAL"/>
              <w:rPr>
                <w:noProof/>
              </w:rPr>
            </w:pPr>
            <w:r w:rsidRPr="00DB707E">
              <w:rPr>
                <w:rFonts w:eastAsia="?? ??"/>
              </w:rPr>
              <w:t>Ratio of hypothetical PDCCH DMRS energy to average SSS RE energy</w:t>
            </w:r>
          </w:p>
        </w:tc>
        <w:tc>
          <w:tcPr>
            <w:tcW w:w="482" w:type="pct"/>
            <w:shd w:val="clear" w:color="auto" w:fill="auto"/>
          </w:tcPr>
          <w:p w14:paraId="1F6A1FDA" w14:textId="77777777" w:rsidR="003922FD" w:rsidRPr="00DB707E" w:rsidRDefault="003922FD" w:rsidP="007B3EA8">
            <w:pPr>
              <w:pStyle w:val="TAC"/>
              <w:rPr>
                <w:noProof/>
              </w:rPr>
            </w:pPr>
            <w:r w:rsidRPr="00DB707E">
              <w:rPr>
                <w:noProof/>
              </w:rPr>
              <w:t>dB</w:t>
            </w:r>
          </w:p>
        </w:tc>
        <w:tc>
          <w:tcPr>
            <w:tcW w:w="1952" w:type="pct"/>
            <w:shd w:val="clear" w:color="auto" w:fill="auto"/>
          </w:tcPr>
          <w:p w14:paraId="4554AA37" w14:textId="77777777" w:rsidR="003922FD" w:rsidRPr="00DB707E" w:rsidRDefault="003922FD" w:rsidP="007B3EA8">
            <w:pPr>
              <w:pStyle w:val="TAC"/>
              <w:rPr>
                <w:noProof/>
              </w:rPr>
            </w:pPr>
            <w:r w:rsidRPr="00DB707E">
              <w:rPr>
                <w:noProof/>
              </w:rPr>
              <w:t>4</w:t>
            </w:r>
          </w:p>
        </w:tc>
      </w:tr>
      <w:tr w:rsidR="003922FD" w:rsidRPr="00DB707E" w14:paraId="64AE5FED" w14:textId="77777777" w:rsidTr="007B3EA8">
        <w:trPr>
          <w:trHeight w:val="187"/>
          <w:jc w:val="center"/>
        </w:trPr>
        <w:tc>
          <w:tcPr>
            <w:tcW w:w="1162" w:type="pct"/>
            <w:tcBorders>
              <w:top w:val="nil"/>
              <w:bottom w:val="nil"/>
            </w:tcBorders>
            <w:shd w:val="clear" w:color="auto" w:fill="auto"/>
          </w:tcPr>
          <w:p w14:paraId="5AC518C0" w14:textId="77777777" w:rsidR="003922FD" w:rsidRPr="00DB707E" w:rsidRDefault="003922FD" w:rsidP="007B3EA8">
            <w:pPr>
              <w:pStyle w:val="TAL"/>
              <w:rPr>
                <w:noProof/>
              </w:rPr>
            </w:pPr>
          </w:p>
        </w:tc>
        <w:tc>
          <w:tcPr>
            <w:tcW w:w="1404" w:type="pct"/>
            <w:gridSpan w:val="3"/>
            <w:shd w:val="clear" w:color="auto" w:fill="auto"/>
          </w:tcPr>
          <w:p w14:paraId="56537782" w14:textId="77777777" w:rsidR="003922FD" w:rsidRPr="00DB707E" w:rsidRDefault="003922FD" w:rsidP="007B3EA8">
            <w:pPr>
              <w:pStyle w:val="TAL"/>
              <w:rPr>
                <w:rFonts w:eastAsia="?? ??"/>
              </w:rPr>
            </w:pPr>
            <w:r w:rsidRPr="00DB707E">
              <w:rPr>
                <w:rFonts w:eastAsia="?? ??"/>
              </w:rPr>
              <w:t>DMRS precoder granularity</w:t>
            </w:r>
          </w:p>
        </w:tc>
        <w:tc>
          <w:tcPr>
            <w:tcW w:w="482" w:type="pct"/>
            <w:shd w:val="clear" w:color="auto" w:fill="auto"/>
          </w:tcPr>
          <w:p w14:paraId="5B1C966F" w14:textId="77777777" w:rsidR="003922FD" w:rsidRPr="00DB707E" w:rsidRDefault="003922FD" w:rsidP="007B3EA8">
            <w:pPr>
              <w:pStyle w:val="TAC"/>
              <w:rPr>
                <w:rFonts w:eastAsia="?? ??"/>
              </w:rPr>
            </w:pPr>
          </w:p>
        </w:tc>
        <w:tc>
          <w:tcPr>
            <w:tcW w:w="1952" w:type="pct"/>
            <w:shd w:val="clear" w:color="auto" w:fill="auto"/>
          </w:tcPr>
          <w:p w14:paraId="72C402DA" w14:textId="77777777" w:rsidR="003922FD" w:rsidRPr="00DB707E" w:rsidRDefault="003922FD" w:rsidP="007B3EA8">
            <w:pPr>
              <w:pStyle w:val="TAC"/>
              <w:rPr>
                <w:noProof/>
              </w:rPr>
            </w:pPr>
            <w:r w:rsidRPr="00DB707E">
              <w:rPr>
                <w:rFonts w:eastAsia="?? ??"/>
              </w:rPr>
              <w:t>REG bundle size</w:t>
            </w:r>
          </w:p>
        </w:tc>
      </w:tr>
      <w:tr w:rsidR="003922FD" w:rsidRPr="00DB707E" w14:paraId="5EB35700" w14:textId="77777777" w:rsidTr="007B3EA8">
        <w:trPr>
          <w:trHeight w:val="187"/>
          <w:jc w:val="center"/>
        </w:trPr>
        <w:tc>
          <w:tcPr>
            <w:tcW w:w="1162" w:type="pct"/>
            <w:tcBorders>
              <w:top w:val="nil"/>
            </w:tcBorders>
            <w:shd w:val="clear" w:color="auto" w:fill="auto"/>
          </w:tcPr>
          <w:p w14:paraId="10A2F552" w14:textId="77777777" w:rsidR="003922FD" w:rsidRPr="00DB707E" w:rsidRDefault="003922FD" w:rsidP="007B3EA8">
            <w:pPr>
              <w:pStyle w:val="TAL"/>
              <w:rPr>
                <w:noProof/>
              </w:rPr>
            </w:pPr>
          </w:p>
        </w:tc>
        <w:tc>
          <w:tcPr>
            <w:tcW w:w="1404" w:type="pct"/>
            <w:gridSpan w:val="3"/>
            <w:shd w:val="clear" w:color="auto" w:fill="auto"/>
          </w:tcPr>
          <w:p w14:paraId="56AA05AF" w14:textId="77777777" w:rsidR="003922FD" w:rsidRPr="00DB707E" w:rsidRDefault="003922FD" w:rsidP="007B3EA8">
            <w:pPr>
              <w:pStyle w:val="TAL"/>
              <w:rPr>
                <w:rFonts w:eastAsia="?? ??"/>
              </w:rPr>
            </w:pPr>
            <w:r w:rsidRPr="00DB707E">
              <w:rPr>
                <w:rFonts w:eastAsia="?? ??"/>
              </w:rPr>
              <w:t>REG bundle size</w:t>
            </w:r>
          </w:p>
        </w:tc>
        <w:tc>
          <w:tcPr>
            <w:tcW w:w="482" w:type="pct"/>
            <w:shd w:val="clear" w:color="auto" w:fill="auto"/>
          </w:tcPr>
          <w:p w14:paraId="53A8DB92" w14:textId="77777777" w:rsidR="003922FD" w:rsidRPr="00DB707E" w:rsidRDefault="003922FD" w:rsidP="007B3EA8">
            <w:pPr>
              <w:pStyle w:val="TAC"/>
              <w:rPr>
                <w:rFonts w:eastAsia="?? ??"/>
              </w:rPr>
            </w:pPr>
          </w:p>
        </w:tc>
        <w:tc>
          <w:tcPr>
            <w:tcW w:w="1952" w:type="pct"/>
            <w:shd w:val="clear" w:color="auto" w:fill="auto"/>
          </w:tcPr>
          <w:p w14:paraId="0FFC5772" w14:textId="77777777" w:rsidR="003922FD" w:rsidRPr="00DB707E" w:rsidRDefault="003922FD" w:rsidP="007B3EA8">
            <w:pPr>
              <w:pStyle w:val="TAC"/>
              <w:rPr>
                <w:noProof/>
              </w:rPr>
            </w:pPr>
            <w:r w:rsidRPr="00DB707E">
              <w:rPr>
                <w:noProof/>
              </w:rPr>
              <w:t>6</w:t>
            </w:r>
          </w:p>
        </w:tc>
      </w:tr>
      <w:tr w:rsidR="003922FD" w:rsidRPr="00DB707E" w14:paraId="7868E45E" w14:textId="77777777" w:rsidTr="007B3EA8">
        <w:trPr>
          <w:trHeight w:val="187"/>
          <w:jc w:val="center"/>
        </w:trPr>
        <w:tc>
          <w:tcPr>
            <w:tcW w:w="2566" w:type="pct"/>
            <w:gridSpan w:val="4"/>
            <w:shd w:val="clear" w:color="auto" w:fill="auto"/>
          </w:tcPr>
          <w:p w14:paraId="211D89BF" w14:textId="77777777" w:rsidR="003922FD" w:rsidRPr="00DB707E" w:rsidRDefault="003922FD" w:rsidP="007B3EA8">
            <w:pPr>
              <w:pStyle w:val="TAL"/>
              <w:rPr>
                <w:bCs/>
              </w:rPr>
            </w:pPr>
            <w:r w:rsidRPr="00DB707E">
              <w:rPr>
                <w:bCs/>
              </w:rPr>
              <w:lastRenderedPageBreak/>
              <w:t xml:space="preserve">DRX </w:t>
            </w:r>
            <w:r w:rsidRPr="00DB707E">
              <w:t>Configuration</w:t>
            </w:r>
            <w:r w:rsidRPr="00DB707E">
              <w:rPr>
                <w:bCs/>
              </w:rPr>
              <w:t xml:space="preserve"> </w:t>
            </w:r>
          </w:p>
        </w:tc>
        <w:tc>
          <w:tcPr>
            <w:tcW w:w="482" w:type="pct"/>
            <w:shd w:val="clear" w:color="auto" w:fill="auto"/>
          </w:tcPr>
          <w:p w14:paraId="053A29B3" w14:textId="77777777" w:rsidR="003922FD" w:rsidRPr="00DB707E" w:rsidRDefault="003922FD" w:rsidP="007B3EA8">
            <w:pPr>
              <w:pStyle w:val="TAC"/>
              <w:rPr>
                <w:bCs/>
              </w:rPr>
            </w:pPr>
          </w:p>
        </w:tc>
        <w:tc>
          <w:tcPr>
            <w:tcW w:w="1952" w:type="pct"/>
            <w:shd w:val="clear" w:color="auto" w:fill="auto"/>
          </w:tcPr>
          <w:p w14:paraId="235E6C2E" w14:textId="77777777" w:rsidR="003922FD" w:rsidRPr="00DB707E" w:rsidRDefault="003922FD" w:rsidP="007B3EA8">
            <w:pPr>
              <w:pStyle w:val="TAC"/>
              <w:rPr>
                <w:iCs/>
              </w:rPr>
            </w:pPr>
            <w:r w:rsidRPr="00DB707E">
              <w:rPr>
                <w:iCs/>
              </w:rPr>
              <w:t>DRX.3</w:t>
            </w:r>
          </w:p>
        </w:tc>
      </w:tr>
      <w:tr w:rsidR="003922FD" w:rsidRPr="00DB707E" w14:paraId="2D8E453E" w14:textId="77777777" w:rsidTr="007B3EA8">
        <w:trPr>
          <w:trHeight w:val="187"/>
          <w:jc w:val="center"/>
        </w:trPr>
        <w:tc>
          <w:tcPr>
            <w:tcW w:w="2566" w:type="pct"/>
            <w:gridSpan w:val="4"/>
            <w:shd w:val="clear" w:color="auto" w:fill="auto"/>
          </w:tcPr>
          <w:p w14:paraId="6B0DEB2C" w14:textId="77777777" w:rsidR="003922FD" w:rsidRPr="00DB707E" w:rsidRDefault="003922FD" w:rsidP="007B3EA8">
            <w:pPr>
              <w:pStyle w:val="TAL"/>
              <w:rPr>
                <w:noProof/>
              </w:rPr>
            </w:pPr>
            <w:r w:rsidRPr="00DB707E">
              <w:rPr>
                <w:noProof/>
              </w:rPr>
              <w:t xml:space="preserve">Gap pattern ID </w:t>
            </w:r>
          </w:p>
        </w:tc>
        <w:tc>
          <w:tcPr>
            <w:tcW w:w="482" w:type="pct"/>
            <w:shd w:val="clear" w:color="auto" w:fill="auto"/>
          </w:tcPr>
          <w:p w14:paraId="1003EF19" w14:textId="77777777" w:rsidR="003922FD" w:rsidRPr="00DB707E" w:rsidRDefault="003922FD" w:rsidP="007B3EA8">
            <w:pPr>
              <w:pStyle w:val="TAC"/>
              <w:rPr>
                <w:noProof/>
              </w:rPr>
            </w:pPr>
          </w:p>
        </w:tc>
        <w:tc>
          <w:tcPr>
            <w:tcW w:w="1952" w:type="pct"/>
            <w:shd w:val="clear" w:color="auto" w:fill="auto"/>
          </w:tcPr>
          <w:p w14:paraId="01F84C28" w14:textId="77777777" w:rsidR="003922FD" w:rsidRPr="00DB707E" w:rsidRDefault="003922FD" w:rsidP="007B3EA8">
            <w:pPr>
              <w:pStyle w:val="TAC"/>
              <w:rPr>
                <w:iCs/>
              </w:rPr>
            </w:pPr>
            <w:r w:rsidRPr="00DB707E">
              <w:rPr>
                <w:iCs/>
              </w:rPr>
              <w:t>N.A.</w:t>
            </w:r>
          </w:p>
        </w:tc>
      </w:tr>
      <w:tr w:rsidR="003922FD" w:rsidRPr="00DB707E" w14:paraId="3B135A98" w14:textId="77777777" w:rsidTr="007B3EA8">
        <w:trPr>
          <w:trHeight w:val="187"/>
          <w:jc w:val="center"/>
        </w:trPr>
        <w:tc>
          <w:tcPr>
            <w:tcW w:w="2566" w:type="pct"/>
            <w:gridSpan w:val="4"/>
            <w:shd w:val="clear" w:color="auto" w:fill="auto"/>
          </w:tcPr>
          <w:p w14:paraId="46032388" w14:textId="77777777" w:rsidR="003922FD" w:rsidRPr="00DB707E" w:rsidRDefault="003922FD" w:rsidP="007B3EA8">
            <w:pPr>
              <w:pStyle w:val="TAL"/>
              <w:rPr>
                <w:noProof/>
              </w:rPr>
            </w:pPr>
            <w:r w:rsidRPr="00DB707E">
              <w:rPr>
                <w:noProof/>
              </w:rPr>
              <w:t>Layer 3 filtering</w:t>
            </w:r>
          </w:p>
        </w:tc>
        <w:tc>
          <w:tcPr>
            <w:tcW w:w="482" w:type="pct"/>
            <w:shd w:val="clear" w:color="auto" w:fill="auto"/>
          </w:tcPr>
          <w:p w14:paraId="0176F83E" w14:textId="77777777" w:rsidR="003922FD" w:rsidRPr="00DB707E" w:rsidRDefault="003922FD" w:rsidP="007B3EA8">
            <w:pPr>
              <w:pStyle w:val="TAC"/>
              <w:rPr>
                <w:noProof/>
              </w:rPr>
            </w:pPr>
          </w:p>
        </w:tc>
        <w:tc>
          <w:tcPr>
            <w:tcW w:w="1952" w:type="pct"/>
            <w:shd w:val="clear" w:color="auto" w:fill="auto"/>
          </w:tcPr>
          <w:p w14:paraId="4C1E2236" w14:textId="77777777" w:rsidR="003922FD" w:rsidRPr="00DB707E" w:rsidRDefault="003922FD" w:rsidP="007B3EA8">
            <w:pPr>
              <w:pStyle w:val="TAC"/>
              <w:rPr>
                <w:noProof/>
              </w:rPr>
            </w:pPr>
            <w:r w:rsidRPr="00DB707E">
              <w:rPr>
                <w:i/>
                <w:iCs/>
              </w:rPr>
              <w:t>Enabled</w:t>
            </w:r>
          </w:p>
        </w:tc>
      </w:tr>
      <w:tr w:rsidR="003922FD" w:rsidRPr="00DB707E" w14:paraId="7316DBC6" w14:textId="77777777" w:rsidTr="007B3EA8">
        <w:trPr>
          <w:trHeight w:val="187"/>
          <w:jc w:val="center"/>
        </w:trPr>
        <w:tc>
          <w:tcPr>
            <w:tcW w:w="2566" w:type="pct"/>
            <w:gridSpan w:val="4"/>
            <w:shd w:val="clear" w:color="auto" w:fill="auto"/>
          </w:tcPr>
          <w:p w14:paraId="70874A83" w14:textId="77777777" w:rsidR="003922FD" w:rsidRPr="00DB707E" w:rsidRDefault="003922FD" w:rsidP="007B3EA8">
            <w:pPr>
              <w:pStyle w:val="TAL"/>
              <w:rPr>
                <w:noProof/>
              </w:rPr>
            </w:pPr>
            <w:r w:rsidRPr="00DB707E">
              <w:rPr>
                <w:noProof/>
              </w:rPr>
              <w:t>T310 timer</w:t>
            </w:r>
          </w:p>
        </w:tc>
        <w:tc>
          <w:tcPr>
            <w:tcW w:w="482" w:type="pct"/>
            <w:shd w:val="clear" w:color="auto" w:fill="auto"/>
          </w:tcPr>
          <w:p w14:paraId="114286DE" w14:textId="77777777" w:rsidR="003922FD" w:rsidRPr="00DB707E" w:rsidRDefault="003922FD" w:rsidP="007B3EA8">
            <w:pPr>
              <w:pStyle w:val="TAC"/>
              <w:rPr>
                <w:iCs/>
              </w:rPr>
            </w:pPr>
            <w:proofErr w:type="spellStart"/>
            <w:r w:rsidRPr="00DB707E">
              <w:rPr>
                <w:iCs/>
              </w:rPr>
              <w:t>ms</w:t>
            </w:r>
            <w:proofErr w:type="spellEnd"/>
          </w:p>
        </w:tc>
        <w:tc>
          <w:tcPr>
            <w:tcW w:w="1952" w:type="pct"/>
            <w:shd w:val="clear" w:color="auto" w:fill="auto"/>
          </w:tcPr>
          <w:p w14:paraId="403CAF1E" w14:textId="77777777" w:rsidR="003922FD" w:rsidRPr="00DB707E" w:rsidRDefault="003922FD" w:rsidP="007B3EA8">
            <w:pPr>
              <w:pStyle w:val="TAC"/>
              <w:rPr>
                <w:iCs/>
              </w:rPr>
            </w:pPr>
            <w:r w:rsidRPr="00DB707E">
              <w:rPr>
                <w:iCs/>
              </w:rPr>
              <w:t>2000</w:t>
            </w:r>
          </w:p>
        </w:tc>
      </w:tr>
      <w:tr w:rsidR="003922FD" w:rsidRPr="00DB707E" w14:paraId="4777074B" w14:textId="77777777" w:rsidTr="007B3EA8">
        <w:trPr>
          <w:trHeight w:val="187"/>
          <w:jc w:val="center"/>
        </w:trPr>
        <w:tc>
          <w:tcPr>
            <w:tcW w:w="2566" w:type="pct"/>
            <w:gridSpan w:val="4"/>
            <w:shd w:val="clear" w:color="auto" w:fill="auto"/>
          </w:tcPr>
          <w:p w14:paraId="4EFA3EE1" w14:textId="77777777" w:rsidR="003922FD" w:rsidRPr="00DB707E" w:rsidRDefault="003922FD" w:rsidP="007B3EA8">
            <w:pPr>
              <w:pStyle w:val="TAL"/>
              <w:rPr>
                <w:noProof/>
              </w:rPr>
            </w:pPr>
            <w:r w:rsidRPr="00DB707E">
              <w:rPr>
                <w:noProof/>
              </w:rPr>
              <w:t>T311 timer</w:t>
            </w:r>
          </w:p>
        </w:tc>
        <w:tc>
          <w:tcPr>
            <w:tcW w:w="482" w:type="pct"/>
            <w:shd w:val="clear" w:color="auto" w:fill="auto"/>
          </w:tcPr>
          <w:p w14:paraId="714B12A1" w14:textId="77777777" w:rsidR="003922FD" w:rsidRPr="00DB707E" w:rsidRDefault="003922FD" w:rsidP="007B3EA8">
            <w:pPr>
              <w:pStyle w:val="TAC"/>
              <w:rPr>
                <w:iCs/>
              </w:rPr>
            </w:pPr>
            <w:r w:rsidRPr="00DB707E">
              <w:rPr>
                <w:noProof/>
              </w:rPr>
              <w:t>ms</w:t>
            </w:r>
          </w:p>
        </w:tc>
        <w:tc>
          <w:tcPr>
            <w:tcW w:w="1952" w:type="pct"/>
            <w:shd w:val="clear" w:color="auto" w:fill="auto"/>
          </w:tcPr>
          <w:p w14:paraId="6816A2F9" w14:textId="77777777" w:rsidR="003922FD" w:rsidRPr="00DB707E" w:rsidRDefault="003922FD" w:rsidP="007B3EA8">
            <w:pPr>
              <w:pStyle w:val="TAC"/>
              <w:rPr>
                <w:i/>
                <w:iCs/>
              </w:rPr>
            </w:pPr>
            <w:r w:rsidRPr="00DB707E">
              <w:rPr>
                <w:noProof/>
              </w:rPr>
              <w:t>1000</w:t>
            </w:r>
          </w:p>
        </w:tc>
      </w:tr>
      <w:tr w:rsidR="003922FD" w:rsidRPr="00DB707E" w14:paraId="33DB0B81" w14:textId="77777777" w:rsidTr="007B3EA8">
        <w:trPr>
          <w:trHeight w:val="187"/>
          <w:jc w:val="center"/>
        </w:trPr>
        <w:tc>
          <w:tcPr>
            <w:tcW w:w="2566" w:type="pct"/>
            <w:gridSpan w:val="4"/>
            <w:shd w:val="clear" w:color="auto" w:fill="auto"/>
          </w:tcPr>
          <w:p w14:paraId="3C5FA41C" w14:textId="77777777" w:rsidR="003922FD" w:rsidRPr="00DB707E" w:rsidRDefault="003922FD" w:rsidP="007B3EA8">
            <w:pPr>
              <w:pStyle w:val="TAL"/>
              <w:rPr>
                <w:noProof/>
              </w:rPr>
            </w:pPr>
            <w:r w:rsidRPr="00DB707E">
              <w:rPr>
                <w:noProof/>
              </w:rPr>
              <w:t>N310</w:t>
            </w:r>
          </w:p>
        </w:tc>
        <w:tc>
          <w:tcPr>
            <w:tcW w:w="482" w:type="pct"/>
            <w:shd w:val="clear" w:color="auto" w:fill="auto"/>
          </w:tcPr>
          <w:p w14:paraId="3C27942C" w14:textId="77777777" w:rsidR="003922FD" w:rsidRPr="00DB707E" w:rsidRDefault="003922FD" w:rsidP="007B3EA8">
            <w:pPr>
              <w:pStyle w:val="TAC"/>
              <w:rPr>
                <w:noProof/>
              </w:rPr>
            </w:pPr>
          </w:p>
        </w:tc>
        <w:tc>
          <w:tcPr>
            <w:tcW w:w="1952" w:type="pct"/>
            <w:shd w:val="clear" w:color="auto" w:fill="auto"/>
          </w:tcPr>
          <w:p w14:paraId="556C3932" w14:textId="77777777" w:rsidR="003922FD" w:rsidRPr="00DB707E" w:rsidRDefault="003922FD" w:rsidP="007B3EA8">
            <w:pPr>
              <w:pStyle w:val="TAC"/>
              <w:rPr>
                <w:noProof/>
              </w:rPr>
            </w:pPr>
            <w:r w:rsidRPr="00DB707E">
              <w:rPr>
                <w:noProof/>
              </w:rPr>
              <w:t>1</w:t>
            </w:r>
          </w:p>
        </w:tc>
      </w:tr>
      <w:tr w:rsidR="003922FD" w:rsidRPr="00DB707E" w14:paraId="4C776001" w14:textId="77777777" w:rsidTr="007B3EA8">
        <w:trPr>
          <w:trHeight w:val="187"/>
          <w:jc w:val="center"/>
        </w:trPr>
        <w:tc>
          <w:tcPr>
            <w:tcW w:w="2566" w:type="pct"/>
            <w:gridSpan w:val="4"/>
            <w:shd w:val="clear" w:color="auto" w:fill="auto"/>
          </w:tcPr>
          <w:p w14:paraId="7555339E" w14:textId="77777777" w:rsidR="003922FD" w:rsidRPr="00DB707E" w:rsidRDefault="003922FD" w:rsidP="007B3EA8">
            <w:pPr>
              <w:pStyle w:val="TAL"/>
              <w:rPr>
                <w:noProof/>
              </w:rPr>
            </w:pPr>
            <w:r w:rsidRPr="00DB707E">
              <w:rPr>
                <w:noProof/>
              </w:rPr>
              <w:t>N311</w:t>
            </w:r>
          </w:p>
        </w:tc>
        <w:tc>
          <w:tcPr>
            <w:tcW w:w="482" w:type="pct"/>
            <w:shd w:val="clear" w:color="auto" w:fill="auto"/>
          </w:tcPr>
          <w:p w14:paraId="60AA39D8" w14:textId="77777777" w:rsidR="003922FD" w:rsidRPr="00DB707E" w:rsidRDefault="003922FD" w:rsidP="007B3EA8">
            <w:pPr>
              <w:pStyle w:val="TAC"/>
              <w:rPr>
                <w:noProof/>
              </w:rPr>
            </w:pPr>
          </w:p>
        </w:tc>
        <w:tc>
          <w:tcPr>
            <w:tcW w:w="1952" w:type="pct"/>
            <w:shd w:val="clear" w:color="auto" w:fill="auto"/>
          </w:tcPr>
          <w:p w14:paraId="7D7A00A3" w14:textId="77777777" w:rsidR="003922FD" w:rsidRPr="00DB707E" w:rsidRDefault="003922FD" w:rsidP="007B3EA8">
            <w:pPr>
              <w:pStyle w:val="TAC"/>
              <w:rPr>
                <w:noProof/>
              </w:rPr>
            </w:pPr>
            <w:r w:rsidRPr="00DB707E">
              <w:rPr>
                <w:noProof/>
              </w:rPr>
              <w:t>1</w:t>
            </w:r>
          </w:p>
        </w:tc>
      </w:tr>
      <w:tr w:rsidR="003922FD" w:rsidRPr="00DB707E" w14:paraId="46800CCF" w14:textId="77777777" w:rsidTr="007B3EA8">
        <w:trPr>
          <w:trHeight w:val="187"/>
          <w:jc w:val="center"/>
        </w:trPr>
        <w:tc>
          <w:tcPr>
            <w:tcW w:w="1281" w:type="pct"/>
            <w:gridSpan w:val="2"/>
            <w:tcBorders>
              <w:bottom w:val="nil"/>
            </w:tcBorders>
            <w:shd w:val="clear" w:color="auto" w:fill="auto"/>
          </w:tcPr>
          <w:p w14:paraId="1AAAEAB2" w14:textId="77777777" w:rsidR="003922FD" w:rsidRPr="00DB707E" w:rsidRDefault="003922FD" w:rsidP="007B3EA8">
            <w:pPr>
              <w:pStyle w:val="TAL"/>
              <w:rPr>
                <w:noProof/>
              </w:rPr>
            </w:pPr>
            <w:r w:rsidRPr="00DB707E">
              <w:rPr>
                <w:noProof/>
              </w:rPr>
              <w:t>CSI-RS configuration for CSI reporting</w:t>
            </w:r>
          </w:p>
        </w:tc>
        <w:tc>
          <w:tcPr>
            <w:tcW w:w="1284" w:type="pct"/>
            <w:gridSpan w:val="2"/>
            <w:shd w:val="clear" w:color="auto" w:fill="auto"/>
          </w:tcPr>
          <w:p w14:paraId="29FA6A75" w14:textId="77777777" w:rsidR="003922FD" w:rsidRPr="00DB707E" w:rsidRDefault="003922FD" w:rsidP="007B3EA8">
            <w:pPr>
              <w:pStyle w:val="TAL"/>
              <w:rPr>
                <w:noProof/>
              </w:rPr>
            </w:pPr>
            <w:r w:rsidRPr="00DB707E">
              <w:rPr>
                <w:noProof/>
              </w:rPr>
              <w:t>Config 1, 4</w:t>
            </w:r>
          </w:p>
        </w:tc>
        <w:tc>
          <w:tcPr>
            <w:tcW w:w="482" w:type="pct"/>
            <w:shd w:val="clear" w:color="auto" w:fill="auto"/>
          </w:tcPr>
          <w:p w14:paraId="06D2E266" w14:textId="77777777" w:rsidR="003922FD" w:rsidRPr="00DB707E" w:rsidRDefault="003922FD" w:rsidP="007B3EA8">
            <w:pPr>
              <w:pStyle w:val="TAC"/>
              <w:rPr>
                <w:noProof/>
              </w:rPr>
            </w:pPr>
          </w:p>
        </w:tc>
        <w:tc>
          <w:tcPr>
            <w:tcW w:w="1952" w:type="pct"/>
            <w:shd w:val="clear" w:color="auto" w:fill="auto"/>
          </w:tcPr>
          <w:p w14:paraId="63441900" w14:textId="77777777" w:rsidR="003922FD" w:rsidRPr="00DB707E" w:rsidRDefault="003922FD" w:rsidP="007B3EA8">
            <w:pPr>
              <w:pStyle w:val="TAC"/>
              <w:rPr>
                <w:noProof/>
              </w:rPr>
            </w:pPr>
            <w:r w:rsidRPr="00DB707E">
              <w:rPr>
                <w:szCs w:val="18"/>
              </w:rPr>
              <w:t>CSI-RS.1.1 FDD</w:t>
            </w:r>
          </w:p>
        </w:tc>
      </w:tr>
      <w:tr w:rsidR="003922FD" w:rsidRPr="00DB707E" w14:paraId="221C80A0" w14:textId="77777777" w:rsidTr="007B3EA8">
        <w:trPr>
          <w:trHeight w:val="187"/>
          <w:jc w:val="center"/>
        </w:trPr>
        <w:tc>
          <w:tcPr>
            <w:tcW w:w="1281" w:type="pct"/>
            <w:gridSpan w:val="2"/>
            <w:tcBorders>
              <w:top w:val="nil"/>
              <w:bottom w:val="nil"/>
            </w:tcBorders>
            <w:shd w:val="clear" w:color="auto" w:fill="auto"/>
          </w:tcPr>
          <w:p w14:paraId="39784C0C" w14:textId="77777777" w:rsidR="003922FD" w:rsidRPr="00DB707E" w:rsidRDefault="003922FD" w:rsidP="007B3EA8">
            <w:pPr>
              <w:pStyle w:val="TAL"/>
              <w:rPr>
                <w:noProof/>
              </w:rPr>
            </w:pPr>
          </w:p>
        </w:tc>
        <w:tc>
          <w:tcPr>
            <w:tcW w:w="1284" w:type="pct"/>
            <w:gridSpan w:val="2"/>
            <w:shd w:val="clear" w:color="auto" w:fill="auto"/>
          </w:tcPr>
          <w:p w14:paraId="570A42F2" w14:textId="77777777" w:rsidR="003922FD" w:rsidRPr="00DB707E" w:rsidRDefault="003922FD" w:rsidP="007B3EA8">
            <w:pPr>
              <w:pStyle w:val="TAL"/>
              <w:rPr>
                <w:noProof/>
              </w:rPr>
            </w:pPr>
            <w:r w:rsidRPr="00DB707E">
              <w:rPr>
                <w:noProof/>
              </w:rPr>
              <w:t>Config 2</w:t>
            </w:r>
          </w:p>
        </w:tc>
        <w:tc>
          <w:tcPr>
            <w:tcW w:w="482" w:type="pct"/>
            <w:shd w:val="clear" w:color="auto" w:fill="auto"/>
          </w:tcPr>
          <w:p w14:paraId="3FB72EE8" w14:textId="77777777" w:rsidR="003922FD" w:rsidRPr="00DB707E" w:rsidRDefault="003922FD" w:rsidP="007B3EA8">
            <w:pPr>
              <w:pStyle w:val="TAC"/>
              <w:rPr>
                <w:noProof/>
              </w:rPr>
            </w:pPr>
          </w:p>
        </w:tc>
        <w:tc>
          <w:tcPr>
            <w:tcW w:w="1952" w:type="pct"/>
            <w:shd w:val="clear" w:color="auto" w:fill="auto"/>
          </w:tcPr>
          <w:p w14:paraId="718F50D2" w14:textId="77777777" w:rsidR="003922FD" w:rsidRPr="00DB707E" w:rsidRDefault="003922FD" w:rsidP="007B3EA8">
            <w:pPr>
              <w:pStyle w:val="TAC"/>
              <w:rPr>
                <w:noProof/>
              </w:rPr>
            </w:pPr>
            <w:r w:rsidRPr="00DB707E">
              <w:rPr>
                <w:szCs w:val="18"/>
              </w:rPr>
              <w:t>CSI-RS.1.1 TDD</w:t>
            </w:r>
          </w:p>
        </w:tc>
      </w:tr>
      <w:tr w:rsidR="003922FD" w:rsidRPr="00DB707E" w14:paraId="04F71738" w14:textId="77777777" w:rsidTr="007B3EA8">
        <w:trPr>
          <w:trHeight w:val="187"/>
          <w:jc w:val="center"/>
        </w:trPr>
        <w:tc>
          <w:tcPr>
            <w:tcW w:w="1281" w:type="pct"/>
            <w:gridSpan w:val="2"/>
            <w:tcBorders>
              <w:top w:val="nil"/>
              <w:bottom w:val="nil"/>
            </w:tcBorders>
            <w:shd w:val="clear" w:color="auto" w:fill="auto"/>
          </w:tcPr>
          <w:p w14:paraId="3A7F492D" w14:textId="77777777" w:rsidR="003922FD" w:rsidRPr="00DB707E" w:rsidRDefault="003922FD" w:rsidP="007B3EA8">
            <w:pPr>
              <w:pStyle w:val="TAL"/>
              <w:rPr>
                <w:noProof/>
              </w:rPr>
            </w:pPr>
          </w:p>
        </w:tc>
        <w:tc>
          <w:tcPr>
            <w:tcW w:w="1284" w:type="pct"/>
            <w:gridSpan w:val="2"/>
            <w:shd w:val="clear" w:color="auto" w:fill="auto"/>
          </w:tcPr>
          <w:p w14:paraId="40270F07" w14:textId="77777777" w:rsidR="003922FD" w:rsidRPr="00DB707E" w:rsidRDefault="003922FD" w:rsidP="007B3EA8">
            <w:pPr>
              <w:pStyle w:val="TAL"/>
              <w:rPr>
                <w:noProof/>
              </w:rPr>
            </w:pPr>
            <w:r w:rsidRPr="00DB707E">
              <w:rPr>
                <w:noProof/>
              </w:rPr>
              <w:t>Config 3</w:t>
            </w:r>
          </w:p>
        </w:tc>
        <w:tc>
          <w:tcPr>
            <w:tcW w:w="482" w:type="pct"/>
            <w:shd w:val="clear" w:color="auto" w:fill="auto"/>
          </w:tcPr>
          <w:p w14:paraId="3578448E" w14:textId="77777777" w:rsidR="003922FD" w:rsidRPr="00DB707E" w:rsidRDefault="003922FD" w:rsidP="007B3EA8">
            <w:pPr>
              <w:pStyle w:val="TAC"/>
              <w:rPr>
                <w:noProof/>
              </w:rPr>
            </w:pPr>
          </w:p>
        </w:tc>
        <w:tc>
          <w:tcPr>
            <w:tcW w:w="1952" w:type="pct"/>
            <w:shd w:val="clear" w:color="auto" w:fill="auto"/>
          </w:tcPr>
          <w:p w14:paraId="61EABA39" w14:textId="77777777" w:rsidR="003922FD" w:rsidRPr="00DB707E" w:rsidRDefault="003922FD" w:rsidP="007B3EA8">
            <w:pPr>
              <w:pStyle w:val="TAC"/>
              <w:rPr>
                <w:szCs w:val="18"/>
              </w:rPr>
            </w:pPr>
            <w:r w:rsidRPr="00DB707E">
              <w:rPr>
                <w:szCs w:val="18"/>
              </w:rPr>
              <w:t>CSI-RS.2.1 TDD</w:t>
            </w:r>
          </w:p>
        </w:tc>
      </w:tr>
      <w:tr w:rsidR="003922FD" w:rsidRPr="00DB707E" w14:paraId="405EF7D3" w14:textId="77777777" w:rsidTr="007B3EA8">
        <w:trPr>
          <w:trHeight w:val="187"/>
          <w:jc w:val="center"/>
        </w:trPr>
        <w:tc>
          <w:tcPr>
            <w:tcW w:w="1281" w:type="pct"/>
            <w:gridSpan w:val="2"/>
            <w:tcBorders>
              <w:bottom w:val="nil"/>
            </w:tcBorders>
            <w:shd w:val="clear" w:color="auto" w:fill="auto"/>
          </w:tcPr>
          <w:p w14:paraId="16427226" w14:textId="77777777" w:rsidR="003922FD" w:rsidRPr="00DB707E" w:rsidRDefault="003922FD" w:rsidP="007B3EA8">
            <w:pPr>
              <w:pStyle w:val="TAL"/>
              <w:rPr>
                <w:noProof/>
              </w:rPr>
            </w:pPr>
            <w:r w:rsidRPr="00DB707E">
              <w:t>CSI-RS for tracking</w:t>
            </w:r>
          </w:p>
        </w:tc>
        <w:tc>
          <w:tcPr>
            <w:tcW w:w="1284" w:type="pct"/>
            <w:gridSpan w:val="2"/>
            <w:shd w:val="clear" w:color="auto" w:fill="auto"/>
          </w:tcPr>
          <w:p w14:paraId="0E21D521" w14:textId="77777777" w:rsidR="003922FD" w:rsidRPr="00DB707E" w:rsidRDefault="003922FD" w:rsidP="007B3EA8">
            <w:pPr>
              <w:pStyle w:val="TAL"/>
              <w:rPr>
                <w:noProof/>
              </w:rPr>
            </w:pPr>
            <w:r w:rsidRPr="00DB707E">
              <w:rPr>
                <w:noProof/>
              </w:rPr>
              <w:t>Config 1, 4</w:t>
            </w:r>
          </w:p>
        </w:tc>
        <w:tc>
          <w:tcPr>
            <w:tcW w:w="482" w:type="pct"/>
            <w:shd w:val="clear" w:color="auto" w:fill="auto"/>
          </w:tcPr>
          <w:p w14:paraId="42FA04BE" w14:textId="77777777" w:rsidR="003922FD" w:rsidRPr="00DB707E" w:rsidRDefault="003922FD" w:rsidP="007B3EA8">
            <w:pPr>
              <w:pStyle w:val="TAC"/>
              <w:rPr>
                <w:noProof/>
              </w:rPr>
            </w:pPr>
          </w:p>
        </w:tc>
        <w:tc>
          <w:tcPr>
            <w:tcW w:w="1952" w:type="pct"/>
            <w:shd w:val="clear" w:color="auto" w:fill="auto"/>
          </w:tcPr>
          <w:p w14:paraId="0C94B7E1" w14:textId="77777777" w:rsidR="003922FD" w:rsidRPr="00DB707E" w:rsidRDefault="003922FD" w:rsidP="007B3EA8">
            <w:pPr>
              <w:pStyle w:val="TAC"/>
              <w:rPr>
                <w:szCs w:val="18"/>
              </w:rPr>
            </w:pPr>
            <w:r w:rsidRPr="00DB707E">
              <w:rPr>
                <w:szCs w:val="18"/>
              </w:rPr>
              <w:t>TRS.1.1 FDD</w:t>
            </w:r>
          </w:p>
        </w:tc>
      </w:tr>
      <w:tr w:rsidR="003922FD" w:rsidRPr="00DB707E" w14:paraId="0C88F071" w14:textId="77777777" w:rsidTr="007B3EA8">
        <w:trPr>
          <w:trHeight w:val="187"/>
          <w:jc w:val="center"/>
        </w:trPr>
        <w:tc>
          <w:tcPr>
            <w:tcW w:w="1281" w:type="pct"/>
            <w:gridSpan w:val="2"/>
            <w:tcBorders>
              <w:top w:val="nil"/>
              <w:bottom w:val="nil"/>
            </w:tcBorders>
            <w:shd w:val="clear" w:color="auto" w:fill="auto"/>
          </w:tcPr>
          <w:p w14:paraId="16561F43" w14:textId="77777777" w:rsidR="003922FD" w:rsidRPr="00DB707E" w:rsidRDefault="003922FD" w:rsidP="007B3EA8">
            <w:pPr>
              <w:pStyle w:val="TAL"/>
              <w:rPr>
                <w:noProof/>
              </w:rPr>
            </w:pPr>
          </w:p>
        </w:tc>
        <w:tc>
          <w:tcPr>
            <w:tcW w:w="1284" w:type="pct"/>
            <w:gridSpan w:val="2"/>
            <w:shd w:val="clear" w:color="auto" w:fill="auto"/>
          </w:tcPr>
          <w:p w14:paraId="00FA1D5E" w14:textId="77777777" w:rsidR="003922FD" w:rsidRPr="00DB707E" w:rsidRDefault="003922FD" w:rsidP="007B3EA8">
            <w:pPr>
              <w:pStyle w:val="TAL"/>
              <w:rPr>
                <w:noProof/>
              </w:rPr>
            </w:pPr>
            <w:r w:rsidRPr="00DB707E">
              <w:rPr>
                <w:noProof/>
              </w:rPr>
              <w:t>Config 2</w:t>
            </w:r>
          </w:p>
        </w:tc>
        <w:tc>
          <w:tcPr>
            <w:tcW w:w="482" w:type="pct"/>
            <w:shd w:val="clear" w:color="auto" w:fill="auto"/>
          </w:tcPr>
          <w:p w14:paraId="16455254" w14:textId="77777777" w:rsidR="003922FD" w:rsidRPr="00DB707E" w:rsidRDefault="003922FD" w:rsidP="007B3EA8">
            <w:pPr>
              <w:pStyle w:val="TAC"/>
              <w:rPr>
                <w:noProof/>
              </w:rPr>
            </w:pPr>
          </w:p>
        </w:tc>
        <w:tc>
          <w:tcPr>
            <w:tcW w:w="1952" w:type="pct"/>
            <w:shd w:val="clear" w:color="auto" w:fill="auto"/>
          </w:tcPr>
          <w:p w14:paraId="7C741650" w14:textId="77777777" w:rsidR="003922FD" w:rsidRPr="00DB707E" w:rsidRDefault="003922FD" w:rsidP="007B3EA8">
            <w:pPr>
              <w:pStyle w:val="TAC"/>
              <w:rPr>
                <w:szCs w:val="18"/>
              </w:rPr>
            </w:pPr>
            <w:r w:rsidRPr="00DB707E">
              <w:rPr>
                <w:szCs w:val="18"/>
              </w:rPr>
              <w:t>TRS.1.1 TDD</w:t>
            </w:r>
          </w:p>
        </w:tc>
      </w:tr>
      <w:tr w:rsidR="003922FD" w:rsidRPr="00DB707E" w14:paraId="4923022E" w14:textId="77777777" w:rsidTr="007B3EA8">
        <w:trPr>
          <w:trHeight w:val="187"/>
          <w:jc w:val="center"/>
        </w:trPr>
        <w:tc>
          <w:tcPr>
            <w:tcW w:w="1281" w:type="pct"/>
            <w:gridSpan w:val="2"/>
            <w:tcBorders>
              <w:top w:val="nil"/>
              <w:bottom w:val="nil"/>
            </w:tcBorders>
            <w:shd w:val="clear" w:color="auto" w:fill="auto"/>
          </w:tcPr>
          <w:p w14:paraId="7C7CD42C" w14:textId="77777777" w:rsidR="003922FD" w:rsidRPr="00DB707E" w:rsidRDefault="003922FD" w:rsidP="007B3EA8">
            <w:pPr>
              <w:pStyle w:val="TAL"/>
              <w:rPr>
                <w:noProof/>
              </w:rPr>
            </w:pPr>
          </w:p>
        </w:tc>
        <w:tc>
          <w:tcPr>
            <w:tcW w:w="1284" w:type="pct"/>
            <w:gridSpan w:val="2"/>
            <w:shd w:val="clear" w:color="auto" w:fill="auto"/>
          </w:tcPr>
          <w:p w14:paraId="5BE493DE" w14:textId="77777777" w:rsidR="003922FD" w:rsidRPr="00DB707E" w:rsidRDefault="003922FD" w:rsidP="007B3EA8">
            <w:pPr>
              <w:pStyle w:val="TAL"/>
              <w:rPr>
                <w:noProof/>
              </w:rPr>
            </w:pPr>
            <w:r w:rsidRPr="00DB707E">
              <w:rPr>
                <w:noProof/>
              </w:rPr>
              <w:t>Config 3</w:t>
            </w:r>
          </w:p>
        </w:tc>
        <w:tc>
          <w:tcPr>
            <w:tcW w:w="482" w:type="pct"/>
            <w:shd w:val="clear" w:color="auto" w:fill="auto"/>
          </w:tcPr>
          <w:p w14:paraId="6B099D76" w14:textId="77777777" w:rsidR="003922FD" w:rsidRPr="00DB707E" w:rsidRDefault="003922FD" w:rsidP="007B3EA8">
            <w:pPr>
              <w:pStyle w:val="TAC"/>
              <w:rPr>
                <w:noProof/>
              </w:rPr>
            </w:pPr>
          </w:p>
        </w:tc>
        <w:tc>
          <w:tcPr>
            <w:tcW w:w="1952" w:type="pct"/>
            <w:shd w:val="clear" w:color="auto" w:fill="auto"/>
          </w:tcPr>
          <w:p w14:paraId="6AEAB4B2" w14:textId="77777777" w:rsidR="003922FD" w:rsidRPr="00DB707E" w:rsidRDefault="003922FD" w:rsidP="007B3EA8">
            <w:pPr>
              <w:pStyle w:val="TAC"/>
              <w:rPr>
                <w:szCs w:val="18"/>
              </w:rPr>
            </w:pPr>
            <w:r w:rsidRPr="00DB707E">
              <w:rPr>
                <w:szCs w:val="18"/>
              </w:rPr>
              <w:t>TRS.1.2 TDD</w:t>
            </w:r>
          </w:p>
        </w:tc>
      </w:tr>
      <w:tr w:rsidR="003922FD" w:rsidRPr="00DB707E" w14:paraId="3CA5D1D2" w14:textId="77777777" w:rsidTr="007B3EA8">
        <w:trPr>
          <w:trHeight w:val="187"/>
          <w:jc w:val="center"/>
        </w:trPr>
        <w:tc>
          <w:tcPr>
            <w:tcW w:w="2566" w:type="pct"/>
            <w:gridSpan w:val="4"/>
            <w:shd w:val="clear" w:color="auto" w:fill="auto"/>
          </w:tcPr>
          <w:p w14:paraId="5F177FBE" w14:textId="77777777" w:rsidR="003922FD" w:rsidRPr="00DB707E" w:rsidRDefault="003922FD" w:rsidP="007B3EA8">
            <w:pPr>
              <w:pStyle w:val="TAL"/>
              <w:rPr>
                <w:noProof/>
              </w:rPr>
            </w:pPr>
            <w:r w:rsidRPr="00DB707E">
              <w:rPr>
                <w:noProof/>
              </w:rPr>
              <w:t>T1</w:t>
            </w:r>
          </w:p>
        </w:tc>
        <w:tc>
          <w:tcPr>
            <w:tcW w:w="482" w:type="pct"/>
            <w:shd w:val="clear" w:color="auto" w:fill="auto"/>
          </w:tcPr>
          <w:p w14:paraId="238C7E7B" w14:textId="77777777" w:rsidR="003922FD" w:rsidRPr="00DB707E" w:rsidRDefault="003922FD" w:rsidP="007B3EA8">
            <w:pPr>
              <w:pStyle w:val="TAC"/>
              <w:rPr>
                <w:noProof/>
              </w:rPr>
            </w:pPr>
            <w:r w:rsidRPr="00DB707E">
              <w:rPr>
                <w:noProof/>
              </w:rPr>
              <w:t>s</w:t>
            </w:r>
          </w:p>
        </w:tc>
        <w:tc>
          <w:tcPr>
            <w:tcW w:w="1952" w:type="pct"/>
            <w:shd w:val="clear" w:color="auto" w:fill="auto"/>
          </w:tcPr>
          <w:p w14:paraId="5FDD0215" w14:textId="77777777" w:rsidR="003922FD" w:rsidRPr="00DB707E" w:rsidRDefault="003922FD" w:rsidP="007B3EA8">
            <w:pPr>
              <w:pStyle w:val="TAC"/>
              <w:rPr>
                <w:noProof/>
              </w:rPr>
            </w:pPr>
            <w:r w:rsidRPr="00DB707E">
              <w:rPr>
                <w:noProof/>
              </w:rPr>
              <w:t>0.2</w:t>
            </w:r>
          </w:p>
        </w:tc>
      </w:tr>
      <w:tr w:rsidR="003922FD" w:rsidRPr="00DB707E" w14:paraId="66716C97" w14:textId="77777777" w:rsidTr="007B3EA8">
        <w:trPr>
          <w:trHeight w:val="187"/>
          <w:jc w:val="center"/>
        </w:trPr>
        <w:tc>
          <w:tcPr>
            <w:tcW w:w="2566" w:type="pct"/>
            <w:gridSpan w:val="4"/>
            <w:shd w:val="clear" w:color="auto" w:fill="auto"/>
          </w:tcPr>
          <w:p w14:paraId="406F383C" w14:textId="77777777" w:rsidR="003922FD" w:rsidRPr="00DB707E" w:rsidRDefault="003922FD" w:rsidP="007B3EA8">
            <w:pPr>
              <w:pStyle w:val="TAL"/>
              <w:rPr>
                <w:noProof/>
              </w:rPr>
            </w:pPr>
            <w:r w:rsidRPr="00DB707E">
              <w:rPr>
                <w:noProof/>
              </w:rPr>
              <w:t>T2</w:t>
            </w:r>
          </w:p>
        </w:tc>
        <w:tc>
          <w:tcPr>
            <w:tcW w:w="482" w:type="pct"/>
            <w:shd w:val="clear" w:color="auto" w:fill="auto"/>
          </w:tcPr>
          <w:p w14:paraId="05CD3290" w14:textId="77777777" w:rsidR="003922FD" w:rsidRPr="00DB707E" w:rsidRDefault="003922FD" w:rsidP="007B3EA8">
            <w:pPr>
              <w:pStyle w:val="TAC"/>
              <w:rPr>
                <w:noProof/>
              </w:rPr>
            </w:pPr>
            <w:r w:rsidRPr="00DB707E">
              <w:rPr>
                <w:noProof/>
              </w:rPr>
              <w:t>s</w:t>
            </w:r>
          </w:p>
        </w:tc>
        <w:tc>
          <w:tcPr>
            <w:tcW w:w="1952" w:type="pct"/>
            <w:shd w:val="clear" w:color="auto" w:fill="auto"/>
          </w:tcPr>
          <w:p w14:paraId="2C196CD8" w14:textId="77777777" w:rsidR="003922FD" w:rsidRPr="00DB707E" w:rsidRDefault="003922FD" w:rsidP="007B3EA8">
            <w:pPr>
              <w:pStyle w:val="TAC"/>
              <w:rPr>
                <w:noProof/>
              </w:rPr>
            </w:pPr>
            <w:r w:rsidRPr="00DB707E">
              <w:rPr>
                <w:noProof/>
              </w:rPr>
              <w:t>0.2</w:t>
            </w:r>
          </w:p>
        </w:tc>
      </w:tr>
      <w:tr w:rsidR="003922FD" w:rsidRPr="00DB707E" w14:paraId="57696543" w14:textId="77777777" w:rsidTr="007B3EA8">
        <w:trPr>
          <w:trHeight w:val="187"/>
          <w:jc w:val="center"/>
        </w:trPr>
        <w:tc>
          <w:tcPr>
            <w:tcW w:w="2566" w:type="pct"/>
            <w:gridSpan w:val="4"/>
            <w:shd w:val="clear" w:color="auto" w:fill="auto"/>
          </w:tcPr>
          <w:p w14:paraId="285FB9B2" w14:textId="77777777" w:rsidR="003922FD" w:rsidRPr="00DB707E" w:rsidRDefault="003922FD" w:rsidP="007B3EA8">
            <w:pPr>
              <w:pStyle w:val="TAL"/>
              <w:rPr>
                <w:noProof/>
              </w:rPr>
            </w:pPr>
            <w:r w:rsidRPr="00DB707E">
              <w:rPr>
                <w:noProof/>
              </w:rPr>
              <w:t>T3</w:t>
            </w:r>
          </w:p>
        </w:tc>
        <w:tc>
          <w:tcPr>
            <w:tcW w:w="482" w:type="pct"/>
            <w:shd w:val="clear" w:color="auto" w:fill="auto"/>
          </w:tcPr>
          <w:p w14:paraId="7B639729" w14:textId="77777777" w:rsidR="003922FD" w:rsidRPr="00DB707E" w:rsidRDefault="003922FD" w:rsidP="007B3EA8">
            <w:pPr>
              <w:pStyle w:val="TAC"/>
              <w:rPr>
                <w:noProof/>
              </w:rPr>
            </w:pPr>
            <w:r w:rsidRPr="00DB707E">
              <w:rPr>
                <w:noProof/>
              </w:rPr>
              <w:t>s</w:t>
            </w:r>
          </w:p>
        </w:tc>
        <w:tc>
          <w:tcPr>
            <w:tcW w:w="1952" w:type="pct"/>
            <w:shd w:val="clear" w:color="auto" w:fill="auto"/>
          </w:tcPr>
          <w:p w14:paraId="36AAF442" w14:textId="77777777" w:rsidR="003922FD" w:rsidRPr="00DB707E" w:rsidRDefault="003922FD" w:rsidP="007B3EA8">
            <w:pPr>
              <w:pStyle w:val="TAC"/>
              <w:rPr>
                <w:noProof/>
              </w:rPr>
            </w:pPr>
            <w:r w:rsidRPr="00DB707E">
              <w:rPr>
                <w:noProof/>
              </w:rPr>
              <w:t>0.64</w:t>
            </w:r>
          </w:p>
        </w:tc>
      </w:tr>
      <w:tr w:rsidR="003922FD" w:rsidRPr="00DB707E" w14:paraId="4F3EFFCD" w14:textId="77777777" w:rsidTr="007B3EA8">
        <w:trPr>
          <w:trHeight w:val="187"/>
          <w:jc w:val="center"/>
        </w:trPr>
        <w:tc>
          <w:tcPr>
            <w:tcW w:w="2566" w:type="pct"/>
            <w:gridSpan w:val="4"/>
            <w:shd w:val="clear" w:color="auto" w:fill="auto"/>
          </w:tcPr>
          <w:p w14:paraId="015E9AA7" w14:textId="77777777" w:rsidR="003922FD" w:rsidRPr="00DB707E" w:rsidRDefault="003922FD" w:rsidP="007B3EA8">
            <w:pPr>
              <w:pStyle w:val="TAL"/>
              <w:rPr>
                <w:noProof/>
              </w:rPr>
            </w:pPr>
            <w:r w:rsidRPr="00DB707E">
              <w:rPr>
                <w:noProof/>
              </w:rPr>
              <w:t>T4</w:t>
            </w:r>
          </w:p>
        </w:tc>
        <w:tc>
          <w:tcPr>
            <w:tcW w:w="482" w:type="pct"/>
            <w:shd w:val="clear" w:color="auto" w:fill="auto"/>
          </w:tcPr>
          <w:p w14:paraId="255FADF2" w14:textId="77777777" w:rsidR="003922FD" w:rsidRPr="00DB707E" w:rsidRDefault="003922FD" w:rsidP="007B3EA8">
            <w:pPr>
              <w:pStyle w:val="TAC"/>
              <w:rPr>
                <w:noProof/>
              </w:rPr>
            </w:pPr>
            <w:r w:rsidRPr="00DB707E">
              <w:rPr>
                <w:noProof/>
              </w:rPr>
              <w:t>s</w:t>
            </w:r>
          </w:p>
        </w:tc>
        <w:tc>
          <w:tcPr>
            <w:tcW w:w="1952" w:type="pct"/>
            <w:shd w:val="clear" w:color="auto" w:fill="auto"/>
          </w:tcPr>
          <w:p w14:paraId="62A0D602" w14:textId="77777777" w:rsidR="003922FD" w:rsidRPr="00DB707E" w:rsidRDefault="003922FD" w:rsidP="007B3EA8">
            <w:pPr>
              <w:pStyle w:val="TAC"/>
              <w:rPr>
                <w:noProof/>
              </w:rPr>
            </w:pPr>
            <w:r w:rsidRPr="00DB707E">
              <w:rPr>
                <w:noProof/>
              </w:rPr>
              <w:t>0.2</w:t>
            </w:r>
          </w:p>
        </w:tc>
      </w:tr>
      <w:tr w:rsidR="003922FD" w:rsidRPr="00DB707E" w14:paraId="3E4B36F5" w14:textId="77777777" w:rsidTr="007B3EA8">
        <w:trPr>
          <w:trHeight w:val="187"/>
          <w:jc w:val="center"/>
        </w:trPr>
        <w:tc>
          <w:tcPr>
            <w:tcW w:w="2566" w:type="pct"/>
            <w:gridSpan w:val="4"/>
            <w:shd w:val="clear" w:color="auto" w:fill="auto"/>
          </w:tcPr>
          <w:p w14:paraId="3EE84160" w14:textId="77777777" w:rsidR="003922FD" w:rsidRPr="00DB707E" w:rsidRDefault="003922FD" w:rsidP="007B3EA8">
            <w:pPr>
              <w:pStyle w:val="TAL"/>
              <w:rPr>
                <w:noProof/>
              </w:rPr>
            </w:pPr>
            <w:r w:rsidRPr="00DB707E">
              <w:rPr>
                <w:noProof/>
              </w:rPr>
              <w:t>T5</w:t>
            </w:r>
          </w:p>
        </w:tc>
        <w:tc>
          <w:tcPr>
            <w:tcW w:w="482" w:type="pct"/>
            <w:shd w:val="clear" w:color="auto" w:fill="auto"/>
          </w:tcPr>
          <w:p w14:paraId="6F20DAE9" w14:textId="77777777" w:rsidR="003922FD" w:rsidRPr="00DB707E" w:rsidRDefault="003922FD" w:rsidP="007B3EA8">
            <w:pPr>
              <w:pStyle w:val="TAC"/>
              <w:rPr>
                <w:noProof/>
              </w:rPr>
            </w:pPr>
            <w:r w:rsidRPr="00DB707E">
              <w:rPr>
                <w:noProof/>
              </w:rPr>
              <w:t>s</w:t>
            </w:r>
          </w:p>
        </w:tc>
        <w:tc>
          <w:tcPr>
            <w:tcW w:w="1952" w:type="pct"/>
            <w:shd w:val="clear" w:color="auto" w:fill="auto"/>
          </w:tcPr>
          <w:p w14:paraId="5A7B1115" w14:textId="77777777" w:rsidR="003922FD" w:rsidRPr="00DB707E" w:rsidRDefault="003922FD" w:rsidP="007B3EA8">
            <w:pPr>
              <w:pStyle w:val="TAC"/>
              <w:rPr>
                <w:noProof/>
              </w:rPr>
            </w:pPr>
            <w:r w:rsidRPr="00DB707E">
              <w:rPr>
                <w:noProof/>
              </w:rPr>
              <w:t>0.88</w:t>
            </w:r>
          </w:p>
        </w:tc>
      </w:tr>
      <w:tr w:rsidR="003922FD" w:rsidRPr="00DB707E" w14:paraId="658DAC53" w14:textId="77777777" w:rsidTr="007B3EA8">
        <w:trPr>
          <w:trHeight w:val="187"/>
          <w:jc w:val="center"/>
        </w:trPr>
        <w:tc>
          <w:tcPr>
            <w:tcW w:w="2566" w:type="pct"/>
            <w:gridSpan w:val="4"/>
            <w:shd w:val="clear" w:color="auto" w:fill="auto"/>
          </w:tcPr>
          <w:p w14:paraId="66883728" w14:textId="77777777" w:rsidR="003922FD" w:rsidRPr="00DB707E" w:rsidRDefault="003922FD" w:rsidP="007B3EA8">
            <w:pPr>
              <w:pStyle w:val="TAL"/>
              <w:rPr>
                <w:noProof/>
              </w:rPr>
            </w:pPr>
            <w:r w:rsidRPr="00DB707E">
              <w:rPr>
                <w:noProof/>
              </w:rPr>
              <w:t>D1</w:t>
            </w:r>
          </w:p>
        </w:tc>
        <w:tc>
          <w:tcPr>
            <w:tcW w:w="482" w:type="pct"/>
            <w:shd w:val="clear" w:color="auto" w:fill="auto"/>
          </w:tcPr>
          <w:p w14:paraId="12B8F7CA" w14:textId="77777777" w:rsidR="003922FD" w:rsidRPr="00DB707E" w:rsidRDefault="003922FD" w:rsidP="007B3EA8">
            <w:pPr>
              <w:pStyle w:val="TAC"/>
              <w:rPr>
                <w:noProof/>
              </w:rPr>
            </w:pPr>
            <w:r w:rsidRPr="00DB707E">
              <w:rPr>
                <w:noProof/>
              </w:rPr>
              <w:t>s</w:t>
            </w:r>
          </w:p>
        </w:tc>
        <w:tc>
          <w:tcPr>
            <w:tcW w:w="1952" w:type="pct"/>
            <w:shd w:val="clear" w:color="auto" w:fill="auto"/>
          </w:tcPr>
          <w:p w14:paraId="5D06B654" w14:textId="77777777" w:rsidR="003922FD" w:rsidRPr="00DB707E" w:rsidRDefault="003922FD" w:rsidP="007B3EA8">
            <w:pPr>
              <w:pStyle w:val="TAC"/>
              <w:rPr>
                <w:noProof/>
              </w:rPr>
            </w:pPr>
            <w:r w:rsidRPr="00DB707E">
              <w:rPr>
                <w:noProof/>
              </w:rPr>
              <w:t>0.84</w:t>
            </w:r>
          </w:p>
        </w:tc>
      </w:tr>
      <w:tr w:rsidR="003922FD" w:rsidRPr="00DB707E" w14:paraId="29666C7C" w14:textId="77777777" w:rsidTr="007B3EA8">
        <w:trPr>
          <w:trHeight w:val="187"/>
          <w:jc w:val="center"/>
        </w:trPr>
        <w:tc>
          <w:tcPr>
            <w:tcW w:w="5000" w:type="pct"/>
            <w:gridSpan w:val="6"/>
          </w:tcPr>
          <w:p w14:paraId="0718D701" w14:textId="77777777" w:rsidR="003922FD" w:rsidRPr="00DB707E" w:rsidRDefault="003922FD" w:rsidP="007B3EA8">
            <w:pPr>
              <w:pStyle w:val="TAN"/>
            </w:pPr>
            <w:r w:rsidRPr="00DB707E">
              <w:t>Note 1:</w:t>
            </w:r>
            <w:r w:rsidRPr="00DB707E">
              <w:tab/>
              <w:t>All configurations are assigned to the UE prior to the start of time period T1.</w:t>
            </w:r>
          </w:p>
          <w:p w14:paraId="5EFCF596" w14:textId="77777777" w:rsidR="003922FD" w:rsidRPr="00DB707E" w:rsidRDefault="003922FD" w:rsidP="007B3EA8">
            <w:pPr>
              <w:pStyle w:val="TAN"/>
            </w:pPr>
            <w:r w:rsidRPr="00DB707E">
              <w:t>Note 2:</w:t>
            </w:r>
            <w:r w:rsidRPr="00DB707E">
              <w:tab/>
              <w:t>UE-specific PDCCH is not transmitted after T1 starts.</w:t>
            </w:r>
          </w:p>
        </w:tc>
      </w:tr>
    </w:tbl>
    <w:p w14:paraId="595CA796" w14:textId="77777777" w:rsidR="003922FD" w:rsidRPr="00DB707E" w:rsidRDefault="003922FD" w:rsidP="003922FD"/>
    <w:p w14:paraId="52961DD4" w14:textId="77777777" w:rsidR="003922FD" w:rsidRPr="00DB707E" w:rsidRDefault="003922FD" w:rsidP="003922FD">
      <w:pPr>
        <w:pStyle w:val="TH"/>
      </w:pPr>
      <w:r w:rsidRPr="00DB707E">
        <w:t>Table A.16.5.1.8.1-3: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3922FD" w:rsidRPr="00DB707E" w14:paraId="7D5B5D45" w14:textId="77777777" w:rsidTr="007B3EA8">
        <w:trPr>
          <w:cantSplit/>
          <w:trHeight w:val="187"/>
          <w:jc w:val="center"/>
        </w:trPr>
        <w:tc>
          <w:tcPr>
            <w:tcW w:w="3681" w:type="dxa"/>
            <w:gridSpan w:val="2"/>
            <w:vMerge w:val="restart"/>
            <w:tcBorders>
              <w:top w:val="single" w:sz="4" w:space="0" w:color="auto"/>
              <w:left w:val="single" w:sz="4" w:space="0" w:color="auto"/>
            </w:tcBorders>
          </w:tcPr>
          <w:p w14:paraId="64031CEA" w14:textId="77777777" w:rsidR="003922FD" w:rsidRPr="00DB707E" w:rsidRDefault="003922FD" w:rsidP="007B3EA8">
            <w:pPr>
              <w:pStyle w:val="TAH"/>
            </w:pPr>
            <w:r w:rsidRPr="00DB707E">
              <w:t>Parameter</w:t>
            </w:r>
          </w:p>
        </w:tc>
        <w:tc>
          <w:tcPr>
            <w:tcW w:w="850" w:type="dxa"/>
            <w:vMerge w:val="restart"/>
            <w:tcBorders>
              <w:top w:val="single" w:sz="4" w:space="0" w:color="auto"/>
            </w:tcBorders>
          </w:tcPr>
          <w:p w14:paraId="6679211C" w14:textId="77777777" w:rsidR="003922FD" w:rsidRPr="00DB707E" w:rsidRDefault="003922FD" w:rsidP="007B3EA8">
            <w:pPr>
              <w:pStyle w:val="TAH"/>
            </w:pPr>
            <w:r w:rsidRPr="00DB707E">
              <w:t>Unit</w:t>
            </w:r>
          </w:p>
        </w:tc>
        <w:tc>
          <w:tcPr>
            <w:tcW w:w="4395" w:type="dxa"/>
            <w:gridSpan w:val="5"/>
            <w:tcBorders>
              <w:top w:val="single" w:sz="4" w:space="0" w:color="auto"/>
            </w:tcBorders>
          </w:tcPr>
          <w:p w14:paraId="4FF822C9" w14:textId="77777777" w:rsidR="003922FD" w:rsidRPr="00DB707E" w:rsidRDefault="003922FD" w:rsidP="007B3EA8">
            <w:pPr>
              <w:pStyle w:val="TAH"/>
            </w:pPr>
            <w:r w:rsidRPr="00DB707E">
              <w:t>Test 1</w:t>
            </w:r>
          </w:p>
        </w:tc>
      </w:tr>
      <w:tr w:rsidR="003922FD" w:rsidRPr="00DB707E" w14:paraId="7A67E6B4" w14:textId="77777777" w:rsidTr="007B3EA8">
        <w:trPr>
          <w:cantSplit/>
          <w:trHeight w:val="187"/>
          <w:jc w:val="center"/>
        </w:trPr>
        <w:tc>
          <w:tcPr>
            <w:tcW w:w="3681" w:type="dxa"/>
            <w:gridSpan w:val="2"/>
            <w:vMerge/>
            <w:tcBorders>
              <w:left w:val="single" w:sz="4" w:space="0" w:color="auto"/>
              <w:bottom w:val="single" w:sz="4" w:space="0" w:color="auto"/>
            </w:tcBorders>
          </w:tcPr>
          <w:p w14:paraId="3516219E" w14:textId="77777777" w:rsidR="003922FD" w:rsidRPr="00DB707E" w:rsidRDefault="003922FD" w:rsidP="007B3EA8">
            <w:pPr>
              <w:pStyle w:val="TAH"/>
            </w:pPr>
          </w:p>
        </w:tc>
        <w:tc>
          <w:tcPr>
            <w:tcW w:w="850" w:type="dxa"/>
            <w:vMerge/>
            <w:tcBorders>
              <w:bottom w:val="single" w:sz="4" w:space="0" w:color="auto"/>
            </w:tcBorders>
          </w:tcPr>
          <w:p w14:paraId="2D14867D" w14:textId="77777777" w:rsidR="003922FD" w:rsidRPr="00DB707E" w:rsidRDefault="003922FD" w:rsidP="007B3EA8">
            <w:pPr>
              <w:pStyle w:val="TAH"/>
            </w:pPr>
          </w:p>
        </w:tc>
        <w:tc>
          <w:tcPr>
            <w:tcW w:w="879" w:type="dxa"/>
            <w:tcBorders>
              <w:bottom w:val="single" w:sz="4" w:space="0" w:color="auto"/>
            </w:tcBorders>
          </w:tcPr>
          <w:p w14:paraId="077825F5" w14:textId="77777777" w:rsidR="003922FD" w:rsidRPr="00DB707E" w:rsidRDefault="003922FD" w:rsidP="007B3EA8">
            <w:pPr>
              <w:pStyle w:val="TAH"/>
            </w:pPr>
            <w:r w:rsidRPr="00DB707E">
              <w:t>T1</w:t>
            </w:r>
          </w:p>
        </w:tc>
        <w:tc>
          <w:tcPr>
            <w:tcW w:w="879" w:type="dxa"/>
            <w:tcBorders>
              <w:bottom w:val="single" w:sz="4" w:space="0" w:color="auto"/>
            </w:tcBorders>
          </w:tcPr>
          <w:p w14:paraId="2754D27D" w14:textId="77777777" w:rsidR="003922FD" w:rsidRPr="00DB707E" w:rsidRDefault="003922FD" w:rsidP="007B3EA8">
            <w:pPr>
              <w:pStyle w:val="TAH"/>
            </w:pPr>
            <w:r w:rsidRPr="00DB707E">
              <w:t>T2</w:t>
            </w:r>
          </w:p>
        </w:tc>
        <w:tc>
          <w:tcPr>
            <w:tcW w:w="879" w:type="dxa"/>
            <w:tcBorders>
              <w:bottom w:val="single" w:sz="4" w:space="0" w:color="auto"/>
            </w:tcBorders>
          </w:tcPr>
          <w:p w14:paraId="7C1BDEDF" w14:textId="77777777" w:rsidR="003922FD" w:rsidRPr="00DB707E" w:rsidRDefault="003922FD" w:rsidP="007B3EA8">
            <w:pPr>
              <w:pStyle w:val="TAH"/>
            </w:pPr>
            <w:r w:rsidRPr="00DB707E">
              <w:t>T3</w:t>
            </w:r>
          </w:p>
        </w:tc>
        <w:tc>
          <w:tcPr>
            <w:tcW w:w="879" w:type="dxa"/>
            <w:tcBorders>
              <w:bottom w:val="single" w:sz="4" w:space="0" w:color="auto"/>
            </w:tcBorders>
          </w:tcPr>
          <w:p w14:paraId="54420C91" w14:textId="77777777" w:rsidR="003922FD" w:rsidRPr="00DB707E" w:rsidRDefault="003922FD" w:rsidP="007B3EA8">
            <w:pPr>
              <w:pStyle w:val="TAH"/>
            </w:pPr>
            <w:r w:rsidRPr="00DB707E">
              <w:t>T4</w:t>
            </w:r>
          </w:p>
        </w:tc>
        <w:tc>
          <w:tcPr>
            <w:tcW w:w="879" w:type="dxa"/>
            <w:tcBorders>
              <w:bottom w:val="single" w:sz="4" w:space="0" w:color="auto"/>
            </w:tcBorders>
          </w:tcPr>
          <w:p w14:paraId="04E904C0" w14:textId="77777777" w:rsidR="003922FD" w:rsidRPr="00DB707E" w:rsidRDefault="003922FD" w:rsidP="007B3EA8">
            <w:pPr>
              <w:pStyle w:val="TAH"/>
            </w:pPr>
            <w:r w:rsidRPr="00DB707E">
              <w:t>T5</w:t>
            </w:r>
          </w:p>
        </w:tc>
      </w:tr>
      <w:tr w:rsidR="003922FD" w:rsidRPr="00DB707E" w14:paraId="417F69B5" w14:textId="77777777" w:rsidTr="007B3EA8">
        <w:trPr>
          <w:cantSplit/>
          <w:trHeight w:val="187"/>
          <w:jc w:val="center"/>
        </w:trPr>
        <w:tc>
          <w:tcPr>
            <w:tcW w:w="3681" w:type="dxa"/>
            <w:gridSpan w:val="2"/>
            <w:tcBorders>
              <w:left w:val="single" w:sz="4" w:space="0" w:color="auto"/>
              <w:bottom w:val="single" w:sz="4" w:space="0" w:color="auto"/>
            </w:tcBorders>
          </w:tcPr>
          <w:p w14:paraId="7F0A86FD" w14:textId="77777777" w:rsidR="003922FD" w:rsidRPr="00DB707E" w:rsidRDefault="003922FD" w:rsidP="007B3EA8">
            <w:pPr>
              <w:pStyle w:val="TAL"/>
            </w:pPr>
            <w:r w:rsidRPr="00DB707E">
              <w:rPr>
                <w:lang w:eastAsia="ja-JP"/>
              </w:rPr>
              <w:t>EPRE ratio of PDCCH DMRS to SSS</w:t>
            </w:r>
          </w:p>
        </w:tc>
        <w:tc>
          <w:tcPr>
            <w:tcW w:w="850" w:type="dxa"/>
            <w:tcBorders>
              <w:bottom w:val="single" w:sz="4" w:space="0" w:color="auto"/>
            </w:tcBorders>
          </w:tcPr>
          <w:p w14:paraId="51E9A500" w14:textId="77777777" w:rsidR="003922FD" w:rsidRPr="00DB707E" w:rsidRDefault="003922FD" w:rsidP="007B3EA8">
            <w:pPr>
              <w:pStyle w:val="TAC"/>
            </w:pPr>
            <w:r w:rsidRPr="00DB707E">
              <w:t>dB</w:t>
            </w:r>
          </w:p>
        </w:tc>
        <w:tc>
          <w:tcPr>
            <w:tcW w:w="4395" w:type="dxa"/>
            <w:gridSpan w:val="5"/>
            <w:shd w:val="clear" w:color="auto" w:fill="auto"/>
          </w:tcPr>
          <w:p w14:paraId="0B6BCC0B" w14:textId="77777777" w:rsidR="003922FD" w:rsidRPr="00DB707E" w:rsidRDefault="003922FD" w:rsidP="007B3EA8">
            <w:pPr>
              <w:pStyle w:val="TAC"/>
            </w:pPr>
            <w:r w:rsidRPr="00DB707E">
              <w:t>0</w:t>
            </w:r>
          </w:p>
        </w:tc>
      </w:tr>
      <w:tr w:rsidR="003922FD" w:rsidRPr="00DB707E" w14:paraId="14A2D08E" w14:textId="77777777" w:rsidTr="007B3EA8">
        <w:trPr>
          <w:cantSplit/>
          <w:trHeight w:val="187"/>
          <w:jc w:val="center"/>
        </w:trPr>
        <w:tc>
          <w:tcPr>
            <w:tcW w:w="3681" w:type="dxa"/>
            <w:gridSpan w:val="2"/>
            <w:tcBorders>
              <w:left w:val="single" w:sz="4" w:space="0" w:color="auto"/>
              <w:bottom w:val="single" w:sz="4" w:space="0" w:color="auto"/>
            </w:tcBorders>
          </w:tcPr>
          <w:p w14:paraId="500728EF" w14:textId="77777777" w:rsidR="003922FD" w:rsidRPr="00DB707E" w:rsidRDefault="003922FD" w:rsidP="007B3EA8">
            <w:pPr>
              <w:pStyle w:val="TAL"/>
            </w:pPr>
            <w:r w:rsidRPr="00DB707E">
              <w:rPr>
                <w:lang w:eastAsia="ja-JP"/>
              </w:rPr>
              <w:t>EPRE ratio of PDCCH to PDCCH DMRS</w:t>
            </w:r>
          </w:p>
        </w:tc>
        <w:tc>
          <w:tcPr>
            <w:tcW w:w="850" w:type="dxa"/>
            <w:tcBorders>
              <w:bottom w:val="single" w:sz="4" w:space="0" w:color="auto"/>
            </w:tcBorders>
          </w:tcPr>
          <w:p w14:paraId="3DBA2D0B" w14:textId="77777777" w:rsidR="003922FD" w:rsidRPr="00DB707E" w:rsidRDefault="003922FD" w:rsidP="007B3EA8">
            <w:pPr>
              <w:pStyle w:val="TAC"/>
            </w:pPr>
            <w:r w:rsidRPr="00DB707E">
              <w:t>dB</w:t>
            </w:r>
          </w:p>
        </w:tc>
        <w:tc>
          <w:tcPr>
            <w:tcW w:w="4395" w:type="dxa"/>
            <w:gridSpan w:val="5"/>
            <w:tcBorders>
              <w:bottom w:val="single" w:sz="4" w:space="0" w:color="auto"/>
            </w:tcBorders>
            <w:shd w:val="clear" w:color="auto" w:fill="auto"/>
          </w:tcPr>
          <w:p w14:paraId="2A5EDF21" w14:textId="77777777" w:rsidR="003922FD" w:rsidRPr="00DB707E" w:rsidRDefault="003922FD" w:rsidP="007B3EA8">
            <w:pPr>
              <w:pStyle w:val="TAC"/>
            </w:pPr>
            <w:r w:rsidRPr="00DB707E">
              <w:t>0</w:t>
            </w:r>
          </w:p>
        </w:tc>
      </w:tr>
      <w:tr w:rsidR="003922FD" w:rsidRPr="00DB707E" w14:paraId="3769CF44" w14:textId="77777777" w:rsidTr="007B3EA8">
        <w:trPr>
          <w:cantSplit/>
          <w:trHeight w:val="187"/>
          <w:jc w:val="center"/>
        </w:trPr>
        <w:tc>
          <w:tcPr>
            <w:tcW w:w="3681" w:type="dxa"/>
            <w:gridSpan w:val="2"/>
            <w:tcBorders>
              <w:left w:val="single" w:sz="4" w:space="0" w:color="auto"/>
              <w:bottom w:val="single" w:sz="4" w:space="0" w:color="auto"/>
            </w:tcBorders>
          </w:tcPr>
          <w:p w14:paraId="452789B7" w14:textId="77777777" w:rsidR="003922FD" w:rsidRPr="00DB707E" w:rsidRDefault="003922FD" w:rsidP="007B3EA8">
            <w:pPr>
              <w:pStyle w:val="TAL"/>
            </w:pPr>
            <w:r w:rsidRPr="00DB707E">
              <w:rPr>
                <w:lang w:eastAsia="ja-JP"/>
              </w:rPr>
              <w:t>EPRE ratio of PBCH DMRS to SSS</w:t>
            </w:r>
          </w:p>
        </w:tc>
        <w:tc>
          <w:tcPr>
            <w:tcW w:w="850" w:type="dxa"/>
            <w:tcBorders>
              <w:bottom w:val="single" w:sz="4" w:space="0" w:color="auto"/>
            </w:tcBorders>
          </w:tcPr>
          <w:p w14:paraId="18DAF8D1" w14:textId="77777777" w:rsidR="003922FD" w:rsidRPr="00DB707E" w:rsidRDefault="003922FD" w:rsidP="007B3EA8">
            <w:pPr>
              <w:pStyle w:val="TAC"/>
            </w:pPr>
            <w:r w:rsidRPr="00DB707E">
              <w:t>dB</w:t>
            </w:r>
          </w:p>
        </w:tc>
        <w:tc>
          <w:tcPr>
            <w:tcW w:w="4395" w:type="dxa"/>
            <w:gridSpan w:val="5"/>
            <w:tcBorders>
              <w:bottom w:val="nil"/>
            </w:tcBorders>
            <w:shd w:val="clear" w:color="auto" w:fill="auto"/>
          </w:tcPr>
          <w:p w14:paraId="23881A68" w14:textId="77777777" w:rsidR="003922FD" w:rsidRPr="00DB707E" w:rsidRDefault="003922FD" w:rsidP="007B3EA8">
            <w:pPr>
              <w:pStyle w:val="TAC"/>
            </w:pPr>
            <w:r w:rsidRPr="00DB707E">
              <w:t>0</w:t>
            </w:r>
          </w:p>
        </w:tc>
      </w:tr>
      <w:tr w:rsidR="003922FD" w:rsidRPr="00DB707E" w14:paraId="0AFE5D2E" w14:textId="77777777" w:rsidTr="007B3EA8">
        <w:trPr>
          <w:cantSplit/>
          <w:trHeight w:val="187"/>
          <w:jc w:val="center"/>
        </w:trPr>
        <w:tc>
          <w:tcPr>
            <w:tcW w:w="3681" w:type="dxa"/>
            <w:gridSpan w:val="2"/>
            <w:tcBorders>
              <w:left w:val="single" w:sz="4" w:space="0" w:color="auto"/>
              <w:bottom w:val="single" w:sz="4" w:space="0" w:color="auto"/>
            </w:tcBorders>
          </w:tcPr>
          <w:p w14:paraId="7141221E" w14:textId="77777777" w:rsidR="003922FD" w:rsidRPr="00DB707E" w:rsidRDefault="003922FD" w:rsidP="007B3EA8">
            <w:pPr>
              <w:pStyle w:val="TAL"/>
            </w:pPr>
            <w:r w:rsidRPr="00DB707E">
              <w:rPr>
                <w:lang w:eastAsia="ja-JP"/>
              </w:rPr>
              <w:t>EPRE ratio of PBCH to PBCH DMRS</w:t>
            </w:r>
          </w:p>
        </w:tc>
        <w:tc>
          <w:tcPr>
            <w:tcW w:w="850" w:type="dxa"/>
            <w:tcBorders>
              <w:bottom w:val="single" w:sz="4" w:space="0" w:color="auto"/>
            </w:tcBorders>
          </w:tcPr>
          <w:p w14:paraId="6AC6BE80" w14:textId="77777777" w:rsidR="003922FD" w:rsidRPr="00DB707E" w:rsidRDefault="003922FD" w:rsidP="007B3EA8">
            <w:pPr>
              <w:pStyle w:val="TAC"/>
            </w:pPr>
            <w:r w:rsidRPr="00DB707E">
              <w:t>dB</w:t>
            </w:r>
          </w:p>
        </w:tc>
        <w:tc>
          <w:tcPr>
            <w:tcW w:w="4395" w:type="dxa"/>
            <w:gridSpan w:val="5"/>
            <w:tcBorders>
              <w:top w:val="nil"/>
              <w:bottom w:val="nil"/>
            </w:tcBorders>
            <w:shd w:val="clear" w:color="auto" w:fill="auto"/>
          </w:tcPr>
          <w:p w14:paraId="65871A07" w14:textId="77777777" w:rsidR="003922FD" w:rsidRPr="00DB707E" w:rsidRDefault="003922FD" w:rsidP="007B3EA8">
            <w:pPr>
              <w:pStyle w:val="TAC"/>
            </w:pPr>
          </w:p>
        </w:tc>
      </w:tr>
      <w:tr w:rsidR="003922FD" w:rsidRPr="00DB707E" w14:paraId="04FFBC53" w14:textId="77777777" w:rsidTr="007B3EA8">
        <w:trPr>
          <w:cantSplit/>
          <w:trHeight w:val="187"/>
          <w:jc w:val="center"/>
        </w:trPr>
        <w:tc>
          <w:tcPr>
            <w:tcW w:w="3681" w:type="dxa"/>
            <w:gridSpan w:val="2"/>
            <w:tcBorders>
              <w:left w:val="single" w:sz="4" w:space="0" w:color="auto"/>
              <w:bottom w:val="single" w:sz="4" w:space="0" w:color="auto"/>
            </w:tcBorders>
          </w:tcPr>
          <w:p w14:paraId="5B4970FF" w14:textId="77777777" w:rsidR="003922FD" w:rsidRPr="00DB707E" w:rsidRDefault="003922FD" w:rsidP="007B3EA8">
            <w:pPr>
              <w:pStyle w:val="TAL"/>
            </w:pPr>
            <w:r w:rsidRPr="00DB707E">
              <w:rPr>
                <w:lang w:eastAsia="ja-JP"/>
              </w:rPr>
              <w:t>EPRE ratio of PSS to SSS</w:t>
            </w:r>
          </w:p>
        </w:tc>
        <w:tc>
          <w:tcPr>
            <w:tcW w:w="850" w:type="dxa"/>
            <w:tcBorders>
              <w:bottom w:val="single" w:sz="4" w:space="0" w:color="auto"/>
            </w:tcBorders>
          </w:tcPr>
          <w:p w14:paraId="2B80C4D3" w14:textId="77777777" w:rsidR="003922FD" w:rsidRPr="00DB707E" w:rsidRDefault="003922FD" w:rsidP="007B3EA8">
            <w:pPr>
              <w:pStyle w:val="TAC"/>
            </w:pPr>
            <w:r w:rsidRPr="00DB707E">
              <w:t>dB</w:t>
            </w:r>
          </w:p>
        </w:tc>
        <w:tc>
          <w:tcPr>
            <w:tcW w:w="4395" w:type="dxa"/>
            <w:gridSpan w:val="5"/>
            <w:tcBorders>
              <w:top w:val="nil"/>
              <w:bottom w:val="nil"/>
            </w:tcBorders>
            <w:shd w:val="clear" w:color="auto" w:fill="auto"/>
          </w:tcPr>
          <w:p w14:paraId="060B927F" w14:textId="77777777" w:rsidR="003922FD" w:rsidRPr="00DB707E" w:rsidRDefault="003922FD" w:rsidP="007B3EA8">
            <w:pPr>
              <w:pStyle w:val="TAC"/>
            </w:pPr>
          </w:p>
        </w:tc>
      </w:tr>
      <w:tr w:rsidR="003922FD" w:rsidRPr="00DB707E" w14:paraId="21DE7D1F" w14:textId="77777777" w:rsidTr="007B3EA8">
        <w:trPr>
          <w:cantSplit/>
          <w:trHeight w:val="187"/>
          <w:jc w:val="center"/>
        </w:trPr>
        <w:tc>
          <w:tcPr>
            <w:tcW w:w="3681" w:type="dxa"/>
            <w:gridSpan w:val="2"/>
            <w:tcBorders>
              <w:left w:val="single" w:sz="4" w:space="0" w:color="auto"/>
              <w:bottom w:val="single" w:sz="4" w:space="0" w:color="auto"/>
            </w:tcBorders>
          </w:tcPr>
          <w:p w14:paraId="61E879BE" w14:textId="77777777" w:rsidR="003922FD" w:rsidRPr="00DB707E" w:rsidRDefault="003922FD" w:rsidP="007B3EA8">
            <w:pPr>
              <w:pStyle w:val="TAL"/>
            </w:pPr>
            <w:r w:rsidRPr="00DB707E">
              <w:rPr>
                <w:lang w:eastAsia="ja-JP"/>
              </w:rPr>
              <w:t xml:space="preserve">EPRE ratio of PDSCH DMRS to SSS </w:t>
            </w:r>
          </w:p>
        </w:tc>
        <w:tc>
          <w:tcPr>
            <w:tcW w:w="850" w:type="dxa"/>
            <w:tcBorders>
              <w:bottom w:val="single" w:sz="4" w:space="0" w:color="auto"/>
            </w:tcBorders>
          </w:tcPr>
          <w:p w14:paraId="2E9353B4" w14:textId="77777777" w:rsidR="003922FD" w:rsidRPr="00DB707E" w:rsidRDefault="003922FD" w:rsidP="007B3EA8">
            <w:pPr>
              <w:pStyle w:val="TAC"/>
            </w:pPr>
            <w:r w:rsidRPr="00DB707E">
              <w:t>dB</w:t>
            </w:r>
          </w:p>
        </w:tc>
        <w:tc>
          <w:tcPr>
            <w:tcW w:w="4395" w:type="dxa"/>
            <w:gridSpan w:val="5"/>
            <w:tcBorders>
              <w:top w:val="nil"/>
              <w:bottom w:val="nil"/>
            </w:tcBorders>
            <w:shd w:val="clear" w:color="auto" w:fill="auto"/>
          </w:tcPr>
          <w:p w14:paraId="64FEE686" w14:textId="77777777" w:rsidR="003922FD" w:rsidRPr="00DB707E" w:rsidRDefault="003922FD" w:rsidP="007B3EA8">
            <w:pPr>
              <w:pStyle w:val="TAC"/>
            </w:pPr>
          </w:p>
        </w:tc>
      </w:tr>
      <w:tr w:rsidR="003922FD" w:rsidRPr="00DB707E" w14:paraId="4B3B151A" w14:textId="77777777" w:rsidTr="007B3EA8">
        <w:trPr>
          <w:cantSplit/>
          <w:trHeight w:val="187"/>
          <w:jc w:val="center"/>
        </w:trPr>
        <w:tc>
          <w:tcPr>
            <w:tcW w:w="3681" w:type="dxa"/>
            <w:gridSpan w:val="2"/>
            <w:tcBorders>
              <w:left w:val="single" w:sz="4" w:space="0" w:color="auto"/>
              <w:bottom w:val="single" w:sz="4" w:space="0" w:color="auto"/>
            </w:tcBorders>
          </w:tcPr>
          <w:p w14:paraId="6F72CAF3" w14:textId="77777777" w:rsidR="003922FD" w:rsidRPr="00DB707E" w:rsidRDefault="003922FD" w:rsidP="007B3EA8">
            <w:pPr>
              <w:pStyle w:val="TAL"/>
            </w:pPr>
            <w:r w:rsidRPr="00DB707E">
              <w:rPr>
                <w:lang w:eastAsia="ja-JP"/>
              </w:rPr>
              <w:t>EPRE ratio of PDSCH to PDSCH DMRS</w:t>
            </w:r>
          </w:p>
        </w:tc>
        <w:tc>
          <w:tcPr>
            <w:tcW w:w="850" w:type="dxa"/>
            <w:tcBorders>
              <w:bottom w:val="single" w:sz="4" w:space="0" w:color="auto"/>
            </w:tcBorders>
          </w:tcPr>
          <w:p w14:paraId="21E0D16D" w14:textId="77777777" w:rsidR="003922FD" w:rsidRPr="00DB707E" w:rsidRDefault="003922FD" w:rsidP="007B3EA8">
            <w:pPr>
              <w:pStyle w:val="TAC"/>
            </w:pPr>
            <w:r w:rsidRPr="00DB707E">
              <w:t>dB</w:t>
            </w:r>
          </w:p>
        </w:tc>
        <w:tc>
          <w:tcPr>
            <w:tcW w:w="4395" w:type="dxa"/>
            <w:gridSpan w:val="5"/>
            <w:tcBorders>
              <w:top w:val="nil"/>
              <w:bottom w:val="nil"/>
            </w:tcBorders>
            <w:shd w:val="clear" w:color="auto" w:fill="auto"/>
          </w:tcPr>
          <w:p w14:paraId="48CF13E5" w14:textId="77777777" w:rsidR="003922FD" w:rsidRPr="00DB707E" w:rsidRDefault="003922FD" w:rsidP="007B3EA8">
            <w:pPr>
              <w:pStyle w:val="TAC"/>
            </w:pPr>
          </w:p>
        </w:tc>
      </w:tr>
      <w:tr w:rsidR="003922FD" w:rsidRPr="00DB707E" w14:paraId="6491BD5B" w14:textId="77777777" w:rsidTr="007B3EA8">
        <w:trPr>
          <w:cantSplit/>
          <w:trHeight w:val="187"/>
          <w:jc w:val="center"/>
        </w:trPr>
        <w:tc>
          <w:tcPr>
            <w:tcW w:w="3681" w:type="dxa"/>
            <w:gridSpan w:val="2"/>
            <w:tcBorders>
              <w:left w:val="single" w:sz="4" w:space="0" w:color="auto"/>
              <w:bottom w:val="single" w:sz="4" w:space="0" w:color="auto"/>
            </w:tcBorders>
          </w:tcPr>
          <w:p w14:paraId="34A56947" w14:textId="77777777" w:rsidR="003922FD" w:rsidRPr="00DB707E" w:rsidRDefault="003922FD" w:rsidP="007B3EA8">
            <w:pPr>
              <w:pStyle w:val="TAL"/>
            </w:pPr>
            <w:r w:rsidRPr="00DB707E">
              <w:rPr>
                <w:lang w:eastAsia="ja-JP"/>
              </w:rPr>
              <w:t>EPRE ratio of OCNG DMRS to SSS</w:t>
            </w:r>
          </w:p>
        </w:tc>
        <w:tc>
          <w:tcPr>
            <w:tcW w:w="850" w:type="dxa"/>
            <w:tcBorders>
              <w:bottom w:val="single" w:sz="4" w:space="0" w:color="auto"/>
            </w:tcBorders>
          </w:tcPr>
          <w:p w14:paraId="48C492AC" w14:textId="77777777" w:rsidR="003922FD" w:rsidRPr="00DB707E" w:rsidRDefault="003922FD" w:rsidP="007B3EA8">
            <w:pPr>
              <w:pStyle w:val="TAC"/>
            </w:pPr>
            <w:r w:rsidRPr="00DB707E">
              <w:t>dB</w:t>
            </w:r>
          </w:p>
        </w:tc>
        <w:tc>
          <w:tcPr>
            <w:tcW w:w="4395" w:type="dxa"/>
            <w:gridSpan w:val="5"/>
            <w:tcBorders>
              <w:top w:val="nil"/>
              <w:bottom w:val="nil"/>
            </w:tcBorders>
            <w:shd w:val="clear" w:color="auto" w:fill="auto"/>
          </w:tcPr>
          <w:p w14:paraId="383BAE12" w14:textId="77777777" w:rsidR="003922FD" w:rsidRPr="00DB707E" w:rsidRDefault="003922FD" w:rsidP="007B3EA8">
            <w:pPr>
              <w:pStyle w:val="TAC"/>
            </w:pPr>
          </w:p>
        </w:tc>
      </w:tr>
      <w:tr w:rsidR="003922FD" w:rsidRPr="00DB707E" w14:paraId="3910A93E" w14:textId="77777777" w:rsidTr="007B3EA8">
        <w:trPr>
          <w:cantSplit/>
          <w:trHeight w:val="187"/>
          <w:jc w:val="center"/>
        </w:trPr>
        <w:tc>
          <w:tcPr>
            <w:tcW w:w="3681" w:type="dxa"/>
            <w:gridSpan w:val="2"/>
            <w:tcBorders>
              <w:left w:val="single" w:sz="4" w:space="0" w:color="auto"/>
              <w:bottom w:val="single" w:sz="4" w:space="0" w:color="auto"/>
            </w:tcBorders>
          </w:tcPr>
          <w:p w14:paraId="461A3D93" w14:textId="77777777" w:rsidR="003922FD" w:rsidRPr="00DB707E" w:rsidRDefault="003922FD" w:rsidP="007B3EA8">
            <w:pPr>
              <w:pStyle w:val="TAL"/>
            </w:pPr>
            <w:r w:rsidRPr="00DB707E">
              <w:rPr>
                <w:lang w:eastAsia="ja-JP"/>
              </w:rPr>
              <w:t>EPRE ratio of OCNG to OCNG DMRS</w:t>
            </w:r>
          </w:p>
        </w:tc>
        <w:tc>
          <w:tcPr>
            <w:tcW w:w="850" w:type="dxa"/>
            <w:tcBorders>
              <w:bottom w:val="single" w:sz="4" w:space="0" w:color="auto"/>
            </w:tcBorders>
          </w:tcPr>
          <w:p w14:paraId="77B9115B" w14:textId="77777777" w:rsidR="003922FD" w:rsidRPr="00DB707E" w:rsidRDefault="003922FD" w:rsidP="007B3EA8">
            <w:pPr>
              <w:pStyle w:val="TAC"/>
            </w:pPr>
            <w:r w:rsidRPr="00DB707E">
              <w:t>dB</w:t>
            </w:r>
          </w:p>
        </w:tc>
        <w:tc>
          <w:tcPr>
            <w:tcW w:w="4395" w:type="dxa"/>
            <w:gridSpan w:val="5"/>
            <w:tcBorders>
              <w:top w:val="nil"/>
            </w:tcBorders>
            <w:shd w:val="clear" w:color="auto" w:fill="auto"/>
          </w:tcPr>
          <w:p w14:paraId="11DBD1EA" w14:textId="77777777" w:rsidR="003922FD" w:rsidRPr="00DB707E" w:rsidRDefault="003922FD" w:rsidP="007B3EA8">
            <w:pPr>
              <w:pStyle w:val="TAC"/>
            </w:pPr>
          </w:p>
        </w:tc>
      </w:tr>
      <w:tr w:rsidR="003922FD" w:rsidRPr="00DB707E" w14:paraId="649BB1A1" w14:textId="77777777" w:rsidTr="007B3EA8">
        <w:trPr>
          <w:cantSplit/>
          <w:trHeight w:val="187"/>
          <w:jc w:val="center"/>
        </w:trPr>
        <w:tc>
          <w:tcPr>
            <w:tcW w:w="1615" w:type="dxa"/>
            <w:tcBorders>
              <w:bottom w:val="nil"/>
            </w:tcBorders>
            <w:shd w:val="clear" w:color="auto" w:fill="auto"/>
          </w:tcPr>
          <w:p w14:paraId="4F3981F2" w14:textId="77777777" w:rsidR="003922FD" w:rsidRPr="00DB707E" w:rsidRDefault="003922FD" w:rsidP="007B3EA8">
            <w:pPr>
              <w:pStyle w:val="TAL"/>
            </w:pPr>
            <w:r w:rsidRPr="00DB707E">
              <w:t>SNR on RLM-RS</w:t>
            </w:r>
          </w:p>
        </w:tc>
        <w:tc>
          <w:tcPr>
            <w:tcW w:w="2066" w:type="dxa"/>
          </w:tcPr>
          <w:p w14:paraId="6C3AF342" w14:textId="77777777" w:rsidR="003922FD" w:rsidRPr="00DB707E" w:rsidRDefault="003922FD" w:rsidP="007B3EA8">
            <w:pPr>
              <w:pStyle w:val="TAL"/>
              <w:rPr>
                <w:noProof/>
              </w:rPr>
            </w:pPr>
            <w:r w:rsidRPr="00DB707E">
              <w:rPr>
                <w:noProof/>
              </w:rPr>
              <w:t>Config 1, 4</w:t>
            </w:r>
          </w:p>
        </w:tc>
        <w:tc>
          <w:tcPr>
            <w:tcW w:w="850" w:type="dxa"/>
            <w:tcBorders>
              <w:bottom w:val="nil"/>
            </w:tcBorders>
            <w:shd w:val="clear" w:color="auto" w:fill="auto"/>
          </w:tcPr>
          <w:p w14:paraId="2C931CB8" w14:textId="77777777" w:rsidR="003922FD" w:rsidRPr="00DB707E" w:rsidRDefault="003922FD" w:rsidP="007B3EA8">
            <w:pPr>
              <w:pStyle w:val="TAC"/>
            </w:pPr>
            <w:r w:rsidRPr="00DB707E">
              <w:t>dB</w:t>
            </w:r>
          </w:p>
        </w:tc>
        <w:tc>
          <w:tcPr>
            <w:tcW w:w="879" w:type="dxa"/>
          </w:tcPr>
          <w:p w14:paraId="22C18E7F" w14:textId="77777777" w:rsidR="003922FD" w:rsidRPr="00DB707E" w:rsidRDefault="003922FD" w:rsidP="007B3EA8">
            <w:pPr>
              <w:pStyle w:val="TAC"/>
              <w:rPr>
                <w:noProof/>
              </w:rPr>
            </w:pPr>
            <w:r w:rsidRPr="00DB707E">
              <w:t>1</w:t>
            </w:r>
          </w:p>
        </w:tc>
        <w:tc>
          <w:tcPr>
            <w:tcW w:w="879" w:type="dxa"/>
          </w:tcPr>
          <w:p w14:paraId="768454D5" w14:textId="77777777" w:rsidR="003922FD" w:rsidRPr="00DB707E" w:rsidRDefault="003922FD" w:rsidP="007B3EA8">
            <w:pPr>
              <w:pStyle w:val="TAC"/>
              <w:rPr>
                <w:noProof/>
              </w:rPr>
            </w:pPr>
            <w:r w:rsidRPr="00DB707E">
              <w:t>-7</w:t>
            </w:r>
          </w:p>
        </w:tc>
        <w:tc>
          <w:tcPr>
            <w:tcW w:w="879" w:type="dxa"/>
          </w:tcPr>
          <w:p w14:paraId="4DB76025" w14:textId="77777777" w:rsidR="003922FD" w:rsidRPr="00DB707E" w:rsidRDefault="003922FD" w:rsidP="007B3EA8">
            <w:pPr>
              <w:pStyle w:val="TAC"/>
              <w:rPr>
                <w:noProof/>
              </w:rPr>
            </w:pPr>
            <w:r w:rsidRPr="00DB707E">
              <w:t>-15</w:t>
            </w:r>
          </w:p>
        </w:tc>
        <w:tc>
          <w:tcPr>
            <w:tcW w:w="879" w:type="dxa"/>
          </w:tcPr>
          <w:p w14:paraId="0EF05385" w14:textId="77777777" w:rsidR="003922FD" w:rsidRPr="00DB707E" w:rsidRDefault="003922FD" w:rsidP="007B3EA8">
            <w:pPr>
              <w:pStyle w:val="TAC"/>
              <w:rPr>
                <w:noProof/>
              </w:rPr>
            </w:pPr>
            <w:r w:rsidRPr="00DB707E">
              <w:rPr>
                <w:noProof/>
              </w:rPr>
              <w:t>-4.5</w:t>
            </w:r>
          </w:p>
        </w:tc>
        <w:tc>
          <w:tcPr>
            <w:tcW w:w="879" w:type="dxa"/>
          </w:tcPr>
          <w:p w14:paraId="34C0D442" w14:textId="77777777" w:rsidR="003922FD" w:rsidRPr="00DB707E" w:rsidRDefault="003922FD" w:rsidP="007B3EA8">
            <w:pPr>
              <w:pStyle w:val="TAC"/>
              <w:rPr>
                <w:noProof/>
              </w:rPr>
            </w:pPr>
            <w:r w:rsidRPr="00DB707E">
              <w:t>1</w:t>
            </w:r>
          </w:p>
        </w:tc>
      </w:tr>
      <w:tr w:rsidR="003922FD" w:rsidRPr="00DB707E" w14:paraId="4186890A" w14:textId="77777777" w:rsidTr="007B3EA8">
        <w:trPr>
          <w:cantSplit/>
          <w:trHeight w:val="187"/>
          <w:jc w:val="center"/>
        </w:trPr>
        <w:tc>
          <w:tcPr>
            <w:tcW w:w="1615" w:type="dxa"/>
            <w:tcBorders>
              <w:top w:val="nil"/>
              <w:bottom w:val="nil"/>
            </w:tcBorders>
            <w:shd w:val="clear" w:color="auto" w:fill="auto"/>
          </w:tcPr>
          <w:p w14:paraId="43FA5C88" w14:textId="77777777" w:rsidR="003922FD" w:rsidRPr="00DB707E" w:rsidRDefault="003922FD" w:rsidP="007B3EA8">
            <w:pPr>
              <w:pStyle w:val="TAL"/>
            </w:pPr>
          </w:p>
        </w:tc>
        <w:tc>
          <w:tcPr>
            <w:tcW w:w="2066" w:type="dxa"/>
          </w:tcPr>
          <w:p w14:paraId="76BCAE96" w14:textId="77777777" w:rsidR="003922FD" w:rsidRPr="00DB707E" w:rsidRDefault="003922FD" w:rsidP="007B3EA8">
            <w:pPr>
              <w:pStyle w:val="TAL"/>
              <w:rPr>
                <w:noProof/>
              </w:rPr>
            </w:pPr>
            <w:r w:rsidRPr="00DB707E">
              <w:rPr>
                <w:noProof/>
              </w:rPr>
              <w:t>Config 2</w:t>
            </w:r>
          </w:p>
        </w:tc>
        <w:tc>
          <w:tcPr>
            <w:tcW w:w="850" w:type="dxa"/>
            <w:tcBorders>
              <w:top w:val="nil"/>
              <w:bottom w:val="nil"/>
            </w:tcBorders>
            <w:shd w:val="clear" w:color="auto" w:fill="auto"/>
          </w:tcPr>
          <w:p w14:paraId="3F82A0E3" w14:textId="77777777" w:rsidR="003922FD" w:rsidRPr="00DB707E" w:rsidRDefault="003922FD" w:rsidP="007B3EA8">
            <w:pPr>
              <w:pStyle w:val="TAC"/>
            </w:pPr>
          </w:p>
        </w:tc>
        <w:tc>
          <w:tcPr>
            <w:tcW w:w="879" w:type="dxa"/>
          </w:tcPr>
          <w:p w14:paraId="1162E9A0" w14:textId="77777777" w:rsidR="003922FD" w:rsidRPr="00DB707E" w:rsidRDefault="003922FD" w:rsidP="007B3EA8">
            <w:pPr>
              <w:pStyle w:val="TAC"/>
              <w:rPr>
                <w:noProof/>
              </w:rPr>
            </w:pPr>
            <w:r w:rsidRPr="00DB707E">
              <w:rPr>
                <w:noProof/>
              </w:rPr>
              <w:t>1</w:t>
            </w:r>
          </w:p>
        </w:tc>
        <w:tc>
          <w:tcPr>
            <w:tcW w:w="879" w:type="dxa"/>
          </w:tcPr>
          <w:p w14:paraId="1AA96BB4" w14:textId="77777777" w:rsidR="003922FD" w:rsidRPr="00DB707E" w:rsidRDefault="003922FD" w:rsidP="007B3EA8">
            <w:pPr>
              <w:pStyle w:val="TAC"/>
              <w:rPr>
                <w:noProof/>
              </w:rPr>
            </w:pPr>
            <w:r w:rsidRPr="00DB707E">
              <w:t>-7</w:t>
            </w:r>
          </w:p>
        </w:tc>
        <w:tc>
          <w:tcPr>
            <w:tcW w:w="879" w:type="dxa"/>
          </w:tcPr>
          <w:p w14:paraId="7095A44A" w14:textId="77777777" w:rsidR="003922FD" w:rsidRPr="00DB707E" w:rsidRDefault="003922FD" w:rsidP="007B3EA8">
            <w:pPr>
              <w:pStyle w:val="TAC"/>
              <w:rPr>
                <w:noProof/>
              </w:rPr>
            </w:pPr>
            <w:r w:rsidRPr="00DB707E">
              <w:t>-15</w:t>
            </w:r>
          </w:p>
        </w:tc>
        <w:tc>
          <w:tcPr>
            <w:tcW w:w="879" w:type="dxa"/>
          </w:tcPr>
          <w:p w14:paraId="37CCAB29" w14:textId="77777777" w:rsidR="003922FD" w:rsidRPr="00DB707E" w:rsidRDefault="003922FD" w:rsidP="007B3EA8">
            <w:pPr>
              <w:pStyle w:val="TAC"/>
              <w:rPr>
                <w:noProof/>
              </w:rPr>
            </w:pPr>
            <w:r w:rsidRPr="00DB707E">
              <w:rPr>
                <w:noProof/>
              </w:rPr>
              <w:t>-4.5</w:t>
            </w:r>
          </w:p>
        </w:tc>
        <w:tc>
          <w:tcPr>
            <w:tcW w:w="879" w:type="dxa"/>
          </w:tcPr>
          <w:p w14:paraId="41CF1C89" w14:textId="77777777" w:rsidR="003922FD" w:rsidRPr="00DB707E" w:rsidRDefault="003922FD" w:rsidP="007B3EA8">
            <w:pPr>
              <w:pStyle w:val="TAC"/>
              <w:rPr>
                <w:noProof/>
              </w:rPr>
            </w:pPr>
            <w:r w:rsidRPr="00DB707E">
              <w:rPr>
                <w:noProof/>
              </w:rPr>
              <w:t>1</w:t>
            </w:r>
          </w:p>
        </w:tc>
      </w:tr>
      <w:tr w:rsidR="003922FD" w:rsidRPr="00DB707E" w14:paraId="760BC33C" w14:textId="77777777" w:rsidTr="007B3EA8">
        <w:trPr>
          <w:cantSplit/>
          <w:trHeight w:val="187"/>
          <w:jc w:val="center"/>
        </w:trPr>
        <w:tc>
          <w:tcPr>
            <w:tcW w:w="1615" w:type="dxa"/>
            <w:tcBorders>
              <w:top w:val="nil"/>
            </w:tcBorders>
            <w:shd w:val="clear" w:color="auto" w:fill="auto"/>
          </w:tcPr>
          <w:p w14:paraId="6144133B" w14:textId="77777777" w:rsidR="003922FD" w:rsidRPr="00DB707E" w:rsidRDefault="003922FD" w:rsidP="007B3EA8">
            <w:pPr>
              <w:pStyle w:val="TAL"/>
            </w:pPr>
          </w:p>
        </w:tc>
        <w:tc>
          <w:tcPr>
            <w:tcW w:w="2066" w:type="dxa"/>
          </w:tcPr>
          <w:p w14:paraId="0BA2AD08" w14:textId="77777777" w:rsidR="003922FD" w:rsidRPr="00DB707E" w:rsidRDefault="003922FD" w:rsidP="007B3EA8">
            <w:pPr>
              <w:pStyle w:val="TAL"/>
              <w:rPr>
                <w:noProof/>
              </w:rPr>
            </w:pPr>
            <w:r w:rsidRPr="00DB707E">
              <w:rPr>
                <w:noProof/>
              </w:rPr>
              <w:t>Config 3</w:t>
            </w:r>
          </w:p>
        </w:tc>
        <w:tc>
          <w:tcPr>
            <w:tcW w:w="850" w:type="dxa"/>
            <w:tcBorders>
              <w:top w:val="nil"/>
            </w:tcBorders>
            <w:shd w:val="clear" w:color="auto" w:fill="auto"/>
          </w:tcPr>
          <w:p w14:paraId="7AD4C346" w14:textId="77777777" w:rsidR="003922FD" w:rsidRPr="00DB707E" w:rsidRDefault="003922FD" w:rsidP="007B3EA8">
            <w:pPr>
              <w:pStyle w:val="TAC"/>
            </w:pPr>
          </w:p>
        </w:tc>
        <w:tc>
          <w:tcPr>
            <w:tcW w:w="879" w:type="dxa"/>
          </w:tcPr>
          <w:p w14:paraId="4F545D8C" w14:textId="77777777" w:rsidR="003922FD" w:rsidRPr="00DB707E" w:rsidRDefault="003922FD" w:rsidP="007B3EA8">
            <w:pPr>
              <w:pStyle w:val="TAC"/>
              <w:rPr>
                <w:noProof/>
              </w:rPr>
            </w:pPr>
            <w:r w:rsidRPr="00DB707E">
              <w:rPr>
                <w:noProof/>
              </w:rPr>
              <w:t>1</w:t>
            </w:r>
          </w:p>
        </w:tc>
        <w:tc>
          <w:tcPr>
            <w:tcW w:w="879" w:type="dxa"/>
          </w:tcPr>
          <w:p w14:paraId="7295AD48" w14:textId="77777777" w:rsidR="003922FD" w:rsidRPr="00DB707E" w:rsidRDefault="003922FD" w:rsidP="007B3EA8">
            <w:pPr>
              <w:pStyle w:val="TAC"/>
              <w:rPr>
                <w:noProof/>
              </w:rPr>
            </w:pPr>
            <w:r w:rsidRPr="00DB707E">
              <w:t>-7</w:t>
            </w:r>
          </w:p>
        </w:tc>
        <w:tc>
          <w:tcPr>
            <w:tcW w:w="879" w:type="dxa"/>
          </w:tcPr>
          <w:p w14:paraId="732592CC" w14:textId="77777777" w:rsidR="003922FD" w:rsidRPr="00DB707E" w:rsidRDefault="003922FD" w:rsidP="007B3EA8">
            <w:pPr>
              <w:pStyle w:val="TAC"/>
              <w:rPr>
                <w:noProof/>
              </w:rPr>
            </w:pPr>
            <w:r w:rsidRPr="00DB707E">
              <w:t>-15</w:t>
            </w:r>
          </w:p>
        </w:tc>
        <w:tc>
          <w:tcPr>
            <w:tcW w:w="879" w:type="dxa"/>
          </w:tcPr>
          <w:p w14:paraId="037D8ED4" w14:textId="77777777" w:rsidR="003922FD" w:rsidRPr="00DB707E" w:rsidRDefault="003922FD" w:rsidP="007B3EA8">
            <w:pPr>
              <w:pStyle w:val="TAC"/>
              <w:rPr>
                <w:noProof/>
              </w:rPr>
            </w:pPr>
            <w:r w:rsidRPr="00DB707E">
              <w:rPr>
                <w:noProof/>
              </w:rPr>
              <w:t>-4.5</w:t>
            </w:r>
          </w:p>
        </w:tc>
        <w:tc>
          <w:tcPr>
            <w:tcW w:w="879" w:type="dxa"/>
          </w:tcPr>
          <w:p w14:paraId="02DD1218" w14:textId="77777777" w:rsidR="003922FD" w:rsidRPr="00DB707E" w:rsidRDefault="003922FD" w:rsidP="007B3EA8">
            <w:pPr>
              <w:pStyle w:val="TAC"/>
              <w:rPr>
                <w:noProof/>
              </w:rPr>
            </w:pPr>
            <w:r w:rsidRPr="00DB707E">
              <w:rPr>
                <w:noProof/>
              </w:rPr>
              <w:t>1</w:t>
            </w:r>
          </w:p>
        </w:tc>
      </w:tr>
      <w:tr w:rsidR="003922FD" w:rsidRPr="00DB707E" w14:paraId="070E0838" w14:textId="77777777" w:rsidTr="007B3EA8">
        <w:trPr>
          <w:cantSplit/>
          <w:trHeight w:val="187"/>
          <w:jc w:val="center"/>
        </w:trPr>
        <w:tc>
          <w:tcPr>
            <w:tcW w:w="1615" w:type="dxa"/>
            <w:tcBorders>
              <w:bottom w:val="nil"/>
            </w:tcBorders>
            <w:shd w:val="clear" w:color="auto" w:fill="auto"/>
          </w:tcPr>
          <w:p w14:paraId="3C4DCE8F" w14:textId="77777777" w:rsidR="003922FD" w:rsidRPr="00DB707E" w:rsidRDefault="003922FD" w:rsidP="007B3EA8">
            <w:pPr>
              <w:pStyle w:val="TAL"/>
            </w:pPr>
            <w:r w:rsidRPr="00DB707E">
              <w:rPr>
                <w:position w:val="-12"/>
              </w:rPr>
              <w:object w:dxaOrig="420" w:dyaOrig="360" w14:anchorId="75EBDE5D">
                <v:shape id="_x0000_i1039" type="#_x0000_t75" style="width:20.4pt;height:20.4pt" o:ole="" fillcolor="window">
                  <v:imagedata r:id="rId13" o:title=""/>
                </v:shape>
                <o:OLEObject Type="Embed" ProgID="Equation.3" ShapeID="_x0000_i1039" DrawAspect="Content" ObjectID="_1792605695" r:id="rId30"/>
              </w:object>
            </w:r>
          </w:p>
        </w:tc>
        <w:tc>
          <w:tcPr>
            <w:tcW w:w="2066" w:type="dxa"/>
          </w:tcPr>
          <w:p w14:paraId="0FFA14CD" w14:textId="77777777" w:rsidR="003922FD" w:rsidRPr="00DB707E" w:rsidRDefault="003922FD" w:rsidP="007B3EA8">
            <w:pPr>
              <w:pStyle w:val="TAL"/>
              <w:rPr>
                <w:noProof/>
              </w:rPr>
            </w:pPr>
            <w:r w:rsidRPr="00DB707E">
              <w:rPr>
                <w:noProof/>
              </w:rPr>
              <w:t>Config 1, 4</w:t>
            </w:r>
          </w:p>
        </w:tc>
        <w:tc>
          <w:tcPr>
            <w:tcW w:w="850" w:type="dxa"/>
            <w:tcBorders>
              <w:bottom w:val="nil"/>
            </w:tcBorders>
            <w:shd w:val="clear" w:color="auto" w:fill="auto"/>
          </w:tcPr>
          <w:p w14:paraId="07FCAF94" w14:textId="77777777" w:rsidR="003922FD" w:rsidRPr="00DB707E" w:rsidRDefault="003922FD" w:rsidP="007B3EA8">
            <w:pPr>
              <w:pStyle w:val="TAC"/>
            </w:pPr>
            <w:r w:rsidRPr="00DB707E">
              <w:t>dBm/15 kHz</w:t>
            </w:r>
          </w:p>
        </w:tc>
        <w:tc>
          <w:tcPr>
            <w:tcW w:w="4395" w:type="dxa"/>
            <w:gridSpan w:val="5"/>
          </w:tcPr>
          <w:p w14:paraId="03E86F9A" w14:textId="77777777" w:rsidR="003922FD" w:rsidRPr="00DB707E" w:rsidRDefault="003922FD" w:rsidP="007B3EA8">
            <w:pPr>
              <w:pStyle w:val="TAC"/>
            </w:pPr>
            <w:r w:rsidRPr="00DB707E">
              <w:t>-98</w:t>
            </w:r>
          </w:p>
        </w:tc>
      </w:tr>
      <w:tr w:rsidR="003922FD" w:rsidRPr="00DB707E" w14:paraId="692B1898" w14:textId="77777777" w:rsidTr="007B3EA8">
        <w:trPr>
          <w:cantSplit/>
          <w:trHeight w:val="187"/>
          <w:jc w:val="center"/>
        </w:trPr>
        <w:tc>
          <w:tcPr>
            <w:tcW w:w="1615" w:type="dxa"/>
            <w:tcBorders>
              <w:top w:val="nil"/>
              <w:bottom w:val="nil"/>
            </w:tcBorders>
            <w:shd w:val="clear" w:color="auto" w:fill="auto"/>
          </w:tcPr>
          <w:p w14:paraId="405DF255" w14:textId="77777777" w:rsidR="003922FD" w:rsidRPr="00DB707E" w:rsidRDefault="003922FD" w:rsidP="007B3EA8">
            <w:pPr>
              <w:pStyle w:val="TAL"/>
            </w:pPr>
          </w:p>
        </w:tc>
        <w:tc>
          <w:tcPr>
            <w:tcW w:w="2066" w:type="dxa"/>
          </w:tcPr>
          <w:p w14:paraId="6F26843D" w14:textId="77777777" w:rsidR="003922FD" w:rsidRPr="00DB707E" w:rsidRDefault="003922FD" w:rsidP="007B3EA8">
            <w:pPr>
              <w:pStyle w:val="TAL"/>
              <w:rPr>
                <w:noProof/>
              </w:rPr>
            </w:pPr>
            <w:r w:rsidRPr="00DB707E">
              <w:rPr>
                <w:noProof/>
              </w:rPr>
              <w:t>Config 2</w:t>
            </w:r>
          </w:p>
        </w:tc>
        <w:tc>
          <w:tcPr>
            <w:tcW w:w="850" w:type="dxa"/>
            <w:tcBorders>
              <w:top w:val="nil"/>
              <w:bottom w:val="nil"/>
            </w:tcBorders>
            <w:shd w:val="clear" w:color="auto" w:fill="auto"/>
          </w:tcPr>
          <w:p w14:paraId="33ABFE70" w14:textId="77777777" w:rsidR="003922FD" w:rsidRPr="00DB707E" w:rsidRDefault="003922FD" w:rsidP="007B3EA8">
            <w:pPr>
              <w:pStyle w:val="TAC"/>
            </w:pPr>
          </w:p>
        </w:tc>
        <w:tc>
          <w:tcPr>
            <w:tcW w:w="4395" w:type="dxa"/>
            <w:gridSpan w:val="5"/>
          </w:tcPr>
          <w:p w14:paraId="684CE647" w14:textId="77777777" w:rsidR="003922FD" w:rsidRPr="00DB707E" w:rsidRDefault="003922FD" w:rsidP="007B3EA8">
            <w:pPr>
              <w:pStyle w:val="TAC"/>
            </w:pPr>
            <w:r w:rsidRPr="00DB707E">
              <w:t>-98</w:t>
            </w:r>
          </w:p>
        </w:tc>
      </w:tr>
      <w:tr w:rsidR="003922FD" w:rsidRPr="00DB707E" w14:paraId="4DF7E8CB" w14:textId="77777777" w:rsidTr="007B3EA8">
        <w:trPr>
          <w:cantSplit/>
          <w:trHeight w:val="187"/>
          <w:jc w:val="center"/>
        </w:trPr>
        <w:tc>
          <w:tcPr>
            <w:tcW w:w="1615" w:type="dxa"/>
            <w:tcBorders>
              <w:top w:val="nil"/>
              <w:bottom w:val="single" w:sz="4" w:space="0" w:color="auto"/>
            </w:tcBorders>
            <w:shd w:val="clear" w:color="auto" w:fill="auto"/>
          </w:tcPr>
          <w:p w14:paraId="355B6127" w14:textId="77777777" w:rsidR="003922FD" w:rsidRPr="00DB707E" w:rsidRDefault="003922FD" w:rsidP="007B3EA8">
            <w:pPr>
              <w:pStyle w:val="TAL"/>
            </w:pPr>
          </w:p>
        </w:tc>
        <w:tc>
          <w:tcPr>
            <w:tcW w:w="2066" w:type="dxa"/>
          </w:tcPr>
          <w:p w14:paraId="0DAAD828" w14:textId="77777777" w:rsidR="003922FD" w:rsidRPr="00DB707E" w:rsidRDefault="003922FD" w:rsidP="007B3EA8">
            <w:pPr>
              <w:pStyle w:val="TAL"/>
              <w:rPr>
                <w:noProof/>
              </w:rPr>
            </w:pPr>
            <w:r w:rsidRPr="00DB707E">
              <w:rPr>
                <w:noProof/>
              </w:rPr>
              <w:t>Config 3</w:t>
            </w:r>
          </w:p>
        </w:tc>
        <w:tc>
          <w:tcPr>
            <w:tcW w:w="850" w:type="dxa"/>
            <w:tcBorders>
              <w:top w:val="nil"/>
              <w:bottom w:val="single" w:sz="4" w:space="0" w:color="auto"/>
            </w:tcBorders>
            <w:shd w:val="clear" w:color="auto" w:fill="auto"/>
          </w:tcPr>
          <w:p w14:paraId="6E3338D7" w14:textId="77777777" w:rsidR="003922FD" w:rsidRPr="00DB707E" w:rsidRDefault="003922FD" w:rsidP="007B3EA8">
            <w:pPr>
              <w:pStyle w:val="TAC"/>
            </w:pPr>
          </w:p>
        </w:tc>
        <w:tc>
          <w:tcPr>
            <w:tcW w:w="4395" w:type="dxa"/>
            <w:gridSpan w:val="5"/>
          </w:tcPr>
          <w:p w14:paraId="3E1886CB" w14:textId="77777777" w:rsidR="003922FD" w:rsidRPr="00DB707E" w:rsidRDefault="003922FD" w:rsidP="007B3EA8">
            <w:pPr>
              <w:pStyle w:val="TAC"/>
            </w:pPr>
            <w:r w:rsidRPr="00DB707E">
              <w:t>-98</w:t>
            </w:r>
          </w:p>
        </w:tc>
      </w:tr>
      <w:tr w:rsidR="003922FD" w:rsidRPr="00DB707E" w14:paraId="0F38FC59" w14:textId="77777777" w:rsidTr="007B3EA8">
        <w:trPr>
          <w:cantSplit/>
          <w:trHeight w:val="187"/>
          <w:jc w:val="center"/>
        </w:trPr>
        <w:tc>
          <w:tcPr>
            <w:tcW w:w="1615" w:type="dxa"/>
            <w:tcBorders>
              <w:bottom w:val="nil"/>
            </w:tcBorders>
            <w:shd w:val="clear" w:color="auto" w:fill="auto"/>
          </w:tcPr>
          <w:p w14:paraId="3AAAA5CA" w14:textId="77777777" w:rsidR="003922FD" w:rsidRPr="00DB707E" w:rsidRDefault="003922FD" w:rsidP="007B3EA8">
            <w:pPr>
              <w:pStyle w:val="TAL"/>
            </w:pPr>
            <w:r w:rsidRPr="00DB707E">
              <w:rPr>
                <w:position w:val="-12"/>
              </w:rPr>
              <w:object w:dxaOrig="420" w:dyaOrig="360" w14:anchorId="74BE7DB5">
                <v:shape id="_x0000_i1040" type="#_x0000_t75" style="width:20.4pt;height:20.4pt" o:ole="" fillcolor="window">
                  <v:imagedata r:id="rId13" o:title=""/>
                </v:shape>
                <o:OLEObject Type="Embed" ProgID="Equation.3" ShapeID="_x0000_i1040" DrawAspect="Content" ObjectID="_1792605696" r:id="rId31"/>
              </w:object>
            </w:r>
          </w:p>
        </w:tc>
        <w:tc>
          <w:tcPr>
            <w:tcW w:w="2066" w:type="dxa"/>
          </w:tcPr>
          <w:p w14:paraId="3FA6FB64" w14:textId="77777777" w:rsidR="003922FD" w:rsidRPr="00DB707E" w:rsidRDefault="003922FD" w:rsidP="007B3EA8">
            <w:pPr>
              <w:pStyle w:val="TAL"/>
              <w:rPr>
                <w:noProof/>
              </w:rPr>
            </w:pPr>
            <w:r w:rsidRPr="00DB707E">
              <w:rPr>
                <w:noProof/>
              </w:rPr>
              <w:t>Config 1, 4</w:t>
            </w:r>
          </w:p>
        </w:tc>
        <w:tc>
          <w:tcPr>
            <w:tcW w:w="850" w:type="dxa"/>
            <w:tcBorders>
              <w:bottom w:val="nil"/>
            </w:tcBorders>
            <w:shd w:val="clear" w:color="auto" w:fill="auto"/>
          </w:tcPr>
          <w:p w14:paraId="04071056" w14:textId="77777777" w:rsidR="003922FD" w:rsidRPr="00DB707E" w:rsidRDefault="003922FD" w:rsidP="007B3EA8">
            <w:pPr>
              <w:pStyle w:val="TAC"/>
            </w:pPr>
            <w:r w:rsidRPr="00DB707E">
              <w:t>dBm/SCS</w:t>
            </w:r>
          </w:p>
        </w:tc>
        <w:tc>
          <w:tcPr>
            <w:tcW w:w="4395" w:type="dxa"/>
            <w:gridSpan w:val="5"/>
          </w:tcPr>
          <w:p w14:paraId="1E0A6107" w14:textId="77777777" w:rsidR="003922FD" w:rsidRPr="00DB707E" w:rsidRDefault="003922FD" w:rsidP="007B3EA8">
            <w:pPr>
              <w:pStyle w:val="TAC"/>
            </w:pPr>
            <w:r w:rsidRPr="00DB707E">
              <w:t>-98</w:t>
            </w:r>
          </w:p>
        </w:tc>
      </w:tr>
      <w:tr w:rsidR="003922FD" w:rsidRPr="00DB707E" w14:paraId="01BB847B" w14:textId="77777777" w:rsidTr="007B3EA8">
        <w:trPr>
          <w:cantSplit/>
          <w:trHeight w:val="187"/>
          <w:jc w:val="center"/>
        </w:trPr>
        <w:tc>
          <w:tcPr>
            <w:tcW w:w="1615" w:type="dxa"/>
            <w:tcBorders>
              <w:top w:val="nil"/>
              <w:bottom w:val="nil"/>
            </w:tcBorders>
            <w:shd w:val="clear" w:color="auto" w:fill="auto"/>
          </w:tcPr>
          <w:p w14:paraId="18359BA8" w14:textId="77777777" w:rsidR="003922FD" w:rsidRPr="00DB707E" w:rsidRDefault="003922FD" w:rsidP="007B3EA8">
            <w:pPr>
              <w:pStyle w:val="TAL"/>
            </w:pPr>
          </w:p>
        </w:tc>
        <w:tc>
          <w:tcPr>
            <w:tcW w:w="2066" w:type="dxa"/>
          </w:tcPr>
          <w:p w14:paraId="5BA12DC8" w14:textId="77777777" w:rsidR="003922FD" w:rsidRPr="00DB707E" w:rsidRDefault="003922FD" w:rsidP="007B3EA8">
            <w:pPr>
              <w:pStyle w:val="TAL"/>
              <w:rPr>
                <w:noProof/>
              </w:rPr>
            </w:pPr>
            <w:r w:rsidRPr="00DB707E">
              <w:rPr>
                <w:noProof/>
              </w:rPr>
              <w:t>Config 2</w:t>
            </w:r>
          </w:p>
        </w:tc>
        <w:tc>
          <w:tcPr>
            <w:tcW w:w="850" w:type="dxa"/>
            <w:tcBorders>
              <w:top w:val="nil"/>
              <w:bottom w:val="nil"/>
            </w:tcBorders>
            <w:shd w:val="clear" w:color="auto" w:fill="auto"/>
          </w:tcPr>
          <w:p w14:paraId="516642DF" w14:textId="77777777" w:rsidR="003922FD" w:rsidRPr="00DB707E" w:rsidRDefault="003922FD" w:rsidP="007B3EA8">
            <w:pPr>
              <w:pStyle w:val="TAC"/>
            </w:pPr>
          </w:p>
        </w:tc>
        <w:tc>
          <w:tcPr>
            <w:tcW w:w="4395" w:type="dxa"/>
            <w:gridSpan w:val="5"/>
          </w:tcPr>
          <w:p w14:paraId="5B205075" w14:textId="77777777" w:rsidR="003922FD" w:rsidRPr="00DB707E" w:rsidRDefault="003922FD" w:rsidP="007B3EA8">
            <w:pPr>
              <w:pStyle w:val="TAC"/>
            </w:pPr>
            <w:r w:rsidRPr="00DB707E">
              <w:t>-98</w:t>
            </w:r>
          </w:p>
        </w:tc>
      </w:tr>
      <w:tr w:rsidR="003922FD" w:rsidRPr="00DB707E" w14:paraId="5EC9AC44" w14:textId="77777777" w:rsidTr="007B3EA8">
        <w:trPr>
          <w:cantSplit/>
          <w:trHeight w:val="187"/>
          <w:jc w:val="center"/>
        </w:trPr>
        <w:tc>
          <w:tcPr>
            <w:tcW w:w="1615" w:type="dxa"/>
            <w:tcBorders>
              <w:top w:val="nil"/>
            </w:tcBorders>
            <w:shd w:val="clear" w:color="auto" w:fill="auto"/>
          </w:tcPr>
          <w:p w14:paraId="11D60C59" w14:textId="77777777" w:rsidR="003922FD" w:rsidRPr="00DB707E" w:rsidRDefault="003922FD" w:rsidP="007B3EA8">
            <w:pPr>
              <w:pStyle w:val="TAL"/>
            </w:pPr>
          </w:p>
        </w:tc>
        <w:tc>
          <w:tcPr>
            <w:tcW w:w="2066" w:type="dxa"/>
          </w:tcPr>
          <w:p w14:paraId="5BA46582" w14:textId="77777777" w:rsidR="003922FD" w:rsidRPr="00DB707E" w:rsidRDefault="003922FD" w:rsidP="007B3EA8">
            <w:pPr>
              <w:pStyle w:val="TAL"/>
              <w:rPr>
                <w:noProof/>
              </w:rPr>
            </w:pPr>
            <w:r w:rsidRPr="00DB707E">
              <w:rPr>
                <w:noProof/>
              </w:rPr>
              <w:t>Config 3</w:t>
            </w:r>
          </w:p>
        </w:tc>
        <w:tc>
          <w:tcPr>
            <w:tcW w:w="850" w:type="dxa"/>
            <w:tcBorders>
              <w:top w:val="nil"/>
            </w:tcBorders>
            <w:shd w:val="clear" w:color="auto" w:fill="auto"/>
          </w:tcPr>
          <w:p w14:paraId="4CD71F64" w14:textId="77777777" w:rsidR="003922FD" w:rsidRPr="00DB707E" w:rsidRDefault="003922FD" w:rsidP="007B3EA8">
            <w:pPr>
              <w:pStyle w:val="TAC"/>
            </w:pPr>
          </w:p>
        </w:tc>
        <w:tc>
          <w:tcPr>
            <w:tcW w:w="4395" w:type="dxa"/>
            <w:gridSpan w:val="5"/>
          </w:tcPr>
          <w:p w14:paraId="73DC2022" w14:textId="77777777" w:rsidR="003922FD" w:rsidRPr="00DB707E" w:rsidRDefault="003922FD" w:rsidP="007B3EA8">
            <w:pPr>
              <w:pStyle w:val="TAC"/>
            </w:pPr>
            <w:r w:rsidRPr="00DB707E">
              <w:t>-95</w:t>
            </w:r>
          </w:p>
        </w:tc>
      </w:tr>
      <w:tr w:rsidR="003922FD" w:rsidRPr="00DB707E" w14:paraId="194D3410" w14:textId="77777777" w:rsidTr="007B3EA8">
        <w:trPr>
          <w:cantSplit/>
          <w:trHeight w:val="187"/>
          <w:jc w:val="center"/>
        </w:trPr>
        <w:tc>
          <w:tcPr>
            <w:tcW w:w="3681" w:type="dxa"/>
            <w:gridSpan w:val="2"/>
          </w:tcPr>
          <w:p w14:paraId="79E2868A" w14:textId="77777777" w:rsidR="003922FD" w:rsidRPr="00DB707E" w:rsidRDefault="003922FD" w:rsidP="007B3EA8">
            <w:pPr>
              <w:pStyle w:val="TAL"/>
            </w:pPr>
            <w:r w:rsidRPr="00DB707E">
              <w:rPr>
                <w:rFonts w:eastAsia="?? ??"/>
              </w:rPr>
              <w:t>Propagation condition</w:t>
            </w:r>
          </w:p>
        </w:tc>
        <w:tc>
          <w:tcPr>
            <w:tcW w:w="850" w:type="dxa"/>
          </w:tcPr>
          <w:p w14:paraId="0250542C" w14:textId="77777777" w:rsidR="003922FD" w:rsidRPr="00DB707E" w:rsidRDefault="003922FD" w:rsidP="007B3EA8">
            <w:pPr>
              <w:pStyle w:val="TAC"/>
            </w:pPr>
          </w:p>
        </w:tc>
        <w:tc>
          <w:tcPr>
            <w:tcW w:w="4395" w:type="dxa"/>
            <w:gridSpan w:val="5"/>
            <w:shd w:val="clear" w:color="auto" w:fill="auto"/>
          </w:tcPr>
          <w:p w14:paraId="5EB9CF29" w14:textId="77777777" w:rsidR="003922FD" w:rsidRPr="00DB707E" w:rsidRDefault="003922FD" w:rsidP="007B3EA8">
            <w:pPr>
              <w:pStyle w:val="TAC"/>
            </w:pPr>
            <w:r w:rsidRPr="00DB707E">
              <w:t>TDL-C 300ns 100Hz</w:t>
            </w:r>
          </w:p>
        </w:tc>
      </w:tr>
      <w:tr w:rsidR="003922FD" w:rsidRPr="00DB707E" w14:paraId="3D9724AC" w14:textId="77777777" w:rsidTr="007B3EA8">
        <w:trPr>
          <w:cantSplit/>
          <w:trHeight w:val="187"/>
          <w:jc w:val="center"/>
        </w:trPr>
        <w:tc>
          <w:tcPr>
            <w:tcW w:w="8926" w:type="dxa"/>
            <w:gridSpan w:val="8"/>
          </w:tcPr>
          <w:p w14:paraId="41D2FDF6" w14:textId="77777777" w:rsidR="003922FD" w:rsidRPr="00DB707E" w:rsidRDefault="003922FD" w:rsidP="007B3EA8">
            <w:pPr>
              <w:pStyle w:val="TAN"/>
            </w:pPr>
            <w:r w:rsidRPr="00DB707E">
              <w:t>Note 1:</w:t>
            </w:r>
            <w:r w:rsidRPr="00DB707E">
              <w:tab/>
              <w:t>OCNG shall be used such that the resources in Cell 1 are fully allocated and a constant total transmitted power spectral density is achieved for all OFDM symbols.</w:t>
            </w:r>
          </w:p>
          <w:p w14:paraId="5665B064" w14:textId="77777777" w:rsidR="003922FD" w:rsidRPr="00DB707E" w:rsidRDefault="003922FD" w:rsidP="007B3EA8">
            <w:pPr>
              <w:pStyle w:val="TAN"/>
            </w:pPr>
            <w:r w:rsidRPr="00DB707E">
              <w:t>Note 2:</w:t>
            </w:r>
            <w:r w:rsidRPr="00DB707E">
              <w:tab/>
              <w:t>The signal contains PDCCH for UEs other than the device under test as part of OCNG.</w:t>
            </w:r>
          </w:p>
          <w:p w14:paraId="162CC6FF" w14:textId="77777777" w:rsidR="003922FD" w:rsidRPr="00DB707E" w:rsidRDefault="003922FD" w:rsidP="007B3EA8">
            <w:pPr>
              <w:pStyle w:val="TAN"/>
            </w:pPr>
            <w:r w:rsidRPr="00DB707E">
              <w:t>Note 3:</w:t>
            </w:r>
            <w:r w:rsidRPr="00DB707E">
              <w:tab/>
              <w:t xml:space="preserve">SNR levels correspond to the signal to noise ratio over the SSS </w:t>
            </w:r>
            <w:proofErr w:type="spellStart"/>
            <w:r w:rsidRPr="00DB707E">
              <w:t>REs.</w:t>
            </w:r>
            <w:proofErr w:type="spellEnd"/>
          </w:p>
          <w:p w14:paraId="4EDACFDF" w14:textId="77777777" w:rsidR="003922FD" w:rsidRPr="00DB707E" w:rsidRDefault="003922FD" w:rsidP="007B3EA8">
            <w:pPr>
              <w:pStyle w:val="TAN"/>
            </w:pPr>
            <w:r w:rsidRPr="00DB707E">
              <w:t>Note 4:</w:t>
            </w:r>
            <w:r w:rsidRPr="00DB707E">
              <w:tab/>
              <w:t>The SNR in time periods T1, T2, T3, T4 and T5 is denoted as SNR1, SNR2, SNR3, SNR4 and SNR5 respectively in Figure A.16.5.1.8.1-1.</w:t>
            </w:r>
          </w:p>
          <w:p w14:paraId="3B65706F" w14:textId="77777777" w:rsidR="003922FD" w:rsidRPr="00DB707E" w:rsidRDefault="003922FD" w:rsidP="007B3EA8">
            <w:pPr>
              <w:pStyle w:val="TAN"/>
            </w:pPr>
            <w:r w:rsidRPr="00DB707E">
              <w:t>Note 5:</w:t>
            </w:r>
            <w:r w:rsidRPr="00DB707E">
              <w:tab/>
              <w:t>The SNR values are specified for testing a UE which supports 2RX on at least one band..</w:t>
            </w:r>
          </w:p>
        </w:tc>
      </w:tr>
    </w:tbl>
    <w:p w14:paraId="6A66A5DC" w14:textId="77777777" w:rsidR="003922FD" w:rsidRPr="00DB707E" w:rsidRDefault="003922FD" w:rsidP="003922FD"/>
    <w:p w14:paraId="7EF5DEC8" w14:textId="77777777" w:rsidR="003922FD" w:rsidRPr="00DB707E" w:rsidRDefault="003922FD" w:rsidP="003922FD">
      <w:pPr>
        <w:pStyle w:val="TH"/>
      </w:pPr>
      <w:r w:rsidRPr="00DB707E">
        <w:lastRenderedPageBreak/>
        <w:t>Table A.16.5.1.8.1-4: Void</w:t>
      </w:r>
    </w:p>
    <w:p w14:paraId="39709425" w14:textId="77777777" w:rsidR="003922FD" w:rsidRPr="00DB707E" w:rsidRDefault="003922FD" w:rsidP="003922FD">
      <w:pPr>
        <w:pStyle w:val="TH"/>
      </w:pPr>
      <w:r w:rsidRPr="00DB707E">
        <w:t>Table A.16.5.1.8.1-5: Void</w:t>
      </w:r>
    </w:p>
    <w:p w14:paraId="2EF02217" w14:textId="77777777" w:rsidR="003922FD" w:rsidRPr="00DB707E" w:rsidRDefault="003922FD" w:rsidP="003922FD">
      <w:pPr>
        <w:pStyle w:val="TH"/>
        <w:rPr>
          <w:rFonts w:eastAsia="Malgun Gothic"/>
          <w:kern w:val="20"/>
        </w:rPr>
      </w:pPr>
      <w:r w:rsidRPr="00DB707E">
        <w:rPr>
          <w:noProof/>
          <w:lang w:val="en-US"/>
        </w:rPr>
        <w:drawing>
          <wp:inline distT="0" distB="0" distL="0" distR="0" wp14:anchorId="797D2C66" wp14:editId="521D445B">
            <wp:extent cx="5653833" cy="2880000"/>
            <wp:effectExtent l="0" t="0" r="4445" b="0"/>
            <wp:docPr id="11"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5653833" cy="2880000"/>
                    </a:xfrm>
                    <a:prstGeom prst="rect">
                      <a:avLst/>
                    </a:prstGeom>
                  </pic:spPr>
                </pic:pic>
              </a:graphicData>
            </a:graphic>
          </wp:inline>
        </w:drawing>
      </w:r>
    </w:p>
    <w:p w14:paraId="4D588D3E" w14:textId="77777777" w:rsidR="003922FD" w:rsidRPr="00DB707E" w:rsidRDefault="003922FD" w:rsidP="003922FD">
      <w:pPr>
        <w:pStyle w:val="TF"/>
      </w:pPr>
      <w:r w:rsidRPr="00DB707E">
        <w:t>Figure A.16.5.1.8.1-1: SNR variation for in-sync testing.</w:t>
      </w:r>
    </w:p>
    <w:p w14:paraId="592F68E6" w14:textId="77777777" w:rsidR="003922FD" w:rsidRPr="00DB707E" w:rsidRDefault="003922FD" w:rsidP="003922FD"/>
    <w:p w14:paraId="0AD8368B" w14:textId="77777777" w:rsidR="003922FD" w:rsidRPr="00DB707E" w:rsidRDefault="003922FD" w:rsidP="003922FD">
      <w:pPr>
        <w:pStyle w:val="Heading5"/>
        <w:rPr>
          <w:snapToGrid w:val="0"/>
        </w:rPr>
      </w:pPr>
      <w:r w:rsidRPr="00DB707E">
        <w:rPr>
          <w:snapToGrid w:val="0"/>
        </w:rPr>
        <w:t>A.16.5.1.8.2</w:t>
      </w:r>
      <w:r w:rsidRPr="00DB707E">
        <w:rPr>
          <w:snapToGrid w:val="0"/>
        </w:rPr>
        <w:tab/>
        <w:t>Test Requirements</w:t>
      </w:r>
    </w:p>
    <w:p w14:paraId="23B1370F" w14:textId="77777777" w:rsidR="003922FD" w:rsidRPr="00DB707E" w:rsidRDefault="003922FD" w:rsidP="003922FD">
      <w:r w:rsidRPr="00DB707E">
        <w:t>The UE behaviour in each test during time durations T1, T2, T3, T4 and T5 shall be as follows:</w:t>
      </w:r>
    </w:p>
    <w:p w14:paraId="6099F5A4" w14:textId="77777777" w:rsidR="003922FD" w:rsidRPr="00DB707E" w:rsidRDefault="003922FD" w:rsidP="003922FD">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14:paraId="0D718174" w14:textId="77777777" w:rsidR="003922FD" w:rsidRDefault="003922FD" w:rsidP="003922FD">
      <w:r w:rsidRPr="00DB707E">
        <w:t>The rate of correct events observed during repeated tests shall be at least 90%.</w:t>
      </w:r>
    </w:p>
    <w:p w14:paraId="567FEFB1" w14:textId="77777777" w:rsidR="003922FD" w:rsidRPr="00DB707E" w:rsidRDefault="003922FD" w:rsidP="003922FD"/>
    <w:p w14:paraId="051B4E1E" w14:textId="77777777" w:rsidR="003922FD" w:rsidRDefault="003922FD" w:rsidP="003922FD">
      <w:pPr>
        <w:pStyle w:val="Heading4"/>
      </w:pPr>
      <w:r w:rsidRPr="00DB707E">
        <w:t>A.16.5.1.9</w:t>
      </w:r>
      <w:r w:rsidRPr="00DB707E">
        <w:tab/>
        <w:t xml:space="preserve">Radio Link Monitoring Out-of-sync Test for FR1 </w:t>
      </w:r>
      <w:proofErr w:type="spellStart"/>
      <w:r w:rsidRPr="00DB707E">
        <w:t>PCell</w:t>
      </w:r>
      <w:proofErr w:type="spellEnd"/>
      <w:r w:rsidRPr="00DB707E">
        <w:t xml:space="preserve"> configured with CSI-RS-based RLM in non-DRX mode for 1 Rx UE</w:t>
      </w:r>
    </w:p>
    <w:p w14:paraId="03908F32" w14:textId="77777777" w:rsidR="003922FD" w:rsidRPr="00020619" w:rsidRDefault="003922FD" w:rsidP="003922FD">
      <w:pPr>
        <w:pStyle w:val="Heading5"/>
        <w:rPr>
          <w:snapToGrid w:val="0"/>
        </w:rPr>
      </w:pPr>
      <w:r w:rsidRPr="00020619">
        <w:rPr>
          <w:snapToGrid w:val="0"/>
        </w:rPr>
        <w:t>A.16.5.1.9.1</w:t>
      </w:r>
      <w:r w:rsidRPr="00020619">
        <w:rPr>
          <w:snapToGrid w:val="0"/>
        </w:rPr>
        <w:tab/>
        <w:t>Test Purpose and Environment</w:t>
      </w:r>
    </w:p>
    <w:p w14:paraId="5BD230C7" w14:textId="77777777" w:rsidR="003922FD" w:rsidRPr="00020619" w:rsidRDefault="003922FD" w:rsidP="003922FD">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DRX is used for 1 Rx </w:t>
      </w:r>
      <w:proofErr w:type="spellStart"/>
      <w:r w:rsidRPr="00020619">
        <w:t>RedCap</w:t>
      </w:r>
      <w:proofErr w:type="spellEnd"/>
      <w:r w:rsidRPr="00020619">
        <w:t xml:space="preserve"> UE. This test will partly verify the FR1 </w:t>
      </w:r>
      <w:proofErr w:type="spellStart"/>
      <w:r w:rsidRPr="00020619">
        <w:t>PCell</w:t>
      </w:r>
      <w:proofErr w:type="spellEnd"/>
      <w:r w:rsidRPr="00020619">
        <w:t xml:space="preserve"> CSI-RS Out-of-sync radio link monitoring requirements in clause 8.1B.3.</w:t>
      </w:r>
    </w:p>
    <w:p w14:paraId="29A6244D" w14:textId="77777777" w:rsidR="003922FD" w:rsidRPr="00020619" w:rsidRDefault="003922FD" w:rsidP="003922FD">
      <w:r w:rsidRPr="00020619">
        <w:t xml:space="preserve">The test parameters are given in Tables A.16.5.1.9.1-1, A.16.5.1.9.1-2, A.16.5.1.9.1-3, and A.16.5.1.9.1-3A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A.16.5.1.9.1-1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65CB67ED" w14:textId="77777777" w:rsidR="003922FD" w:rsidRPr="00020619" w:rsidRDefault="003922FD" w:rsidP="003922FD">
      <w:pPr>
        <w:pStyle w:val="TH"/>
      </w:pPr>
      <w:r w:rsidRPr="00020619">
        <w:lastRenderedPageBreak/>
        <w:t xml:space="preserve">Table A.16.5.1.9.1-1: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22FD" w:rsidRPr="00020619" w14:paraId="0DFEA7AE" w14:textId="77777777" w:rsidTr="007B3EA8">
        <w:trPr>
          <w:trHeight w:val="187"/>
          <w:jc w:val="center"/>
        </w:trPr>
        <w:tc>
          <w:tcPr>
            <w:tcW w:w="2265" w:type="dxa"/>
            <w:shd w:val="clear" w:color="auto" w:fill="auto"/>
          </w:tcPr>
          <w:p w14:paraId="475ED3A7" w14:textId="77777777" w:rsidR="003922FD" w:rsidRPr="00020619" w:rsidRDefault="003922FD" w:rsidP="007B3EA8">
            <w:pPr>
              <w:pStyle w:val="TAH"/>
            </w:pPr>
            <w:r w:rsidRPr="00020619">
              <w:t>Configuration</w:t>
            </w:r>
          </w:p>
        </w:tc>
        <w:tc>
          <w:tcPr>
            <w:tcW w:w="6905" w:type="dxa"/>
            <w:shd w:val="clear" w:color="auto" w:fill="auto"/>
          </w:tcPr>
          <w:p w14:paraId="1BEA7E5E" w14:textId="77777777" w:rsidR="003922FD" w:rsidRPr="00020619" w:rsidRDefault="003922FD" w:rsidP="007B3EA8">
            <w:pPr>
              <w:pStyle w:val="TAH"/>
            </w:pPr>
            <w:r w:rsidRPr="00020619">
              <w:t>Description</w:t>
            </w:r>
          </w:p>
        </w:tc>
      </w:tr>
      <w:tr w:rsidR="003922FD" w:rsidRPr="00020619" w14:paraId="7FEB9AF6" w14:textId="77777777" w:rsidTr="007B3EA8">
        <w:trPr>
          <w:trHeight w:val="187"/>
          <w:jc w:val="center"/>
        </w:trPr>
        <w:tc>
          <w:tcPr>
            <w:tcW w:w="2265" w:type="dxa"/>
            <w:shd w:val="clear" w:color="auto" w:fill="auto"/>
          </w:tcPr>
          <w:p w14:paraId="7D737548" w14:textId="77777777" w:rsidR="003922FD" w:rsidRPr="00020619" w:rsidRDefault="003922FD" w:rsidP="007B3EA8">
            <w:pPr>
              <w:pStyle w:val="TAL"/>
            </w:pPr>
            <w:r w:rsidRPr="00020619">
              <w:t>1</w:t>
            </w:r>
          </w:p>
        </w:tc>
        <w:tc>
          <w:tcPr>
            <w:tcW w:w="6905" w:type="dxa"/>
            <w:shd w:val="clear" w:color="auto" w:fill="auto"/>
          </w:tcPr>
          <w:p w14:paraId="51673867" w14:textId="77777777" w:rsidR="003922FD" w:rsidRPr="00020619" w:rsidRDefault="003922FD" w:rsidP="007B3EA8">
            <w:pPr>
              <w:pStyle w:val="TAL"/>
            </w:pPr>
            <w:r w:rsidRPr="00020619">
              <w:t>FDD duplex mode, 15 kHz SSB SCS, 10 MHz bandwidth</w:t>
            </w:r>
          </w:p>
        </w:tc>
      </w:tr>
      <w:tr w:rsidR="003922FD" w:rsidRPr="00020619" w14:paraId="58246099" w14:textId="77777777" w:rsidTr="007B3EA8">
        <w:trPr>
          <w:trHeight w:val="187"/>
          <w:jc w:val="center"/>
        </w:trPr>
        <w:tc>
          <w:tcPr>
            <w:tcW w:w="2265" w:type="dxa"/>
            <w:shd w:val="clear" w:color="auto" w:fill="auto"/>
          </w:tcPr>
          <w:p w14:paraId="0CA4BD84" w14:textId="77777777" w:rsidR="003922FD" w:rsidRPr="00020619" w:rsidRDefault="003922FD" w:rsidP="007B3EA8">
            <w:pPr>
              <w:pStyle w:val="TAL"/>
            </w:pPr>
            <w:r w:rsidRPr="00020619">
              <w:t>2</w:t>
            </w:r>
          </w:p>
        </w:tc>
        <w:tc>
          <w:tcPr>
            <w:tcW w:w="6905" w:type="dxa"/>
            <w:shd w:val="clear" w:color="auto" w:fill="auto"/>
          </w:tcPr>
          <w:p w14:paraId="27072508" w14:textId="77777777" w:rsidR="003922FD" w:rsidRPr="00020619" w:rsidRDefault="003922FD" w:rsidP="007B3EA8">
            <w:pPr>
              <w:pStyle w:val="TAL"/>
            </w:pPr>
            <w:r w:rsidRPr="00020619">
              <w:t>TDD duplex mode, 15 kHz SSB SCS, 10 MHz bandwidth</w:t>
            </w:r>
          </w:p>
        </w:tc>
      </w:tr>
      <w:tr w:rsidR="003922FD" w:rsidRPr="00020619" w14:paraId="26980975" w14:textId="77777777" w:rsidTr="007B3EA8">
        <w:trPr>
          <w:trHeight w:val="187"/>
          <w:jc w:val="center"/>
        </w:trPr>
        <w:tc>
          <w:tcPr>
            <w:tcW w:w="2265" w:type="dxa"/>
            <w:shd w:val="clear" w:color="auto" w:fill="auto"/>
          </w:tcPr>
          <w:p w14:paraId="069AAC5F" w14:textId="77777777" w:rsidR="003922FD" w:rsidRPr="00020619" w:rsidRDefault="003922FD" w:rsidP="007B3EA8">
            <w:pPr>
              <w:pStyle w:val="TAL"/>
            </w:pPr>
            <w:r w:rsidRPr="00020619">
              <w:t>3</w:t>
            </w:r>
          </w:p>
        </w:tc>
        <w:tc>
          <w:tcPr>
            <w:tcW w:w="6905" w:type="dxa"/>
            <w:shd w:val="clear" w:color="auto" w:fill="auto"/>
          </w:tcPr>
          <w:p w14:paraId="76D3635E" w14:textId="77777777" w:rsidR="003922FD" w:rsidRPr="00020619" w:rsidRDefault="003922FD" w:rsidP="007B3EA8">
            <w:pPr>
              <w:pStyle w:val="TAL"/>
            </w:pPr>
            <w:r w:rsidRPr="00020619">
              <w:t>TDD duplex mode, 30 kHz SSB SCS, 20 MHz bandwidth</w:t>
            </w:r>
          </w:p>
        </w:tc>
      </w:tr>
      <w:tr w:rsidR="003922FD" w:rsidRPr="00020619" w14:paraId="5D87EDB4" w14:textId="77777777" w:rsidTr="007B3EA8">
        <w:trPr>
          <w:trHeight w:val="187"/>
          <w:jc w:val="center"/>
        </w:trPr>
        <w:tc>
          <w:tcPr>
            <w:tcW w:w="2265" w:type="dxa"/>
            <w:shd w:val="clear" w:color="auto" w:fill="auto"/>
          </w:tcPr>
          <w:p w14:paraId="31AF8E2B" w14:textId="77777777" w:rsidR="003922FD" w:rsidRPr="00020619" w:rsidRDefault="003922FD" w:rsidP="007B3EA8">
            <w:pPr>
              <w:pStyle w:val="TAL"/>
            </w:pPr>
            <w:r w:rsidRPr="00020619">
              <w:rPr>
                <w:rFonts w:eastAsia="Malgun Gothic"/>
              </w:rPr>
              <w:t>4</w:t>
            </w:r>
          </w:p>
        </w:tc>
        <w:tc>
          <w:tcPr>
            <w:tcW w:w="6905" w:type="dxa"/>
            <w:shd w:val="clear" w:color="auto" w:fill="auto"/>
          </w:tcPr>
          <w:p w14:paraId="36EDD818" w14:textId="77777777" w:rsidR="003922FD" w:rsidRPr="00020619" w:rsidRDefault="003922FD" w:rsidP="007B3EA8">
            <w:pPr>
              <w:pStyle w:val="TAL"/>
            </w:pPr>
            <w:r w:rsidRPr="00020619">
              <w:rPr>
                <w:rFonts w:eastAsia="Malgun Gothic"/>
              </w:rPr>
              <w:t>HD-FDD</w:t>
            </w:r>
            <w:r w:rsidRPr="00020619">
              <w:t xml:space="preserve"> duplex mode</w:t>
            </w:r>
            <w:r w:rsidRPr="00020619">
              <w:rPr>
                <w:rFonts w:eastAsia="Malgun Gothic"/>
              </w:rPr>
              <w:t>, 15 kHz SSB SCS</w:t>
            </w:r>
            <w:r>
              <w:rPr>
                <w:rFonts w:eastAsia="Malgun Gothic"/>
              </w:rPr>
              <w:t>,</w:t>
            </w:r>
            <w:r w:rsidRPr="00020619">
              <w:rPr>
                <w:lang w:eastAsia="zh-TW"/>
              </w:rPr>
              <w:t xml:space="preserve"> 10 MHz</w:t>
            </w:r>
            <w:r>
              <w:rPr>
                <w:lang w:eastAsia="zh-TW"/>
              </w:rPr>
              <w:t xml:space="preserve"> </w:t>
            </w:r>
            <w:r>
              <w:rPr>
                <w:rFonts w:hint="eastAsia"/>
              </w:rPr>
              <w:t>bandwidth</w:t>
            </w:r>
          </w:p>
        </w:tc>
      </w:tr>
      <w:tr w:rsidR="003922FD" w:rsidRPr="00020619" w14:paraId="00F5A990" w14:textId="77777777" w:rsidTr="007B3EA8">
        <w:trPr>
          <w:trHeight w:val="187"/>
          <w:jc w:val="center"/>
        </w:trPr>
        <w:tc>
          <w:tcPr>
            <w:tcW w:w="9170" w:type="dxa"/>
            <w:gridSpan w:val="2"/>
            <w:shd w:val="clear" w:color="auto" w:fill="auto"/>
          </w:tcPr>
          <w:p w14:paraId="42B6FC31" w14:textId="77777777" w:rsidR="003922FD" w:rsidRPr="00020619" w:rsidRDefault="003922FD" w:rsidP="007B3EA8">
            <w:pPr>
              <w:pStyle w:val="TAN"/>
            </w:pPr>
            <w:r w:rsidRPr="00020619">
              <w:t>Note:</w:t>
            </w:r>
            <w:r w:rsidRPr="00020619">
              <w:tab/>
              <w:t>The UE is only required to pass in one of the supported test configurations in FR1</w:t>
            </w:r>
          </w:p>
        </w:tc>
      </w:tr>
    </w:tbl>
    <w:p w14:paraId="6B76B0E8" w14:textId="77777777" w:rsidR="003922FD" w:rsidRPr="00020619" w:rsidRDefault="003922FD" w:rsidP="003922FD"/>
    <w:p w14:paraId="436DABF1" w14:textId="77777777" w:rsidR="003922FD" w:rsidRPr="00020619" w:rsidDel="002042BA" w:rsidRDefault="003922FD" w:rsidP="003922FD">
      <w:pPr>
        <w:pStyle w:val="TH"/>
      </w:pPr>
      <w:r w:rsidRPr="00020619">
        <w:lastRenderedPageBreak/>
        <w:t xml:space="preserve">Table A.16.5.1.9.1-2: General test parameters for FR1 </w:t>
      </w:r>
      <w:proofErr w:type="spellStart"/>
      <w:r w:rsidRPr="00020619">
        <w:t>PCell</w:t>
      </w:r>
      <w:proofErr w:type="spellEnd"/>
      <w:r w:rsidRPr="00020619">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922FD" w:rsidRPr="00020619" w14:paraId="4997334C" w14:textId="77777777" w:rsidTr="007B3EA8">
        <w:trPr>
          <w:trHeight w:val="164"/>
          <w:jc w:val="center"/>
        </w:trPr>
        <w:tc>
          <w:tcPr>
            <w:tcW w:w="2728" w:type="pct"/>
            <w:gridSpan w:val="2"/>
            <w:tcBorders>
              <w:bottom w:val="nil"/>
            </w:tcBorders>
            <w:shd w:val="clear" w:color="auto" w:fill="auto"/>
          </w:tcPr>
          <w:p w14:paraId="616A2513" w14:textId="77777777" w:rsidR="003922FD" w:rsidRPr="00020619" w:rsidRDefault="003922FD" w:rsidP="007B3EA8">
            <w:pPr>
              <w:pStyle w:val="TAH"/>
            </w:pPr>
            <w:r w:rsidRPr="00020619">
              <w:lastRenderedPageBreak/>
              <w:t>Parameter</w:t>
            </w:r>
          </w:p>
        </w:tc>
        <w:tc>
          <w:tcPr>
            <w:tcW w:w="677" w:type="pct"/>
            <w:tcBorders>
              <w:bottom w:val="nil"/>
            </w:tcBorders>
            <w:shd w:val="clear" w:color="auto" w:fill="auto"/>
          </w:tcPr>
          <w:p w14:paraId="401D32A7" w14:textId="77777777" w:rsidR="003922FD" w:rsidRPr="00020619" w:rsidRDefault="003922FD" w:rsidP="007B3EA8">
            <w:pPr>
              <w:pStyle w:val="TAH"/>
            </w:pPr>
            <w:r w:rsidRPr="00020619">
              <w:t>Unit</w:t>
            </w:r>
          </w:p>
        </w:tc>
        <w:tc>
          <w:tcPr>
            <w:tcW w:w="1595" w:type="pct"/>
            <w:shd w:val="clear" w:color="auto" w:fill="auto"/>
          </w:tcPr>
          <w:p w14:paraId="3B2D07F6" w14:textId="77777777" w:rsidR="003922FD" w:rsidRPr="00020619" w:rsidRDefault="003922FD" w:rsidP="007B3EA8">
            <w:pPr>
              <w:pStyle w:val="TAH"/>
            </w:pPr>
            <w:r w:rsidRPr="00020619">
              <w:t>Value</w:t>
            </w:r>
          </w:p>
        </w:tc>
      </w:tr>
      <w:tr w:rsidR="003922FD" w:rsidRPr="00020619" w14:paraId="428D449D" w14:textId="77777777" w:rsidTr="007B3EA8">
        <w:trPr>
          <w:trHeight w:val="74"/>
          <w:jc w:val="center"/>
        </w:trPr>
        <w:tc>
          <w:tcPr>
            <w:tcW w:w="2728" w:type="pct"/>
            <w:gridSpan w:val="2"/>
            <w:tcBorders>
              <w:top w:val="nil"/>
            </w:tcBorders>
            <w:shd w:val="clear" w:color="auto" w:fill="auto"/>
          </w:tcPr>
          <w:p w14:paraId="4897B6A9" w14:textId="77777777" w:rsidR="003922FD" w:rsidRPr="00020619" w:rsidRDefault="003922FD" w:rsidP="007B3EA8">
            <w:pPr>
              <w:pStyle w:val="TAH"/>
            </w:pPr>
          </w:p>
        </w:tc>
        <w:tc>
          <w:tcPr>
            <w:tcW w:w="677" w:type="pct"/>
            <w:tcBorders>
              <w:top w:val="nil"/>
            </w:tcBorders>
            <w:shd w:val="clear" w:color="auto" w:fill="auto"/>
          </w:tcPr>
          <w:p w14:paraId="7F47593E" w14:textId="77777777" w:rsidR="003922FD" w:rsidRPr="00020619" w:rsidRDefault="003922FD" w:rsidP="007B3EA8">
            <w:pPr>
              <w:pStyle w:val="TAH"/>
            </w:pPr>
          </w:p>
        </w:tc>
        <w:tc>
          <w:tcPr>
            <w:tcW w:w="1595" w:type="pct"/>
            <w:shd w:val="clear" w:color="auto" w:fill="auto"/>
          </w:tcPr>
          <w:p w14:paraId="6F379648" w14:textId="77777777" w:rsidR="003922FD" w:rsidRPr="00020619" w:rsidRDefault="003922FD" w:rsidP="007B3EA8">
            <w:pPr>
              <w:pStyle w:val="TAH"/>
            </w:pPr>
            <w:r w:rsidRPr="00020619">
              <w:t>Test 1</w:t>
            </w:r>
          </w:p>
        </w:tc>
      </w:tr>
      <w:tr w:rsidR="003922FD" w:rsidRPr="00020619" w14:paraId="5F2BA58F" w14:textId="77777777" w:rsidTr="007B3EA8">
        <w:trPr>
          <w:trHeight w:val="64"/>
          <w:jc w:val="center"/>
        </w:trPr>
        <w:tc>
          <w:tcPr>
            <w:tcW w:w="2728" w:type="pct"/>
            <w:gridSpan w:val="2"/>
            <w:shd w:val="clear" w:color="auto" w:fill="auto"/>
          </w:tcPr>
          <w:p w14:paraId="408E09A3" w14:textId="77777777" w:rsidR="003922FD" w:rsidRPr="00020619" w:rsidRDefault="003922FD" w:rsidP="007B3EA8">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24147A73" w14:textId="77777777" w:rsidR="003922FD" w:rsidRPr="00020619" w:rsidRDefault="003922FD" w:rsidP="007B3EA8">
            <w:pPr>
              <w:pStyle w:val="TAC"/>
            </w:pPr>
          </w:p>
        </w:tc>
        <w:tc>
          <w:tcPr>
            <w:tcW w:w="1595" w:type="pct"/>
            <w:shd w:val="clear" w:color="auto" w:fill="auto"/>
          </w:tcPr>
          <w:p w14:paraId="40AA4526" w14:textId="77777777" w:rsidR="003922FD" w:rsidRPr="00020619" w:rsidRDefault="003922FD" w:rsidP="007B3EA8">
            <w:pPr>
              <w:pStyle w:val="TAC"/>
            </w:pPr>
            <w:r w:rsidRPr="00020619">
              <w:t>Cell 1</w:t>
            </w:r>
          </w:p>
        </w:tc>
      </w:tr>
      <w:tr w:rsidR="003922FD" w:rsidRPr="00020619" w14:paraId="52D9B151" w14:textId="77777777" w:rsidTr="007B3EA8">
        <w:trPr>
          <w:trHeight w:val="164"/>
          <w:jc w:val="center"/>
        </w:trPr>
        <w:tc>
          <w:tcPr>
            <w:tcW w:w="2728" w:type="pct"/>
            <w:gridSpan w:val="2"/>
            <w:shd w:val="clear" w:color="auto" w:fill="auto"/>
          </w:tcPr>
          <w:p w14:paraId="287B483A" w14:textId="77777777" w:rsidR="003922FD" w:rsidRPr="00020619" w:rsidRDefault="003922FD" w:rsidP="007B3EA8">
            <w:pPr>
              <w:pStyle w:val="TAL"/>
            </w:pPr>
            <w:r w:rsidRPr="00020619">
              <w:t>RF Channel Number</w:t>
            </w:r>
          </w:p>
        </w:tc>
        <w:tc>
          <w:tcPr>
            <w:tcW w:w="677" w:type="pct"/>
            <w:tcBorders>
              <w:bottom w:val="single" w:sz="4" w:space="0" w:color="auto"/>
            </w:tcBorders>
            <w:shd w:val="clear" w:color="auto" w:fill="auto"/>
          </w:tcPr>
          <w:p w14:paraId="1C8E946A" w14:textId="77777777" w:rsidR="003922FD" w:rsidRPr="00020619" w:rsidRDefault="003922FD" w:rsidP="007B3EA8">
            <w:pPr>
              <w:pStyle w:val="TAC"/>
            </w:pPr>
          </w:p>
        </w:tc>
        <w:tc>
          <w:tcPr>
            <w:tcW w:w="1595" w:type="pct"/>
            <w:shd w:val="clear" w:color="auto" w:fill="auto"/>
          </w:tcPr>
          <w:p w14:paraId="24E07AF4" w14:textId="77777777" w:rsidR="003922FD" w:rsidRPr="00020619" w:rsidRDefault="003922FD" w:rsidP="007B3EA8">
            <w:pPr>
              <w:pStyle w:val="TAC"/>
            </w:pPr>
            <w:r w:rsidRPr="00020619">
              <w:t>1</w:t>
            </w:r>
          </w:p>
        </w:tc>
      </w:tr>
      <w:tr w:rsidR="003922FD" w:rsidRPr="00020619" w14:paraId="2A71B5B0" w14:textId="77777777" w:rsidTr="007B3EA8">
        <w:trPr>
          <w:trHeight w:val="93"/>
          <w:jc w:val="center"/>
        </w:trPr>
        <w:tc>
          <w:tcPr>
            <w:tcW w:w="1072" w:type="pct"/>
            <w:vMerge w:val="restart"/>
            <w:shd w:val="clear" w:color="auto" w:fill="auto"/>
          </w:tcPr>
          <w:p w14:paraId="04743FA1" w14:textId="77777777" w:rsidR="003922FD" w:rsidRPr="00020619" w:rsidRDefault="003922FD" w:rsidP="007B3EA8">
            <w:pPr>
              <w:pStyle w:val="TAL"/>
            </w:pPr>
            <w:r w:rsidRPr="00020619">
              <w:t>Duplex mode</w:t>
            </w:r>
          </w:p>
        </w:tc>
        <w:tc>
          <w:tcPr>
            <w:tcW w:w="1656" w:type="pct"/>
            <w:shd w:val="clear" w:color="auto" w:fill="auto"/>
          </w:tcPr>
          <w:p w14:paraId="7AB9B6BC" w14:textId="77777777" w:rsidR="003922FD" w:rsidRPr="00020619" w:rsidRDefault="003922FD" w:rsidP="007B3EA8">
            <w:pPr>
              <w:pStyle w:val="TAL"/>
            </w:pPr>
            <w:r w:rsidRPr="00020619">
              <w:t>Config 1</w:t>
            </w:r>
          </w:p>
        </w:tc>
        <w:tc>
          <w:tcPr>
            <w:tcW w:w="677" w:type="pct"/>
            <w:tcBorders>
              <w:bottom w:val="nil"/>
            </w:tcBorders>
            <w:shd w:val="clear" w:color="auto" w:fill="auto"/>
          </w:tcPr>
          <w:p w14:paraId="41A453CA" w14:textId="77777777" w:rsidR="003922FD" w:rsidRPr="00020619" w:rsidRDefault="003922FD" w:rsidP="007B3EA8">
            <w:pPr>
              <w:pStyle w:val="TAC"/>
            </w:pPr>
          </w:p>
        </w:tc>
        <w:tc>
          <w:tcPr>
            <w:tcW w:w="1595" w:type="pct"/>
            <w:shd w:val="clear" w:color="auto" w:fill="auto"/>
          </w:tcPr>
          <w:p w14:paraId="582F5236" w14:textId="77777777" w:rsidR="003922FD" w:rsidRPr="00020619" w:rsidRDefault="003922FD" w:rsidP="007B3EA8">
            <w:pPr>
              <w:pStyle w:val="TAC"/>
            </w:pPr>
            <w:r w:rsidRPr="00020619">
              <w:t>FDD</w:t>
            </w:r>
          </w:p>
        </w:tc>
      </w:tr>
      <w:tr w:rsidR="003922FD" w:rsidRPr="00020619" w14:paraId="06144C87" w14:textId="77777777" w:rsidTr="007B3EA8">
        <w:trPr>
          <w:trHeight w:val="92"/>
          <w:jc w:val="center"/>
        </w:trPr>
        <w:tc>
          <w:tcPr>
            <w:tcW w:w="1072" w:type="pct"/>
            <w:vMerge/>
            <w:shd w:val="clear" w:color="auto" w:fill="auto"/>
          </w:tcPr>
          <w:p w14:paraId="6753F322" w14:textId="77777777" w:rsidR="003922FD" w:rsidRPr="00020619" w:rsidRDefault="003922FD" w:rsidP="007B3EA8">
            <w:pPr>
              <w:pStyle w:val="TAL"/>
            </w:pPr>
          </w:p>
        </w:tc>
        <w:tc>
          <w:tcPr>
            <w:tcW w:w="1656" w:type="pct"/>
            <w:shd w:val="clear" w:color="auto" w:fill="auto"/>
          </w:tcPr>
          <w:p w14:paraId="1AA34329" w14:textId="77777777" w:rsidR="003922FD" w:rsidRPr="00020619" w:rsidRDefault="003922FD" w:rsidP="007B3EA8">
            <w:pPr>
              <w:pStyle w:val="TAL"/>
            </w:pPr>
            <w:r w:rsidRPr="00020619">
              <w:t>Config 2, 3</w:t>
            </w:r>
          </w:p>
        </w:tc>
        <w:tc>
          <w:tcPr>
            <w:tcW w:w="677" w:type="pct"/>
            <w:tcBorders>
              <w:top w:val="nil"/>
              <w:bottom w:val="single" w:sz="4" w:space="0" w:color="auto"/>
            </w:tcBorders>
            <w:shd w:val="clear" w:color="auto" w:fill="auto"/>
          </w:tcPr>
          <w:p w14:paraId="04542D47" w14:textId="77777777" w:rsidR="003922FD" w:rsidRPr="00020619" w:rsidRDefault="003922FD" w:rsidP="007B3EA8">
            <w:pPr>
              <w:pStyle w:val="TAC"/>
            </w:pPr>
          </w:p>
        </w:tc>
        <w:tc>
          <w:tcPr>
            <w:tcW w:w="1595" w:type="pct"/>
            <w:shd w:val="clear" w:color="auto" w:fill="auto"/>
          </w:tcPr>
          <w:p w14:paraId="2C59A4CE" w14:textId="77777777" w:rsidR="003922FD" w:rsidRPr="00020619" w:rsidRDefault="003922FD" w:rsidP="007B3EA8">
            <w:pPr>
              <w:pStyle w:val="TAC"/>
            </w:pPr>
            <w:r w:rsidRPr="00020619">
              <w:t>TDD</w:t>
            </w:r>
          </w:p>
        </w:tc>
      </w:tr>
      <w:tr w:rsidR="003922FD" w:rsidRPr="00020619" w14:paraId="603F775A" w14:textId="77777777" w:rsidTr="007B3EA8">
        <w:trPr>
          <w:trHeight w:val="92"/>
          <w:jc w:val="center"/>
        </w:trPr>
        <w:tc>
          <w:tcPr>
            <w:tcW w:w="1072" w:type="pct"/>
            <w:vMerge/>
            <w:tcBorders>
              <w:bottom w:val="single" w:sz="4" w:space="0" w:color="auto"/>
            </w:tcBorders>
            <w:shd w:val="clear" w:color="auto" w:fill="auto"/>
          </w:tcPr>
          <w:p w14:paraId="53C89AC7" w14:textId="77777777" w:rsidR="003922FD" w:rsidRPr="00020619" w:rsidRDefault="003922FD" w:rsidP="007B3EA8">
            <w:pPr>
              <w:pStyle w:val="TAL"/>
            </w:pPr>
          </w:p>
        </w:tc>
        <w:tc>
          <w:tcPr>
            <w:tcW w:w="1656" w:type="pct"/>
            <w:shd w:val="clear" w:color="auto" w:fill="auto"/>
          </w:tcPr>
          <w:p w14:paraId="51E6A5EC" w14:textId="77777777" w:rsidR="003922FD" w:rsidRPr="00020619" w:rsidRDefault="003922FD" w:rsidP="007B3EA8">
            <w:pPr>
              <w:pStyle w:val="TAL"/>
            </w:pPr>
            <w:r w:rsidRPr="00020619">
              <w:rPr>
                <w:rFonts w:hint="eastAsia"/>
              </w:rPr>
              <w:t>C</w:t>
            </w:r>
            <w:r w:rsidRPr="00020619">
              <w:t>onfig 4</w:t>
            </w:r>
          </w:p>
        </w:tc>
        <w:tc>
          <w:tcPr>
            <w:tcW w:w="677" w:type="pct"/>
            <w:tcBorders>
              <w:top w:val="nil"/>
              <w:bottom w:val="single" w:sz="4" w:space="0" w:color="auto"/>
            </w:tcBorders>
            <w:shd w:val="clear" w:color="auto" w:fill="auto"/>
          </w:tcPr>
          <w:p w14:paraId="18784294" w14:textId="77777777" w:rsidR="003922FD" w:rsidRPr="00020619" w:rsidRDefault="003922FD" w:rsidP="007B3EA8">
            <w:pPr>
              <w:pStyle w:val="TAC"/>
            </w:pPr>
          </w:p>
        </w:tc>
        <w:tc>
          <w:tcPr>
            <w:tcW w:w="1595" w:type="pct"/>
            <w:shd w:val="clear" w:color="auto" w:fill="auto"/>
          </w:tcPr>
          <w:p w14:paraId="589ED432" w14:textId="77777777" w:rsidR="003922FD" w:rsidRPr="00020619" w:rsidRDefault="003922FD" w:rsidP="007B3EA8">
            <w:pPr>
              <w:pStyle w:val="TAC"/>
            </w:pPr>
            <w:r w:rsidRPr="00020619">
              <w:t>HD-FDD</w:t>
            </w:r>
          </w:p>
        </w:tc>
      </w:tr>
      <w:tr w:rsidR="003922FD" w:rsidRPr="00020619" w14:paraId="5F9D1690" w14:textId="77777777" w:rsidTr="007B3EA8">
        <w:trPr>
          <w:trHeight w:val="189"/>
          <w:jc w:val="center"/>
        </w:trPr>
        <w:tc>
          <w:tcPr>
            <w:tcW w:w="1072" w:type="pct"/>
            <w:tcBorders>
              <w:bottom w:val="nil"/>
            </w:tcBorders>
            <w:shd w:val="clear" w:color="auto" w:fill="auto"/>
          </w:tcPr>
          <w:p w14:paraId="7DD294D4" w14:textId="77777777" w:rsidR="003922FD" w:rsidRPr="00020619" w:rsidRDefault="003922FD" w:rsidP="007B3EA8">
            <w:pPr>
              <w:pStyle w:val="TAL"/>
            </w:pPr>
            <w:r w:rsidRPr="00020619">
              <w:t>TDD Configuration</w:t>
            </w:r>
          </w:p>
        </w:tc>
        <w:tc>
          <w:tcPr>
            <w:tcW w:w="1656" w:type="pct"/>
            <w:shd w:val="clear" w:color="auto" w:fill="auto"/>
          </w:tcPr>
          <w:p w14:paraId="12A480C1" w14:textId="77777777" w:rsidR="003922FD" w:rsidRPr="00020619" w:rsidRDefault="003922FD" w:rsidP="007B3EA8">
            <w:pPr>
              <w:pStyle w:val="TAL"/>
            </w:pPr>
            <w:r w:rsidRPr="00020619">
              <w:t>Config 1,4</w:t>
            </w:r>
          </w:p>
        </w:tc>
        <w:tc>
          <w:tcPr>
            <w:tcW w:w="677" w:type="pct"/>
            <w:tcBorders>
              <w:bottom w:val="nil"/>
            </w:tcBorders>
            <w:shd w:val="clear" w:color="auto" w:fill="auto"/>
          </w:tcPr>
          <w:p w14:paraId="4BEC29C7" w14:textId="77777777" w:rsidR="003922FD" w:rsidRPr="00020619" w:rsidRDefault="003922FD" w:rsidP="007B3EA8">
            <w:pPr>
              <w:pStyle w:val="TAC"/>
            </w:pPr>
          </w:p>
        </w:tc>
        <w:tc>
          <w:tcPr>
            <w:tcW w:w="1595" w:type="pct"/>
            <w:shd w:val="clear" w:color="auto" w:fill="auto"/>
          </w:tcPr>
          <w:p w14:paraId="3E0BA3F0" w14:textId="77777777" w:rsidR="003922FD" w:rsidRPr="00020619" w:rsidRDefault="003922FD" w:rsidP="007B3EA8">
            <w:pPr>
              <w:pStyle w:val="TAC"/>
            </w:pPr>
            <w:r w:rsidRPr="00020619">
              <w:t>Not Applicable</w:t>
            </w:r>
          </w:p>
        </w:tc>
      </w:tr>
      <w:tr w:rsidR="003922FD" w:rsidRPr="00020619" w14:paraId="4CE23B56" w14:textId="77777777" w:rsidTr="007B3EA8">
        <w:trPr>
          <w:trHeight w:val="189"/>
          <w:jc w:val="center"/>
        </w:trPr>
        <w:tc>
          <w:tcPr>
            <w:tcW w:w="1072" w:type="pct"/>
            <w:tcBorders>
              <w:top w:val="nil"/>
              <w:bottom w:val="nil"/>
            </w:tcBorders>
            <w:shd w:val="clear" w:color="auto" w:fill="auto"/>
          </w:tcPr>
          <w:p w14:paraId="28776D21" w14:textId="77777777" w:rsidR="003922FD" w:rsidRPr="00020619" w:rsidRDefault="003922FD" w:rsidP="007B3EA8">
            <w:pPr>
              <w:pStyle w:val="TAL"/>
            </w:pPr>
          </w:p>
        </w:tc>
        <w:tc>
          <w:tcPr>
            <w:tcW w:w="1656" w:type="pct"/>
            <w:shd w:val="clear" w:color="auto" w:fill="auto"/>
          </w:tcPr>
          <w:p w14:paraId="08A2442A"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541DA313" w14:textId="77777777" w:rsidR="003922FD" w:rsidRPr="00020619" w:rsidRDefault="003922FD" w:rsidP="007B3EA8">
            <w:pPr>
              <w:pStyle w:val="TAC"/>
            </w:pPr>
          </w:p>
        </w:tc>
        <w:tc>
          <w:tcPr>
            <w:tcW w:w="1595" w:type="pct"/>
            <w:shd w:val="clear" w:color="auto" w:fill="auto"/>
          </w:tcPr>
          <w:p w14:paraId="1005E300" w14:textId="77777777" w:rsidR="003922FD" w:rsidRPr="00020619" w:rsidRDefault="003922FD" w:rsidP="007B3EA8">
            <w:pPr>
              <w:pStyle w:val="TAC"/>
            </w:pPr>
            <w:r w:rsidRPr="00020619">
              <w:t>TDDConf.1.1</w:t>
            </w:r>
          </w:p>
        </w:tc>
      </w:tr>
      <w:tr w:rsidR="003922FD" w:rsidRPr="00020619" w14:paraId="1CBBADE7" w14:textId="77777777" w:rsidTr="007B3EA8">
        <w:trPr>
          <w:trHeight w:val="189"/>
          <w:jc w:val="center"/>
        </w:trPr>
        <w:tc>
          <w:tcPr>
            <w:tcW w:w="1072" w:type="pct"/>
            <w:tcBorders>
              <w:top w:val="nil"/>
            </w:tcBorders>
            <w:shd w:val="clear" w:color="auto" w:fill="auto"/>
          </w:tcPr>
          <w:p w14:paraId="1E0B1EE5" w14:textId="77777777" w:rsidR="003922FD" w:rsidRPr="00020619" w:rsidRDefault="003922FD" w:rsidP="007B3EA8">
            <w:pPr>
              <w:pStyle w:val="TAL"/>
            </w:pPr>
          </w:p>
        </w:tc>
        <w:tc>
          <w:tcPr>
            <w:tcW w:w="1656" w:type="pct"/>
            <w:shd w:val="clear" w:color="auto" w:fill="auto"/>
          </w:tcPr>
          <w:p w14:paraId="2BAD0A10" w14:textId="77777777" w:rsidR="003922FD" w:rsidRPr="00020619" w:rsidRDefault="003922FD" w:rsidP="007B3EA8">
            <w:pPr>
              <w:pStyle w:val="TAL"/>
            </w:pPr>
            <w:r w:rsidRPr="00020619">
              <w:t>Config 3</w:t>
            </w:r>
          </w:p>
        </w:tc>
        <w:tc>
          <w:tcPr>
            <w:tcW w:w="677" w:type="pct"/>
            <w:tcBorders>
              <w:top w:val="nil"/>
            </w:tcBorders>
            <w:shd w:val="clear" w:color="auto" w:fill="auto"/>
          </w:tcPr>
          <w:p w14:paraId="2867DD9B" w14:textId="77777777" w:rsidR="003922FD" w:rsidRPr="00020619" w:rsidRDefault="003922FD" w:rsidP="007B3EA8">
            <w:pPr>
              <w:pStyle w:val="TAC"/>
            </w:pPr>
          </w:p>
        </w:tc>
        <w:tc>
          <w:tcPr>
            <w:tcW w:w="1595" w:type="pct"/>
            <w:shd w:val="clear" w:color="auto" w:fill="auto"/>
          </w:tcPr>
          <w:p w14:paraId="33AD5C53" w14:textId="77777777" w:rsidR="003922FD" w:rsidRPr="00020619" w:rsidRDefault="003922FD" w:rsidP="007B3EA8">
            <w:pPr>
              <w:pStyle w:val="TAC"/>
            </w:pPr>
            <w:r w:rsidRPr="00020619">
              <w:t>TDDConf.2.1</w:t>
            </w:r>
          </w:p>
        </w:tc>
      </w:tr>
      <w:tr w:rsidR="003922FD" w:rsidRPr="00020619" w14:paraId="7649BF41" w14:textId="77777777" w:rsidTr="007B3EA8">
        <w:trPr>
          <w:trHeight w:val="189"/>
          <w:jc w:val="center"/>
        </w:trPr>
        <w:tc>
          <w:tcPr>
            <w:tcW w:w="1072" w:type="pct"/>
            <w:shd w:val="clear" w:color="auto" w:fill="auto"/>
          </w:tcPr>
          <w:p w14:paraId="670B30E9" w14:textId="77777777" w:rsidR="003922FD" w:rsidRPr="00020619" w:rsidRDefault="003922FD" w:rsidP="007B3EA8">
            <w:pPr>
              <w:pStyle w:val="TAL"/>
            </w:pPr>
            <w:r w:rsidRPr="00020619">
              <w:t>DL initial BWP configuration</w:t>
            </w:r>
          </w:p>
        </w:tc>
        <w:tc>
          <w:tcPr>
            <w:tcW w:w="1656" w:type="pct"/>
            <w:shd w:val="clear" w:color="auto" w:fill="auto"/>
          </w:tcPr>
          <w:p w14:paraId="33604B1D" w14:textId="77777777" w:rsidR="003922FD" w:rsidRPr="00020619" w:rsidRDefault="003922FD" w:rsidP="007B3EA8">
            <w:pPr>
              <w:pStyle w:val="TAL"/>
            </w:pPr>
            <w:r w:rsidRPr="00020619">
              <w:t>Config 1, 2, 3, 4</w:t>
            </w:r>
          </w:p>
        </w:tc>
        <w:tc>
          <w:tcPr>
            <w:tcW w:w="677" w:type="pct"/>
            <w:shd w:val="clear" w:color="auto" w:fill="auto"/>
          </w:tcPr>
          <w:p w14:paraId="102E63AA" w14:textId="77777777" w:rsidR="003922FD" w:rsidRPr="00020619" w:rsidRDefault="003922FD" w:rsidP="007B3EA8">
            <w:pPr>
              <w:pStyle w:val="TAC"/>
            </w:pPr>
          </w:p>
        </w:tc>
        <w:tc>
          <w:tcPr>
            <w:tcW w:w="1595" w:type="pct"/>
            <w:shd w:val="clear" w:color="auto" w:fill="auto"/>
          </w:tcPr>
          <w:p w14:paraId="5EB23936" w14:textId="77777777" w:rsidR="003922FD" w:rsidRPr="00020619" w:rsidRDefault="003922FD" w:rsidP="007B3EA8">
            <w:pPr>
              <w:pStyle w:val="TAC"/>
            </w:pPr>
            <w:r w:rsidRPr="00020619">
              <w:rPr>
                <w:noProof/>
              </w:rPr>
              <w:t>DLBWP.0.1</w:t>
            </w:r>
          </w:p>
        </w:tc>
      </w:tr>
      <w:tr w:rsidR="003922FD" w:rsidRPr="00020619" w14:paraId="6DD3CD8E" w14:textId="77777777" w:rsidTr="007B3EA8">
        <w:trPr>
          <w:trHeight w:val="189"/>
          <w:jc w:val="center"/>
        </w:trPr>
        <w:tc>
          <w:tcPr>
            <w:tcW w:w="1072" w:type="pct"/>
            <w:shd w:val="clear" w:color="auto" w:fill="auto"/>
          </w:tcPr>
          <w:p w14:paraId="063B1D5F" w14:textId="77777777" w:rsidR="003922FD" w:rsidRPr="00020619" w:rsidRDefault="003922FD" w:rsidP="007B3EA8">
            <w:pPr>
              <w:pStyle w:val="TAL"/>
            </w:pPr>
            <w:r w:rsidRPr="00020619">
              <w:rPr>
                <w:noProof/>
              </w:rPr>
              <w:t>DL dedicated BWP configuration</w:t>
            </w:r>
          </w:p>
        </w:tc>
        <w:tc>
          <w:tcPr>
            <w:tcW w:w="1656" w:type="pct"/>
            <w:shd w:val="clear" w:color="auto" w:fill="auto"/>
          </w:tcPr>
          <w:p w14:paraId="24E289A0" w14:textId="77777777" w:rsidR="003922FD" w:rsidRPr="00020619" w:rsidRDefault="003922FD" w:rsidP="007B3EA8">
            <w:pPr>
              <w:pStyle w:val="TAL"/>
            </w:pPr>
            <w:r w:rsidRPr="00020619">
              <w:t>Config 1, 2, 3, 4</w:t>
            </w:r>
          </w:p>
        </w:tc>
        <w:tc>
          <w:tcPr>
            <w:tcW w:w="677" w:type="pct"/>
            <w:shd w:val="clear" w:color="auto" w:fill="auto"/>
          </w:tcPr>
          <w:p w14:paraId="21C676E0" w14:textId="77777777" w:rsidR="003922FD" w:rsidRPr="00020619" w:rsidRDefault="003922FD" w:rsidP="007B3EA8">
            <w:pPr>
              <w:pStyle w:val="TAC"/>
            </w:pPr>
          </w:p>
        </w:tc>
        <w:tc>
          <w:tcPr>
            <w:tcW w:w="1595" w:type="pct"/>
            <w:shd w:val="clear" w:color="auto" w:fill="auto"/>
          </w:tcPr>
          <w:p w14:paraId="55CB283F" w14:textId="77777777" w:rsidR="003922FD" w:rsidRPr="00020619" w:rsidRDefault="003922FD" w:rsidP="007B3EA8">
            <w:pPr>
              <w:pStyle w:val="TAC"/>
            </w:pPr>
            <w:r w:rsidRPr="00020619">
              <w:rPr>
                <w:noProof/>
              </w:rPr>
              <w:t>DLBWP.1.1</w:t>
            </w:r>
          </w:p>
        </w:tc>
      </w:tr>
      <w:tr w:rsidR="003922FD" w:rsidRPr="00020619" w14:paraId="7BA554BF" w14:textId="77777777" w:rsidTr="007B3EA8">
        <w:trPr>
          <w:trHeight w:val="189"/>
          <w:jc w:val="center"/>
        </w:trPr>
        <w:tc>
          <w:tcPr>
            <w:tcW w:w="1072" w:type="pct"/>
            <w:shd w:val="clear" w:color="auto" w:fill="auto"/>
          </w:tcPr>
          <w:p w14:paraId="7181A42A" w14:textId="77777777" w:rsidR="003922FD" w:rsidRPr="00020619" w:rsidRDefault="003922FD" w:rsidP="007B3EA8">
            <w:pPr>
              <w:pStyle w:val="TAL"/>
            </w:pPr>
            <w:r w:rsidRPr="00020619">
              <w:rPr>
                <w:noProof/>
              </w:rPr>
              <w:t>UL initial BWP configuration</w:t>
            </w:r>
          </w:p>
        </w:tc>
        <w:tc>
          <w:tcPr>
            <w:tcW w:w="1656" w:type="pct"/>
            <w:shd w:val="clear" w:color="auto" w:fill="auto"/>
          </w:tcPr>
          <w:p w14:paraId="1583C889" w14:textId="77777777" w:rsidR="003922FD" w:rsidRPr="00020619" w:rsidRDefault="003922FD" w:rsidP="007B3EA8">
            <w:pPr>
              <w:pStyle w:val="TAL"/>
            </w:pPr>
            <w:r w:rsidRPr="00020619">
              <w:t>Config 1, 2, 3, 4</w:t>
            </w:r>
          </w:p>
        </w:tc>
        <w:tc>
          <w:tcPr>
            <w:tcW w:w="677" w:type="pct"/>
            <w:shd w:val="clear" w:color="auto" w:fill="auto"/>
          </w:tcPr>
          <w:p w14:paraId="7BB0EB2F" w14:textId="77777777" w:rsidR="003922FD" w:rsidRPr="00020619" w:rsidRDefault="003922FD" w:rsidP="007B3EA8">
            <w:pPr>
              <w:pStyle w:val="TAC"/>
            </w:pPr>
          </w:p>
        </w:tc>
        <w:tc>
          <w:tcPr>
            <w:tcW w:w="1595" w:type="pct"/>
            <w:shd w:val="clear" w:color="auto" w:fill="auto"/>
          </w:tcPr>
          <w:p w14:paraId="4D3B6BD9" w14:textId="77777777" w:rsidR="003922FD" w:rsidRPr="00020619" w:rsidRDefault="003922FD" w:rsidP="007B3EA8">
            <w:pPr>
              <w:pStyle w:val="TAC"/>
            </w:pPr>
            <w:r w:rsidRPr="00020619">
              <w:rPr>
                <w:noProof/>
              </w:rPr>
              <w:t>ULBWP.0.1</w:t>
            </w:r>
          </w:p>
        </w:tc>
      </w:tr>
      <w:tr w:rsidR="003922FD" w:rsidRPr="00020619" w14:paraId="672F3C91" w14:textId="77777777" w:rsidTr="007B3EA8">
        <w:trPr>
          <w:trHeight w:val="189"/>
          <w:jc w:val="center"/>
        </w:trPr>
        <w:tc>
          <w:tcPr>
            <w:tcW w:w="1072" w:type="pct"/>
            <w:tcBorders>
              <w:bottom w:val="single" w:sz="4" w:space="0" w:color="auto"/>
            </w:tcBorders>
            <w:shd w:val="clear" w:color="auto" w:fill="auto"/>
          </w:tcPr>
          <w:p w14:paraId="10B11954" w14:textId="77777777" w:rsidR="003922FD" w:rsidRPr="00020619" w:rsidRDefault="003922FD" w:rsidP="007B3EA8">
            <w:pPr>
              <w:pStyle w:val="TAL"/>
            </w:pPr>
            <w:r w:rsidRPr="00020619">
              <w:rPr>
                <w:noProof/>
              </w:rPr>
              <w:t>UL dedicated BWP configuration</w:t>
            </w:r>
          </w:p>
        </w:tc>
        <w:tc>
          <w:tcPr>
            <w:tcW w:w="1656" w:type="pct"/>
            <w:shd w:val="clear" w:color="auto" w:fill="auto"/>
          </w:tcPr>
          <w:p w14:paraId="75255B64" w14:textId="77777777" w:rsidR="003922FD" w:rsidRPr="00020619" w:rsidRDefault="003922FD" w:rsidP="007B3EA8">
            <w:pPr>
              <w:pStyle w:val="TAL"/>
            </w:pPr>
            <w:r w:rsidRPr="00020619">
              <w:t>Config 1, 2, 3, 4</w:t>
            </w:r>
          </w:p>
        </w:tc>
        <w:tc>
          <w:tcPr>
            <w:tcW w:w="677" w:type="pct"/>
            <w:tcBorders>
              <w:bottom w:val="single" w:sz="4" w:space="0" w:color="auto"/>
            </w:tcBorders>
            <w:shd w:val="clear" w:color="auto" w:fill="auto"/>
          </w:tcPr>
          <w:p w14:paraId="35300E27" w14:textId="77777777" w:rsidR="003922FD" w:rsidRPr="00020619" w:rsidRDefault="003922FD" w:rsidP="007B3EA8">
            <w:pPr>
              <w:pStyle w:val="TAC"/>
            </w:pPr>
          </w:p>
        </w:tc>
        <w:tc>
          <w:tcPr>
            <w:tcW w:w="1595" w:type="pct"/>
            <w:shd w:val="clear" w:color="auto" w:fill="auto"/>
          </w:tcPr>
          <w:p w14:paraId="0F9BCDB4" w14:textId="77777777" w:rsidR="003922FD" w:rsidRPr="00020619" w:rsidRDefault="003922FD" w:rsidP="007B3EA8">
            <w:pPr>
              <w:pStyle w:val="TAC"/>
            </w:pPr>
            <w:r w:rsidRPr="00020619">
              <w:rPr>
                <w:noProof/>
              </w:rPr>
              <w:t>ULBWP.1.1</w:t>
            </w:r>
          </w:p>
        </w:tc>
      </w:tr>
      <w:tr w:rsidR="003922FD" w:rsidRPr="00020619" w14:paraId="4FBE3C2E" w14:textId="77777777" w:rsidTr="007B3EA8">
        <w:trPr>
          <w:trHeight w:val="189"/>
          <w:jc w:val="center"/>
        </w:trPr>
        <w:tc>
          <w:tcPr>
            <w:tcW w:w="1072" w:type="pct"/>
            <w:tcBorders>
              <w:bottom w:val="nil"/>
            </w:tcBorders>
            <w:shd w:val="clear" w:color="auto" w:fill="auto"/>
          </w:tcPr>
          <w:p w14:paraId="1A338023" w14:textId="77777777" w:rsidR="003922FD" w:rsidRPr="00020619" w:rsidRDefault="003922FD" w:rsidP="007B3EA8">
            <w:pPr>
              <w:pStyle w:val="TAL"/>
            </w:pPr>
            <w:r w:rsidRPr="00020619">
              <w:t>RMSI CORESET Reference Channel</w:t>
            </w:r>
          </w:p>
        </w:tc>
        <w:tc>
          <w:tcPr>
            <w:tcW w:w="1656" w:type="pct"/>
            <w:shd w:val="clear" w:color="auto" w:fill="auto"/>
          </w:tcPr>
          <w:p w14:paraId="44C7830D"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34FB5660" w14:textId="77777777" w:rsidR="003922FD" w:rsidRPr="00020619" w:rsidRDefault="003922FD" w:rsidP="007B3EA8">
            <w:pPr>
              <w:pStyle w:val="TAC"/>
            </w:pPr>
          </w:p>
        </w:tc>
        <w:tc>
          <w:tcPr>
            <w:tcW w:w="1595" w:type="pct"/>
            <w:shd w:val="clear" w:color="auto" w:fill="auto"/>
          </w:tcPr>
          <w:p w14:paraId="292D73BF" w14:textId="77777777" w:rsidR="003922FD" w:rsidRPr="00020619" w:rsidRDefault="003922FD" w:rsidP="007B3EA8">
            <w:pPr>
              <w:pStyle w:val="TAC"/>
            </w:pPr>
            <w:r w:rsidRPr="00020619">
              <w:t>CR.1.1 FDD</w:t>
            </w:r>
          </w:p>
        </w:tc>
      </w:tr>
      <w:tr w:rsidR="003922FD" w:rsidRPr="00020619" w14:paraId="0381E5D5" w14:textId="77777777" w:rsidTr="007B3EA8">
        <w:trPr>
          <w:trHeight w:val="189"/>
          <w:jc w:val="center"/>
        </w:trPr>
        <w:tc>
          <w:tcPr>
            <w:tcW w:w="1072" w:type="pct"/>
            <w:tcBorders>
              <w:top w:val="nil"/>
              <w:bottom w:val="nil"/>
            </w:tcBorders>
            <w:shd w:val="clear" w:color="auto" w:fill="auto"/>
          </w:tcPr>
          <w:p w14:paraId="501789BA" w14:textId="77777777" w:rsidR="003922FD" w:rsidRPr="00020619" w:rsidRDefault="003922FD" w:rsidP="007B3EA8">
            <w:pPr>
              <w:pStyle w:val="TAL"/>
            </w:pPr>
          </w:p>
        </w:tc>
        <w:tc>
          <w:tcPr>
            <w:tcW w:w="1656" w:type="pct"/>
            <w:shd w:val="clear" w:color="auto" w:fill="auto"/>
          </w:tcPr>
          <w:p w14:paraId="320B7651"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7CC6E1C8" w14:textId="77777777" w:rsidR="003922FD" w:rsidRPr="00020619" w:rsidRDefault="003922FD" w:rsidP="007B3EA8">
            <w:pPr>
              <w:pStyle w:val="TAC"/>
            </w:pPr>
          </w:p>
        </w:tc>
        <w:tc>
          <w:tcPr>
            <w:tcW w:w="1595" w:type="pct"/>
            <w:shd w:val="clear" w:color="auto" w:fill="auto"/>
          </w:tcPr>
          <w:p w14:paraId="74D0A61F" w14:textId="77777777" w:rsidR="003922FD" w:rsidRPr="00020619" w:rsidRDefault="003922FD" w:rsidP="007B3EA8">
            <w:pPr>
              <w:pStyle w:val="TAC"/>
            </w:pPr>
            <w:r w:rsidRPr="00020619">
              <w:t>CR.1.1 TDD</w:t>
            </w:r>
          </w:p>
        </w:tc>
      </w:tr>
      <w:tr w:rsidR="003922FD" w:rsidRPr="00020619" w14:paraId="4B450492" w14:textId="77777777" w:rsidTr="007B3EA8">
        <w:trPr>
          <w:trHeight w:val="189"/>
          <w:jc w:val="center"/>
        </w:trPr>
        <w:tc>
          <w:tcPr>
            <w:tcW w:w="1072" w:type="pct"/>
            <w:tcBorders>
              <w:top w:val="nil"/>
              <w:bottom w:val="single" w:sz="4" w:space="0" w:color="auto"/>
            </w:tcBorders>
            <w:shd w:val="clear" w:color="auto" w:fill="auto"/>
          </w:tcPr>
          <w:p w14:paraId="295AC584" w14:textId="77777777" w:rsidR="003922FD" w:rsidRPr="00020619" w:rsidRDefault="003922FD" w:rsidP="007B3EA8">
            <w:pPr>
              <w:pStyle w:val="TAL"/>
            </w:pPr>
          </w:p>
        </w:tc>
        <w:tc>
          <w:tcPr>
            <w:tcW w:w="1656" w:type="pct"/>
            <w:shd w:val="clear" w:color="auto" w:fill="auto"/>
          </w:tcPr>
          <w:p w14:paraId="1A582814"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430659E9" w14:textId="77777777" w:rsidR="003922FD" w:rsidRPr="00020619" w:rsidRDefault="003922FD" w:rsidP="007B3EA8">
            <w:pPr>
              <w:pStyle w:val="TAC"/>
            </w:pPr>
          </w:p>
        </w:tc>
        <w:tc>
          <w:tcPr>
            <w:tcW w:w="1595" w:type="pct"/>
            <w:shd w:val="clear" w:color="auto" w:fill="auto"/>
          </w:tcPr>
          <w:p w14:paraId="65B426E5" w14:textId="77777777" w:rsidR="003922FD" w:rsidRPr="00020619" w:rsidRDefault="003922FD" w:rsidP="007B3EA8">
            <w:pPr>
              <w:pStyle w:val="TAC"/>
            </w:pPr>
            <w:r w:rsidRPr="00020619">
              <w:t>CR.2.1 TDD</w:t>
            </w:r>
          </w:p>
        </w:tc>
      </w:tr>
      <w:tr w:rsidR="003922FD" w:rsidRPr="00020619" w14:paraId="0C0CA102" w14:textId="77777777" w:rsidTr="007B3EA8">
        <w:trPr>
          <w:trHeight w:val="189"/>
          <w:jc w:val="center"/>
        </w:trPr>
        <w:tc>
          <w:tcPr>
            <w:tcW w:w="1072" w:type="pct"/>
            <w:tcBorders>
              <w:top w:val="nil"/>
              <w:bottom w:val="nil"/>
            </w:tcBorders>
            <w:shd w:val="clear" w:color="auto" w:fill="auto"/>
          </w:tcPr>
          <w:p w14:paraId="31CD25AA" w14:textId="77777777" w:rsidR="003922FD" w:rsidRPr="00020619" w:rsidRDefault="003922FD" w:rsidP="007B3EA8">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62AAF52" w14:textId="77777777" w:rsidR="003922FD" w:rsidRPr="00020619" w:rsidRDefault="003922FD" w:rsidP="007B3EA8">
            <w:pPr>
              <w:pStyle w:val="TAL"/>
            </w:pPr>
            <w:r w:rsidRPr="00020619">
              <w:rPr>
                <w:lang w:val="it-IT"/>
              </w:rPr>
              <w:t>Config 1</w:t>
            </w:r>
            <w:r w:rsidRPr="00020619">
              <w:t>, 4</w:t>
            </w:r>
          </w:p>
        </w:tc>
        <w:tc>
          <w:tcPr>
            <w:tcW w:w="677" w:type="pct"/>
            <w:tcBorders>
              <w:top w:val="nil"/>
              <w:bottom w:val="nil"/>
            </w:tcBorders>
            <w:shd w:val="clear" w:color="auto" w:fill="auto"/>
          </w:tcPr>
          <w:p w14:paraId="4E9497FB"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3597650E" w14:textId="6D9124F4" w:rsidR="003922FD" w:rsidRPr="00020619" w:rsidRDefault="003922FD" w:rsidP="007B3EA8">
            <w:pPr>
              <w:pStyle w:val="TAC"/>
            </w:pPr>
            <w:r w:rsidRPr="00020619">
              <w:rPr>
                <w:lang w:val="en-US"/>
              </w:rPr>
              <w:t>CCR.1.</w:t>
            </w:r>
            <w:ins w:id="80" w:author="Kazuyoshi Uesaka" w:date="2024-10-24T14:30:00Z">
              <w:r w:rsidR="00AF27CF">
                <w:rPr>
                  <w:lang w:val="en-US"/>
                </w:rPr>
                <w:t>6</w:t>
              </w:r>
            </w:ins>
            <w:del w:id="81" w:author="Kazuyoshi Uesaka" w:date="2024-10-24T14:30:00Z">
              <w:r w:rsidRPr="00020619" w:rsidDel="00AF27CF">
                <w:rPr>
                  <w:lang w:val="en-US"/>
                </w:rPr>
                <w:delText>3</w:delText>
              </w:r>
            </w:del>
            <w:r w:rsidRPr="00020619">
              <w:rPr>
                <w:lang w:val="en-US"/>
              </w:rPr>
              <w:t xml:space="preserve"> FDD</w:t>
            </w:r>
          </w:p>
        </w:tc>
      </w:tr>
      <w:tr w:rsidR="003922FD" w:rsidRPr="00020619" w14:paraId="5DF39210" w14:textId="77777777" w:rsidTr="007B3EA8">
        <w:trPr>
          <w:trHeight w:val="189"/>
          <w:jc w:val="center"/>
        </w:trPr>
        <w:tc>
          <w:tcPr>
            <w:tcW w:w="1072" w:type="pct"/>
            <w:tcBorders>
              <w:top w:val="nil"/>
              <w:bottom w:val="nil"/>
            </w:tcBorders>
            <w:shd w:val="clear" w:color="auto" w:fill="auto"/>
          </w:tcPr>
          <w:p w14:paraId="5B8971D0" w14:textId="77777777" w:rsidR="003922FD" w:rsidRPr="00020619" w:rsidRDefault="003922FD" w:rsidP="007B3EA8">
            <w:pPr>
              <w:pStyle w:val="TAL"/>
            </w:pPr>
          </w:p>
        </w:tc>
        <w:tc>
          <w:tcPr>
            <w:tcW w:w="1656" w:type="pct"/>
            <w:tcBorders>
              <w:top w:val="single" w:sz="4" w:space="0" w:color="auto"/>
              <w:left w:val="single" w:sz="4" w:space="0" w:color="auto"/>
              <w:bottom w:val="single" w:sz="4" w:space="0" w:color="auto"/>
              <w:right w:val="single" w:sz="4" w:space="0" w:color="auto"/>
            </w:tcBorders>
          </w:tcPr>
          <w:p w14:paraId="42E01938" w14:textId="77777777" w:rsidR="003922FD" w:rsidRPr="00020619" w:rsidRDefault="003922FD" w:rsidP="007B3EA8">
            <w:pPr>
              <w:pStyle w:val="TAL"/>
            </w:pPr>
            <w:r w:rsidRPr="00020619">
              <w:rPr>
                <w:lang w:val="it-IT"/>
              </w:rPr>
              <w:t>Config 2</w:t>
            </w:r>
          </w:p>
        </w:tc>
        <w:tc>
          <w:tcPr>
            <w:tcW w:w="677" w:type="pct"/>
            <w:tcBorders>
              <w:top w:val="nil"/>
              <w:bottom w:val="nil"/>
            </w:tcBorders>
            <w:shd w:val="clear" w:color="auto" w:fill="auto"/>
          </w:tcPr>
          <w:p w14:paraId="2A345F53"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3639AECC" w14:textId="747F39CC" w:rsidR="003922FD" w:rsidRPr="00020619" w:rsidRDefault="003922FD" w:rsidP="007B3EA8">
            <w:pPr>
              <w:pStyle w:val="TAC"/>
            </w:pPr>
            <w:r w:rsidRPr="00020619">
              <w:rPr>
                <w:lang w:val="en-US"/>
              </w:rPr>
              <w:t>CCR.1.</w:t>
            </w:r>
            <w:ins w:id="82" w:author="Kazuyoshi Uesaka" w:date="2024-10-24T14:30:00Z">
              <w:r w:rsidR="00AF27CF">
                <w:rPr>
                  <w:lang w:val="en-US"/>
                </w:rPr>
                <w:t>6</w:t>
              </w:r>
            </w:ins>
            <w:del w:id="83" w:author="Kazuyoshi Uesaka" w:date="2024-10-24T14:30:00Z">
              <w:r w:rsidRPr="00020619" w:rsidDel="00AF27CF">
                <w:rPr>
                  <w:lang w:val="en-US"/>
                </w:rPr>
                <w:delText>3</w:delText>
              </w:r>
            </w:del>
            <w:r w:rsidRPr="00020619">
              <w:rPr>
                <w:lang w:val="en-US"/>
              </w:rPr>
              <w:t xml:space="preserve"> TDD</w:t>
            </w:r>
          </w:p>
        </w:tc>
      </w:tr>
      <w:tr w:rsidR="003922FD" w:rsidRPr="00020619" w14:paraId="1451EECF" w14:textId="77777777" w:rsidTr="007B3EA8">
        <w:trPr>
          <w:trHeight w:val="189"/>
          <w:jc w:val="center"/>
        </w:trPr>
        <w:tc>
          <w:tcPr>
            <w:tcW w:w="1072" w:type="pct"/>
            <w:tcBorders>
              <w:top w:val="nil"/>
              <w:bottom w:val="single" w:sz="4" w:space="0" w:color="auto"/>
            </w:tcBorders>
            <w:shd w:val="clear" w:color="auto" w:fill="auto"/>
          </w:tcPr>
          <w:p w14:paraId="6437545D" w14:textId="77777777" w:rsidR="003922FD" w:rsidRPr="00020619" w:rsidRDefault="003922FD" w:rsidP="007B3EA8">
            <w:pPr>
              <w:pStyle w:val="TAL"/>
            </w:pPr>
          </w:p>
        </w:tc>
        <w:tc>
          <w:tcPr>
            <w:tcW w:w="1656" w:type="pct"/>
            <w:tcBorders>
              <w:top w:val="single" w:sz="4" w:space="0" w:color="auto"/>
              <w:left w:val="single" w:sz="4" w:space="0" w:color="auto"/>
              <w:bottom w:val="single" w:sz="4" w:space="0" w:color="auto"/>
              <w:right w:val="single" w:sz="4" w:space="0" w:color="auto"/>
            </w:tcBorders>
          </w:tcPr>
          <w:p w14:paraId="39AC6AD9" w14:textId="77777777" w:rsidR="003922FD" w:rsidRPr="00020619" w:rsidRDefault="003922FD" w:rsidP="007B3EA8">
            <w:pPr>
              <w:pStyle w:val="TAL"/>
            </w:pPr>
            <w:r w:rsidRPr="00020619">
              <w:rPr>
                <w:lang w:val="it-IT"/>
              </w:rPr>
              <w:t>Config 3</w:t>
            </w:r>
          </w:p>
        </w:tc>
        <w:tc>
          <w:tcPr>
            <w:tcW w:w="677" w:type="pct"/>
            <w:tcBorders>
              <w:top w:val="nil"/>
              <w:bottom w:val="single" w:sz="4" w:space="0" w:color="auto"/>
            </w:tcBorders>
            <w:shd w:val="clear" w:color="auto" w:fill="auto"/>
          </w:tcPr>
          <w:p w14:paraId="268BD25D"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5D11F0DB" w14:textId="0CB61BB0" w:rsidR="003922FD" w:rsidRPr="00020619" w:rsidRDefault="003922FD" w:rsidP="007B3EA8">
            <w:pPr>
              <w:pStyle w:val="TAC"/>
            </w:pPr>
            <w:r w:rsidRPr="00020619">
              <w:rPr>
                <w:lang w:val="en-US"/>
              </w:rPr>
              <w:t>CCR.2.</w:t>
            </w:r>
            <w:ins w:id="84" w:author="Kazuyoshi Uesaka" w:date="2024-10-24T14:30:00Z">
              <w:r w:rsidR="00AF27CF">
                <w:rPr>
                  <w:lang w:val="en-US"/>
                </w:rPr>
                <w:t>5</w:t>
              </w:r>
            </w:ins>
            <w:del w:id="85" w:author="Kazuyoshi Uesaka" w:date="2024-10-24T14:30:00Z">
              <w:r w:rsidRPr="00020619" w:rsidDel="00AF27CF">
                <w:rPr>
                  <w:lang w:val="en-US"/>
                </w:rPr>
                <w:delText>2</w:delText>
              </w:r>
            </w:del>
            <w:r w:rsidRPr="00020619">
              <w:rPr>
                <w:lang w:val="en-US"/>
              </w:rPr>
              <w:t xml:space="preserve"> TDD</w:t>
            </w:r>
          </w:p>
        </w:tc>
      </w:tr>
      <w:tr w:rsidR="003922FD" w:rsidRPr="00020619" w14:paraId="0F0F8B14" w14:textId="77777777" w:rsidTr="007B3EA8">
        <w:trPr>
          <w:trHeight w:val="125"/>
          <w:jc w:val="center"/>
        </w:trPr>
        <w:tc>
          <w:tcPr>
            <w:tcW w:w="1072" w:type="pct"/>
            <w:tcBorders>
              <w:bottom w:val="nil"/>
            </w:tcBorders>
            <w:shd w:val="clear" w:color="auto" w:fill="auto"/>
          </w:tcPr>
          <w:p w14:paraId="2643283C" w14:textId="77777777" w:rsidR="003922FD" w:rsidRPr="00020619" w:rsidRDefault="003922FD" w:rsidP="007B3EA8">
            <w:pPr>
              <w:pStyle w:val="TAL"/>
            </w:pPr>
            <w:r w:rsidRPr="00020619">
              <w:t>SSB Configuration</w:t>
            </w:r>
          </w:p>
        </w:tc>
        <w:tc>
          <w:tcPr>
            <w:tcW w:w="1656" w:type="pct"/>
            <w:shd w:val="clear" w:color="auto" w:fill="auto"/>
          </w:tcPr>
          <w:p w14:paraId="796B3FA3"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2275591C" w14:textId="77777777" w:rsidR="003922FD" w:rsidRPr="00020619" w:rsidRDefault="003922FD" w:rsidP="007B3EA8">
            <w:pPr>
              <w:pStyle w:val="TAC"/>
            </w:pPr>
          </w:p>
        </w:tc>
        <w:tc>
          <w:tcPr>
            <w:tcW w:w="1595" w:type="pct"/>
            <w:shd w:val="clear" w:color="auto" w:fill="auto"/>
          </w:tcPr>
          <w:p w14:paraId="0AE85B9F" w14:textId="77777777" w:rsidR="003922FD" w:rsidRPr="00020619" w:rsidRDefault="003922FD" w:rsidP="007B3EA8">
            <w:pPr>
              <w:pStyle w:val="TAC"/>
            </w:pPr>
            <w:r w:rsidRPr="00020619">
              <w:t>SSB.1 FR1</w:t>
            </w:r>
          </w:p>
        </w:tc>
      </w:tr>
      <w:tr w:rsidR="003922FD" w:rsidRPr="00020619" w14:paraId="380FE66B" w14:textId="77777777" w:rsidTr="007B3EA8">
        <w:trPr>
          <w:trHeight w:val="123"/>
          <w:jc w:val="center"/>
        </w:trPr>
        <w:tc>
          <w:tcPr>
            <w:tcW w:w="1072" w:type="pct"/>
            <w:tcBorders>
              <w:top w:val="nil"/>
              <w:bottom w:val="nil"/>
            </w:tcBorders>
            <w:shd w:val="clear" w:color="auto" w:fill="auto"/>
          </w:tcPr>
          <w:p w14:paraId="6257271A" w14:textId="77777777" w:rsidR="003922FD" w:rsidRPr="00020619" w:rsidRDefault="003922FD" w:rsidP="007B3EA8">
            <w:pPr>
              <w:pStyle w:val="TAL"/>
            </w:pPr>
          </w:p>
        </w:tc>
        <w:tc>
          <w:tcPr>
            <w:tcW w:w="1656" w:type="pct"/>
            <w:shd w:val="clear" w:color="auto" w:fill="auto"/>
          </w:tcPr>
          <w:p w14:paraId="4483EA0F"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13B72495" w14:textId="77777777" w:rsidR="003922FD" w:rsidRPr="00020619" w:rsidRDefault="003922FD" w:rsidP="007B3EA8">
            <w:pPr>
              <w:pStyle w:val="TAC"/>
            </w:pPr>
          </w:p>
        </w:tc>
        <w:tc>
          <w:tcPr>
            <w:tcW w:w="1595" w:type="pct"/>
            <w:shd w:val="clear" w:color="auto" w:fill="auto"/>
          </w:tcPr>
          <w:p w14:paraId="74032784" w14:textId="77777777" w:rsidR="003922FD" w:rsidRPr="00020619" w:rsidRDefault="003922FD" w:rsidP="007B3EA8">
            <w:pPr>
              <w:pStyle w:val="TAC"/>
            </w:pPr>
            <w:r w:rsidRPr="00020619">
              <w:t>SSB.1 FR1</w:t>
            </w:r>
          </w:p>
        </w:tc>
      </w:tr>
      <w:tr w:rsidR="003922FD" w:rsidRPr="00020619" w14:paraId="5A99DA75" w14:textId="77777777" w:rsidTr="007B3EA8">
        <w:trPr>
          <w:trHeight w:val="123"/>
          <w:jc w:val="center"/>
        </w:trPr>
        <w:tc>
          <w:tcPr>
            <w:tcW w:w="1072" w:type="pct"/>
            <w:tcBorders>
              <w:top w:val="nil"/>
              <w:bottom w:val="single" w:sz="4" w:space="0" w:color="auto"/>
            </w:tcBorders>
            <w:shd w:val="clear" w:color="auto" w:fill="auto"/>
          </w:tcPr>
          <w:p w14:paraId="55076D43" w14:textId="77777777" w:rsidR="003922FD" w:rsidRPr="00020619" w:rsidRDefault="003922FD" w:rsidP="007B3EA8">
            <w:pPr>
              <w:pStyle w:val="TAL"/>
            </w:pPr>
          </w:p>
        </w:tc>
        <w:tc>
          <w:tcPr>
            <w:tcW w:w="1656" w:type="pct"/>
            <w:shd w:val="clear" w:color="auto" w:fill="auto"/>
          </w:tcPr>
          <w:p w14:paraId="18F78DBE"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6C0562CD" w14:textId="77777777" w:rsidR="003922FD" w:rsidRPr="00020619" w:rsidRDefault="003922FD" w:rsidP="007B3EA8">
            <w:pPr>
              <w:pStyle w:val="TAC"/>
            </w:pPr>
          </w:p>
        </w:tc>
        <w:tc>
          <w:tcPr>
            <w:tcW w:w="1595" w:type="pct"/>
            <w:shd w:val="clear" w:color="auto" w:fill="auto"/>
          </w:tcPr>
          <w:p w14:paraId="25AC35D4" w14:textId="77777777" w:rsidR="003922FD" w:rsidRPr="00020619" w:rsidRDefault="003922FD" w:rsidP="007B3EA8">
            <w:pPr>
              <w:pStyle w:val="TAC"/>
            </w:pPr>
            <w:r w:rsidRPr="00020619">
              <w:t xml:space="preserve">SSB.1 </w:t>
            </w:r>
            <w:proofErr w:type="spellStart"/>
            <w:r w:rsidRPr="00020619">
              <w:t>RedCap</w:t>
            </w:r>
            <w:proofErr w:type="spellEnd"/>
            <w:r w:rsidRPr="00020619">
              <w:t xml:space="preserve"> FR1</w:t>
            </w:r>
          </w:p>
        </w:tc>
      </w:tr>
      <w:tr w:rsidR="003922FD" w:rsidRPr="00020619" w14:paraId="234C357D" w14:textId="77777777" w:rsidTr="007B3EA8">
        <w:trPr>
          <w:trHeight w:val="223"/>
          <w:jc w:val="center"/>
        </w:trPr>
        <w:tc>
          <w:tcPr>
            <w:tcW w:w="1072" w:type="pct"/>
            <w:tcBorders>
              <w:bottom w:val="nil"/>
            </w:tcBorders>
            <w:shd w:val="clear" w:color="auto" w:fill="auto"/>
          </w:tcPr>
          <w:p w14:paraId="5B5EAF8A" w14:textId="77777777" w:rsidR="003922FD" w:rsidRPr="00020619" w:rsidRDefault="003922FD" w:rsidP="007B3EA8">
            <w:pPr>
              <w:pStyle w:val="TAL"/>
            </w:pPr>
            <w:r w:rsidRPr="00020619">
              <w:t>SMTC Configuration</w:t>
            </w:r>
          </w:p>
        </w:tc>
        <w:tc>
          <w:tcPr>
            <w:tcW w:w="1656" w:type="pct"/>
            <w:shd w:val="clear" w:color="auto" w:fill="auto"/>
          </w:tcPr>
          <w:p w14:paraId="5A8136B2" w14:textId="77777777" w:rsidR="003922FD" w:rsidRPr="00020619" w:rsidRDefault="003922FD" w:rsidP="007B3EA8">
            <w:pPr>
              <w:pStyle w:val="TAL"/>
            </w:pPr>
            <w:r w:rsidRPr="00020619">
              <w:t>Config 1, 2, 4</w:t>
            </w:r>
          </w:p>
        </w:tc>
        <w:tc>
          <w:tcPr>
            <w:tcW w:w="677" w:type="pct"/>
            <w:tcBorders>
              <w:bottom w:val="nil"/>
            </w:tcBorders>
            <w:shd w:val="clear" w:color="auto" w:fill="auto"/>
          </w:tcPr>
          <w:p w14:paraId="2A1C2448" w14:textId="77777777" w:rsidR="003922FD" w:rsidRPr="00020619" w:rsidRDefault="003922FD" w:rsidP="007B3EA8">
            <w:pPr>
              <w:pStyle w:val="TAC"/>
            </w:pPr>
          </w:p>
        </w:tc>
        <w:tc>
          <w:tcPr>
            <w:tcW w:w="1595" w:type="pct"/>
            <w:shd w:val="clear" w:color="auto" w:fill="auto"/>
          </w:tcPr>
          <w:p w14:paraId="14A89AED" w14:textId="77777777" w:rsidR="003922FD" w:rsidRPr="00020619" w:rsidRDefault="003922FD" w:rsidP="007B3EA8">
            <w:pPr>
              <w:pStyle w:val="TAC"/>
            </w:pPr>
            <w:r w:rsidRPr="00020619">
              <w:t>SMTC.1</w:t>
            </w:r>
          </w:p>
        </w:tc>
      </w:tr>
      <w:tr w:rsidR="003922FD" w:rsidRPr="00020619" w14:paraId="05D3F439" w14:textId="77777777" w:rsidTr="007B3EA8">
        <w:trPr>
          <w:trHeight w:val="189"/>
          <w:jc w:val="center"/>
        </w:trPr>
        <w:tc>
          <w:tcPr>
            <w:tcW w:w="1072" w:type="pct"/>
            <w:tcBorders>
              <w:top w:val="nil"/>
              <w:bottom w:val="single" w:sz="4" w:space="0" w:color="auto"/>
            </w:tcBorders>
            <w:shd w:val="clear" w:color="auto" w:fill="auto"/>
          </w:tcPr>
          <w:p w14:paraId="3DACC983" w14:textId="77777777" w:rsidR="003922FD" w:rsidRPr="00020619" w:rsidRDefault="003922FD" w:rsidP="007B3EA8">
            <w:pPr>
              <w:pStyle w:val="TAL"/>
            </w:pPr>
          </w:p>
        </w:tc>
        <w:tc>
          <w:tcPr>
            <w:tcW w:w="1656" w:type="pct"/>
            <w:shd w:val="clear" w:color="auto" w:fill="auto"/>
          </w:tcPr>
          <w:p w14:paraId="28BB7CE9"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3BB3B3B6" w14:textId="77777777" w:rsidR="003922FD" w:rsidRPr="00020619" w:rsidRDefault="003922FD" w:rsidP="007B3EA8">
            <w:pPr>
              <w:pStyle w:val="TAC"/>
            </w:pPr>
          </w:p>
        </w:tc>
        <w:tc>
          <w:tcPr>
            <w:tcW w:w="1595" w:type="pct"/>
            <w:shd w:val="clear" w:color="auto" w:fill="auto"/>
          </w:tcPr>
          <w:p w14:paraId="78022860" w14:textId="77777777" w:rsidR="003922FD" w:rsidRPr="00020619" w:rsidRDefault="003922FD" w:rsidP="007B3EA8">
            <w:pPr>
              <w:pStyle w:val="TAC"/>
            </w:pPr>
            <w:r w:rsidRPr="00020619">
              <w:t>SMTC.1</w:t>
            </w:r>
          </w:p>
        </w:tc>
      </w:tr>
      <w:tr w:rsidR="003922FD" w:rsidRPr="00020619" w14:paraId="4624007A" w14:textId="77777777" w:rsidTr="007B3EA8">
        <w:trPr>
          <w:trHeight w:val="284"/>
          <w:jc w:val="center"/>
        </w:trPr>
        <w:tc>
          <w:tcPr>
            <w:tcW w:w="1072" w:type="pct"/>
            <w:tcBorders>
              <w:bottom w:val="nil"/>
            </w:tcBorders>
            <w:shd w:val="clear" w:color="auto" w:fill="auto"/>
          </w:tcPr>
          <w:p w14:paraId="2F4CE03C" w14:textId="77777777" w:rsidR="003922FD" w:rsidRPr="00020619" w:rsidRDefault="003922FD" w:rsidP="007B3EA8">
            <w:pPr>
              <w:pStyle w:val="TAL"/>
            </w:pPr>
            <w:r w:rsidRPr="00020619">
              <w:t>PDSCH/PDCCH subcarrier spacing</w:t>
            </w:r>
          </w:p>
        </w:tc>
        <w:tc>
          <w:tcPr>
            <w:tcW w:w="1656" w:type="pct"/>
            <w:shd w:val="clear" w:color="auto" w:fill="auto"/>
          </w:tcPr>
          <w:p w14:paraId="33433A1C" w14:textId="77777777" w:rsidR="003922FD" w:rsidRPr="00020619" w:rsidRDefault="003922FD" w:rsidP="007B3EA8">
            <w:pPr>
              <w:pStyle w:val="TAL"/>
            </w:pPr>
            <w:r w:rsidRPr="00020619">
              <w:t>Config 1, 2, 4</w:t>
            </w:r>
          </w:p>
        </w:tc>
        <w:tc>
          <w:tcPr>
            <w:tcW w:w="677" w:type="pct"/>
            <w:tcBorders>
              <w:bottom w:val="nil"/>
            </w:tcBorders>
            <w:shd w:val="clear" w:color="auto" w:fill="auto"/>
          </w:tcPr>
          <w:p w14:paraId="3519159F" w14:textId="77777777" w:rsidR="003922FD" w:rsidRPr="00020619" w:rsidRDefault="003922FD" w:rsidP="007B3EA8">
            <w:pPr>
              <w:pStyle w:val="TAC"/>
            </w:pPr>
          </w:p>
        </w:tc>
        <w:tc>
          <w:tcPr>
            <w:tcW w:w="1595" w:type="pct"/>
            <w:shd w:val="clear" w:color="auto" w:fill="auto"/>
          </w:tcPr>
          <w:p w14:paraId="1E5F3940" w14:textId="77777777" w:rsidR="003922FD" w:rsidRPr="00020619" w:rsidRDefault="003922FD" w:rsidP="007B3EA8">
            <w:pPr>
              <w:pStyle w:val="TAC"/>
            </w:pPr>
            <w:r w:rsidRPr="00020619">
              <w:t>15 kHz</w:t>
            </w:r>
          </w:p>
        </w:tc>
      </w:tr>
      <w:tr w:rsidR="003922FD" w:rsidRPr="00020619" w14:paraId="092D534F" w14:textId="77777777" w:rsidTr="007B3EA8">
        <w:trPr>
          <w:trHeight w:val="283"/>
          <w:jc w:val="center"/>
        </w:trPr>
        <w:tc>
          <w:tcPr>
            <w:tcW w:w="1072" w:type="pct"/>
            <w:tcBorders>
              <w:top w:val="nil"/>
              <w:bottom w:val="single" w:sz="4" w:space="0" w:color="auto"/>
            </w:tcBorders>
            <w:shd w:val="clear" w:color="auto" w:fill="auto"/>
          </w:tcPr>
          <w:p w14:paraId="6E3312F2" w14:textId="77777777" w:rsidR="003922FD" w:rsidRPr="00020619" w:rsidRDefault="003922FD" w:rsidP="007B3EA8">
            <w:pPr>
              <w:pStyle w:val="TAL"/>
            </w:pPr>
          </w:p>
        </w:tc>
        <w:tc>
          <w:tcPr>
            <w:tcW w:w="1656" w:type="pct"/>
            <w:shd w:val="clear" w:color="auto" w:fill="auto"/>
          </w:tcPr>
          <w:p w14:paraId="386ACAD2" w14:textId="77777777" w:rsidR="003922FD" w:rsidRPr="00020619" w:rsidRDefault="003922FD" w:rsidP="007B3EA8">
            <w:pPr>
              <w:pStyle w:val="TAL"/>
            </w:pPr>
            <w:r w:rsidRPr="00020619">
              <w:t>Config 3</w:t>
            </w:r>
          </w:p>
        </w:tc>
        <w:tc>
          <w:tcPr>
            <w:tcW w:w="677" w:type="pct"/>
            <w:tcBorders>
              <w:top w:val="nil"/>
            </w:tcBorders>
            <w:shd w:val="clear" w:color="auto" w:fill="auto"/>
          </w:tcPr>
          <w:p w14:paraId="73F3AC55" w14:textId="77777777" w:rsidR="003922FD" w:rsidRPr="00020619" w:rsidRDefault="003922FD" w:rsidP="007B3EA8">
            <w:pPr>
              <w:pStyle w:val="TAC"/>
            </w:pPr>
          </w:p>
        </w:tc>
        <w:tc>
          <w:tcPr>
            <w:tcW w:w="1595" w:type="pct"/>
            <w:shd w:val="clear" w:color="auto" w:fill="auto"/>
          </w:tcPr>
          <w:p w14:paraId="6627351C" w14:textId="77777777" w:rsidR="003922FD" w:rsidRPr="00020619" w:rsidRDefault="003922FD" w:rsidP="007B3EA8">
            <w:pPr>
              <w:pStyle w:val="TAC"/>
            </w:pPr>
            <w:r w:rsidRPr="00020619">
              <w:t>30 kHz</w:t>
            </w:r>
          </w:p>
        </w:tc>
      </w:tr>
      <w:tr w:rsidR="003922FD" w:rsidRPr="00020619" w14:paraId="7D7268EB" w14:textId="77777777" w:rsidTr="007B3EA8">
        <w:trPr>
          <w:trHeight w:val="283"/>
          <w:jc w:val="center"/>
        </w:trPr>
        <w:tc>
          <w:tcPr>
            <w:tcW w:w="1072" w:type="pct"/>
            <w:tcBorders>
              <w:bottom w:val="nil"/>
            </w:tcBorders>
            <w:shd w:val="clear" w:color="auto" w:fill="auto"/>
          </w:tcPr>
          <w:p w14:paraId="2AE1B2E6" w14:textId="77777777" w:rsidR="003922FD" w:rsidRPr="00020619" w:rsidRDefault="003922FD" w:rsidP="007B3EA8">
            <w:pPr>
              <w:pStyle w:val="TAL"/>
            </w:pPr>
            <w:r w:rsidRPr="00020619">
              <w:t>TRS configuration</w:t>
            </w:r>
          </w:p>
        </w:tc>
        <w:tc>
          <w:tcPr>
            <w:tcW w:w="1656" w:type="pct"/>
            <w:shd w:val="clear" w:color="auto" w:fill="auto"/>
          </w:tcPr>
          <w:p w14:paraId="2F98FA0C" w14:textId="77777777" w:rsidR="003922FD" w:rsidRPr="00020619" w:rsidRDefault="003922FD" w:rsidP="007B3EA8">
            <w:pPr>
              <w:pStyle w:val="TAL"/>
            </w:pPr>
            <w:r w:rsidRPr="00020619">
              <w:t>Config 1, 4</w:t>
            </w:r>
          </w:p>
        </w:tc>
        <w:tc>
          <w:tcPr>
            <w:tcW w:w="677" w:type="pct"/>
            <w:shd w:val="clear" w:color="auto" w:fill="auto"/>
          </w:tcPr>
          <w:p w14:paraId="1ABD65B2" w14:textId="77777777" w:rsidR="003922FD" w:rsidRPr="00020619" w:rsidRDefault="003922FD" w:rsidP="007B3EA8">
            <w:pPr>
              <w:pStyle w:val="TAC"/>
            </w:pPr>
          </w:p>
        </w:tc>
        <w:tc>
          <w:tcPr>
            <w:tcW w:w="1595" w:type="pct"/>
            <w:shd w:val="clear" w:color="auto" w:fill="auto"/>
          </w:tcPr>
          <w:p w14:paraId="6EF30E24" w14:textId="77777777" w:rsidR="003922FD" w:rsidRPr="00020619" w:rsidRDefault="003922FD" w:rsidP="007B3EA8">
            <w:pPr>
              <w:pStyle w:val="TAC"/>
            </w:pPr>
            <w:r w:rsidRPr="00020619">
              <w:rPr>
                <w:noProof/>
              </w:rPr>
              <w:t>TRS.1.1 FDD</w:t>
            </w:r>
          </w:p>
        </w:tc>
      </w:tr>
      <w:tr w:rsidR="003922FD" w:rsidRPr="00020619" w14:paraId="6C80ED85" w14:textId="77777777" w:rsidTr="007B3EA8">
        <w:trPr>
          <w:trHeight w:val="283"/>
          <w:jc w:val="center"/>
        </w:trPr>
        <w:tc>
          <w:tcPr>
            <w:tcW w:w="1072" w:type="pct"/>
            <w:tcBorders>
              <w:top w:val="nil"/>
              <w:bottom w:val="nil"/>
            </w:tcBorders>
            <w:shd w:val="clear" w:color="auto" w:fill="auto"/>
          </w:tcPr>
          <w:p w14:paraId="29300AAA" w14:textId="77777777" w:rsidR="003922FD" w:rsidRPr="00020619" w:rsidRDefault="003922FD" w:rsidP="007B3EA8">
            <w:pPr>
              <w:pStyle w:val="TAL"/>
            </w:pPr>
          </w:p>
        </w:tc>
        <w:tc>
          <w:tcPr>
            <w:tcW w:w="1656" w:type="pct"/>
            <w:shd w:val="clear" w:color="auto" w:fill="auto"/>
          </w:tcPr>
          <w:p w14:paraId="3315E903" w14:textId="77777777" w:rsidR="003922FD" w:rsidRPr="00020619" w:rsidRDefault="003922FD" w:rsidP="007B3EA8">
            <w:pPr>
              <w:pStyle w:val="TAL"/>
            </w:pPr>
            <w:r w:rsidRPr="00020619">
              <w:t>Config 2</w:t>
            </w:r>
          </w:p>
        </w:tc>
        <w:tc>
          <w:tcPr>
            <w:tcW w:w="677" w:type="pct"/>
            <w:shd w:val="clear" w:color="auto" w:fill="auto"/>
          </w:tcPr>
          <w:p w14:paraId="6A98D5FA" w14:textId="77777777" w:rsidR="003922FD" w:rsidRPr="00020619" w:rsidRDefault="003922FD" w:rsidP="007B3EA8">
            <w:pPr>
              <w:pStyle w:val="TAC"/>
            </w:pPr>
          </w:p>
        </w:tc>
        <w:tc>
          <w:tcPr>
            <w:tcW w:w="1595" w:type="pct"/>
            <w:shd w:val="clear" w:color="auto" w:fill="auto"/>
          </w:tcPr>
          <w:p w14:paraId="0455D960" w14:textId="77777777" w:rsidR="003922FD" w:rsidRPr="00020619" w:rsidRDefault="003922FD" w:rsidP="007B3EA8">
            <w:pPr>
              <w:pStyle w:val="TAC"/>
            </w:pPr>
            <w:r w:rsidRPr="00020619">
              <w:rPr>
                <w:noProof/>
              </w:rPr>
              <w:t>TRS.1.1 TDD</w:t>
            </w:r>
          </w:p>
        </w:tc>
      </w:tr>
      <w:tr w:rsidR="003922FD" w:rsidRPr="00020619" w14:paraId="0599D3D2" w14:textId="77777777" w:rsidTr="007B3EA8">
        <w:trPr>
          <w:trHeight w:val="283"/>
          <w:jc w:val="center"/>
        </w:trPr>
        <w:tc>
          <w:tcPr>
            <w:tcW w:w="1072" w:type="pct"/>
            <w:tcBorders>
              <w:top w:val="nil"/>
              <w:bottom w:val="single" w:sz="4" w:space="0" w:color="auto"/>
            </w:tcBorders>
            <w:shd w:val="clear" w:color="auto" w:fill="auto"/>
          </w:tcPr>
          <w:p w14:paraId="2925099E" w14:textId="77777777" w:rsidR="003922FD" w:rsidRPr="00020619" w:rsidRDefault="003922FD" w:rsidP="007B3EA8">
            <w:pPr>
              <w:pStyle w:val="TAL"/>
            </w:pPr>
          </w:p>
        </w:tc>
        <w:tc>
          <w:tcPr>
            <w:tcW w:w="1656" w:type="pct"/>
            <w:shd w:val="clear" w:color="auto" w:fill="auto"/>
          </w:tcPr>
          <w:p w14:paraId="0CEEC772" w14:textId="77777777" w:rsidR="003922FD" w:rsidRPr="00020619" w:rsidRDefault="003922FD" w:rsidP="007B3EA8">
            <w:pPr>
              <w:pStyle w:val="TAL"/>
            </w:pPr>
            <w:r w:rsidRPr="00020619">
              <w:t>Config 3</w:t>
            </w:r>
          </w:p>
        </w:tc>
        <w:tc>
          <w:tcPr>
            <w:tcW w:w="677" w:type="pct"/>
            <w:shd w:val="clear" w:color="auto" w:fill="auto"/>
          </w:tcPr>
          <w:p w14:paraId="3F661A1C" w14:textId="77777777" w:rsidR="003922FD" w:rsidRPr="00020619" w:rsidRDefault="003922FD" w:rsidP="007B3EA8">
            <w:pPr>
              <w:pStyle w:val="TAC"/>
            </w:pPr>
          </w:p>
        </w:tc>
        <w:tc>
          <w:tcPr>
            <w:tcW w:w="1595" w:type="pct"/>
            <w:shd w:val="clear" w:color="auto" w:fill="auto"/>
          </w:tcPr>
          <w:p w14:paraId="4B0478C4" w14:textId="77777777" w:rsidR="003922FD" w:rsidRPr="00020619" w:rsidRDefault="003922FD" w:rsidP="007B3EA8">
            <w:pPr>
              <w:pStyle w:val="TAC"/>
            </w:pPr>
            <w:r w:rsidRPr="00020619">
              <w:rPr>
                <w:noProof/>
              </w:rPr>
              <w:t>TRS.1.2 TDD</w:t>
            </w:r>
          </w:p>
        </w:tc>
      </w:tr>
      <w:tr w:rsidR="003922FD" w:rsidRPr="00020619" w14:paraId="36150F82" w14:textId="77777777" w:rsidTr="007B3EA8">
        <w:trPr>
          <w:trHeight w:val="283"/>
          <w:jc w:val="center"/>
        </w:trPr>
        <w:tc>
          <w:tcPr>
            <w:tcW w:w="1072" w:type="pct"/>
            <w:tcBorders>
              <w:bottom w:val="nil"/>
            </w:tcBorders>
            <w:shd w:val="clear" w:color="auto" w:fill="auto"/>
          </w:tcPr>
          <w:p w14:paraId="795FBFE1" w14:textId="77777777" w:rsidR="003922FD" w:rsidRPr="00020619" w:rsidRDefault="003922FD" w:rsidP="007B3EA8">
            <w:pPr>
              <w:pStyle w:val="TAL"/>
            </w:pPr>
            <w:r w:rsidRPr="00020619">
              <w:t>CSI-RS for RLM</w:t>
            </w:r>
          </w:p>
        </w:tc>
        <w:tc>
          <w:tcPr>
            <w:tcW w:w="1656" w:type="pct"/>
            <w:shd w:val="clear" w:color="auto" w:fill="auto"/>
          </w:tcPr>
          <w:p w14:paraId="69511B77" w14:textId="77777777" w:rsidR="003922FD" w:rsidRPr="00020619" w:rsidRDefault="003922FD" w:rsidP="007B3EA8">
            <w:pPr>
              <w:pStyle w:val="TAL"/>
            </w:pPr>
            <w:r w:rsidRPr="00020619">
              <w:t>Config 1, 4</w:t>
            </w:r>
          </w:p>
        </w:tc>
        <w:tc>
          <w:tcPr>
            <w:tcW w:w="677" w:type="pct"/>
            <w:shd w:val="clear" w:color="auto" w:fill="auto"/>
          </w:tcPr>
          <w:p w14:paraId="67978077" w14:textId="77777777" w:rsidR="003922FD" w:rsidRPr="00020619" w:rsidRDefault="003922FD" w:rsidP="007B3EA8">
            <w:pPr>
              <w:pStyle w:val="TAC"/>
            </w:pPr>
          </w:p>
        </w:tc>
        <w:tc>
          <w:tcPr>
            <w:tcW w:w="1595" w:type="pct"/>
            <w:shd w:val="clear" w:color="auto" w:fill="auto"/>
          </w:tcPr>
          <w:p w14:paraId="3A284613" w14:textId="77777777" w:rsidR="003922FD" w:rsidRPr="00020619" w:rsidRDefault="003922FD" w:rsidP="007B3EA8">
            <w:pPr>
              <w:pStyle w:val="TAC"/>
            </w:pPr>
            <w:r w:rsidRPr="00020619">
              <w:rPr>
                <w:noProof/>
              </w:rPr>
              <w:t>Resource #4 in TRS.1.1 FDD</w:t>
            </w:r>
          </w:p>
        </w:tc>
      </w:tr>
      <w:tr w:rsidR="003922FD" w:rsidRPr="00020619" w14:paraId="66407029" w14:textId="77777777" w:rsidTr="007B3EA8">
        <w:trPr>
          <w:trHeight w:val="283"/>
          <w:jc w:val="center"/>
        </w:trPr>
        <w:tc>
          <w:tcPr>
            <w:tcW w:w="1072" w:type="pct"/>
            <w:tcBorders>
              <w:top w:val="nil"/>
              <w:bottom w:val="nil"/>
            </w:tcBorders>
            <w:shd w:val="clear" w:color="auto" w:fill="auto"/>
          </w:tcPr>
          <w:p w14:paraId="6100C870" w14:textId="77777777" w:rsidR="003922FD" w:rsidRPr="00020619" w:rsidRDefault="003922FD" w:rsidP="007B3EA8">
            <w:pPr>
              <w:pStyle w:val="TAL"/>
            </w:pPr>
          </w:p>
        </w:tc>
        <w:tc>
          <w:tcPr>
            <w:tcW w:w="1656" w:type="pct"/>
            <w:shd w:val="clear" w:color="auto" w:fill="auto"/>
          </w:tcPr>
          <w:p w14:paraId="76166533" w14:textId="77777777" w:rsidR="003922FD" w:rsidRPr="00020619" w:rsidRDefault="003922FD" w:rsidP="007B3EA8">
            <w:pPr>
              <w:pStyle w:val="TAL"/>
            </w:pPr>
            <w:r w:rsidRPr="00020619">
              <w:t>Config 2</w:t>
            </w:r>
          </w:p>
        </w:tc>
        <w:tc>
          <w:tcPr>
            <w:tcW w:w="677" w:type="pct"/>
            <w:shd w:val="clear" w:color="auto" w:fill="auto"/>
          </w:tcPr>
          <w:p w14:paraId="543540AD" w14:textId="77777777" w:rsidR="003922FD" w:rsidRPr="00020619" w:rsidRDefault="003922FD" w:rsidP="007B3EA8">
            <w:pPr>
              <w:pStyle w:val="TAC"/>
            </w:pPr>
          </w:p>
        </w:tc>
        <w:tc>
          <w:tcPr>
            <w:tcW w:w="1595" w:type="pct"/>
            <w:shd w:val="clear" w:color="auto" w:fill="auto"/>
          </w:tcPr>
          <w:p w14:paraId="19FEFD19" w14:textId="77777777" w:rsidR="003922FD" w:rsidRPr="00020619" w:rsidRDefault="003922FD" w:rsidP="007B3EA8">
            <w:pPr>
              <w:pStyle w:val="TAC"/>
            </w:pPr>
            <w:r w:rsidRPr="00020619">
              <w:rPr>
                <w:noProof/>
              </w:rPr>
              <w:t>Resource #4 in TRS.1.1 TDD</w:t>
            </w:r>
          </w:p>
        </w:tc>
      </w:tr>
      <w:tr w:rsidR="003922FD" w:rsidRPr="00020619" w14:paraId="1A399BAA" w14:textId="77777777" w:rsidTr="007B3EA8">
        <w:trPr>
          <w:trHeight w:val="283"/>
          <w:jc w:val="center"/>
        </w:trPr>
        <w:tc>
          <w:tcPr>
            <w:tcW w:w="1072" w:type="pct"/>
            <w:tcBorders>
              <w:top w:val="nil"/>
            </w:tcBorders>
            <w:shd w:val="clear" w:color="auto" w:fill="auto"/>
          </w:tcPr>
          <w:p w14:paraId="511BCB0E" w14:textId="77777777" w:rsidR="003922FD" w:rsidRPr="00020619" w:rsidRDefault="003922FD" w:rsidP="007B3EA8">
            <w:pPr>
              <w:pStyle w:val="TAL"/>
            </w:pPr>
          </w:p>
        </w:tc>
        <w:tc>
          <w:tcPr>
            <w:tcW w:w="1656" w:type="pct"/>
            <w:shd w:val="clear" w:color="auto" w:fill="auto"/>
          </w:tcPr>
          <w:p w14:paraId="3249C316" w14:textId="77777777" w:rsidR="003922FD" w:rsidRPr="00020619" w:rsidRDefault="003922FD" w:rsidP="007B3EA8">
            <w:pPr>
              <w:pStyle w:val="TAL"/>
            </w:pPr>
            <w:r w:rsidRPr="00020619">
              <w:t>Config 3</w:t>
            </w:r>
          </w:p>
        </w:tc>
        <w:tc>
          <w:tcPr>
            <w:tcW w:w="677" w:type="pct"/>
            <w:shd w:val="clear" w:color="auto" w:fill="auto"/>
          </w:tcPr>
          <w:p w14:paraId="52CDE527" w14:textId="77777777" w:rsidR="003922FD" w:rsidRPr="00020619" w:rsidRDefault="003922FD" w:rsidP="007B3EA8">
            <w:pPr>
              <w:pStyle w:val="TAC"/>
            </w:pPr>
          </w:p>
        </w:tc>
        <w:tc>
          <w:tcPr>
            <w:tcW w:w="1595" w:type="pct"/>
            <w:shd w:val="clear" w:color="auto" w:fill="auto"/>
          </w:tcPr>
          <w:p w14:paraId="3FDCF1EB" w14:textId="77777777" w:rsidR="003922FD" w:rsidRPr="00020619" w:rsidRDefault="003922FD" w:rsidP="007B3EA8">
            <w:pPr>
              <w:pStyle w:val="TAC"/>
            </w:pPr>
            <w:r w:rsidRPr="00020619">
              <w:rPr>
                <w:noProof/>
              </w:rPr>
              <w:t>Resource #4 in TRS.1.2 TDD</w:t>
            </w:r>
          </w:p>
        </w:tc>
      </w:tr>
      <w:tr w:rsidR="003922FD" w:rsidRPr="00020619" w14:paraId="4869983D" w14:textId="77777777" w:rsidTr="007B3EA8">
        <w:trPr>
          <w:trHeight w:val="176"/>
          <w:jc w:val="center"/>
        </w:trPr>
        <w:tc>
          <w:tcPr>
            <w:tcW w:w="2728" w:type="pct"/>
            <w:gridSpan w:val="2"/>
            <w:shd w:val="clear" w:color="auto" w:fill="auto"/>
          </w:tcPr>
          <w:p w14:paraId="2F1593B0" w14:textId="77777777" w:rsidR="003922FD" w:rsidRPr="00020619" w:rsidRDefault="003922FD" w:rsidP="007B3EA8">
            <w:pPr>
              <w:pStyle w:val="TAL"/>
            </w:pPr>
            <w:r w:rsidRPr="00020619">
              <w:rPr>
                <w:noProof/>
              </w:rPr>
              <w:t>TCI configuration for PDCCH/PDSCH</w:t>
            </w:r>
          </w:p>
        </w:tc>
        <w:tc>
          <w:tcPr>
            <w:tcW w:w="677" w:type="pct"/>
            <w:shd w:val="clear" w:color="auto" w:fill="auto"/>
          </w:tcPr>
          <w:p w14:paraId="69CF92FD" w14:textId="77777777" w:rsidR="003922FD" w:rsidRPr="00020619" w:rsidRDefault="003922FD" w:rsidP="007B3EA8">
            <w:pPr>
              <w:pStyle w:val="TAC"/>
            </w:pPr>
          </w:p>
        </w:tc>
        <w:tc>
          <w:tcPr>
            <w:tcW w:w="1595" w:type="pct"/>
            <w:shd w:val="clear" w:color="auto" w:fill="auto"/>
          </w:tcPr>
          <w:p w14:paraId="5B46DBC2" w14:textId="77777777" w:rsidR="003922FD" w:rsidRPr="00020619" w:rsidRDefault="003922FD" w:rsidP="007B3EA8">
            <w:pPr>
              <w:pStyle w:val="TAC"/>
            </w:pPr>
            <w:r w:rsidRPr="00020619">
              <w:rPr>
                <w:noProof/>
              </w:rPr>
              <w:t>TCI.State. 2</w:t>
            </w:r>
          </w:p>
        </w:tc>
      </w:tr>
      <w:tr w:rsidR="003922FD" w:rsidRPr="00020619" w14:paraId="58344F68" w14:textId="77777777" w:rsidTr="007B3EA8">
        <w:trPr>
          <w:trHeight w:val="176"/>
          <w:jc w:val="center"/>
        </w:trPr>
        <w:tc>
          <w:tcPr>
            <w:tcW w:w="2728" w:type="pct"/>
            <w:gridSpan w:val="2"/>
            <w:shd w:val="clear" w:color="auto" w:fill="auto"/>
          </w:tcPr>
          <w:p w14:paraId="1602322E" w14:textId="77777777" w:rsidR="003922FD" w:rsidRPr="00020619" w:rsidRDefault="003922FD" w:rsidP="007B3EA8">
            <w:pPr>
              <w:pStyle w:val="TAL"/>
            </w:pPr>
            <w:r w:rsidRPr="00020619">
              <w:t>OCNG parameters</w:t>
            </w:r>
          </w:p>
        </w:tc>
        <w:tc>
          <w:tcPr>
            <w:tcW w:w="677" w:type="pct"/>
            <w:shd w:val="clear" w:color="auto" w:fill="auto"/>
          </w:tcPr>
          <w:p w14:paraId="6D4BD644" w14:textId="77777777" w:rsidR="003922FD" w:rsidRPr="00020619" w:rsidRDefault="003922FD" w:rsidP="007B3EA8">
            <w:pPr>
              <w:pStyle w:val="TAC"/>
            </w:pPr>
          </w:p>
        </w:tc>
        <w:tc>
          <w:tcPr>
            <w:tcW w:w="1595" w:type="pct"/>
            <w:shd w:val="clear" w:color="auto" w:fill="auto"/>
          </w:tcPr>
          <w:p w14:paraId="1167DA74" w14:textId="77777777" w:rsidR="003922FD" w:rsidRPr="00020619" w:rsidRDefault="003922FD" w:rsidP="007B3EA8">
            <w:pPr>
              <w:pStyle w:val="TAC"/>
            </w:pPr>
            <w:r w:rsidRPr="00020619">
              <w:t>OP.1</w:t>
            </w:r>
          </w:p>
        </w:tc>
      </w:tr>
      <w:tr w:rsidR="003922FD" w:rsidRPr="00020619" w14:paraId="6FEAD710" w14:textId="77777777" w:rsidTr="007B3EA8">
        <w:trPr>
          <w:trHeight w:val="164"/>
          <w:jc w:val="center"/>
        </w:trPr>
        <w:tc>
          <w:tcPr>
            <w:tcW w:w="2728" w:type="pct"/>
            <w:gridSpan w:val="2"/>
            <w:shd w:val="clear" w:color="auto" w:fill="auto"/>
          </w:tcPr>
          <w:p w14:paraId="69D73C9E" w14:textId="77777777" w:rsidR="003922FD" w:rsidRPr="00020619" w:rsidRDefault="003922FD" w:rsidP="007B3EA8">
            <w:pPr>
              <w:pStyle w:val="TAL"/>
            </w:pPr>
            <w:r w:rsidRPr="00020619">
              <w:t>CP length</w:t>
            </w:r>
            <w:r w:rsidRPr="00020619">
              <w:tab/>
            </w:r>
          </w:p>
        </w:tc>
        <w:tc>
          <w:tcPr>
            <w:tcW w:w="677" w:type="pct"/>
            <w:shd w:val="clear" w:color="auto" w:fill="auto"/>
          </w:tcPr>
          <w:p w14:paraId="013D7290" w14:textId="77777777" w:rsidR="003922FD" w:rsidRPr="00020619" w:rsidRDefault="003922FD" w:rsidP="007B3EA8">
            <w:pPr>
              <w:pStyle w:val="TAC"/>
            </w:pPr>
          </w:p>
        </w:tc>
        <w:tc>
          <w:tcPr>
            <w:tcW w:w="1595" w:type="pct"/>
            <w:shd w:val="clear" w:color="auto" w:fill="auto"/>
          </w:tcPr>
          <w:p w14:paraId="2D60A6C6" w14:textId="77777777" w:rsidR="003922FD" w:rsidRPr="00020619" w:rsidRDefault="003922FD" w:rsidP="007B3EA8">
            <w:pPr>
              <w:pStyle w:val="TAC"/>
            </w:pPr>
            <w:r w:rsidRPr="00020619">
              <w:t>Normal</w:t>
            </w:r>
          </w:p>
        </w:tc>
      </w:tr>
      <w:tr w:rsidR="003922FD" w:rsidRPr="00020619" w14:paraId="6269C5D5" w14:textId="77777777" w:rsidTr="007B3EA8">
        <w:trPr>
          <w:trHeight w:val="340"/>
          <w:jc w:val="center"/>
        </w:trPr>
        <w:tc>
          <w:tcPr>
            <w:tcW w:w="2728" w:type="pct"/>
            <w:gridSpan w:val="2"/>
            <w:shd w:val="clear" w:color="auto" w:fill="auto"/>
          </w:tcPr>
          <w:p w14:paraId="1F49840D" w14:textId="77777777" w:rsidR="003922FD" w:rsidRPr="00020619" w:rsidRDefault="003922FD" w:rsidP="007B3EA8">
            <w:pPr>
              <w:pStyle w:val="TAL"/>
            </w:pPr>
            <w:r w:rsidRPr="00020619">
              <w:t>Correlation Matrix and Antenna Configuration</w:t>
            </w:r>
          </w:p>
        </w:tc>
        <w:tc>
          <w:tcPr>
            <w:tcW w:w="677" w:type="pct"/>
            <w:shd w:val="clear" w:color="auto" w:fill="auto"/>
          </w:tcPr>
          <w:p w14:paraId="625BB2EC" w14:textId="77777777" w:rsidR="003922FD" w:rsidRPr="00020619" w:rsidRDefault="003922FD" w:rsidP="007B3EA8">
            <w:pPr>
              <w:pStyle w:val="TAC"/>
            </w:pPr>
          </w:p>
        </w:tc>
        <w:tc>
          <w:tcPr>
            <w:tcW w:w="1595" w:type="pct"/>
            <w:shd w:val="clear" w:color="auto" w:fill="auto"/>
          </w:tcPr>
          <w:p w14:paraId="72EBFD85" w14:textId="77777777" w:rsidR="003922FD" w:rsidRPr="00020619" w:rsidRDefault="003922FD" w:rsidP="007B3EA8">
            <w:pPr>
              <w:pStyle w:val="TAC"/>
            </w:pPr>
            <w:r w:rsidRPr="00020619">
              <w:t>2x</w:t>
            </w:r>
            <w:r>
              <w:t>1</w:t>
            </w:r>
            <w:r w:rsidRPr="00020619">
              <w:t xml:space="preserve"> Low</w:t>
            </w:r>
          </w:p>
        </w:tc>
      </w:tr>
      <w:tr w:rsidR="003922FD" w:rsidRPr="00020619" w14:paraId="3D623074" w14:textId="77777777" w:rsidTr="007B3EA8">
        <w:trPr>
          <w:trHeight w:val="164"/>
          <w:jc w:val="center"/>
        </w:trPr>
        <w:tc>
          <w:tcPr>
            <w:tcW w:w="1072" w:type="pct"/>
            <w:tcBorders>
              <w:bottom w:val="nil"/>
            </w:tcBorders>
            <w:shd w:val="clear" w:color="auto" w:fill="auto"/>
          </w:tcPr>
          <w:p w14:paraId="0ED77996" w14:textId="77777777" w:rsidR="003922FD" w:rsidRPr="00020619" w:rsidRDefault="003922FD" w:rsidP="007B3EA8">
            <w:pPr>
              <w:pStyle w:val="TAL"/>
            </w:pPr>
            <w:r w:rsidRPr="00020619">
              <w:t>Out of sync transmission parameters</w:t>
            </w:r>
          </w:p>
        </w:tc>
        <w:tc>
          <w:tcPr>
            <w:tcW w:w="1656" w:type="pct"/>
            <w:shd w:val="clear" w:color="auto" w:fill="auto"/>
          </w:tcPr>
          <w:p w14:paraId="7B6036F8" w14:textId="77777777" w:rsidR="003922FD" w:rsidRPr="00020619" w:rsidRDefault="003922FD" w:rsidP="007B3EA8">
            <w:pPr>
              <w:pStyle w:val="TAL"/>
            </w:pPr>
            <w:r w:rsidRPr="00020619">
              <w:t>DCI format</w:t>
            </w:r>
          </w:p>
        </w:tc>
        <w:tc>
          <w:tcPr>
            <w:tcW w:w="677" w:type="pct"/>
            <w:shd w:val="clear" w:color="auto" w:fill="auto"/>
          </w:tcPr>
          <w:p w14:paraId="3529D33D" w14:textId="77777777" w:rsidR="003922FD" w:rsidRPr="00020619" w:rsidRDefault="003922FD" w:rsidP="007B3EA8">
            <w:pPr>
              <w:pStyle w:val="TAC"/>
            </w:pPr>
          </w:p>
        </w:tc>
        <w:tc>
          <w:tcPr>
            <w:tcW w:w="1595" w:type="pct"/>
            <w:shd w:val="clear" w:color="auto" w:fill="auto"/>
          </w:tcPr>
          <w:p w14:paraId="20998A7A" w14:textId="77777777" w:rsidR="003922FD" w:rsidRPr="00020619" w:rsidRDefault="003922FD" w:rsidP="007B3EA8">
            <w:pPr>
              <w:pStyle w:val="TAC"/>
            </w:pPr>
            <w:r w:rsidRPr="00020619">
              <w:t>1-0</w:t>
            </w:r>
          </w:p>
        </w:tc>
      </w:tr>
      <w:tr w:rsidR="003922FD" w:rsidRPr="00020619" w14:paraId="13C22239" w14:textId="77777777" w:rsidTr="007B3EA8">
        <w:trPr>
          <w:trHeight w:val="93"/>
          <w:jc w:val="center"/>
        </w:trPr>
        <w:tc>
          <w:tcPr>
            <w:tcW w:w="1072" w:type="pct"/>
            <w:tcBorders>
              <w:top w:val="nil"/>
              <w:bottom w:val="nil"/>
            </w:tcBorders>
            <w:shd w:val="clear" w:color="auto" w:fill="auto"/>
          </w:tcPr>
          <w:p w14:paraId="7AE9AC93" w14:textId="77777777" w:rsidR="003922FD" w:rsidRPr="00020619" w:rsidRDefault="003922FD" w:rsidP="007B3EA8">
            <w:pPr>
              <w:pStyle w:val="TAL"/>
            </w:pPr>
          </w:p>
        </w:tc>
        <w:tc>
          <w:tcPr>
            <w:tcW w:w="1656" w:type="pct"/>
            <w:shd w:val="clear" w:color="auto" w:fill="auto"/>
          </w:tcPr>
          <w:p w14:paraId="718E8CD1" w14:textId="77777777" w:rsidR="003922FD" w:rsidRPr="00020619" w:rsidRDefault="003922FD" w:rsidP="007B3EA8">
            <w:pPr>
              <w:pStyle w:val="TAL"/>
            </w:pPr>
            <w:r w:rsidRPr="00020619">
              <w:t>Number of Control OFDM symbols</w:t>
            </w:r>
          </w:p>
        </w:tc>
        <w:tc>
          <w:tcPr>
            <w:tcW w:w="677" w:type="pct"/>
            <w:shd w:val="clear" w:color="auto" w:fill="auto"/>
          </w:tcPr>
          <w:p w14:paraId="04BD333A" w14:textId="77777777" w:rsidR="003922FD" w:rsidRPr="00020619" w:rsidRDefault="003922FD" w:rsidP="007B3EA8">
            <w:pPr>
              <w:pStyle w:val="TAC"/>
            </w:pPr>
          </w:p>
        </w:tc>
        <w:tc>
          <w:tcPr>
            <w:tcW w:w="1595" w:type="pct"/>
            <w:shd w:val="clear" w:color="auto" w:fill="auto"/>
          </w:tcPr>
          <w:p w14:paraId="6962F0F0" w14:textId="77777777" w:rsidR="003922FD" w:rsidRPr="00020619" w:rsidRDefault="003922FD" w:rsidP="007B3EA8">
            <w:pPr>
              <w:pStyle w:val="TAC"/>
            </w:pPr>
            <w:r w:rsidRPr="00020619">
              <w:t>2</w:t>
            </w:r>
          </w:p>
        </w:tc>
      </w:tr>
      <w:tr w:rsidR="003922FD" w:rsidRPr="00020619" w14:paraId="636FD409" w14:textId="77777777" w:rsidTr="007B3EA8">
        <w:trPr>
          <w:trHeight w:val="176"/>
          <w:jc w:val="center"/>
        </w:trPr>
        <w:tc>
          <w:tcPr>
            <w:tcW w:w="1072" w:type="pct"/>
            <w:tcBorders>
              <w:top w:val="nil"/>
              <w:bottom w:val="nil"/>
            </w:tcBorders>
            <w:shd w:val="clear" w:color="auto" w:fill="auto"/>
          </w:tcPr>
          <w:p w14:paraId="19A7A1ED" w14:textId="77777777" w:rsidR="003922FD" w:rsidRPr="00020619" w:rsidRDefault="003922FD" w:rsidP="007B3EA8">
            <w:pPr>
              <w:pStyle w:val="TAL"/>
            </w:pPr>
          </w:p>
        </w:tc>
        <w:tc>
          <w:tcPr>
            <w:tcW w:w="1656" w:type="pct"/>
            <w:shd w:val="clear" w:color="auto" w:fill="auto"/>
          </w:tcPr>
          <w:p w14:paraId="4EFBC3EF" w14:textId="77777777" w:rsidR="003922FD" w:rsidRPr="00020619" w:rsidRDefault="003922FD" w:rsidP="007B3EA8">
            <w:pPr>
              <w:pStyle w:val="TAL"/>
            </w:pPr>
            <w:r w:rsidRPr="00020619">
              <w:t xml:space="preserve">Aggregation level </w:t>
            </w:r>
          </w:p>
        </w:tc>
        <w:tc>
          <w:tcPr>
            <w:tcW w:w="677" w:type="pct"/>
            <w:shd w:val="clear" w:color="auto" w:fill="auto"/>
          </w:tcPr>
          <w:p w14:paraId="2B988290" w14:textId="77777777" w:rsidR="003922FD" w:rsidRPr="00020619" w:rsidRDefault="003922FD" w:rsidP="007B3EA8">
            <w:pPr>
              <w:pStyle w:val="TAC"/>
            </w:pPr>
            <w:r w:rsidRPr="00020619">
              <w:t>CCE</w:t>
            </w:r>
          </w:p>
        </w:tc>
        <w:tc>
          <w:tcPr>
            <w:tcW w:w="1595" w:type="pct"/>
            <w:shd w:val="clear" w:color="auto" w:fill="auto"/>
          </w:tcPr>
          <w:p w14:paraId="14D5A6E1" w14:textId="77777777" w:rsidR="003922FD" w:rsidRPr="00020619" w:rsidRDefault="003922FD" w:rsidP="007B3EA8">
            <w:pPr>
              <w:pStyle w:val="TAC"/>
            </w:pPr>
            <w:r w:rsidRPr="00020619">
              <w:t>16</w:t>
            </w:r>
          </w:p>
        </w:tc>
      </w:tr>
      <w:tr w:rsidR="003922FD" w:rsidRPr="00020619" w14:paraId="1132616E" w14:textId="77777777" w:rsidTr="007B3EA8">
        <w:trPr>
          <w:trHeight w:val="369"/>
          <w:jc w:val="center"/>
        </w:trPr>
        <w:tc>
          <w:tcPr>
            <w:tcW w:w="1072" w:type="pct"/>
            <w:tcBorders>
              <w:top w:val="nil"/>
              <w:bottom w:val="nil"/>
            </w:tcBorders>
            <w:shd w:val="clear" w:color="auto" w:fill="auto"/>
          </w:tcPr>
          <w:p w14:paraId="5426565A" w14:textId="77777777" w:rsidR="003922FD" w:rsidRPr="00020619" w:rsidRDefault="003922FD" w:rsidP="007B3EA8">
            <w:pPr>
              <w:pStyle w:val="TAL"/>
            </w:pPr>
          </w:p>
        </w:tc>
        <w:tc>
          <w:tcPr>
            <w:tcW w:w="1656" w:type="pct"/>
            <w:shd w:val="clear" w:color="auto" w:fill="auto"/>
          </w:tcPr>
          <w:p w14:paraId="5DCBA8EA" w14:textId="77777777" w:rsidR="003922FD" w:rsidRPr="00020619" w:rsidRDefault="003922FD" w:rsidP="007B3EA8">
            <w:pPr>
              <w:pStyle w:val="TAL"/>
            </w:pPr>
            <w:r w:rsidRPr="00020619">
              <w:t>Ratio of hypothetical PDCCH RE energy to average CSI-RS RE energy</w:t>
            </w:r>
          </w:p>
        </w:tc>
        <w:tc>
          <w:tcPr>
            <w:tcW w:w="677" w:type="pct"/>
            <w:shd w:val="clear" w:color="auto" w:fill="auto"/>
          </w:tcPr>
          <w:p w14:paraId="691BFA43" w14:textId="77777777" w:rsidR="003922FD" w:rsidRPr="00020619" w:rsidRDefault="003922FD" w:rsidP="007B3EA8">
            <w:pPr>
              <w:pStyle w:val="TAC"/>
            </w:pPr>
            <w:r w:rsidRPr="00020619">
              <w:t>dB</w:t>
            </w:r>
          </w:p>
        </w:tc>
        <w:tc>
          <w:tcPr>
            <w:tcW w:w="1595" w:type="pct"/>
            <w:shd w:val="clear" w:color="auto" w:fill="auto"/>
          </w:tcPr>
          <w:p w14:paraId="715CD3B3" w14:textId="77777777" w:rsidR="003922FD" w:rsidRPr="00020619" w:rsidRDefault="003922FD" w:rsidP="007B3EA8">
            <w:pPr>
              <w:pStyle w:val="TAC"/>
            </w:pPr>
            <w:r w:rsidRPr="00020619">
              <w:t>4</w:t>
            </w:r>
          </w:p>
        </w:tc>
      </w:tr>
      <w:tr w:rsidR="003922FD" w:rsidRPr="00020619" w14:paraId="4DBBEF98" w14:textId="77777777" w:rsidTr="007B3EA8">
        <w:trPr>
          <w:trHeight w:val="307"/>
          <w:jc w:val="center"/>
        </w:trPr>
        <w:tc>
          <w:tcPr>
            <w:tcW w:w="1072" w:type="pct"/>
            <w:tcBorders>
              <w:top w:val="nil"/>
              <w:bottom w:val="nil"/>
            </w:tcBorders>
            <w:shd w:val="clear" w:color="auto" w:fill="auto"/>
          </w:tcPr>
          <w:p w14:paraId="54D085E9" w14:textId="77777777" w:rsidR="003922FD" w:rsidRPr="00020619" w:rsidRDefault="003922FD" w:rsidP="007B3EA8">
            <w:pPr>
              <w:pStyle w:val="TAL"/>
            </w:pPr>
          </w:p>
        </w:tc>
        <w:tc>
          <w:tcPr>
            <w:tcW w:w="1656" w:type="pct"/>
            <w:shd w:val="clear" w:color="auto" w:fill="auto"/>
          </w:tcPr>
          <w:p w14:paraId="5EAE2A63" w14:textId="77777777" w:rsidR="003922FD" w:rsidRPr="00020619" w:rsidRDefault="003922FD" w:rsidP="007B3EA8">
            <w:pPr>
              <w:pStyle w:val="TAL"/>
            </w:pPr>
            <w:r w:rsidRPr="00020619">
              <w:t>Ratio of hypothetical PDCCH DMRS energy to average CSI-RS RE energy</w:t>
            </w:r>
          </w:p>
        </w:tc>
        <w:tc>
          <w:tcPr>
            <w:tcW w:w="677" w:type="pct"/>
            <w:shd w:val="clear" w:color="auto" w:fill="auto"/>
          </w:tcPr>
          <w:p w14:paraId="5A9D03A3" w14:textId="77777777" w:rsidR="003922FD" w:rsidRPr="00020619" w:rsidRDefault="003922FD" w:rsidP="007B3EA8">
            <w:pPr>
              <w:pStyle w:val="TAC"/>
            </w:pPr>
            <w:r w:rsidRPr="00020619">
              <w:t>dB</w:t>
            </w:r>
          </w:p>
        </w:tc>
        <w:tc>
          <w:tcPr>
            <w:tcW w:w="1595" w:type="pct"/>
            <w:shd w:val="clear" w:color="auto" w:fill="auto"/>
          </w:tcPr>
          <w:p w14:paraId="54A15EBA" w14:textId="77777777" w:rsidR="003922FD" w:rsidRPr="00020619" w:rsidRDefault="003922FD" w:rsidP="007B3EA8">
            <w:pPr>
              <w:pStyle w:val="TAC"/>
            </w:pPr>
            <w:r w:rsidRPr="00020619">
              <w:t>4</w:t>
            </w:r>
          </w:p>
        </w:tc>
      </w:tr>
      <w:tr w:rsidR="003922FD" w:rsidRPr="00020619" w14:paraId="65015913" w14:textId="77777777" w:rsidTr="007B3EA8">
        <w:trPr>
          <w:trHeight w:val="50"/>
          <w:jc w:val="center"/>
        </w:trPr>
        <w:tc>
          <w:tcPr>
            <w:tcW w:w="1072" w:type="pct"/>
            <w:tcBorders>
              <w:top w:val="nil"/>
              <w:bottom w:val="nil"/>
            </w:tcBorders>
            <w:shd w:val="clear" w:color="auto" w:fill="auto"/>
          </w:tcPr>
          <w:p w14:paraId="3DE374E2" w14:textId="77777777" w:rsidR="003922FD" w:rsidRPr="00020619" w:rsidRDefault="003922FD" w:rsidP="007B3EA8">
            <w:pPr>
              <w:pStyle w:val="TAL"/>
            </w:pPr>
          </w:p>
        </w:tc>
        <w:tc>
          <w:tcPr>
            <w:tcW w:w="1656" w:type="pct"/>
            <w:shd w:val="clear" w:color="auto" w:fill="auto"/>
          </w:tcPr>
          <w:p w14:paraId="5A07D3B2" w14:textId="77777777" w:rsidR="003922FD" w:rsidRPr="00020619" w:rsidRDefault="003922FD" w:rsidP="007B3EA8">
            <w:pPr>
              <w:pStyle w:val="TAL"/>
            </w:pPr>
            <w:r w:rsidRPr="00020619">
              <w:t>DMRS precoder granularity</w:t>
            </w:r>
          </w:p>
        </w:tc>
        <w:tc>
          <w:tcPr>
            <w:tcW w:w="677" w:type="pct"/>
            <w:shd w:val="clear" w:color="auto" w:fill="auto"/>
          </w:tcPr>
          <w:p w14:paraId="79514C72" w14:textId="77777777" w:rsidR="003922FD" w:rsidRPr="00020619" w:rsidRDefault="003922FD" w:rsidP="007B3EA8">
            <w:pPr>
              <w:pStyle w:val="TAC"/>
            </w:pPr>
          </w:p>
        </w:tc>
        <w:tc>
          <w:tcPr>
            <w:tcW w:w="1595" w:type="pct"/>
            <w:shd w:val="clear" w:color="auto" w:fill="auto"/>
          </w:tcPr>
          <w:p w14:paraId="3EEEAA20" w14:textId="77777777" w:rsidR="003922FD" w:rsidRPr="00020619" w:rsidRDefault="003922FD" w:rsidP="007B3EA8">
            <w:pPr>
              <w:pStyle w:val="TAC"/>
            </w:pPr>
            <w:r w:rsidRPr="00020619">
              <w:t>REG bundle size</w:t>
            </w:r>
          </w:p>
        </w:tc>
      </w:tr>
      <w:tr w:rsidR="003922FD" w:rsidRPr="00020619" w14:paraId="131D3DE6" w14:textId="77777777" w:rsidTr="007B3EA8">
        <w:trPr>
          <w:trHeight w:val="188"/>
          <w:jc w:val="center"/>
        </w:trPr>
        <w:tc>
          <w:tcPr>
            <w:tcW w:w="1072" w:type="pct"/>
            <w:tcBorders>
              <w:top w:val="nil"/>
            </w:tcBorders>
            <w:shd w:val="clear" w:color="auto" w:fill="auto"/>
          </w:tcPr>
          <w:p w14:paraId="7FC32ABB" w14:textId="77777777" w:rsidR="003922FD" w:rsidRPr="00020619" w:rsidRDefault="003922FD" w:rsidP="007B3EA8">
            <w:pPr>
              <w:pStyle w:val="TAL"/>
            </w:pPr>
          </w:p>
        </w:tc>
        <w:tc>
          <w:tcPr>
            <w:tcW w:w="1656" w:type="pct"/>
            <w:shd w:val="clear" w:color="auto" w:fill="auto"/>
          </w:tcPr>
          <w:p w14:paraId="7D4B394C" w14:textId="77777777" w:rsidR="003922FD" w:rsidRPr="00020619" w:rsidRDefault="003922FD" w:rsidP="007B3EA8">
            <w:pPr>
              <w:pStyle w:val="TAL"/>
            </w:pPr>
            <w:r w:rsidRPr="00020619">
              <w:t>REG bundle size</w:t>
            </w:r>
          </w:p>
        </w:tc>
        <w:tc>
          <w:tcPr>
            <w:tcW w:w="677" w:type="pct"/>
            <w:shd w:val="clear" w:color="auto" w:fill="auto"/>
          </w:tcPr>
          <w:p w14:paraId="49E21211" w14:textId="77777777" w:rsidR="003922FD" w:rsidRPr="00020619" w:rsidRDefault="003922FD" w:rsidP="007B3EA8">
            <w:pPr>
              <w:pStyle w:val="TAC"/>
            </w:pPr>
          </w:p>
        </w:tc>
        <w:tc>
          <w:tcPr>
            <w:tcW w:w="1595" w:type="pct"/>
            <w:shd w:val="clear" w:color="auto" w:fill="auto"/>
          </w:tcPr>
          <w:p w14:paraId="00DC00F4" w14:textId="77777777" w:rsidR="003922FD" w:rsidRPr="00020619" w:rsidRDefault="003922FD" w:rsidP="007B3EA8">
            <w:pPr>
              <w:pStyle w:val="TAC"/>
            </w:pPr>
            <w:r w:rsidRPr="00020619">
              <w:t>6</w:t>
            </w:r>
          </w:p>
        </w:tc>
      </w:tr>
      <w:tr w:rsidR="003922FD" w:rsidRPr="00020619" w14:paraId="5D7237D8" w14:textId="77777777" w:rsidTr="007B3EA8">
        <w:trPr>
          <w:trHeight w:val="176"/>
          <w:jc w:val="center"/>
        </w:trPr>
        <w:tc>
          <w:tcPr>
            <w:tcW w:w="2728" w:type="pct"/>
            <w:gridSpan w:val="2"/>
            <w:shd w:val="clear" w:color="auto" w:fill="auto"/>
          </w:tcPr>
          <w:p w14:paraId="63DC6F4E" w14:textId="77777777" w:rsidR="003922FD" w:rsidRPr="00020619" w:rsidRDefault="003922FD" w:rsidP="007B3EA8">
            <w:pPr>
              <w:pStyle w:val="TAL"/>
            </w:pPr>
            <w:r w:rsidRPr="00020619">
              <w:t>DRX</w:t>
            </w:r>
          </w:p>
        </w:tc>
        <w:tc>
          <w:tcPr>
            <w:tcW w:w="677" w:type="pct"/>
            <w:shd w:val="clear" w:color="auto" w:fill="auto"/>
          </w:tcPr>
          <w:p w14:paraId="1AA6E502" w14:textId="77777777" w:rsidR="003922FD" w:rsidRPr="00020619" w:rsidRDefault="003922FD" w:rsidP="007B3EA8">
            <w:pPr>
              <w:pStyle w:val="TAC"/>
            </w:pPr>
          </w:p>
        </w:tc>
        <w:tc>
          <w:tcPr>
            <w:tcW w:w="1595" w:type="pct"/>
            <w:shd w:val="clear" w:color="auto" w:fill="auto"/>
          </w:tcPr>
          <w:p w14:paraId="0FAC3B79" w14:textId="77777777" w:rsidR="003922FD" w:rsidRPr="00020619" w:rsidRDefault="003922FD" w:rsidP="007B3EA8">
            <w:pPr>
              <w:pStyle w:val="TAC"/>
              <w:rPr>
                <w:i/>
                <w:iCs/>
              </w:rPr>
            </w:pPr>
            <w:r w:rsidRPr="00020619">
              <w:rPr>
                <w:i/>
                <w:iCs/>
              </w:rPr>
              <w:t>OFF</w:t>
            </w:r>
          </w:p>
        </w:tc>
      </w:tr>
      <w:tr w:rsidR="003922FD" w:rsidRPr="00020619" w14:paraId="37F99768" w14:textId="77777777" w:rsidTr="007B3EA8">
        <w:trPr>
          <w:trHeight w:val="164"/>
          <w:jc w:val="center"/>
        </w:trPr>
        <w:tc>
          <w:tcPr>
            <w:tcW w:w="2728" w:type="pct"/>
            <w:gridSpan w:val="2"/>
            <w:shd w:val="clear" w:color="auto" w:fill="auto"/>
          </w:tcPr>
          <w:p w14:paraId="01D53DBA" w14:textId="77777777" w:rsidR="003922FD" w:rsidRPr="00020619" w:rsidRDefault="003922FD" w:rsidP="007B3EA8">
            <w:pPr>
              <w:pStyle w:val="TAL"/>
            </w:pPr>
            <w:r w:rsidRPr="00020619">
              <w:t xml:space="preserve">Gap pattern ID </w:t>
            </w:r>
          </w:p>
        </w:tc>
        <w:tc>
          <w:tcPr>
            <w:tcW w:w="677" w:type="pct"/>
            <w:shd w:val="clear" w:color="auto" w:fill="auto"/>
          </w:tcPr>
          <w:p w14:paraId="6CADBD64" w14:textId="77777777" w:rsidR="003922FD" w:rsidRPr="00020619" w:rsidRDefault="003922FD" w:rsidP="007B3EA8">
            <w:pPr>
              <w:pStyle w:val="TAC"/>
            </w:pPr>
          </w:p>
        </w:tc>
        <w:tc>
          <w:tcPr>
            <w:tcW w:w="1595" w:type="pct"/>
            <w:shd w:val="clear" w:color="auto" w:fill="auto"/>
          </w:tcPr>
          <w:p w14:paraId="6047A7B4" w14:textId="77777777" w:rsidR="003922FD" w:rsidRPr="00020619" w:rsidRDefault="003922FD" w:rsidP="007B3EA8">
            <w:pPr>
              <w:pStyle w:val="TAC"/>
              <w:rPr>
                <w:iCs/>
              </w:rPr>
            </w:pPr>
            <w:r w:rsidRPr="00020619">
              <w:rPr>
                <w:i/>
                <w:iCs/>
              </w:rPr>
              <w:t>gp0</w:t>
            </w:r>
          </w:p>
        </w:tc>
      </w:tr>
      <w:tr w:rsidR="003922FD" w:rsidRPr="00020619" w14:paraId="54CBA5B8" w14:textId="77777777" w:rsidTr="007B3EA8">
        <w:trPr>
          <w:trHeight w:val="50"/>
          <w:jc w:val="center"/>
        </w:trPr>
        <w:tc>
          <w:tcPr>
            <w:tcW w:w="2728" w:type="pct"/>
            <w:gridSpan w:val="2"/>
            <w:shd w:val="clear" w:color="auto" w:fill="auto"/>
          </w:tcPr>
          <w:p w14:paraId="7D3243A6" w14:textId="77777777" w:rsidR="003922FD" w:rsidRPr="00020619" w:rsidRDefault="003922FD" w:rsidP="007B3EA8">
            <w:pPr>
              <w:pStyle w:val="TAL"/>
            </w:pPr>
            <w:r w:rsidRPr="00020619">
              <w:t>Layer 3 filtering</w:t>
            </w:r>
          </w:p>
        </w:tc>
        <w:tc>
          <w:tcPr>
            <w:tcW w:w="677" w:type="pct"/>
            <w:shd w:val="clear" w:color="auto" w:fill="auto"/>
          </w:tcPr>
          <w:p w14:paraId="0C5A3377" w14:textId="77777777" w:rsidR="003922FD" w:rsidRPr="00020619" w:rsidRDefault="003922FD" w:rsidP="007B3EA8">
            <w:pPr>
              <w:pStyle w:val="TAC"/>
            </w:pPr>
          </w:p>
        </w:tc>
        <w:tc>
          <w:tcPr>
            <w:tcW w:w="1595" w:type="pct"/>
            <w:shd w:val="clear" w:color="auto" w:fill="auto"/>
          </w:tcPr>
          <w:p w14:paraId="7B750EF4" w14:textId="77777777" w:rsidR="003922FD" w:rsidRPr="00020619" w:rsidRDefault="003922FD" w:rsidP="007B3EA8">
            <w:pPr>
              <w:pStyle w:val="TAC"/>
            </w:pPr>
            <w:r w:rsidRPr="00020619">
              <w:rPr>
                <w:i/>
                <w:iCs/>
              </w:rPr>
              <w:t>Enabled</w:t>
            </w:r>
          </w:p>
        </w:tc>
      </w:tr>
      <w:tr w:rsidR="003922FD" w:rsidRPr="00020619" w14:paraId="6E4BCE81" w14:textId="77777777" w:rsidTr="007B3EA8">
        <w:trPr>
          <w:trHeight w:val="164"/>
          <w:jc w:val="center"/>
        </w:trPr>
        <w:tc>
          <w:tcPr>
            <w:tcW w:w="2728" w:type="pct"/>
            <w:gridSpan w:val="2"/>
            <w:shd w:val="clear" w:color="auto" w:fill="auto"/>
          </w:tcPr>
          <w:p w14:paraId="23A16015" w14:textId="77777777" w:rsidR="003922FD" w:rsidRPr="00020619" w:rsidRDefault="003922FD" w:rsidP="007B3EA8">
            <w:pPr>
              <w:pStyle w:val="TAL"/>
            </w:pPr>
            <w:r w:rsidRPr="00020619">
              <w:t>T310 timer</w:t>
            </w:r>
          </w:p>
        </w:tc>
        <w:tc>
          <w:tcPr>
            <w:tcW w:w="677" w:type="pct"/>
            <w:shd w:val="clear" w:color="auto" w:fill="auto"/>
          </w:tcPr>
          <w:p w14:paraId="00EFD01D" w14:textId="77777777" w:rsidR="003922FD" w:rsidRPr="00020619" w:rsidRDefault="003922FD" w:rsidP="007B3EA8">
            <w:pPr>
              <w:pStyle w:val="TAC"/>
              <w:rPr>
                <w:iCs/>
              </w:rPr>
            </w:pPr>
            <w:proofErr w:type="spellStart"/>
            <w:r w:rsidRPr="00020619">
              <w:rPr>
                <w:iCs/>
              </w:rPr>
              <w:t>ms</w:t>
            </w:r>
            <w:proofErr w:type="spellEnd"/>
          </w:p>
        </w:tc>
        <w:tc>
          <w:tcPr>
            <w:tcW w:w="1595" w:type="pct"/>
            <w:shd w:val="clear" w:color="auto" w:fill="auto"/>
          </w:tcPr>
          <w:p w14:paraId="0B0F8AC8" w14:textId="77777777" w:rsidR="003922FD" w:rsidRPr="00020619" w:rsidRDefault="003922FD" w:rsidP="007B3EA8">
            <w:pPr>
              <w:pStyle w:val="TAC"/>
              <w:rPr>
                <w:i/>
                <w:iCs/>
              </w:rPr>
            </w:pPr>
            <w:r w:rsidRPr="00020619">
              <w:rPr>
                <w:i/>
                <w:iCs/>
              </w:rPr>
              <w:t>0</w:t>
            </w:r>
          </w:p>
        </w:tc>
      </w:tr>
      <w:tr w:rsidR="003922FD" w:rsidRPr="00020619" w14:paraId="323A1122" w14:textId="77777777" w:rsidTr="007B3EA8">
        <w:trPr>
          <w:trHeight w:val="164"/>
          <w:jc w:val="center"/>
        </w:trPr>
        <w:tc>
          <w:tcPr>
            <w:tcW w:w="2728" w:type="pct"/>
            <w:gridSpan w:val="2"/>
            <w:shd w:val="clear" w:color="auto" w:fill="auto"/>
          </w:tcPr>
          <w:p w14:paraId="6D3E2AE0" w14:textId="77777777" w:rsidR="003922FD" w:rsidRPr="00020619" w:rsidRDefault="003922FD" w:rsidP="007B3EA8">
            <w:pPr>
              <w:pStyle w:val="TAL"/>
            </w:pPr>
            <w:r w:rsidRPr="00020619">
              <w:t>T311 timer</w:t>
            </w:r>
          </w:p>
        </w:tc>
        <w:tc>
          <w:tcPr>
            <w:tcW w:w="677" w:type="pct"/>
            <w:shd w:val="clear" w:color="auto" w:fill="auto"/>
          </w:tcPr>
          <w:p w14:paraId="04FFCD4A" w14:textId="77777777" w:rsidR="003922FD" w:rsidRPr="00020619" w:rsidRDefault="003922FD" w:rsidP="007B3EA8">
            <w:pPr>
              <w:pStyle w:val="TAC"/>
              <w:rPr>
                <w:iCs/>
              </w:rPr>
            </w:pPr>
            <w:proofErr w:type="spellStart"/>
            <w:r w:rsidRPr="00020619">
              <w:t>ms</w:t>
            </w:r>
            <w:proofErr w:type="spellEnd"/>
          </w:p>
        </w:tc>
        <w:tc>
          <w:tcPr>
            <w:tcW w:w="1595" w:type="pct"/>
            <w:shd w:val="clear" w:color="auto" w:fill="auto"/>
          </w:tcPr>
          <w:p w14:paraId="64733160" w14:textId="77777777" w:rsidR="003922FD" w:rsidRPr="00020619" w:rsidRDefault="003922FD" w:rsidP="007B3EA8">
            <w:pPr>
              <w:pStyle w:val="TAC"/>
              <w:rPr>
                <w:i/>
                <w:iCs/>
              </w:rPr>
            </w:pPr>
            <w:r w:rsidRPr="00020619">
              <w:t>1000</w:t>
            </w:r>
          </w:p>
        </w:tc>
      </w:tr>
      <w:tr w:rsidR="003922FD" w:rsidRPr="00020619" w14:paraId="463227A1" w14:textId="77777777" w:rsidTr="007B3EA8">
        <w:trPr>
          <w:trHeight w:val="164"/>
          <w:jc w:val="center"/>
        </w:trPr>
        <w:tc>
          <w:tcPr>
            <w:tcW w:w="2728" w:type="pct"/>
            <w:gridSpan w:val="2"/>
            <w:shd w:val="clear" w:color="auto" w:fill="auto"/>
          </w:tcPr>
          <w:p w14:paraId="78B01659" w14:textId="77777777" w:rsidR="003922FD" w:rsidRPr="00020619" w:rsidRDefault="003922FD" w:rsidP="007B3EA8">
            <w:pPr>
              <w:pStyle w:val="TAL"/>
            </w:pPr>
            <w:r w:rsidRPr="00020619">
              <w:t>N310</w:t>
            </w:r>
          </w:p>
        </w:tc>
        <w:tc>
          <w:tcPr>
            <w:tcW w:w="677" w:type="pct"/>
            <w:shd w:val="clear" w:color="auto" w:fill="auto"/>
          </w:tcPr>
          <w:p w14:paraId="16563BBC" w14:textId="77777777" w:rsidR="003922FD" w:rsidRPr="00020619" w:rsidRDefault="003922FD" w:rsidP="007B3EA8">
            <w:pPr>
              <w:pStyle w:val="TAC"/>
            </w:pPr>
          </w:p>
        </w:tc>
        <w:tc>
          <w:tcPr>
            <w:tcW w:w="1595" w:type="pct"/>
            <w:shd w:val="clear" w:color="auto" w:fill="auto"/>
          </w:tcPr>
          <w:p w14:paraId="053E6841" w14:textId="77777777" w:rsidR="003922FD" w:rsidRPr="00020619" w:rsidRDefault="003922FD" w:rsidP="007B3EA8">
            <w:pPr>
              <w:pStyle w:val="TAC"/>
            </w:pPr>
            <w:r w:rsidRPr="00020619">
              <w:t>1</w:t>
            </w:r>
          </w:p>
        </w:tc>
      </w:tr>
      <w:tr w:rsidR="003922FD" w:rsidRPr="00020619" w14:paraId="7249267F" w14:textId="77777777" w:rsidTr="007B3EA8">
        <w:trPr>
          <w:trHeight w:val="164"/>
          <w:jc w:val="center"/>
        </w:trPr>
        <w:tc>
          <w:tcPr>
            <w:tcW w:w="2728" w:type="pct"/>
            <w:gridSpan w:val="2"/>
            <w:shd w:val="clear" w:color="auto" w:fill="auto"/>
          </w:tcPr>
          <w:p w14:paraId="0D27372A" w14:textId="77777777" w:rsidR="003922FD" w:rsidRPr="00020619" w:rsidRDefault="003922FD" w:rsidP="007B3EA8">
            <w:pPr>
              <w:pStyle w:val="TAL"/>
            </w:pPr>
            <w:r w:rsidRPr="00020619">
              <w:lastRenderedPageBreak/>
              <w:t>N311</w:t>
            </w:r>
          </w:p>
        </w:tc>
        <w:tc>
          <w:tcPr>
            <w:tcW w:w="677" w:type="pct"/>
            <w:tcBorders>
              <w:bottom w:val="single" w:sz="4" w:space="0" w:color="auto"/>
            </w:tcBorders>
            <w:shd w:val="clear" w:color="auto" w:fill="auto"/>
          </w:tcPr>
          <w:p w14:paraId="347BFA69" w14:textId="77777777" w:rsidR="003922FD" w:rsidRPr="00020619" w:rsidRDefault="003922FD" w:rsidP="007B3EA8">
            <w:pPr>
              <w:pStyle w:val="TAC"/>
            </w:pPr>
          </w:p>
        </w:tc>
        <w:tc>
          <w:tcPr>
            <w:tcW w:w="1595" w:type="pct"/>
            <w:shd w:val="clear" w:color="auto" w:fill="auto"/>
          </w:tcPr>
          <w:p w14:paraId="134251CF" w14:textId="77777777" w:rsidR="003922FD" w:rsidRPr="00020619" w:rsidRDefault="003922FD" w:rsidP="007B3EA8">
            <w:pPr>
              <w:pStyle w:val="TAC"/>
            </w:pPr>
            <w:r w:rsidRPr="00020619">
              <w:t>1</w:t>
            </w:r>
          </w:p>
        </w:tc>
      </w:tr>
      <w:tr w:rsidR="003922FD" w:rsidRPr="00020619" w14:paraId="794C7C3A" w14:textId="77777777" w:rsidTr="007B3EA8">
        <w:trPr>
          <w:trHeight w:val="186"/>
          <w:jc w:val="center"/>
        </w:trPr>
        <w:tc>
          <w:tcPr>
            <w:tcW w:w="1072" w:type="pct"/>
            <w:tcBorders>
              <w:bottom w:val="nil"/>
            </w:tcBorders>
            <w:shd w:val="clear" w:color="auto" w:fill="auto"/>
          </w:tcPr>
          <w:p w14:paraId="7B56CE18" w14:textId="77777777" w:rsidR="003922FD" w:rsidRPr="00020619" w:rsidRDefault="003922FD" w:rsidP="007B3EA8">
            <w:pPr>
              <w:pStyle w:val="TAL"/>
            </w:pPr>
            <w:r w:rsidRPr="00020619">
              <w:t>CSI-RS configuration for CSI reporting</w:t>
            </w:r>
          </w:p>
        </w:tc>
        <w:tc>
          <w:tcPr>
            <w:tcW w:w="1656" w:type="pct"/>
            <w:shd w:val="clear" w:color="auto" w:fill="auto"/>
          </w:tcPr>
          <w:p w14:paraId="4C2D6794"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04EB7229" w14:textId="77777777" w:rsidR="003922FD" w:rsidRPr="00020619" w:rsidRDefault="003922FD" w:rsidP="007B3EA8">
            <w:pPr>
              <w:pStyle w:val="TAC"/>
            </w:pPr>
          </w:p>
        </w:tc>
        <w:tc>
          <w:tcPr>
            <w:tcW w:w="1595" w:type="pct"/>
            <w:shd w:val="clear" w:color="auto" w:fill="auto"/>
          </w:tcPr>
          <w:p w14:paraId="578736C1" w14:textId="77777777" w:rsidR="003922FD" w:rsidRPr="00020619" w:rsidRDefault="003922FD" w:rsidP="007B3EA8">
            <w:pPr>
              <w:pStyle w:val="TAC"/>
            </w:pPr>
            <w:r w:rsidRPr="00020619">
              <w:t>CSI-RS.1.1 FDD</w:t>
            </w:r>
          </w:p>
        </w:tc>
      </w:tr>
      <w:tr w:rsidR="003922FD" w:rsidRPr="00020619" w14:paraId="4E58FBFD" w14:textId="77777777" w:rsidTr="007B3EA8">
        <w:trPr>
          <w:trHeight w:val="185"/>
          <w:jc w:val="center"/>
        </w:trPr>
        <w:tc>
          <w:tcPr>
            <w:tcW w:w="1072" w:type="pct"/>
            <w:tcBorders>
              <w:top w:val="nil"/>
              <w:bottom w:val="nil"/>
            </w:tcBorders>
            <w:shd w:val="clear" w:color="auto" w:fill="auto"/>
          </w:tcPr>
          <w:p w14:paraId="0646AF6A" w14:textId="77777777" w:rsidR="003922FD" w:rsidRPr="00020619" w:rsidRDefault="003922FD" w:rsidP="007B3EA8">
            <w:pPr>
              <w:pStyle w:val="TAL"/>
            </w:pPr>
          </w:p>
        </w:tc>
        <w:tc>
          <w:tcPr>
            <w:tcW w:w="1656" w:type="pct"/>
            <w:shd w:val="clear" w:color="auto" w:fill="auto"/>
          </w:tcPr>
          <w:p w14:paraId="60C4302D"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617910CD" w14:textId="77777777" w:rsidR="003922FD" w:rsidRPr="00020619" w:rsidRDefault="003922FD" w:rsidP="007B3EA8">
            <w:pPr>
              <w:pStyle w:val="TAC"/>
            </w:pPr>
          </w:p>
        </w:tc>
        <w:tc>
          <w:tcPr>
            <w:tcW w:w="1595" w:type="pct"/>
            <w:shd w:val="clear" w:color="auto" w:fill="auto"/>
          </w:tcPr>
          <w:p w14:paraId="7C867C3C" w14:textId="77777777" w:rsidR="003922FD" w:rsidRPr="00020619" w:rsidRDefault="003922FD" w:rsidP="007B3EA8">
            <w:pPr>
              <w:pStyle w:val="TAC"/>
            </w:pPr>
            <w:r w:rsidRPr="00020619">
              <w:t>CSI-RS.1.1 TDD</w:t>
            </w:r>
          </w:p>
        </w:tc>
      </w:tr>
      <w:tr w:rsidR="003922FD" w:rsidRPr="00020619" w14:paraId="3272375F" w14:textId="77777777" w:rsidTr="007B3EA8">
        <w:trPr>
          <w:trHeight w:val="185"/>
          <w:jc w:val="center"/>
        </w:trPr>
        <w:tc>
          <w:tcPr>
            <w:tcW w:w="1072" w:type="pct"/>
            <w:tcBorders>
              <w:top w:val="nil"/>
            </w:tcBorders>
            <w:shd w:val="clear" w:color="auto" w:fill="auto"/>
          </w:tcPr>
          <w:p w14:paraId="46C7EBDB" w14:textId="77777777" w:rsidR="003922FD" w:rsidRPr="00020619" w:rsidRDefault="003922FD" w:rsidP="007B3EA8">
            <w:pPr>
              <w:pStyle w:val="TAL"/>
            </w:pPr>
          </w:p>
        </w:tc>
        <w:tc>
          <w:tcPr>
            <w:tcW w:w="1656" w:type="pct"/>
            <w:shd w:val="clear" w:color="auto" w:fill="auto"/>
          </w:tcPr>
          <w:p w14:paraId="7EB00D51" w14:textId="77777777" w:rsidR="003922FD" w:rsidRPr="00020619" w:rsidRDefault="003922FD" w:rsidP="007B3EA8">
            <w:pPr>
              <w:pStyle w:val="TAL"/>
            </w:pPr>
            <w:r w:rsidRPr="00020619">
              <w:t>Config 3</w:t>
            </w:r>
          </w:p>
        </w:tc>
        <w:tc>
          <w:tcPr>
            <w:tcW w:w="677" w:type="pct"/>
            <w:tcBorders>
              <w:top w:val="nil"/>
            </w:tcBorders>
            <w:shd w:val="clear" w:color="auto" w:fill="auto"/>
          </w:tcPr>
          <w:p w14:paraId="42FBD7AF" w14:textId="77777777" w:rsidR="003922FD" w:rsidRPr="00020619" w:rsidRDefault="003922FD" w:rsidP="007B3EA8">
            <w:pPr>
              <w:pStyle w:val="TAC"/>
            </w:pPr>
          </w:p>
        </w:tc>
        <w:tc>
          <w:tcPr>
            <w:tcW w:w="1595" w:type="pct"/>
            <w:shd w:val="clear" w:color="auto" w:fill="auto"/>
          </w:tcPr>
          <w:p w14:paraId="528E26C5" w14:textId="77777777" w:rsidR="003922FD" w:rsidRPr="00020619" w:rsidRDefault="003922FD" w:rsidP="007B3EA8">
            <w:pPr>
              <w:pStyle w:val="TAC"/>
            </w:pPr>
            <w:r w:rsidRPr="00020619">
              <w:t>CSI-RS.2.1 TDD</w:t>
            </w:r>
          </w:p>
        </w:tc>
      </w:tr>
      <w:tr w:rsidR="003922FD" w:rsidRPr="00020619" w14:paraId="52601CC1" w14:textId="77777777" w:rsidTr="007B3EA8">
        <w:trPr>
          <w:trHeight w:val="164"/>
          <w:jc w:val="center"/>
        </w:trPr>
        <w:tc>
          <w:tcPr>
            <w:tcW w:w="2728" w:type="pct"/>
            <w:gridSpan w:val="2"/>
            <w:shd w:val="clear" w:color="auto" w:fill="auto"/>
          </w:tcPr>
          <w:p w14:paraId="62C30F40" w14:textId="77777777" w:rsidR="003922FD" w:rsidRPr="00020619" w:rsidRDefault="003922FD" w:rsidP="007B3EA8">
            <w:pPr>
              <w:pStyle w:val="TAL"/>
            </w:pPr>
            <w:r w:rsidRPr="00020619">
              <w:t>T1</w:t>
            </w:r>
          </w:p>
        </w:tc>
        <w:tc>
          <w:tcPr>
            <w:tcW w:w="677" w:type="pct"/>
            <w:shd w:val="clear" w:color="auto" w:fill="auto"/>
          </w:tcPr>
          <w:p w14:paraId="702CFEFC" w14:textId="77777777" w:rsidR="003922FD" w:rsidRPr="00020619" w:rsidRDefault="003922FD" w:rsidP="007B3EA8">
            <w:pPr>
              <w:pStyle w:val="TAC"/>
            </w:pPr>
            <w:r w:rsidRPr="00020619">
              <w:t>s</w:t>
            </w:r>
          </w:p>
        </w:tc>
        <w:tc>
          <w:tcPr>
            <w:tcW w:w="1595" w:type="pct"/>
            <w:shd w:val="clear" w:color="auto" w:fill="auto"/>
          </w:tcPr>
          <w:p w14:paraId="093F099A" w14:textId="77777777" w:rsidR="003922FD" w:rsidRPr="00020619" w:rsidRDefault="003922FD" w:rsidP="007B3EA8">
            <w:pPr>
              <w:pStyle w:val="TAC"/>
            </w:pPr>
            <w:r w:rsidRPr="00020619">
              <w:t>0.2</w:t>
            </w:r>
          </w:p>
        </w:tc>
      </w:tr>
      <w:tr w:rsidR="003922FD" w:rsidRPr="00020619" w14:paraId="0E354D50" w14:textId="77777777" w:rsidTr="007B3EA8">
        <w:trPr>
          <w:trHeight w:val="176"/>
          <w:jc w:val="center"/>
        </w:trPr>
        <w:tc>
          <w:tcPr>
            <w:tcW w:w="2728" w:type="pct"/>
            <w:gridSpan w:val="2"/>
            <w:shd w:val="clear" w:color="auto" w:fill="auto"/>
          </w:tcPr>
          <w:p w14:paraId="4C3C00B6" w14:textId="77777777" w:rsidR="003922FD" w:rsidRPr="00020619" w:rsidRDefault="003922FD" w:rsidP="007B3EA8">
            <w:pPr>
              <w:pStyle w:val="TAL"/>
            </w:pPr>
            <w:r w:rsidRPr="00020619">
              <w:t>T2</w:t>
            </w:r>
          </w:p>
        </w:tc>
        <w:tc>
          <w:tcPr>
            <w:tcW w:w="677" w:type="pct"/>
            <w:shd w:val="clear" w:color="auto" w:fill="auto"/>
          </w:tcPr>
          <w:p w14:paraId="34F435D6" w14:textId="77777777" w:rsidR="003922FD" w:rsidRPr="00020619" w:rsidRDefault="003922FD" w:rsidP="007B3EA8">
            <w:pPr>
              <w:pStyle w:val="TAC"/>
            </w:pPr>
            <w:r w:rsidRPr="00020619">
              <w:t>s</w:t>
            </w:r>
          </w:p>
        </w:tc>
        <w:tc>
          <w:tcPr>
            <w:tcW w:w="1595" w:type="pct"/>
            <w:shd w:val="clear" w:color="auto" w:fill="auto"/>
          </w:tcPr>
          <w:p w14:paraId="17C225EA" w14:textId="77777777" w:rsidR="003922FD" w:rsidRPr="00020619" w:rsidRDefault="003922FD" w:rsidP="007B3EA8">
            <w:pPr>
              <w:pStyle w:val="TAC"/>
            </w:pPr>
            <w:r w:rsidRPr="00020619">
              <w:t>0.8</w:t>
            </w:r>
            <w:r>
              <w:t>8</w:t>
            </w:r>
          </w:p>
        </w:tc>
      </w:tr>
      <w:tr w:rsidR="003922FD" w:rsidRPr="00020619" w14:paraId="6B956445" w14:textId="77777777" w:rsidTr="007B3EA8">
        <w:trPr>
          <w:trHeight w:val="164"/>
          <w:jc w:val="center"/>
        </w:trPr>
        <w:tc>
          <w:tcPr>
            <w:tcW w:w="2728" w:type="pct"/>
            <w:gridSpan w:val="2"/>
            <w:shd w:val="clear" w:color="auto" w:fill="auto"/>
          </w:tcPr>
          <w:p w14:paraId="2DE3BE98" w14:textId="77777777" w:rsidR="003922FD" w:rsidRPr="00020619" w:rsidRDefault="003922FD" w:rsidP="007B3EA8">
            <w:pPr>
              <w:pStyle w:val="TAL"/>
            </w:pPr>
            <w:r w:rsidRPr="00020619">
              <w:t>T3</w:t>
            </w:r>
          </w:p>
        </w:tc>
        <w:tc>
          <w:tcPr>
            <w:tcW w:w="677" w:type="pct"/>
            <w:shd w:val="clear" w:color="auto" w:fill="auto"/>
          </w:tcPr>
          <w:p w14:paraId="1513A078" w14:textId="77777777" w:rsidR="003922FD" w:rsidRPr="00020619" w:rsidRDefault="003922FD" w:rsidP="007B3EA8">
            <w:pPr>
              <w:pStyle w:val="TAC"/>
            </w:pPr>
            <w:r w:rsidRPr="00020619">
              <w:t>s</w:t>
            </w:r>
          </w:p>
        </w:tc>
        <w:tc>
          <w:tcPr>
            <w:tcW w:w="1595" w:type="pct"/>
            <w:shd w:val="clear" w:color="auto" w:fill="auto"/>
          </w:tcPr>
          <w:p w14:paraId="2CFFC781" w14:textId="77777777" w:rsidR="003922FD" w:rsidRPr="00020619" w:rsidRDefault="003922FD" w:rsidP="007B3EA8">
            <w:pPr>
              <w:pStyle w:val="TAC"/>
            </w:pPr>
            <w:r w:rsidRPr="00020619">
              <w:t>0.88</w:t>
            </w:r>
          </w:p>
        </w:tc>
      </w:tr>
      <w:tr w:rsidR="003922FD" w:rsidRPr="00020619" w14:paraId="22237B1F" w14:textId="77777777" w:rsidTr="007B3EA8">
        <w:trPr>
          <w:trHeight w:val="164"/>
          <w:jc w:val="center"/>
        </w:trPr>
        <w:tc>
          <w:tcPr>
            <w:tcW w:w="2728" w:type="pct"/>
            <w:gridSpan w:val="2"/>
            <w:shd w:val="clear" w:color="auto" w:fill="auto"/>
          </w:tcPr>
          <w:p w14:paraId="5D34A50C" w14:textId="77777777" w:rsidR="003922FD" w:rsidRPr="00020619" w:rsidRDefault="003922FD" w:rsidP="007B3EA8">
            <w:pPr>
              <w:pStyle w:val="TAL"/>
            </w:pPr>
            <w:r w:rsidRPr="00020619">
              <w:t>D1</w:t>
            </w:r>
          </w:p>
        </w:tc>
        <w:tc>
          <w:tcPr>
            <w:tcW w:w="677" w:type="pct"/>
            <w:shd w:val="clear" w:color="auto" w:fill="auto"/>
          </w:tcPr>
          <w:p w14:paraId="47ACB279" w14:textId="77777777" w:rsidR="003922FD" w:rsidRPr="00020619" w:rsidRDefault="003922FD" w:rsidP="007B3EA8">
            <w:pPr>
              <w:pStyle w:val="TAC"/>
            </w:pPr>
            <w:r w:rsidRPr="00020619">
              <w:t>s</w:t>
            </w:r>
          </w:p>
        </w:tc>
        <w:tc>
          <w:tcPr>
            <w:tcW w:w="1595" w:type="pct"/>
            <w:shd w:val="clear" w:color="auto" w:fill="auto"/>
          </w:tcPr>
          <w:p w14:paraId="4747A220" w14:textId="77777777" w:rsidR="003922FD" w:rsidRPr="00020619" w:rsidRDefault="003922FD" w:rsidP="007B3EA8">
            <w:pPr>
              <w:pStyle w:val="TAC"/>
            </w:pPr>
            <w:r w:rsidRPr="00020619">
              <w:t>0.84</w:t>
            </w:r>
          </w:p>
        </w:tc>
      </w:tr>
      <w:tr w:rsidR="003922FD" w:rsidRPr="00020619" w14:paraId="49A37EA6" w14:textId="77777777" w:rsidTr="007B3EA8">
        <w:trPr>
          <w:trHeight w:val="50"/>
          <w:jc w:val="center"/>
        </w:trPr>
        <w:tc>
          <w:tcPr>
            <w:tcW w:w="5000" w:type="pct"/>
            <w:gridSpan w:val="4"/>
          </w:tcPr>
          <w:p w14:paraId="46371167" w14:textId="77777777" w:rsidR="003922FD" w:rsidRPr="00020619" w:rsidRDefault="003922FD" w:rsidP="007B3EA8">
            <w:pPr>
              <w:pStyle w:val="TAN"/>
            </w:pPr>
            <w:r w:rsidRPr="00020619">
              <w:t>Note 1:</w:t>
            </w:r>
            <w:r w:rsidRPr="00020619">
              <w:tab/>
              <w:t>UE-specific PDCCH is not transmitted after T1 starts.</w:t>
            </w:r>
          </w:p>
        </w:tc>
      </w:tr>
    </w:tbl>
    <w:p w14:paraId="203E852B" w14:textId="77777777" w:rsidR="003922FD" w:rsidRPr="00020619" w:rsidRDefault="003922FD" w:rsidP="003922FD"/>
    <w:p w14:paraId="19877473" w14:textId="77777777" w:rsidR="003922FD" w:rsidRDefault="003922FD" w:rsidP="003922FD">
      <w:pPr>
        <w:pStyle w:val="TH"/>
      </w:pPr>
      <w:r w:rsidRPr="00020619">
        <w:t>Table A.16.5.1.9.1-3: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3922FD" w:rsidRPr="00020619" w14:paraId="0E4025DE" w14:textId="77777777" w:rsidTr="007B3EA8">
        <w:trPr>
          <w:cantSplit/>
          <w:trHeight w:val="169"/>
          <w:jc w:val="center"/>
        </w:trPr>
        <w:tc>
          <w:tcPr>
            <w:tcW w:w="2887" w:type="dxa"/>
            <w:gridSpan w:val="2"/>
            <w:tcBorders>
              <w:top w:val="single" w:sz="4" w:space="0" w:color="auto"/>
              <w:left w:val="single" w:sz="4" w:space="0" w:color="auto"/>
              <w:bottom w:val="nil"/>
              <w:right w:val="single" w:sz="4" w:space="0" w:color="auto"/>
            </w:tcBorders>
            <w:shd w:val="clear" w:color="auto" w:fill="auto"/>
          </w:tcPr>
          <w:p w14:paraId="7C8B3198" w14:textId="77777777" w:rsidR="003922FD" w:rsidRPr="00020619" w:rsidRDefault="003922FD" w:rsidP="007B3EA8">
            <w:pPr>
              <w:pStyle w:val="TAH"/>
            </w:pPr>
            <w:r w:rsidRPr="00020619">
              <w:t>Parameter</w:t>
            </w:r>
          </w:p>
        </w:tc>
        <w:tc>
          <w:tcPr>
            <w:tcW w:w="1701" w:type="dxa"/>
            <w:tcBorders>
              <w:top w:val="single" w:sz="4" w:space="0" w:color="auto"/>
              <w:left w:val="single" w:sz="4" w:space="0" w:color="auto"/>
              <w:bottom w:val="nil"/>
              <w:right w:val="single" w:sz="4" w:space="0" w:color="auto"/>
            </w:tcBorders>
            <w:shd w:val="clear" w:color="auto" w:fill="auto"/>
          </w:tcPr>
          <w:p w14:paraId="02FAA1EA" w14:textId="77777777" w:rsidR="003922FD" w:rsidRPr="00020619" w:rsidRDefault="003922FD" w:rsidP="007B3EA8">
            <w:pPr>
              <w:pStyle w:val="TAH"/>
            </w:pPr>
            <w:r w:rsidRPr="00020619">
              <w:t>Unit</w:t>
            </w:r>
          </w:p>
        </w:tc>
        <w:tc>
          <w:tcPr>
            <w:tcW w:w="5154" w:type="dxa"/>
            <w:gridSpan w:val="3"/>
            <w:tcBorders>
              <w:top w:val="single" w:sz="4" w:space="0" w:color="auto"/>
              <w:left w:val="single" w:sz="4" w:space="0" w:color="auto"/>
              <w:bottom w:val="single" w:sz="4" w:space="0" w:color="auto"/>
              <w:right w:val="single" w:sz="4" w:space="0" w:color="auto"/>
            </w:tcBorders>
          </w:tcPr>
          <w:p w14:paraId="64222DB3" w14:textId="77777777" w:rsidR="003922FD" w:rsidRPr="00020619" w:rsidRDefault="003922FD" w:rsidP="007B3EA8">
            <w:pPr>
              <w:pStyle w:val="TAH"/>
            </w:pPr>
            <w:r w:rsidRPr="00020619">
              <w:t>Test 1</w:t>
            </w:r>
          </w:p>
        </w:tc>
      </w:tr>
      <w:tr w:rsidR="003922FD" w:rsidRPr="00020619" w14:paraId="03F98CF2" w14:textId="77777777" w:rsidTr="007B3EA8">
        <w:trPr>
          <w:cantSplit/>
          <w:trHeight w:val="191"/>
          <w:jc w:val="center"/>
        </w:trPr>
        <w:tc>
          <w:tcPr>
            <w:tcW w:w="2887" w:type="dxa"/>
            <w:gridSpan w:val="2"/>
            <w:tcBorders>
              <w:left w:val="single" w:sz="4" w:space="0" w:color="auto"/>
              <w:bottom w:val="single" w:sz="4" w:space="0" w:color="auto"/>
            </w:tcBorders>
            <w:shd w:val="clear" w:color="auto" w:fill="auto"/>
          </w:tcPr>
          <w:p w14:paraId="4DF9671A" w14:textId="77777777" w:rsidR="003922FD" w:rsidRPr="00020619" w:rsidRDefault="003922FD" w:rsidP="007B3EA8">
            <w:pPr>
              <w:pStyle w:val="TAH"/>
            </w:pPr>
          </w:p>
        </w:tc>
        <w:tc>
          <w:tcPr>
            <w:tcW w:w="1701" w:type="dxa"/>
            <w:tcBorders>
              <w:bottom w:val="single" w:sz="4" w:space="0" w:color="auto"/>
            </w:tcBorders>
            <w:shd w:val="clear" w:color="auto" w:fill="auto"/>
          </w:tcPr>
          <w:p w14:paraId="73F525C9" w14:textId="77777777" w:rsidR="003922FD" w:rsidRPr="00020619" w:rsidRDefault="003922FD" w:rsidP="007B3EA8">
            <w:pPr>
              <w:pStyle w:val="TAH"/>
            </w:pPr>
          </w:p>
        </w:tc>
        <w:tc>
          <w:tcPr>
            <w:tcW w:w="1718" w:type="dxa"/>
            <w:tcBorders>
              <w:bottom w:val="single" w:sz="4" w:space="0" w:color="auto"/>
            </w:tcBorders>
          </w:tcPr>
          <w:p w14:paraId="1EB78BF4" w14:textId="77777777" w:rsidR="003922FD" w:rsidRPr="00020619" w:rsidRDefault="003922FD" w:rsidP="007B3EA8">
            <w:pPr>
              <w:pStyle w:val="TAH"/>
            </w:pPr>
            <w:r w:rsidRPr="00020619">
              <w:t>T1</w:t>
            </w:r>
          </w:p>
        </w:tc>
        <w:tc>
          <w:tcPr>
            <w:tcW w:w="1718" w:type="dxa"/>
            <w:tcBorders>
              <w:bottom w:val="single" w:sz="4" w:space="0" w:color="auto"/>
            </w:tcBorders>
          </w:tcPr>
          <w:p w14:paraId="0280D3E8" w14:textId="77777777" w:rsidR="003922FD" w:rsidRPr="00020619" w:rsidRDefault="003922FD" w:rsidP="007B3EA8">
            <w:pPr>
              <w:pStyle w:val="TAH"/>
            </w:pPr>
            <w:r w:rsidRPr="00020619">
              <w:t>T2</w:t>
            </w:r>
          </w:p>
        </w:tc>
        <w:tc>
          <w:tcPr>
            <w:tcW w:w="1718" w:type="dxa"/>
            <w:tcBorders>
              <w:bottom w:val="single" w:sz="4" w:space="0" w:color="auto"/>
            </w:tcBorders>
          </w:tcPr>
          <w:p w14:paraId="234E0A9A" w14:textId="77777777" w:rsidR="003922FD" w:rsidRPr="00020619" w:rsidRDefault="003922FD" w:rsidP="007B3EA8">
            <w:pPr>
              <w:pStyle w:val="TAH"/>
            </w:pPr>
            <w:r w:rsidRPr="00020619">
              <w:t>T3</w:t>
            </w:r>
          </w:p>
        </w:tc>
      </w:tr>
      <w:tr w:rsidR="003922FD" w:rsidRPr="00020619" w14:paraId="7630C705" w14:textId="77777777" w:rsidTr="007B3EA8">
        <w:trPr>
          <w:cantSplit/>
          <w:trHeight w:val="169"/>
          <w:jc w:val="center"/>
        </w:trPr>
        <w:tc>
          <w:tcPr>
            <w:tcW w:w="2887" w:type="dxa"/>
            <w:gridSpan w:val="2"/>
            <w:tcBorders>
              <w:left w:val="single" w:sz="4" w:space="0" w:color="auto"/>
              <w:bottom w:val="single" w:sz="4" w:space="0" w:color="auto"/>
            </w:tcBorders>
          </w:tcPr>
          <w:p w14:paraId="17A0BF9D" w14:textId="77777777" w:rsidR="003922FD" w:rsidRPr="00020619" w:rsidRDefault="003922FD" w:rsidP="007B3EA8">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t>PDCCH_beta</w:t>
            </w:r>
            <w:proofErr w:type="spellEnd"/>
          </w:p>
        </w:tc>
        <w:tc>
          <w:tcPr>
            <w:tcW w:w="1701" w:type="dxa"/>
            <w:tcBorders>
              <w:bottom w:val="single" w:sz="4" w:space="0" w:color="auto"/>
            </w:tcBorders>
          </w:tcPr>
          <w:p w14:paraId="0CE39725" w14:textId="77777777" w:rsidR="003922FD" w:rsidRPr="00020619" w:rsidRDefault="003922FD" w:rsidP="007B3EA8">
            <w:pPr>
              <w:pStyle w:val="TAC"/>
            </w:pPr>
            <w:r w:rsidRPr="00020619">
              <w:t>dB</w:t>
            </w:r>
          </w:p>
        </w:tc>
        <w:tc>
          <w:tcPr>
            <w:tcW w:w="5154" w:type="dxa"/>
            <w:gridSpan w:val="3"/>
            <w:shd w:val="clear" w:color="auto" w:fill="auto"/>
          </w:tcPr>
          <w:p w14:paraId="122A2742" w14:textId="77777777" w:rsidR="003922FD" w:rsidRPr="00020619" w:rsidRDefault="003922FD" w:rsidP="007B3EA8">
            <w:pPr>
              <w:pStyle w:val="TAC"/>
            </w:pPr>
            <w:r w:rsidRPr="00020619">
              <w:t>4</w:t>
            </w:r>
          </w:p>
        </w:tc>
      </w:tr>
      <w:tr w:rsidR="003922FD" w:rsidRPr="00020619" w14:paraId="277976CD" w14:textId="77777777" w:rsidTr="007B3EA8">
        <w:trPr>
          <w:cantSplit/>
          <w:trHeight w:val="180"/>
          <w:jc w:val="center"/>
        </w:trPr>
        <w:tc>
          <w:tcPr>
            <w:tcW w:w="2887" w:type="dxa"/>
            <w:gridSpan w:val="2"/>
            <w:tcBorders>
              <w:left w:val="single" w:sz="4" w:space="0" w:color="auto"/>
              <w:bottom w:val="single" w:sz="4" w:space="0" w:color="auto"/>
            </w:tcBorders>
          </w:tcPr>
          <w:p w14:paraId="485005EC" w14:textId="77777777" w:rsidR="003922FD" w:rsidRPr="00020619" w:rsidRDefault="003922FD" w:rsidP="007B3EA8">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t>PDCCH_DMRS_beta</w:t>
            </w:r>
            <w:proofErr w:type="spellEnd"/>
          </w:p>
        </w:tc>
        <w:tc>
          <w:tcPr>
            <w:tcW w:w="1701" w:type="dxa"/>
            <w:tcBorders>
              <w:bottom w:val="single" w:sz="4" w:space="0" w:color="auto"/>
            </w:tcBorders>
          </w:tcPr>
          <w:p w14:paraId="4100195C" w14:textId="77777777" w:rsidR="003922FD" w:rsidRPr="00020619" w:rsidRDefault="003922FD" w:rsidP="007B3EA8">
            <w:pPr>
              <w:pStyle w:val="TAC"/>
            </w:pPr>
            <w:r w:rsidRPr="00020619">
              <w:t>dB</w:t>
            </w:r>
          </w:p>
        </w:tc>
        <w:tc>
          <w:tcPr>
            <w:tcW w:w="5154" w:type="dxa"/>
            <w:gridSpan w:val="3"/>
            <w:vMerge w:val="restart"/>
            <w:shd w:val="clear" w:color="auto" w:fill="auto"/>
            <w:vAlign w:val="center"/>
          </w:tcPr>
          <w:p w14:paraId="3BD9A41B" w14:textId="77777777" w:rsidR="003922FD" w:rsidRPr="00020619" w:rsidRDefault="003922FD" w:rsidP="007B3EA8">
            <w:pPr>
              <w:pStyle w:val="TAC"/>
            </w:pPr>
            <w:r w:rsidRPr="00020619">
              <w:t>0</w:t>
            </w:r>
          </w:p>
        </w:tc>
      </w:tr>
      <w:tr w:rsidR="003922FD" w:rsidRPr="00020619" w14:paraId="56555112" w14:textId="77777777" w:rsidTr="007B3EA8">
        <w:trPr>
          <w:cantSplit/>
          <w:trHeight w:val="169"/>
          <w:jc w:val="center"/>
        </w:trPr>
        <w:tc>
          <w:tcPr>
            <w:tcW w:w="2887" w:type="dxa"/>
            <w:gridSpan w:val="2"/>
            <w:tcBorders>
              <w:left w:val="single" w:sz="4" w:space="0" w:color="auto"/>
              <w:bottom w:val="single" w:sz="4" w:space="0" w:color="auto"/>
            </w:tcBorders>
          </w:tcPr>
          <w:p w14:paraId="79CF6BE3" w14:textId="77777777" w:rsidR="003922FD" w:rsidRPr="00020619" w:rsidRDefault="003922FD" w:rsidP="007B3EA8">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t>PBCH_beta</w:t>
            </w:r>
            <w:proofErr w:type="spellEnd"/>
          </w:p>
        </w:tc>
        <w:tc>
          <w:tcPr>
            <w:tcW w:w="1701" w:type="dxa"/>
            <w:tcBorders>
              <w:bottom w:val="single" w:sz="4" w:space="0" w:color="auto"/>
            </w:tcBorders>
          </w:tcPr>
          <w:p w14:paraId="256AE65E" w14:textId="77777777" w:rsidR="003922FD" w:rsidRPr="00020619" w:rsidRDefault="003922FD" w:rsidP="007B3EA8">
            <w:pPr>
              <w:pStyle w:val="TAC"/>
            </w:pPr>
            <w:r w:rsidRPr="00020619">
              <w:t>dB</w:t>
            </w:r>
          </w:p>
        </w:tc>
        <w:tc>
          <w:tcPr>
            <w:tcW w:w="5154" w:type="dxa"/>
            <w:gridSpan w:val="3"/>
            <w:vMerge/>
            <w:shd w:val="clear" w:color="auto" w:fill="auto"/>
            <w:vAlign w:val="center"/>
          </w:tcPr>
          <w:p w14:paraId="11146437" w14:textId="77777777" w:rsidR="003922FD" w:rsidRPr="00020619" w:rsidRDefault="003922FD" w:rsidP="007B3EA8">
            <w:pPr>
              <w:pStyle w:val="TAC"/>
            </w:pPr>
          </w:p>
        </w:tc>
      </w:tr>
      <w:tr w:rsidR="003922FD" w:rsidRPr="00020619" w14:paraId="4F667C7C" w14:textId="77777777" w:rsidTr="007B3EA8">
        <w:trPr>
          <w:cantSplit/>
          <w:trHeight w:val="169"/>
          <w:jc w:val="center"/>
        </w:trPr>
        <w:tc>
          <w:tcPr>
            <w:tcW w:w="2887" w:type="dxa"/>
            <w:gridSpan w:val="2"/>
            <w:tcBorders>
              <w:left w:val="single" w:sz="4" w:space="0" w:color="auto"/>
              <w:bottom w:val="single" w:sz="4" w:space="0" w:color="auto"/>
            </w:tcBorders>
          </w:tcPr>
          <w:p w14:paraId="2213F722" w14:textId="77777777" w:rsidR="003922FD" w:rsidRPr="00020619" w:rsidRDefault="003922FD" w:rsidP="007B3EA8">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t>PSS_beta</w:t>
            </w:r>
            <w:proofErr w:type="spellEnd"/>
          </w:p>
        </w:tc>
        <w:tc>
          <w:tcPr>
            <w:tcW w:w="1701" w:type="dxa"/>
            <w:tcBorders>
              <w:bottom w:val="single" w:sz="4" w:space="0" w:color="auto"/>
            </w:tcBorders>
          </w:tcPr>
          <w:p w14:paraId="72FC93CA" w14:textId="77777777" w:rsidR="003922FD" w:rsidRPr="00020619" w:rsidRDefault="003922FD" w:rsidP="007B3EA8">
            <w:pPr>
              <w:pStyle w:val="TAC"/>
            </w:pPr>
            <w:r w:rsidRPr="00020619">
              <w:t>dB</w:t>
            </w:r>
          </w:p>
        </w:tc>
        <w:tc>
          <w:tcPr>
            <w:tcW w:w="5154" w:type="dxa"/>
            <w:gridSpan w:val="3"/>
            <w:vMerge/>
            <w:shd w:val="clear" w:color="auto" w:fill="auto"/>
          </w:tcPr>
          <w:p w14:paraId="5EBE8E50" w14:textId="77777777" w:rsidR="003922FD" w:rsidRPr="00020619" w:rsidRDefault="003922FD" w:rsidP="007B3EA8">
            <w:pPr>
              <w:pStyle w:val="TAC"/>
            </w:pPr>
          </w:p>
        </w:tc>
      </w:tr>
      <w:tr w:rsidR="003922FD" w:rsidRPr="00020619" w14:paraId="43D3250A" w14:textId="77777777" w:rsidTr="007B3EA8">
        <w:trPr>
          <w:cantSplit/>
          <w:trHeight w:val="180"/>
          <w:jc w:val="center"/>
        </w:trPr>
        <w:tc>
          <w:tcPr>
            <w:tcW w:w="2887" w:type="dxa"/>
            <w:gridSpan w:val="2"/>
            <w:tcBorders>
              <w:left w:val="single" w:sz="4" w:space="0" w:color="auto"/>
              <w:bottom w:val="single" w:sz="4" w:space="0" w:color="auto"/>
            </w:tcBorders>
          </w:tcPr>
          <w:p w14:paraId="29C290B1" w14:textId="77777777" w:rsidR="003922FD" w:rsidRPr="00020619" w:rsidRDefault="003922FD" w:rsidP="007B3EA8">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t>SSS_beta</w:t>
            </w:r>
            <w:proofErr w:type="spellEnd"/>
          </w:p>
        </w:tc>
        <w:tc>
          <w:tcPr>
            <w:tcW w:w="1701" w:type="dxa"/>
            <w:tcBorders>
              <w:bottom w:val="single" w:sz="4" w:space="0" w:color="auto"/>
            </w:tcBorders>
          </w:tcPr>
          <w:p w14:paraId="2835A281" w14:textId="77777777" w:rsidR="003922FD" w:rsidRPr="00020619" w:rsidRDefault="003922FD" w:rsidP="007B3EA8">
            <w:pPr>
              <w:pStyle w:val="TAC"/>
            </w:pPr>
            <w:r w:rsidRPr="00020619">
              <w:t>dB</w:t>
            </w:r>
          </w:p>
        </w:tc>
        <w:tc>
          <w:tcPr>
            <w:tcW w:w="5154" w:type="dxa"/>
            <w:gridSpan w:val="3"/>
            <w:vMerge/>
            <w:shd w:val="clear" w:color="auto" w:fill="auto"/>
          </w:tcPr>
          <w:p w14:paraId="2CA7FE4A" w14:textId="77777777" w:rsidR="003922FD" w:rsidRPr="00020619" w:rsidRDefault="003922FD" w:rsidP="007B3EA8">
            <w:pPr>
              <w:pStyle w:val="TAC"/>
            </w:pPr>
          </w:p>
        </w:tc>
      </w:tr>
      <w:tr w:rsidR="003922FD" w:rsidRPr="00020619" w14:paraId="6A21DFA6" w14:textId="77777777" w:rsidTr="007B3EA8">
        <w:trPr>
          <w:cantSplit/>
          <w:trHeight w:val="169"/>
          <w:jc w:val="center"/>
        </w:trPr>
        <w:tc>
          <w:tcPr>
            <w:tcW w:w="2887" w:type="dxa"/>
            <w:gridSpan w:val="2"/>
            <w:tcBorders>
              <w:left w:val="single" w:sz="4" w:space="0" w:color="auto"/>
              <w:bottom w:val="single" w:sz="4" w:space="0" w:color="auto"/>
            </w:tcBorders>
          </w:tcPr>
          <w:p w14:paraId="1640C767" w14:textId="77777777" w:rsidR="003922FD" w:rsidRPr="00020619" w:rsidRDefault="003922FD" w:rsidP="007B3EA8">
            <w:pPr>
              <w:pStyle w:val="TAL"/>
            </w:pPr>
            <w:r w:rsidRPr="00020619">
              <w:rPr>
                <w:rFonts w:cs="Arial"/>
                <w:szCs w:val="16"/>
                <w:lang w:eastAsia="ja-JP"/>
              </w:rPr>
              <w:t xml:space="preserve">EPRE ratio of PDSCH DMRS to SSS </w:t>
            </w:r>
            <w:proofErr w:type="spellStart"/>
            <w:r w:rsidRPr="00020619">
              <w:t>PDSCH_beta</w:t>
            </w:r>
            <w:proofErr w:type="spellEnd"/>
          </w:p>
        </w:tc>
        <w:tc>
          <w:tcPr>
            <w:tcW w:w="1701" w:type="dxa"/>
            <w:tcBorders>
              <w:bottom w:val="single" w:sz="4" w:space="0" w:color="auto"/>
            </w:tcBorders>
          </w:tcPr>
          <w:p w14:paraId="4E2E7AEE" w14:textId="77777777" w:rsidR="003922FD" w:rsidRPr="00020619" w:rsidRDefault="003922FD" w:rsidP="007B3EA8">
            <w:pPr>
              <w:pStyle w:val="TAC"/>
            </w:pPr>
            <w:r w:rsidRPr="00020619">
              <w:t>dB</w:t>
            </w:r>
          </w:p>
        </w:tc>
        <w:tc>
          <w:tcPr>
            <w:tcW w:w="5154" w:type="dxa"/>
            <w:gridSpan w:val="3"/>
            <w:vMerge/>
            <w:shd w:val="clear" w:color="auto" w:fill="auto"/>
          </w:tcPr>
          <w:p w14:paraId="682EE55C" w14:textId="77777777" w:rsidR="003922FD" w:rsidRPr="00020619" w:rsidRDefault="003922FD" w:rsidP="007B3EA8">
            <w:pPr>
              <w:pStyle w:val="TAC"/>
            </w:pPr>
          </w:p>
        </w:tc>
      </w:tr>
      <w:tr w:rsidR="003922FD" w:rsidRPr="00020619" w14:paraId="43B96E7C" w14:textId="77777777" w:rsidTr="007B3EA8">
        <w:trPr>
          <w:cantSplit/>
          <w:trHeight w:val="169"/>
          <w:jc w:val="center"/>
        </w:trPr>
        <w:tc>
          <w:tcPr>
            <w:tcW w:w="2887" w:type="dxa"/>
            <w:gridSpan w:val="2"/>
            <w:tcBorders>
              <w:left w:val="single" w:sz="4" w:space="0" w:color="auto"/>
              <w:bottom w:val="single" w:sz="4" w:space="0" w:color="auto"/>
            </w:tcBorders>
          </w:tcPr>
          <w:p w14:paraId="308DCC5B" w14:textId="77777777" w:rsidR="003922FD" w:rsidRPr="00020619" w:rsidRDefault="003922FD" w:rsidP="007B3EA8">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4AE58BDC" w14:textId="77777777" w:rsidR="003922FD" w:rsidRPr="00020619" w:rsidRDefault="003922FD" w:rsidP="007B3EA8">
            <w:pPr>
              <w:pStyle w:val="TAC"/>
            </w:pPr>
            <w:r w:rsidRPr="00020619">
              <w:rPr>
                <w:rFonts w:hint="eastAsia"/>
              </w:rPr>
              <w:t>d</w:t>
            </w:r>
            <w:r w:rsidRPr="00020619">
              <w:t>B</w:t>
            </w:r>
          </w:p>
        </w:tc>
        <w:tc>
          <w:tcPr>
            <w:tcW w:w="5154" w:type="dxa"/>
            <w:gridSpan w:val="3"/>
            <w:vMerge/>
            <w:shd w:val="clear" w:color="auto" w:fill="auto"/>
          </w:tcPr>
          <w:p w14:paraId="633357BA" w14:textId="77777777" w:rsidR="003922FD" w:rsidRPr="00020619" w:rsidRDefault="003922FD" w:rsidP="007B3EA8">
            <w:pPr>
              <w:pStyle w:val="TAC"/>
            </w:pPr>
          </w:p>
        </w:tc>
      </w:tr>
      <w:tr w:rsidR="003922FD" w:rsidRPr="00020619" w14:paraId="17DD3BD5" w14:textId="77777777" w:rsidTr="007B3EA8">
        <w:trPr>
          <w:cantSplit/>
          <w:trHeight w:val="169"/>
          <w:jc w:val="center"/>
        </w:trPr>
        <w:tc>
          <w:tcPr>
            <w:tcW w:w="2887" w:type="dxa"/>
            <w:gridSpan w:val="2"/>
            <w:tcBorders>
              <w:left w:val="single" w:sz="4" w:space="0" w:color="auto"/>
              <w:bottom w:val="single" w:sz="4" w:space="0" w:color="auto"/>
            </w:tcBorders>
          </w:tcPr>
          <w:p w14:paraId="3BD064D0" w14:textId="77777777" w:rsidR="003922FD" w:rsidRPr="00020619" w:rsidRDefault="003922FD" w:rsidP="007B3EA8">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44B84A44" w14:textId="77777777" w:rsidR="003922FD" w:rsidRPr="00020619" w:rsidRDefault="003922FD" w:rsidP="007B3EA8">
            <w:pPr>
              <w:pStyle w:val="TAC"/>
            </w:pPr>
            <w:r w:rsidRPr="00020619">
              <w:rPr>
                <w:rFonts w:hint="eastAsia"/>
              </w:rPr>
              <w:t>d</w:t>
            </w:r>
            <w:r w:rsidRPr="00020619">
              <w:t>B</w:t>
            </w:r>
          </w:p>
        </w:tc>
        <w:tc>
          <w:tcPr>
            <w:tcW w:w="5154" w:type="dxa"/>
            <w:gridSpan w:val="3"/>
            <w:vMerge/>
            <w:shd w:val="clear" w:color="auto" w:fill="auto"/>
          </w:tcPr>
          <w:p w14:paraId="6D05F036" w14:textId="77777777" w:rsidR="003922FD" w:rsidRPr="00020619" w:rsidRDefault="003922FD" w:rsidP="007B3EA8">
            <w:pPr>
              <w:pStyle w:val="TAC"/>
            </w:pPr>
          </w:p>
        </w:tc>
      </w:tr>
      <w:tr w:rsidR="003922FD" w:rsidRPr="00020619" w14:paraId="15E7244F" w14:textId="77777777" w:rsidTr="007B3EA8">
        <w:trPr>
          <w:cantSplit/>
          <w:trHeight w:val="169"/>
          <w:jc w:val="center"/>
        </w:trPr>
        <w:tc>
          <w:tcPr>
            <w:tcW w:w="2887" w:type="dxa"/>
            <w:gridSpan w:val="2"/>
            <w:tcBorders>
              <w:left w:val="single" w:sz="4" w:space="0" w:color="auto"/>
              <w:bottom w:val="single" w:sz="4" w:space="0" w:color="auto"/>
            </w:tcBorders>
            <w:vAlign w:val="center"/>
          </w:tcPr>
          <w:p w14:paraId="1D4D29BB" w14:textId="77777777" w:rsidR="003922FD" w:rsidRPr="00020619" w:rsidRDefault="003922FD" w:rsidP="007B3EA8">
            <w:pPr>
              <w:pStyle w:val="TAL"/>
            </w:pPr>
            <w:r w:rsidRPr="00020619">
              <w:rPr>
                <w:rFonts w:cs="Arial"/>
                <w:szCs w:val="16"/>
                <w:lang w:eastAsia="ja-JP"/>
              </w:rPr>
              <w:t>EPRE ratio of OCNG to OCNG DMRS</w:t>
            </w:r>
          </w:p>
        </w:tc>
        <w:tc>
          <w:tcPr>
            <w:tcW w:w="1701" w:type="dxa"/>
            <w:tcBorders>
              <w:bottom w:val="single" w:sz="4" w:space="0" w:color="auto"/>
            </w:tcBorders>
          </w:tcPr>
          <w:p w14:paraId="3446AC1F" w14:textId="77777777" w:rsidR="003922FD" w:rsidRPr="00020619" w:rsidRDefault="003922FD" w:rsidP="007B3EA8">
            <w:pPr>
              <w:pStyle w:val="TAC"/>
            </w:pPr>
            <w:r w:rsidRPr="00020619">
              <w:t>dB</w:t>
            </w:r>
          </w:p>
        </w:tc>
        <w:tc>
          <w:tcPr>
            <w:tcW w:w="5154" w:type="dxa"/>
            <w:gridSpan w:val="3"/>
            <w:vMerge/>
            <w:shd w:val="clear" w:color="auto" w:fill="auto"/>
          </w:tcPr>
          <w:p w14:paraId="1645FC27" w14:textId="77777777" w:rsidR="003922FD" w:rsidRPr="00020619" w:rsidRDefault="003922FD" w:rsidP="007B3EA8">
            <w:pPr>
              <w:pStyle w:val="TAC"/>
            </w:pPr>
          </w:p>
        </w:tc>
      </w:tr>
      <w:tr w:rsidR="003922FD" w:rsidRPr="00020619" w14:paraId="430A30F2" w14:textId="77777777" w:rsidTr="007B3EA8">
        <w:trPr>
          <w:cantSplit/>
          <w:trHeight w:val="185"/>
          <w:jc w:val="center"/>
        </w:trPr>
        <w:tc>
          <w:tcPr>
            <w:tcW w:w="1328" w:type="dxa"/>
            <w:vMerge w:val="restart"/>
            <w:shd w:val="clear" w:color="auto" w:fill="auto"/>
          </w:tcPr>
          <w:p w14:paraId="5F68B0C1" w14:textId="77777777" w:rsidR="003922FD" w:rsidRPr="00020619" w:rsidRDefault="003922FD" w:rsidP="007B3EA8">
            <w:pPr>
              <w:pStyle w:val="TAL"/>
            </w:pPr>
            <w:r w:rsidRPr="00020619">
              <w:t>SNR on RLM-RS</w:t>
            </w:r>
          </w:p>
        </w:tc>
        <w:tc>
          <w:tcPr>
            <w:tcW w:w="1559" w:type="dxa"/>
          </w:tcPr>
          <w:p w14:paraId="4E51D5F2" w14:textId="77777777" w:rsidR="003922FD" w:rsidRPr="00020619" w:rsidRDefault="003922FD" w:rsidP="007B3EA8">
            <w:pPr>
              <w:pStyle w:val="TAL"/>
            </w:pPr>
            <w:r w:rsidRPr="00020619">
              <w:t>Config 1</w:t>
            </w:r>
            <w:r>
              <w:t>,4</w:t>
            </w:r>
          </w:p>
        </w:tc>
        <w:tc>
          <w:tcPr>
            <w:tcW w:w="1701" w:type="dxa"/>
            <w:vMerge w:val="restart"/>
            <w:shd w:val="clear" w:color="auto" w:fill="auto"/>
          </w:tcPr>
          <w:p w14:paraId="34898C17" w14:textId="77777777" w:rsidR="003922FD" w:rsidRPr="00020619" w:rsidRDefault="003922FD" w:rsidP="007B3EA8">
            <w:pPr>
              <w:pStyle w:val="TAC"/>
            </w:pPr>
            <w:r w:rsidRPr="00020619">
              <w:t>dB</w:t>
            </w:r>
          </w:p>
        </w:tc>
        <w:tc>
          <w:tcPr>
            <w:tcW w:w="1718" w:type="dxa"/>
          </w:tcPr>
          <w:p w14:paraId="1BD02CC5" w14:textId="77777777" w:rsidR="003922FD" w:rsidRPr="00020619" w:rsidRDefault="003922FD" w:rsidP="007B3EA8">
            <w:pPr>
              <w:pStyle w:val="TAC"/>
            </w:pPr>
            <w:r w:rsidRPr="00020619">
              <w:t>1</w:t>
            </w:r>
          </w:p>
        </w:tc>
        <w:tc>
          <w:tcPr>
            <w:tcW w:w="1718" w:type="dxa"/>
          </w:tcPr>
          <w:p w14:paraId="1C522FF3" w14:textId="77777777" w:rsidR="003922FD" w:rsidRPr="00020619" w:rsidRDefault="003922FD" w:rsidP="007B3EA8">
            <w:pPr>
              <w:keepNext/>
              <w:keepLines/>
              <w:spacing w:after="0"/>
              <w:jc w:val="center"/>
              <w:rPr>
                <w:rFonts w:ascii="Arial" w:hAnsi="Arial"/>
                <w:sz w:val="18"/>
              </w:rPr>
            </w:pPr>
            <w:r w:rsidRPr="00020619">
              <w:rPr>
                <w:rFonts w:ascii="Arial" w:hAnsi="Arial"/>
                <w:sz w:val="18"/>
              </w:rPr>
              <w:t>-7</w:t>
            </w:r>
          </w:p>
        </w:tc>
        <w:tc>
          <w:tcPr>
            <w:tcW w:w="1718" w:type="dxa"/>
          </w:tcPr>
          <w:p w14:paraId="18064177"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-15</w:t>
            </w:r>
          </w:p>
        </w:tc>
      </w:tr>
      <w:tr w:rsidR="003922FD" w:rsidRPr="00020619" w14:paraId="54B84A16" w14:textId="77777777" w:rsidTr="007B3EA8">
        <w:trPr>
          <w:cantSplit/>
          <w:trHeight w:val="245"/>
          <w:jc w:val="center"/>
        </w:trPr>
        <w:tc>
          <w:tcPr>
            <w:tcW w:w="1328" w:type="dxa"/>
            <w:vMerge/>
            <w:shd w:val="clear" w:color="auto" w:fill="auto"/>
          </w:tcPr>
          <w:p w14:paraId="79048F06" w14:textId="77777777" w:rsidR="003922FD" w:rsidRPr="00020619" w:rsidRDefault="003922FD" w:rsidP="007B3EA8">
            <w:pPr>
              <w:pStyle w:val="TAL"/>
            </w:pPr>
          </w:p>
        </w:tc>
        <w:tc>
          <w:tcPr>
            <w:tcW w:w="1559" w:type="dxa"/>
          </w:tcPr>
          <w:p w14:paraId="3EEFD496" w14:textId="77777777" w:rsidR="003922FD" w:rsidRPr="00020619" w:rsidRDefault="003922FD" w:rsidP="007B3EA8">
            <w:pPr>
              <w:pStyle w:val="TAL"/>
            </w:pPr>
            <w:r w:rsidRPr="00020619">
              <w:t>Config 2</w:t>
            </w:r>
          </w:p>
        </w:tc>
        <w:tc>
          <w:tcPr>
            <w:tcW w:w="1701" w:type="dxa"/>
            <w:vMerge/>
            <w:shd w:val="clear" w:color="auto" w:fill="auto"/>
          </w:tcPr>
          <w:p w14:paraId="11BB5EA1" w14:textId="77777777" w:rsidR="003922FD" w:rsidRPr="00020619" w:rsidRDefault="003922FD" w:rsidP="007B3EA8">
            <w:pPr>
              <w:pStyle w:val="TAC"/>
            </w:pPr>
          </w:p>
        </w:tc>
        <w:tc>
          <w:tcPr>
            <w:tcW w:w="1718" w:type="dxa"/>
          </w:tcPr>
          <w:p w14:paraId="5C29FBB0" w14:textId="77777777" w:rsidR="003922FD" w:rsidRPr="00020619" w:rsidRDefault="003922FD" w:rsidP="007B3EA8">
            <w:pPr>
              <w:pStyle w:val="TAC"/>
            </w:pPr>
            <w:r w:rsidRPr="00020619">
              <w:t>1</w:t>
            </w:r>
          </w:p>
        </w:tc>
        <w:tc>
          <w:tcPr>
            <w:tcW w:w="1718" w:type="dxa"/>
          </w:tcPr>
          <w:p w14:paraId="51A9676D" w14:textId="77777777" w:rsidR="003922FD" w:rsidRPr="00020619" w:rsidRDefault="003922FD" w:rsidP="007B3EA8">
            <w:pPr>
              <w:keepNext/>
              <w:keepLines/>
              <w:spacing w:after="0"/>
              <w:jc w:val="center"/>
              <w:rPr>
                <w:rFonts w:ascii="Arial" w:hAnsi="Arial"/>
                <w:sz w:val="18"/>
              </w:rPr>
            </w:pPr>
            <w:r w:rsidRPr="00020619">
              <w:rPr>
                <w:rFonts w:ascii="Arial" w:hAnsi="Arial"/>
                <w:sz w:val="18"/>
              </w:rPr>
              <w:t>-7</w:t>
            </w:r>
          </w:p>
        </w:tc>
        <w:tc>
          <w:tcPr>
            <w:tcW w:w="1718" w:type="dxa"/>
          </w:tcPr>
          <w:p w14:paraId="6AF1AE4A"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-15</w:t>
            </w:r>
          </w:p>
        </w:tc>
      </w:tr>
      <w:tr w:rsidR="003922FD" w:rsidRPr="00020619" w14:paraId="7E7A0570" w14:textId="77777777" w:rsidTr="007B3EA8">
        <w:trPr>
          <w:cantSplit/>
          <w:trHeight w:val="135"/>
          <w:jc w:val="center"/>
        </w:trPr>
        <w:tc>
          <w:tcPr>
            <w:tcW w:w="1328" w:type="dxa"/>
            <w:vMerge/>
            <w:tcBorders>
              <w:bottom w:val="single" w:sz="4" w:space="0" w:color="auto"/>
            </w:tcBorders>
            <w:shd w:val="clear" w:color="auto" w:fill="auto"/>
          </w:tcPr>
          <w:p w14:paraId="3CFF1BEA" w14:textId="77777777" w:rsidR="003922FD" w:rsidRPr="00020619" w:rsidRDefault="003922FD" w:rsidP="007B3EA8">
            <w:pPr>
              <w:pStyle w:val="TAL"/>
            </w:pPr>
          </w:p>
        </w:tc>
        <w:tc>
          <w:tcPr>
            <w:tcW w:w="1559" w:type="dxa"/>
          </w:tcPr>
          <w:p w14:paraId="21DEA565" w14:textId="77777777" w:rsidR="003922FD" w:rsidRPr="00020619" w:rsidRDefault="003922FD" w:rsidP="007B3EA8">
            <w:pPr>
              <w:pStyle w:val="TAL"/>
            </w:pPr>
            <w:r w:rsidRPr="00020619">
              <w:t>Config 3</w:t>
            </w:r>
          </w:p>
        </w:tc>
        <w:tc>
          <w:tcPr>
            <w:tcW w:w="1701" w:type="dxa"/>
            <w:vMerge/>
            <w:tcBorders>
              <w:bottom w:val="single" w:sz="4" w:space="0" w:color="auto"/>
            </w:tcBorders>
            <w:shd w:val="clear" w:color="auto" w:fill="auto"/>
          </w:tcPr>
          <w:p w14:paraId="757BCECF" w14:textId="77777777" w:rsidR="003922FD" w:rsidRPr="00020619" w:rsidRDefault="003922FD" w:rsidP="007B3EA8">
            <w:pPr>
              <w:pStyle w:val="TAC"/>
            </w:pPr>
          </w:p>
        </w:tc>
        <w:tc>
          <w:tcPr>
            <w:tcW w:w="1718" w:type="dxa"/>
          </w:tcPr>
          <w:p w14:paraId="29B9C11A" w14:textId="77777777" w:rsidR="003922FD" w:rsidRPr="00020619" w:rsidRDefault="003922FD" w:rsidP="007B3EA8">
            <w:pPr>
              <w:pStyle w:val="TAC"/>
            </w:pPr>
            <w:r w:rsidRPr="00020619">
              <w:t>1</w:t>
            </w:r>
          </w:p>
        </w:tc>
        <w:tc>
          <w:tcPr>
            <w:tcW w:w="1718" w:type="dxa"/>
          </w:tcPr>
          <w:p w14:paraId="5631DD7B" w14:textId="77777777" w:rsidR="003922FD" w:rsidRPr="00020619" w:rsidRDefault="003922FD" w:rsidP="007B3EA8">
            <w:pPr>
              <w:keepNext/>
              <w:keepLines/>
              <w:spacing w:after="0"/>
              <w:jc w:val="center"/>
              <w:rPr>
                <w:rFonts w:ascii="Arial" w:hAnsi="Arial"/>
                <w:sz w:val="18"/>
              </w:rPr>
            </w:pPr>
            <w:r w:rsidRPr="00020619">
              <w:rPr>
                <w:rFonts w:ascii="Arial" w:hAnsi="Arial"/>
                <w:sz w:val="18"/>
              </w:rPr>
              <w:t>-7</w:t>
            </w:r>
          </w:p>
        </w:tc>
        <w:tc>
          <w:tcPr>
            <w:tcW w:w="1718" w:type="dxa"/>
          </w:tcPr>
          <w:p w14:paraId="520AAC1F"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-15</w:t>
            </w:r>
          </w:p>
        </w:tc>
      </w:tr>
      <w:tr w:rsidR="003922FD" w:rsidRPr="00020619" w14:paraId="558254E7" w14:textId="77777777" w:rsidTr="007B3EA8">
        <w:trPr>
          <w:cantSplit/>
          <w:trHeight w:val="189"/>
          <w:jc w:val="center"/>
        </w:trPr>
        <w:tc>
          <w:tcPr>
            <w:tcW w:w="1328" w:type="dxa"/>
            <w:vMerge w:val="restart"/>
            <w:shd w:val="clear" w:color="auto" w:fill="auto"/>
          </w:tcPr>
          <w:p w14:paraId="2A2F9446" w14:textId="77777777" w:rsidR="003922FD" w:rsidRPr="00020619" w:rsidRDefault="003922FD" w:rsidP="007B3EA8">
            <w:pPr>
              <w:pStyle w:val="TAL"/>
            </w:pPr>
            <w:r w:rsidRPr="00020619">
              <w:object w:dxaOrig="420" w:dyaOrig="360" w14:anchorId="4AE9868F">
                <v:shape id="_x0000_i1041" type="#_x0000_t75" style="width:19.8pt;height:19.8pt" o:ole="" fillcolor="window">
                  <v:imagedata r:id="rId13" o:title=""/>
                </v:shape>
                <o:OLEObject Type="Embed" ProgID="Equation.3" ShapeID="_x0000_i1041" DrawAspect="Content" ObjectID="_1792605697" r:id="rId32"/>
              </w:object>
            </w:r>
          </w:p>
        </w:tc>
        <w:tc>
          <w:tcPr>
            <w:tcW w:w="1559" w:type="dxa"/>
          </w:tcPr>
          <w:p w14:paraId="7E57FB32" w14:textId="77777777" w:rsidR="003922FD" w:rsidRPr="00020619" w:rsidRDefault="003922FD" w:rsidP="007B3EA8">
            <w:pPr>
              <w:pStyle w:val="TAL"/>
            </w:pPr>
            <w:r w:rsidRPr="00020619">
              <w:t>Config 1</w:t>
            </w:r>
            <w:r>
              <w:t>,4</w:t>
            </w:r>
          </w:p>
        </w:tc>
        <w:tc>
          <w:tcPr>
            <w:tcW w:w="1701" w:type="dxa"/>
            <w:vMerge w:val="restart"/>
            <w:shd w:val="clear" w:color="auto" w:fill="auto"/>
          </w:tcPr>
          <w:p w14:paraId="104CAF18" w14:textId="77777777" w:rsidR="003922FD" w:rsidRPr="00020619" w:rsidRDefault="003922FD" w:rsidP="007B3EA8">
            <w:pPr>
              <w:pStyle w:val="TAC"/>
            </w:pPr>
            <w:r w:rsidRPr="00020619">
              <w:t>dBm/15kHz</w:t>
            </w:r>
          </w:p>
        </w:tc>
        <w:tc>
          <w:tcPr>
            <w:tcW w:w="5154" w:type="dxa"/>
            <w:gridSpan w:val="3"/>
          </w:tcPr>
          <w:p w14:paraId="68E5DDFE" w14:textId="77777777" w:rsidR="003922FD" w:rsidRPr="00020619" w:rsidRDefault="003922FD" w:rsidP="007B3EA8">
            <w:pPr>
              <w:pStyle w:val="TAC"/>
            </w:pPr>
            <w:r w:rsidRPr="00020619">
              <w:t>-98</w:t>
            </w:r>
          </w:p>
        </w:tc>
      </w:tr>
      <w:tr w:rsidR="003922FD" w:rsidRPr="00020619" w14:paraId="4B4C71A8" w14:textId="77777777" w:rsidTr="007B3EA8">
        <w:trPr>
          <w:cantSplit/>
          <w:trHeight w:val="189"/>
          <w:jc w:val="center"/>
        </w:trPr>
        <w:tc>
          <w:tcPr>
            <w:tcW w:w="1328" w:type="dxa"/>
            <w:vMerge/>
            <w:shd w:val="clear" w:color="auto" w:fill="auto"/>
          </w:tcPr>
          <w:p w14:paraId="040016E3" w14:textId="77777777" w:rsidR="003922FD" w:rsidRPr="00020619" w:rsidRDefault="003922FD" w:rsidP="007B3EA8">
            <w:pPr>
              <w:pStyle w:val="TAL"/>
            </w:pPr>
          </w:p>
        </w:tc>
        <w:tc>
          <w:tcPr>
            <w:tcW w:w="1559" w:type="dxa"/>
          </w:tcPr>
          <w:p w14:paraId="127AA456" w14:textId="77777777" w:rsidR="003922FD" w:rsidRPr="00020619" w:rsidRDefault="003922FD" w:rsidP="007B3EA8">
            <w:pPr>
              <w:pStyle w:val="TAL"/>
            </w:pPr>
            <w:r w:rsidRPr="00020619">
              <w:t>Config 2</w:t>
            </w:r>
          </w:p>
        </w:tc>
        <w:tc>
          <w:tcPr>
            <w:tcW w:w="1701" w:type="dxa"/>
            <w:vMerge/>
            <w:shd w:val="clear" w:color="auto" w:fill="auto"/>
          </w:tcPr>
          <w:p w14:paraId="05FF2E9E" w14:textId="77777777" w:rsidR="003922FD" w:rsidRPr="00020619" w:rsidRDefault="003922FD" w:rsidP="007B3EA8">
            <w:pPr>
              <w:pStyle w:val="TAC"/>
            </w:pPr>
          </w:p>
        </w:tc>
        <w:tc>
          <w:tcPr>
            <w:tcW w:w="5154" w:type="dxa"/>
            <w:gridSpan w:val="3"/>
          </w:tcPr>
          <w:p w14:paraId="29AC1FCB" w14:textId="77777777" w:rsidR="003922FD" w:rsidRPr="00020619" w:rsidRDefault="003922FD" w:rsidP="007B3EA8">
            <w:pPr>
              <w:pStyle w:val="TAC"/>
            </w:pPr>
            <w:r w:rsidRPr="00020619">
              <w:t>-98</w:t>
            </w:r>
          </w:p>
        </w:tc>
      </w:tr>
      <w:tr w:rsidR="003922FD" w:rsidRPr="00020619" w14:paraId="2942563E" w14:textId="77777777" w:rsidTr="007B3EA8">
        <w:trPr>
          <w:cantSplit/>
          <w:trHeight w:val="189"/>
          <w:jc w:val="center"/>
        </w:trPr>
        <w:tc>
          <w:tcPr>
            <w:tcW w:w="1328" w:type="dxa"/>
            <w:vMerge/>
            <w:shd w:val="clear" w:color="auto" w:fill="auto"/>
          </w:tcPr>
          <w:p w14:paraId="4EB11BBD" w14:textId="77777777" w:rsidR="003922FD" w:rsidRPr="00020619" w:rsidRDefault="003922FD" w:rsidP="007B3EA8">
            <w:pPr>
              <w:pStyle w:val="TAL"/>
            </w:pPr>
          </w:p>
        </w:tc>
        <w:tc>
          <w:tcPr>
            <w:tcW w:w="1559" w:type="dxa"/>
          </w:tcPr>
          <w:p w14:paraId="7B81F61A" w14:textId="77777777" w:rsidR="003922FD" w:rsidRPr="00020619" w:rsidRDefault="003922FD" w:rsidP="007B3EA8">
            <w:pPr>
              <w:pStyle w:val="TAL"/>
            </w:pPr>
            <w:r w:rsidRPr="00020619">
              <w:t>Config 3</w:t>
            </w:r>
          </w:p>
        </w:tc>
        <w:tc>
          <w:tcPr>
            <w:tcW w:w="1701" w:type="dxa"/>
            <w:vMerge/>
            <w:shd w:val="clear" w:color="auto" w:fill="auto"/>
          </w:tcPr>
          <w:p w14:paraId="43CB387C" w14:textId="77777777" w:rsidR="003922FD" w:rsidRPr="00020619" w:rsidRDefault="003922FD" w:rsidP="007B3EA8">
            <w:pPr>
              <w:pStyle w:val="TAC"/>
            </w:pPr>
          </w:p>
        </w:tc>
        <w:tc>
          <w:tcPr>
            <w:tcW w:w="5154" w:type="dxa"/>
            <w:gridSpan w:val="3"/>
          </w:tcPr>
          <w:p w14:paraId="6642BC65" w14:textId="77777777" w:rsidR="003922FD" w:rsidRPr="00020619" w:rsidRDefault="003922FD" w:rsidP="007B3EA8">
            <w:pPr>
              <w:pStyle w:val="TAC"/>
            </w:pPr>
            <w:r w:rsidRPr="00020619">
              <w:t>-98</w:t>
            </w:r>
          </w:p>
        </w:tc>
      </w:tr>
      <w:tr w:rsidR="003922FD" w:rsidRPr="00020619" w14:paraId="4C9A3241" w14:textId="77777777" w:rsidTr="007B3EA8">
        <w:trPr>
          <w:cantSplit/>
          <w:trHeight w:val="207"/>
          <w:jc w:val="center"/>
        </w:trPr>
        <w:tc>
          <w:tcPr>
            <w:tcW w:w="2887" w:type="dxa"/>
            <w:gridSpan w:val="2"/>
          </w:tcPr>
          <w:p w14:paraId="70F36369" w14:textId="77777777" w:rsidR="003922FD" w:rsidRPr="00020619" w:rsidRDefault="003922FD" w:rsidP="007B3EA8">
            <w:pPr>
              <w:pStyle w:val="TAL"/>
            </w:pPr>
            <w:r w:rsidRPr="00020619">
              <w:t>Propagation condition</w:t>
            </w:r>
          </w:p>
        </w:tc>
        <w:tc>
          <w:tcPr>
            <w:tcW w:w="1701" w:type="dxa"/>
          </w:tcPr>
          <w:p w14:paraId="443999A6" w14:textId="77777777" w:rsidR="003922FD" w:rsidRPr="00020619" w:rsidRDefault="003922FD" w:rsidP="007B3EA8">
            <w:pPr>
              <w:pStyle w:val="TAC"/>
            </w:pPr>
          </w:p>
        </w:tc>
        <w:tc>
          <w:tcPr>
            <w:tcW w:w="5154" w:type="dxa"/>
            <w:gridSpan w:val="3"/>
            <w:shd w:val="clear" w:color="auto" w:fill="auto"/>
          </w:tcPr>
          <w:p w14:paraId="70C83B5C" w14:textId="77777777" w:rsidR="003922FD" w:rsidRPr="00020619" w:rsidRDefault="003922FD" w:rsidP="007B3EA8">
            <w:pPr>
              <w:pStyle w:val="TAC"/>
            </w:pPr>
            <w:r w:rsidRPr="00020619">
              <w:t>TDL-C 300ns 100Hz</w:t>
            </w:r>
          </w:p>
        </w:tc>
      </w:tr>
      <w:tr w:rsidR="003922FD" w:rsidRPr="00020619" w14:paraId="79F63230" w14:textId="77777777" w:rsidTr="007B3EA8">
        <w:trPr>
          <w:cantSplit/>
          <w:trHeight w:val="2119"/>
          <w:jc w:val="center"/>
        </w:trPr>
        <w:tc>
          <w:tcPr>
            <w:tcW w:w="9742" w:type="dxa"/>
            <w:gridSpan w:val="6"/>
          </w:tcPr>
          <w:p w14:paraId="5286CEF0" w14:textId="77777777" w:rsidR="003922FD" w:rsidRPr="00020619" w:rsidRDefault="003922FD" w:rsidP="007B3EA8">
            <w:pPr>
              <w:pStyle w:val="TAN"/>
            </w:pPr>
            <w:r w:rsidRPr="00020619">
              <w:t>Note 1:</w:t>
            </w:r>
            <w:r w:rsidRPr="00020619">
              <w:tab/>
              <w:t>OCNG shall be used such that the resources in Cell 1 are fully allocated and a constant total transmitted power spectral density is achieved for all OFDM symbols.</w:t>
            </w:r>
          </w:p>
          <w:p w14:paraId="18BDB989" w14:textId="77777777" w:rsidR="003922FD" w:rsidRPr="00020619" w:rsidRDefault="003922FD" w:rsidP="007B3EA8">
            <w:pPr>
              <w:pStyle w:val="TAN"/>
            </w:pPr>
            <w:r w:rsidRPr="00020619">
              <w:t>Note 2:</w:t>
            </w:r>
            <w:r w:rsidRPr="00020619">
              <w:tab/>
              <w:t>The uplink resources for CSI reporting are assigned to the UE prior to the start of time period T1.</w:t>
            </w:r>
          </w:p>
          <w:p w14:paraId="41838946" w14:textId="77777777" w:rsidR="003922FD" w:rsidRPr="00020619" w:rsidRDefault="003922FD" w:rsidP="007B3EA8">
            <w:pPr>
              <w:pStyle w:val="TAN"/>
            </w:pPr>
            <w:r w:rsidRPr="00020619">
              <w:t>Note 3:</w:t>
            </w:r>
            <w:r w:rsidRPr="00020619">
              <w:tab/>
              <w:t>NZP CSI-RS resource set configuration for CSI reporting are assigned to the UE prior to the start of time period T1.</w:t>
            </w:r>
          </w:p>
          <w:p w14:paraId="6E36075C" w14:textId="77777777" w:rsidR="003922FD" w:rsidRPr="00020619" w:rsidRDefault="003922FD" w:rsidP="007B3EA8">
            <w:pPr>
              <w:pStyle w:val="TAN"/>
            </w:pPr>
            <w:r w:rsidRPr="00020619">
              <w:t>Note 4:</w:t>
            </w:r>
            <w:r w:rsidRPr="00020619">
              <w:tab/>
              <w:t>Measurement gap configuration is assigned to the UE prior to the start of time period T1.</w:t>
            </w:r>
          </w:p>
          <w:p w14:paraId="29C558D2" w14:textId="77777777" w:rsidR="003922FD" w:rsidRPr="00020619" w:rsidRDefault="003922FD" w:rsidP="007B3EA8">
            <w:pPr>
              <w:pStyle w:val="TAN"/>
            </w:pPr>
            <w:r w:rsidRPr="00020619">
              <w:t>Note 5:</w:t>
            </w:r>
            <w:r w:rsidRPr="00020619">
              <w:tab/>
              <w:t>The timers and layer 3 filtering related parameters are configured prior to the start of time period T1.</w:t>
            </w:r>
          </w:p>
          <w:p w14:paraId="12ED48A2" w14:textId="77777777" w:rsidR="003922FD" w:rsidRPr="00020619" w:rsidRDefault="003922FD" w:rsidP="007B3EA8">
            <w:pPr>
              <w:pStyle w:val="TAN"/>
            </w:pPr>
            <w:r w:rsidRPr="00020619">
              <w:t>Note 6:</w:t>
            </w:r>
            <w:r w:rsidRPr="00020619">
              <w:tab/>
              <w:t>The signal contains PDCCH for UEs other than the device under test as part of OCNG.</w:t>
            </w:r>
          </w:p>
          <w:p w14:paraId="3408283F" w14:textId="77777777" w:rsidR="003922FD" w:rsidRPr="00020619" w:rsidRDefault="003922FD" w:rsidP="007B3EA8">
            <w:pPr>
              <w:pStyle w:val="TAN"/>
            </w:pPr>
            <w:r w:rsidRPr="00020619">
              <w:t>Note 7:</w:t>
            </w:r>
            <w:r w:rsidRPr="00020619">
              <w:tab/>
              <w:t xml:space="preserve">SNR levels correspond to the signal to noise ratio over the SSS </w:t>
            </w:r>
            <w:proofErr w:type="spellStart"/>
            <w:r w:rsidRPr="00020619">
              <w:t>REs.</w:t>
            </w:r>
            <w:proofErr w:type="spellEnd"/>
          </w:p>
          <w:p w14:paraId="37FCD7F9" w14:textId="77777777" w:rsidR="003922FD" w:rsidRPr="00020619" w:rsidRDefault="003922FD" w:rsidP="007B3EA8">
            <w:pPr>
              <w:pStyle w:val="TAN"/>
            </w:pPr>
            <w:r w:rsidRPr="00020619">
              <w:t>Note 8:</w:t>
            </w:r>
            <w:r w:rsidRPr="00020619">
              <w:tab/>
              <w:t>The SNR in time periods T1, T2 and T3 is denoted as SNR1, SNR2 and SNR3 respectively in figure A.16.5.1.9.1-1.</w:t>
            </w:r>
          </w:p>
        </w:tc>
      </w:tr>
    </w:tbl>
    <w:p w14:paraId="74F04742" w14:textId="77777777" w:rsidR="003922FD" w:rsidRPr="00020619" w:rsidRDefault="003922FD" w:rsidP="003922FD"/>
    <w:p w14:paraId="40EA9780" w14:textId="77777777" w:rsidR="003922FD" w:rsidRPr="00020619" w:rsidRDefault="003922FD" w:rsidP="003922FD">
      <w:pPr>
        <w:pStyle w:val="TH"/>
      </w:pPr>
      <w:r w:rsidRPr="00020619">
        <w:t>Table A.16.5.1.9.1-3A: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922FD" w:rsidRPr="00020619" w14:paraId="5A9C0151" w14:textId="77777777" w:rsidTr="007B3EA8">
        <w:trPr>
          <w:trHeight w:val="210"/>
          <w:jc w:val="center"/>
        </w:trPr>
        <w:tc>
          <w:tcPr>
            <w:tcW w:w="3075" w:type="dxa"/>
            <w:vMerge w:val="restart"/>
          </w:tcPr>
          <w:p w14:paraId="02C2F254" w14:textId="77777777" w:rsidR="003922FD" w:rsidRPr="00020619" w:rsidRDefault="003922FD" w:rsidP="007B3EA8">
            <w:pPr>
              <w:pStyle w:val="TAH"/>
            </w:pPr>
            <w:r w:rsidRPr="00020619">
              <w:t>Field</w:t>
            </w:r>
          </w:p>
        </w:tc>
        <w:tc>
          <w:tcPr>
            <w:tcW w:w="1219" w:type="dxa"/>
          </w:tcPr>
          <w:p w14:paraId="0BD7386A" w14:textId="77777777" w:rsidR="003922FD" w:rsidRPr="00020619" w:rsidRDefault="003922FD" w:rsidP="007B3EA8">
            <w:pPr>
              <w:pStyle w:val="TAH"/>
            </w:pPr>
            <w:r w:rsidRPr="00020619">
              <w:t>Test 1</w:t>
            </w:r>
          </w:p>
        </w:tc>
      </w:tr>
      <w:tr w:rsidR="003922FD" w:rsidRPr="00020619" w14:paraId="6769B114" w14:textId="77777777" w:rsidTr="007B3EA8">
        <w:trPr>
          <w:trHeight w:val="210"/>
          <w:jc w:val="center"/>
        </w:trPr>
        <w:tc>
          <w:tcPr>
            <w:tcW w:w="3075" w:type="dxa"/>
            <w:vMerge/>
          </w:tcPr>
          <w:p w14:paraId="2DEB63D9" w14:textId="77777777" w:rsidR="003922FD" w:rsidRPr="00020619" w:rsidRDefault="003922FD" w:rsidP="007B3EA8">
            <w:pPr>
              <w:pStyle w:val="TAH"/>
            </w:pPr>
          </w:p>
        </w:tc>
        <w:tc>
          <w:tcPr>
            <w:tcW w:w="1219" w:type="dxa"/>
          </w:tcPr>
          <w:p w14:paraId="3A6247CF" w14:textId="77777777" w:rsidR="003922FD" w:rsidRPr="00020619" w:rsidRDefault="003922FD" w:rsidP="007B3EA8">
            <w:pPr>
              <w:pStyle w:val="TAH"/>
            </w:pPr>
            <w:r w:rsidRPr="00020619">
              <w:t>Value</w:t>
            </w:r>
          </w:p>
        </w:tc>
      </w:tr>
      <w:tr w:rsidR="003922FD" w:rsidRPr="00020619" w14:paraId="3C58D0DB" w14:textId="77777777" w:rsidTr="007B3EA8">
        <w:trPr>
          <w:jc w:val="center"/>
        </w:trPr>
        <w:tc>
          <w:tcPr>
            <w:tcW w:w="3075" w:type="dxa"/>
            <w:vAlign w:val="center"/>
          </w:tcPr>
          <w:p w14:paraId="5CBB4726" w14:textId="77777777" w:rsidR="003922FD" w:rsidRPr="00020619" w:rsidRDefault="003922FD" w:rsidP="007B3EA8">
            <w:pPr>
              <w:pStyle w:val="TAL"/>
            </w:pPr>
            <w:proofErr w:type="spellStart"/>
            <w:r w:rsidRPr="00020619">
              <w:t>gapOffset</w:t>
            </w:r>
            <w:proofErr w:type="spellEnd"/>
          </w:p>
        </w:tc>
        <w:tc>
          <w:tcPr>
            <w:tcW w:w="1219" w:type="dxa"/>
          </w:tcPr>
          <w:p w14:paraId="17A55273" w14:textId="77777777" w:rsidR="003922FD" w:rsidRPr="00020619" w:rsidRDefault="003922FD" w:rsidP="007B3EA8">
            <w:pPr>
              <w:pStyle w:val="TAL"/>
            </w:pPr>
            <w:r w:rsidRPr="00020619">
              <w:t>0</w:t>
            </w:r>
          </w:p>
        </w:tc>
      </w:tr>
      <w:tr w:rsidR="003922FD" w:rsidRPr="00020619" w14:paraId="65664977" w14:textId="77777777" w:rsidTr="007B3EA8">
        <w:trPr>
          <w:jc w:val="center"/>
        </w:trPr>
        <w:tc>
          <w:tcPr>
            <w:tcW w:w="4294" w:type="dxa"/>
            <w:gridSpan w:val="2"/>
            <w:vAlign w:val="center"/>
          </w:tcPr>
          <w:p w14:paraId="36513B8C" w14:textId="77777777" w:rsidR="003922FD" w:rsidRPr="00020619" w:rsidRDefault="003922FD" w:rsidP="007B3EA8">
            <w:pPr>
              <w:pStyle w:val="TAN"/>
            </w:pPr>
            <w:r w:rsidRPr="00020619">
              <w:t>Note 1:</w:t>
            </w:r>
            <w:r w:rsidRPr="00020619">
              <w:tab/>
              <w:t>Void</w:t>
            </w:r>
          </w:p>
        </w:tc>
      </w:tr>
    </w:tbl>
    <w:p w14:paraId="201D51BE" w14:textId="77777777" w:rsidR="003922FD" w:rsidRPr="00020619" w:rsidRDefault="003922FD" w:rsidP="003922FD"/>
    <w:p w14:paraId="1FD5B500" w14:textId="77777777" w:rsidR="003922FD" w:rsidRPr="00020619" w:rsidRDefault="003922FD" w:rsidP="003922FD">
      <w:pPr>
        <w:pStyle w:val="TH"/>
      </w:pPr>
      <w:r w:rsidRPr="00020619">
        <w:lastRenderedPageBreak/>
        <w:t>Table A.16.5.1.9.1-4: Void</w:t>
      </w:r>
    </w:p>
    <w:p w14:paraId="648D85B5" w14:textId="77777777" w:rsidR="003922FD" w:rsidRPr="00020619" w:rsidRDefault="003922FD" w:rsidP="003922FD">
      <w:pPr>
        <w:pStyle w:val="TH"/>
      </w:pPr>
      <w:r w:rsidRPr="00020619">
        <w:object w:dxaOrig="8265" w:dyaOrig="3855" w14:anchorId="7BDBF4E3">
          <v:shape id="_x0000_i1042" type="#_x0000_t75" style="width:416.4pt;height:195.6pt" o:ole="">
            <v:imagedata r:id="rId33" o:title=""/>
          </v:shape>
          <o:OLEObject Type="Embed" ProgID="Word.Picture.8" ShapeID="_x0000_i1042" DrawAspect="Content" ObjectID="_1792605698" r:id="rId34"/>
        </w:object>
      </w:r>
    </w:p>
    <w:p w14:paraId="244F6040" w14:textId="77777777" w:rsidR="003922FD" w:rsidRPr="00020619" w:rsidRDefault="003922FD" w:rsidP="003922FD">
      <w:pPr>
        <w:pStyle w:val="TF"/>
      </w:pPr>
      <w:r w:rsidRPr="00020619">
        <w:t>Figure A.16.5.1.9.1-1: SNR variation for CSI-RS out-of-sync testing</w:t>
      </w:r>
    </w:p>
    <w:p w14:paraId="142C3585" w14:textId="77777777" w:rsidR="003922FD" w:rsidRPr="00020619" w:rsidRDefault="003922FD" w:rsidP="003922FD">
      <w:pPr>
        <w:pStyle w:val="Heading5"/>
        <w:rPr>
          <w:snapToGrid w:val="0"/>
        </w:rPr>
      </w:pPr>
      <w:r w:rsidRPr="00020619">
        <w:rPr>
          <w:snapToGrid w:val="0"/>
        </w:rPr>
        <w:t>A.16.5.1.9.2</w:t>
      </w:r>
      <w:r w:rsidRPr="00020619">
        <w:rPr>
          <w:snapToGrid w:val="0"/>
        </w:rPr>
        <w:tab/>
        <w:t>Test Requirements</w:t>
      </w:r>
    </w:p>
    <w:p w14:paraId="7F0DE09E" w14:textId="77777777" w:rsidR="003922FD" w:rsidRPr="00020619" w:rsidRDefault="003922FD" w:rsidP="003922FD">
      <w:r w:rsidRPr="00020619">
        <w:t>The UE behaviour during time durations T1, T2, and T3 shall be as follows:</w:t>
      </w:r>
    </w:p>
    <w:p w14:paraId="526EFB2B" w14:textId="77777777" w:rsidR="003922FD" w:rsidRPr="00020619" w:rsidRDefault="003922FD" w:rsidP="003922FD">
      <w:r w:rsidRPr="00020619">
        <w:t>During time durations T1, T2 and T3, the UE shall transmit uplink signal at least in all subframes configured for CSI transmission on Cell 1.</w:t>
      </w:r>
    </w:p>
    <w:p w14:paraId="06A67E83" w14:textId="77777777" w:rsidR="003922FD" w:rsidRPr="00020619" w:rsidRDefault="003922FD" w:rsidP="003922FD">
      <w:r w:rsidRPr="00020619">
        <w:t>During the period from time point A to time point B the UE shall transmit uplink signal in Cell 1 at least in all uplink slots configured for CSI transmission according to the configured periodic CSI reporting for Cell 1.</w:t>
      </w:r>
    </w:p>
    <w:p w14:paraId="3C500B8E" w14:textId="77777777" w:rsidR="003922FD" w:rsidRPr="00020619" w:rsidRDefault="003922FD" w:rsidP="003922FD">
      <w:r w:rsidRPr="00020619">
        <w:t>The UE shall stop transmitting uplink signal in Cell 1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65D8279E" w14:textId="77777777" w:rsidR="003922FD" w:rsidRPr="00020619" w:rsidRDefault="003922FD" w:rsidP="003922FD">
      <w:r w:rsidRPr="00020619">
        <w:t>The rate of correct events observed during repeated tests shall be at least 90%.</w:t>
      </w:r>
    </w:p>
    <w:p w14:paraId="3074BADB" w14:textId="77777777" w:rsidR="003922FD" w:rsidRPr="00020619" w:rsidRDefault="003922FD" w:rsidP="003922FD"/>
    <w:p w14:paraId="093130F7" w14:textId="77777777" w:rsidR="003922FD" w:rsidRDefault="003922FD" w:rsidP="003922FD">
      <w:pPr>
        <w:pStyle w:val="Heading4"/>
      </w:pPr>
      <w:r w:rsidRPr="00DB707E">
        <w:t>A.16.5.1.10</w:t>
      </w:r>
      <w:r w:rsidRPr="00DB707E">
        <w:tab/>
        <w:t xml:space="preserve">Radio Link Monitoring Out-of-sync Test for FR1 </w:t>
      </w:r>
      <w:proofErr w:type="spellStart"/>
      <w:r w:rsidRPr="00DB707E">
        <w:t>PCell</w:t>
      </w:r>
      <w:proofErr w:type="spellEnd"/>
      <w:r w:rsidRPr="00DB707E">
        <w:t xml:space="preserve"> configured with CSI-RS-based RLM in non-DRX mode for 2 Rx UE</w:t>
      </w:r>
    </w:p>
    <w:p w14:paraId="3F301932" w14:textId="77777777" w:rsidR="003922FD" w:rsidRPr="00020619" w:rsidRDefault="003922FD" w:rsidP="003922FD">
      <w:pPr>
        <w:pStyle w:val="Heading5"/>
        <w:rPr>
          <w:snapToGrid w:val="0"/>
        </w:rPr>
      </w:pPr>
      <w:r w:rsidRPr="00020619">
        <w:rPr>
          <w:snapToGrid w:val="0"/>
        </w:rPr>
        <w:t>A.16.5.1.10.1</w:t>
      </w:r>
      <w:r w:rsidRPr="00020619">
        <w:rPr>
          <w:snapToGrid w:val="0"/>
        </w:rPr>
        <w:tab/>
        <w:t>Test Purpose and Environment</w:t>
      </w:r>
    </w:p>
    <w:p w14:paraId="3343661C" w14:textId="77777777" w:rsidR="003922FD" w:rsidRPr="00020619" w:rsidRDefault="003922FD" w:rsidP="003922FD">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DRX is used for 2 Rx </w:t>
      </w:r>
      <w:proofErr w:type="spellStart"/>
      <w:r w:rsidRPr="00020619">
        <w:t>RedCap</w:t>
      </w:r>
      <w:proofErr w:type="spellEnd"/>
      <w:r w:rsidRPr="00020619">
        <w:t xml:space="preserve"> UE. This test will partly verify the FR1 </w:t>
      </w:r>
      <w:proofErr w:type="spellStart"/>
      <w:r w:rsidRPr="00020619">
        <w:t>PCell</w:t>
      </w:r>
      <w:proofErr w:type="spellEnd"/>
      <w:r w:rsidRPr="00020619">
        <w:t xml:space="preserve"> CSI-RS Out-of-sync radio link monitoring requirements in clause 8.1B.3.</w:t>
      </w:r>
    </w:p>
    <w:p w14:paraId="3BB11CEF" w14:textId="77777777" w:rsidR="003922FD" w:rsidRPr="00020619" w:rsidRDefault="003922FD" w:rsidP="003922FD">
      <w:r w:rsidRPr="00020619">
        <w:t xml:space="preserve">The test parameters are given in Tables A.16.5.1.10.1-1, A.16.5.1.10.1-2, A.16.5.1.10.1-3, and A.16.5.1.10.1-3A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A.16.5.1.10.1-1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r>
        <w:t xml:space="preserve"> and is not same as RLM-RS to avoid triggering the beam failure during the RLM test</w:t>
      </w:r>
      <w:r w:rsidRPr="00020619">
        <w:t>.</w:t>
      </w:r>
    </w:p>
    <w:p w14:paraId="14AFD1B9" w14:textId="77777777" w:rsidR="003922FD" w:rsidRPr="00020619" w:rsidRDefault="003922FD" w:rsidP="003922FD">
      <w:pPr>
        <w:pStyle w:val="TH"/>
      </w:pPr>
      <w:r w:rsidRPr="00020619">
        <w:lastRenderedPageBreak/>
        <w:t xml:space="preserve">Table A.16.5.1.10.1-1: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22FD" w:rsidRPr="00020619" w14:paraId="29C28F8A" w14:textId="77777777" w:rsidTr="007B3EA8">
        <w:trPr>
          <w:trHeight w:val="187"/>
          <w:jc w:val="center"/>
        </w:trPr>
        <w:tc>
          <w:tcPr>
            <w:tcW w:w="2265" w:type="dxa"/>
            <w:shd w:val="clear" w:color="auto" w:fill="auto"/>
          </w:tcPr>
          <w:p w14:paraId="380D51F7" w14:textId="77777777" w:rsidR="003922FD" w:rsidRPr="00020619" w:rsidRDefault="003922FD" w:rsidP="007B3EA8">
            <w:pPr>
              <w:pStyle w:val="TAH"/>
            </w:pPr>
            <w:r w:rsidRPr="00020619">
              <w:t>Configuration</w:t>
            </w:r>
          </w:p>
        </w:tc>
        <w:tc>
          <w:tcPr>
            <w:tcW w:w="6905" w:type="dxa"/>
            <w:shd w:val="clear" w:color="auto" w:fill="auto"/>
          </w:tcPr>
          <w:p w14:paraId="720E4D90" w14:textId="77777777" w:rsidR="003922FD" w:rsidRPr="00020619" w:rsidRDefault="003922FD" w:rsidP="007B3EA8">
            <w:pPr>
              <w:pStyle w:val="TAH"/>
            </w:pPr>
            <w:r w:rsidRPr="00020619">
              <w:t>Description</w:t>
            </w:r>
          </w:p>
        </w:tc>
      </w:tr>
      <w:tr w:rsidR="003922FD" w:rsidRPr="00020619" w14:paraId="2EEE6870" w14:textId="77777777" w:rsidTr="007B3EA8">
        <w:trPr>
          <w:trHeight w:val="187"/>
          <w:jc w:val="center"/>
        </w:trPr>
        <w:tc>
          <w:tcPr>
            <w:tcW w:w="2265" w:type="dxa"/>
            <w:shd w:val="clear" w:color="auto" w:fill="auto"/>
          </w:tcPr>
          <w:p w14:paraId="28096F49" w14:textId="77777777" w:rsidR="003922FD" w:rsidRPr="00020619" w:rsidRDefault="003922FD" w:rsidP="007B3EA8">
            <w:pPr>
              <w:pStyle w:val="TAL"/>
            </w:pPr>
            <w:r w:rsidRPr="00020619">
              <w:t>1</w:t>
            </w:r>
          </w:p>
        </w:tc>
        <w:tc>
          <w:tcPr>
            <w:tcW w:w="6905" w:type="dxa"/>
            <w:shd w:val="clear" w:color="auto" w:fill="auto"/>
          </w:tcPr>
          <w:p w14:paraId="0CFF084F" w14:textId="77777777" w:rsidR="003922FD" w:rsidRPr="00020619" w:rsidRDefault="003922FD" w:rsidP="007B3EA8">
            <w:pPr>
              <w:pStyle w:val="TAL"/>
            </w:pPr>
            <w:r w:rsidRPr="00020619">
              <w:t>FDD duplex mode, 15 kHz SSB SCS, 10 MHz bandwidth</w:t>
            </w:r>
          </w:p>
        </w:tc>
      </w:tr>
      <w:tr w:rsidR="003922FD" w:rsidRPr="00020619" w14:paraId="145EE41F" w14:textId="77777777" w:rsidTr="007B3EA8">
        <w:trPr>
          <w:trHeight w:val="187"/>
          <w:jc w:val="center"/>
        </w:trPr>
        <w:tc>
          <w:tcPr>
            <w:tcW w:w="2265" w:type="dxa"/>
            <w:shd w:val="clear" w:color="auto" w:fill="auto"/>
          </w:tcPr>
          <w:p w14:paraId="0B294AD6" w14:textId="77777777" w:rsidR="003922FD" w:rsidRPr="00020619" w:rsidRDefault="003922FD" w:rsidP="007B3EA8">
            <w:pPr>
              <w:pStyle w:val="TAL"/>
            </w:pPr>
            <w:r w:rsidRPr="00020619">
              <w:t>2</w:t>
            </w:r>
          </w:p>
        </w:tc>
        <w:tc>
          <w:tcPr>
            <w:tcW w:w="6905" w:type="dxa"/>
            <w:shd w:val="clear" w:color="auto" w:fill="auto"/>
          </w:tcPr>
          <w:p w14:paraId="4A28A56B" w14:textId="77777777" w:rsidR="003922FD" w:rsidRPr="00020619" w:rsidRDefault="003922FD" w:rsidP="007B3EA8">
            <w:pPr>
              <w:pStyle w:val="TAL"/>
            </w:pPr>
            <w:r w:rsidRPr="00020619">
              <w:t>TDD duplex mode, 15 kHz SSB SCS, 10 MHz bandwidth</w:t>
            </w:r>
          </w:p>
        </w:tc>
      </w:tr>
      <w:tr w:rsidR="003922FD" w:rsidRPr="00020619" w14:paraId="2AB82A90" w14:textId="77777777" w:rsidTr="007B3EA8">
        <w:trPr>
          <w:trHeight w:val="187"/>
          <w:jc w:val="center"/>
        </w:trPr>
        <w:tc>
          <w:tcPr>
            <w:tcW w:w="2265" w:type="dxa"/>
            <w:shd w:val="clear" w:color="auto" w:fill="auto"/>
          </w:tcPr>
          <w:p w14:paraId="17624278" w14:textId="77777777" w:rsidR="003922FD" w:rsidRPr="00020619" w:rsidRDefault="003922FD" w:rsidP="007B3EA8">
            <w:pPr>
              <w:pStyle w:val="TAL"/>
            </w:pPr>
            <w:r w:rsidRPr="00020619">
              <w:t>3</w:t>
            </w:r>
          </w:p>
        </w:tc>
        <w:tc>
          <w:tcPr>
            <w:tcW w:w="6905" w:type="dxa"/>
            <w:shd w:val="clear" w:color="auto" w:fill="auto"/>
          </w:tcPr>
          <w:p w14:paraId="2F9CBAD4" w14:textId="77777777" w:rsidR="003922FD" w:rsidRPr="00020619" w:rsidRDefault="003922FD" w:rsidP="007B3EA8">
            <w:pPr>
              <w:pStyle w:val="TAL"/>
            </w:pPr>
            <w:r w:rsidRPr="00020619">
              <w:t>TDD duplex mode, 30 kHz SSB SCS, 20 MHz bandwidth</w:t>
            </w:r>
          </w:p>
        </w:tc>
      </w:tr>
      <w:tr w:rsidR="003922FD" w:rsidRPr="00020619" w14:paraId="0567F6ED" w14:textId="77777777" w:rsidTr="007B3EA8">
        <w:trPr>
          <w:trHeight w:val="187"/>
          <w:jc w:val="center"/>
        </w:trPr>
        <w:tc>
          <w:tcPr>
            <w:tcW w:w="2265" w:type="dxa"/>
            <w:shd w:val="clear" w:color="auto" w:fill="auto"/>
          </w:tcPr>
          <w:p w14:paraId="76459E17" w14:textId="77777777" w:rsidR="003922FD" w:rsidRPr="00020619" w:rsidRDefault="003922FD" w:rsidP="007B3EA8">
            <w:pPr>
              <w:pStyle w:val="TAL"/>
            </w:pPr>
            <w:r w:rsidRPr="00020619">
              <w:rPr>
                <w:rFonts w:eastAsia="Malgun Gothic"/>
              </w:rPr>
              <w:t>4</w:t>
            </w:r>
          </w:p>
        </w:tc>
        <w:tc>
          <w:tcPr>
            <w:tcW w:w="6905" w:type="dxa"/>
            <w:shd w:val="clear" w:color="auto" w:fill="auto"/>
          </w:tcPr>
          <w:p w14:paraId="67CED901" w14:textId="77777777" w:rsidR="003922FD" w:rsidRPr="00020619" w:rsidRDefault="003922FD" w:rsidP="007B3EA8">
            <w:pPr>
              <w:pStyle w:val="TAL"/>
            </w:pPr>
            <w:r>
              <w:t>HD-</w:t>
            </w:r>
            <w:r w:rsidRPr="00020619">
              <w:t>FDD duplex mode, 15 kHz SSB SCS, 10 MHz bandwidth</w:t>
            </w:r>
          </w:p>
        </w:tc>
      </w:tr>
      <w:tr w:rsidR="003922FD" w:rsidRPr="00020619" w14:paraId="2A547981" w14:textId="77777777" w:rsidTr="007B3EA8">
        <w:trPr>
          <w:trHeight w:val="187"/>
          <w:jc w:val="center"/>
        </w:trPr>
        <w:tc>
          <w:tcPr>
            <w:tcW w:w="9170" w:type="dxa"/>
            <w:gridSpan w:val="2"/>
            <w:shd w:val="clear" w:color="auto" w:fill="auto"/>
          </w:tcPr>
          <w:p w14:paraId="0078835F" w14:textId="77777777" w:rsidR="003922FD" w:rsidRPr="00020619" w:rsidRDefault="003922FD" w:rsidP="007B3EA8">
            <w:pPr>
              <w:pStyle w:val="TAN"/>
            </w:pPr>
            <w:r w:rsidRPr="00020619">
              <w:t>Note:</w:t>
            </w:r>
            <w:r w:rsidRPr="00020619">
              <w:tab/>
              <w:t>The UE is only required to pass in one of the supported test configurations in FR1</w:t>
            </w:r>
          </w:p>
        </w:tc>
      </w:tr>
    </w:tbl>
    <w:p w14:paraId="05C600DE" w14:textId="77777777" w:rsidR="003922FD" w:rsidRPr="00020619" w:rsidRDefault="003922FD" w:rsidP="003922FD"/>
    <w:p w14:paraId="181BE9B4" w14:textId="77777777" w:rsidR="003922FD" w:rsidRPr="00020619" w:rsidDel="002042BA" w:rsidRDefault="003922FD" w:rsidP="003922FD">
      <w:pPr>
        <w:pStyle w:val="TH"/>
      </w:pPr>
      <w:r w:rsidRPr="00020619">
        <w:lastRenderedPageBreak/>
        <w:t xml:space="preserve">Table A.16.5.1.10.1-2: General test parameters for FR1 </w:t>
      </w:r>
      <w:proofErr w:type="spellStart"/>
      <w:r w:rsidRPr="00020619">
        <w:t>PCell</w:t>
      </w:r>
      <w:proofErr w:type="spellEnd"/>
      <w:r w:rsidRPr="00020619">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922FD" w:rsidRPr="00020619" w14:paraId="280CE542" w14:textId="77777777" w:rsidTr="007B3EA8">
        <w:trPr>
          <w:trHeight w:val="164"/>
          <w:jc w:val="center"/>
        </w:trPr>
        <w:tc>
          <w:tcPr>
            <w:tcW w:w="2728" w:type="pct"/>
            <w:gridSpan w:val="2"/>
            <w:tcBorders>
              <w:bottom w:val="nil"/>
            </w:tcBorders>
            <w:shd w:val="clear" w:color="auto" w:fill="auto"/>
          </w:tcPr>
          <w:p w14:paraId="01E15E32" w14:textId="77777777" w:rsidR="003922FD" w:rsidRPr="00020619" w:rsidRDefault="003922FD" w:rsidP="007B3EA8">
            <w:pPr>
              <w:pStyle w:val="TAH"/>
            </w:pPr>
            <w:r w:rsidRPr="00020619">
              <w:lastRenderedPageBreak/>
              <w:t>Parameter</w:t>
            </w:r>
          </w:p>
        </w:tc>
        <w:tc>
          <w:tcPr>
            <w:tcW w:w="677" w:type="pct"/>
            <w:tcBorders>
              <w:bottom w:val="nil"/>
            </w:tcBorders>
            <w:shd w:val="clear" w:color="auto" w:fill="auto"/>
          </w:tcPr>
          <w:p w14:paraId="3DE75E0C" w14:textId="77777777" w:rsidR="003922FD" w:rsidRPr="00020619" w:rsidRDefault="003922FD" w:rsidP="007B3EA8">
            <w:pPr>
              <w:pStyle w:val="TAH"/>
            </w:pPr>
            <w:r w:rsidRPr="00020619">
              <w:t>Unit</w:t>
            </w:r>
          </w:p>
        </w:tc>
        <w:tc>
          <w:tcPr>
            <w:tcW w:w="1595" w:type="pct"/>
            <w:shd w:val="clear" w:color="auto" w:fill="auto"/>
          </w:tcPr>
          <w:p w14:paraId="700FC531" w14:textId="77777777" w:rsidR="003922FD" w:rsidRPr="00020619" w:rsidRDefault="003922FD" w:rsidP="007B3EA8">
            <w:pPr>
              <w:pStyle w:val="TAH"/>
            </w:pPr>
            <w:r w:rsidRPr="00020619">
              <w:t>Value</w:t>
            </w:r>
          </w:p>
        </w:tc>
      </w:tr>
      <w:tr w:rsidR="003922FD" w:rsidRPr="00020619" w14:paraId="75202F44" w14:textId="77777777" w:rsidTr="007B3EA8">
        <w:trPr>
          <w:trHeight w:val="74"/>
          <w:jc w:val="center"/>
        </w:trPr>
        <w:tc>
          <w:tcPr>
            <w:tcW w:w="2728" w:type="pct"/>
            <w:gridSpan w:val="2"/>
            <w:tcBorders>
              <w:top w:val="nil"/>
            </w:tcBorders>
            <w:shd w:val="clear" w:color="auto" w:fill="auto"/>
          </w:tcPr>
          <w:p w14:paraId="11C3E394" w14:textId="77777777" w:rsidR="003922FD" w:rsidRPr="00020619" w:rsidRDefault="003922FD" w:rsidP="007B3EA8">
            <w:pPr>
              <w:pStyle w:val="TAH"/>
            </w:pPr>
          </w:p>
        </w:tc>
        <w:tc>
          <w:tcPr>
            <w:tcW w:w="677" w:type="pct"/>
            <w:tcBorders>
              <w:top w:val="nil"/>
            </w:tcBorders>
            <w:shd w:val="clear" w:color="auto" w:fill="auto"/>
          </w:tcPr>
          <w:p w14:paraId="22FE6D00" w14:textId="77777777" w:rsidR="003922FD" w:rsidRPr="00020619" w:rsidRDefault="003922FD" w:rsidP="007B3EA8">
            <w:pPr>
              <w:pStyle w:val="TAH"/>
            </w:pPr>
          </w:p>
        </w:tc>
        <w:tc>
          <w:tcPr>
            <w:tcW w:w="1595" w:type="pct"/>
            <w:shd w:val="clear" w:color="auto" w:fill="auto"/>
          </w:tcPr>
          <w:p w14:paraId="15A85060" w14:textId="77777777" w:rsidR="003922FD" w:rsidRPr="00020619" w:rsidRDefault="003922FD" w:rsidP="007B3EA8">
            <w:pPr>
              <w:pStyle w:val="TAH"/>
            </w:pPr>
            <w:r w:rsidRPr="00020619">
              <w:t>Test 1</w:t>
            </w:r>
          </w:p>
        </w:tc>
      </w:tr>
      <w:tr w:rsidR="003922FD" w:rsidRPr="00020619" w14:paraId="1A4F3AD9" w14:textId="77777777" w:rsidTr="007B3EA8">
        <w:trPr>
          <w:trHeight w:val="64"/>
          <w:jc w:val="center"/>
        </w:trPr>
        <w:tc>
          <w:tcPr>
            <w:tcW w:w="2728" w:type="pct"/>
            <w:gridSpan w:val="2"/>
            <w:shd w:val="clear" w:color="auto" w:fill="auto"/>
          </w:tcPr>
          <w:p w14:paraId="6EC22CFA" w14:textId="77777777" w:rsidR="003922FD" w:rsidRPr="00020619" w:rsidRDefault="003922FD" w:rsidP="007B3EA8">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2A44549A" w14:textId="77777777" w:rsidR="003922FD" w:rsidRPr="00020619" w:rsidRDefault="003922FD" w:rsidP="007B3EA8">
            <w:pPr>
              <w:pStyle w:val="TAC"/>
            </w:pPr>
          </w:p>
        </w:tc>
        <w:tc>
          <w:tcPr>
            <w:tcW w:w="1595" w:type="pct"/>
            <w:shd w:val="clear" w:color="auto" w:fill="auto"/>
          </w:tcPr>
          <w:p w14:paraId="1A6E736F" w14:textId="77777777" w:rsidR="003922FD" w:rsidRPr="00020619" w:rsidRDefault="003922FD" w:rsidP="007B3EA8">
            <w:pPr>
              <w:pStyle w:val="TAC"/>
            </w:pPr>
            <w:r w:rsidRPr="00020619">
              <w:t>Cell 1</w:t>
            </w:r>
          </w:p>
        </w:tc>
      </w:tr>
      <w:tr w:rsidR="003922FD" w:rsidRPr="00020619" w14:paraId="099867C6" w14:textId="77777777" w:rsidTr="007B3EA8">
        <w:trPr>
          <w:trHeight w:val="164"/>
          <w:jc w:val="center"/>
        </w:trPr>
        <w:tc>
          <w:tcPr>
            <w:tcW w:w="2728" w:type="pct"/>
            <w:gridSpan w:val="2"/>
            <w:shd w:val="clear" w:color="auto" w:fill="auto"/>
          </w:tcPr>
          <w:p w14:paraId="6C916248" w14:textId="77777777" w:rsidR="003922FD" w:rsidRPr="00020619" w:rsidRDefault="003922FD" w:rsidP="007B3EA8">
            <w:pPr>
              <w:pStyle w:val="TAL"/>
            </w:pPr>
            <w:r w:rsidRPr="00020619">
              <w:t>RF Channel Number</w:t>
            </w:r>
          </w:p>
        </w:tc>
        <w:tc>
          <w:tcPr>
            <w:tcW w:w="677" w:type="pct"/>
            <w:tcBorders>
              <w:bottom w:val="single" w:sz="4" w:space="0" w:color="auto"/>
            </w:tcBorders>
            <w:shd w:val="clear" w:color="auto" w:fill="auto"/>
          </w:tcPr>
          <w:p w14:paraId="207460FD" w14:textId="77777777" w:rsidR="003922FD" w:rsidRPr="00020619" w:rsidRDefault="003922FD" w:rsidP="007B3EA8">
            <w:pPr>
              <w:pStyle w:val="TAC"/>
            </w:pPr>
          </w:p>
        </w:tc>
        <w:tc>
          <w:tcPr>
            <w:tcW w:w="1595" w:type="pct"/>
            <w:shd w:val="clear" w:color="auto" w:fill="auto"/>
          </w:tcPr>
          <w:p w14:paraId="2BB99511" w14:textId="77777777" w:rsidR="003922FD" w:rsidRPr="00020619" w:rsidRDefault="003922FD" w:rsidP="007B3EA8">
            <w:pPr>
              <w:pStyle w:val="TAC"/>
            </w:pPr>
            <w:r w:rsidRPr="00020619">
              <w:t>1</w:t>
            </w:r>
          </w:p>
        </w:tc>
      </w:tr>
      <w:tr w:rsidR="003922FD" w:rsidRPr="00020619" w14:paraId="1CDCE7B9" w14:textId="77777777" w:rsidTr="007B3EA8">
        <w:trPr>
          <w:trHeight w:val="93"/>
          <w:jc w:val="center"/>
        </w:trPr>
        <w:tc>
          <w:tcPr>
            <w:tcW w:w="1072" w:type="pct"/>
            <w:vMerge w:val="restart"/>
            <w:shd w:val="clear" w:color="auto" w:fill="auto"/>
          </w:tcPr>
          <w:p w14:paraId="36D1CC0E" w14:textId="77777777" w:rsidR="003922FD" w:rsidRPr="00020619" w:rsidRDefault="003922FD" w:rsidP="007B3EA8">
            <w:pPr>
              <w:pStyle w:val="TAL"/>
            </w:pPr>
            <w:r w:rsidRPr="00020619">
              <w:t>Duplex mode</w:t>
            </w:r>
          </w:p>
        </w:tc>
        <w:tc>
          <w:tcPr>
            <w:tcW w:w="1656" w:type="pct"/>
            <w:shd w:val="clear" w:color="auto" w:fill="auto"/>
          </w:tcPr>
          <w:p w14:paraId="298E069C" w14:textId="77777777" w:rsidR="003922FD" w:rsidRPr="00020619" w:rsidRDefault="003922FD" w:rsidP="007B3EA8">
            <w:pPr>
              <w:pStyle w:val="TAL"/>
            </w:pPr>
            <w:r w:rsidRPr="00020619">
              <w:t>Config 1</w:t>
            </w:r>
          </w:p>
        </w:tc>
        <w:tc>
          <w:tcPr>
            <w:tcW w:w="677" w:type="pct"/>
            <w:tcBorders>
              <w:bottom w:val="nil"/>
            </w:tcBorders>
            <w:shd w:val="clear" w:color="auto" w:fill="auto"/>
          </w:tcPr>
          <w:p w14:paraId="48A05A20" w14:textId="77777777" w:rsidR="003922FD" w:rsidRPr="00020619" w:rsidRDefault="003922FD" w:rsidP="007B3EA8">
            <w:pPr>
              <w:pStyle w:val="TAC"/>
            </w:pPr>
          </w:p>
        </w:tc>
        <w:tc>
          <w:tcPr>
            <w:tcW w:w="1595" w:type="pct"/>
            <w:shd w:val="clear" w:color="auto" w:fill="auto"/>
          </w:tcPr>
          <w:p w14:paraId="4AAE5418" w14:textId="77777777" w:rsidR="003922FD" w:rsidRPr="00020619" w:rsidRDefault="003922FD" w:rsidP="007B3EA8">
            <w:pPr>
              <w:pStyle w:val="TAC"/>
            </w:pPr>
            <w:r w:rsidRPr="00020619">
              <w:t>FDD</w:t>
            </w:r>
          </w:p>
        </w:tc>
      </w:tr>
      <w:tr w:rsidR="003922FD" w:rsidRPr="00020619" w14:paraId="40177BEB" w14:textId="77777777" w:rsidTr="007B3EA8">
        <w:trPr>
          <w:trHeight w:val="92"/>
          <w:jc w:val="center"/>
        </w:trPr>
        <w:tc>
          <w:tcPr>
            <w:tcW w:w="1072" w:type="pct"/>
            <w:vMerge/>
            <w:shd w:val="clear" w:color="auto" w:fill="auto"/>
          </w:tcPr>
          <w:p w14:paraId="61B2773A" w14:textId="77777777" w:rsidR="003922FD" w:rsidRPr="00020619" w:rsidRDefault="003922FD" w:rsidP="007B3EA8">
            <w:pPr>
              <w:pStyle w:val="TAL"/>
            </w:pPr>
          </w:p>
        </w:tc>
        <w:tc>
          <w:tcPr>
            <w:tcW w:w="1656" w:type="pct"/>
            <w:shd w:val="clear" w:color="auto" w:fill="auto"/>
          </w:tcPr>
          <w:p w14:paraId="1694CFCD" w14:textId="77777777" w:rsidR="003922FD" w:rsidRPr="00020619" w:rsidRDefault="003922FD" w:rsidP="007B3EA8">
            <w:pPr>
              <w:pStyle w:val="TAL"/>
            </w:pPr>
            <w:r w:rsidRPr="00020619">
              <w:t>Config 2, 3</w:t>
            </w:r>
          </w:p>
        </w:tc>
        <w:tc>
          <w:tcPr>
            <w:tcW w:w="677" w:type="pct"/>
            <w:tcBorders>
              <w:top w:val="nil"/>
              <w:bottom w:val="single" w:sz="4" w:space="0" w:color="auto"/>
            </w:tcBorders>
            <w:shd w:val="clear" w:color="auto" w:fill="auto"/>
          </w:tcPr>
          <w:p w14:paraId="65F4BC3E" w14:textId="77777777" w:rsidR="003922FD" w:rsidRPr="00020619" w:rsidRDefault="003922FD" w:rsidP="007B3EA8">
            <w:pPr>
              <w:pStyle w:val="TAC"/>
            </w:pPr>
          </w:p>
        </w:tc>
        <w:tc>
          <w:tcPr>
            <w:tcW w:w="1595" w:type="pct"/>
            <w:shd w:val="clear" w:color="auto" w:fill="auto"/>
          </w:tcPr>
          <w:p w14:paraId="78E68F61" w14:textId="77777777" w:rsidR="003922FD" w:rsidRPr="00020619" w:rsidRDefault="003922FD" w:rsidP="007B3EA8">
            <w:pPr>
              <w:pStyle w:val="TAC"/>
            </w:pPr>
            <w:r w:rsidRPr="00020619">
              <w:t>TDD</w:t>
            </w:r>
          </w:p>
        </w:tc>
      </w:tr>
      <w:tr w:rsidR="003922FD" w:rsidRPr="00020619" w14:paraId="3D7F5146" w14:textId="77777777" w:rsidTr="007B3EA8">
        <w:trPr>
          <w:trHeight w:val="92"/>
          <w:jc w:val="center"/>
        </w:trPr>
        <w:tc>
          <w:tcPr>
            <w:tcW w:w="1072" w:type="pct"/>
            <w:vMerge/>
            <w:tcBorders>
              <w:bottom w:val="single" w:sz="4" w:space="0" w:color="auto"/>
            </w:tcBorders>
            <w:shd w:val="clear" w:color="auto" w:fill="auto"/>
          </w:tcPr>
          <w:p w14:paraId="5FF9ADA0" w14:textId="77777777" w:rsidR="003922FD" w:rsidRPr="00020619" w:rsidRDefault="003922FD" w:rsidP="007B3EA8">
            <w:pPr>
              <w:pStyle w:val="TAL"/>
            </w:pPr>
          </w:p>
        </w:tc>
        <w:tc>
          <w:tcPr>
            <w:tcW w:w="1656" w:type="pct"/>
            <w:shd w:val="clear" w:color="auto" w:fill="auto"/>
          </w:tcPr>
          <w:p w14:paraId="0886C95E" w14:textId="77777777" w:rsidR="003922FD" w:rsidRPr="00020619" w:rsidRDefault="003922FD" w:rsidP="007B3EA8">
            <w:pPr>
              <w:pStyle w:val="TAL"/>
            </w:pPr>
            <w:r w:rsidRPr="00020619">
              <w:rPr>
                <w:rFonts w:hint="eastAsia"/>
              </w:rPr>
              <w:t>C</w:t>
            </w:r>
            <w:r w:rsidRPr="00020619">
              <w:t>onfig 4</w:t>
            </w:r>
          </w:p>
        </w:tc>
        <w:tc>
          <w:tcPr>
            <w:tcW w:w="677" w:type="pct"/>
            <w:tcBorders>
              <w:top w:val="nil"/>
              <w:bottom w:val="single" w:sz="4" w:space="0" w:color="auto"/>
            </w:tcBorders>
            <w:shd w:val="clear" w:color="auto" w:fill="auto"/>
          </w:tcPr>
          <w:p w14:paraId="35E7C064" w14:textId="77777777" w:rsidR="003922FD" w:rsidRPr="00020619" w:rsidRDefault="003922FD" w:rsidP="007B3EA8">
            <w:pPr>
              <w:pStyle w:val="TAC"/>
            </w:pPr>
          </w:p>
        </w:tc>
        <w:tc>
          <w:tcPr>
            <w:tcW w:w="1595" w:type="pct"/>
            <w:shd w:val="clear" w:color="auto" w:fill="auto"/>
          </w:tcPr>
          <w:p w14:paraId="16CC7A5F" w14:textId="77777777" w:rsidR="003922FD" w:rsidRPr="00020619" w:rsidRDefault="003922FD" w:rsidP="007B3EA8">
            <w:pPr>
              <w:pStyle w:val="TAC"/>
            </w:pPr>
            <w:r w:rsidRPr="00020619">
              <w:t>HD-FDD</w:t>
            </w:r>
          </w:p>
        </w:tc>
      </w:tr>
      <w:tr w:rsidR="003922FD" w:rsidRPr="00020619" w14:paraId="09152925" w14:textId="77777777" w:rsidTr="007B3EA8">
        <w:trPr>
          <w:trHeight w:val="189"/>
          <w:jc w:val="center"/>
        </w:trPr>
        <w:tc>
          <w:tcPr>
            <w:tcW w:w="1072" w:type="pct"/>
            <w:tcBorders>
              <w:bottom w:val="nil"/>
            </w:tcBorders>
            <w:shd w:val="clear" w:color="auto" w:fill="auto"/>
          </w:tcPr>
          <w:p w14:paraId="585DBE33" w14:textId="77777777" w:rsidR="003922FD" w:rsidRPr="00020619" w:rsidRDefault="003922FD" w:rsidP="007B3EA8">
            <w:pPr>
              <w:pStyle w:val="TAL"/>
            </w:pPr>
            <w:r w:rsidRPr="00020619">
              <w:t>TDD Configuration</w:t>
            </w:r>
          </w:p>
        </w:tc>
        <w:tc>
          <w:tcPr>
            <w:tcW w:w="1656" w:type="pct"/>
            <w:shd w:val="clear" w:color="auto" w:fill="auto"/>
          </w:tcPr>
          <w:p w14:paraId="1F568737" w14:textId="77777777" w:rsidR="003922FD" w:rsidRPr="00020619" w:rsidRDefault="003922FD" w:rsidP="007B3EA8">
            <w:pPr>
              <w:pStyle w:val="TAL"/>
            </w:pPr>
            <w:r w:rsidRPr="00020619">
              <w:t>Config 1,4</w:t>
            </w:r>
          </w:p>
        </w:tc>
        <w:tc>
          <w:tcPr>
            <w:tcW w:w="677" w:type="pct"/>
            <w:tcBorders>
              <w:bottom w:val="nil"/>
            </w:tcBorders>
            <w:shd w:val="clear" w:color="auto" w:fill="auto"/>
          </w:tcPr>
          <w:p w14:paraId="558E16E8" w14:textId="77777777" w:rsidR="003922FD" w:rsidRPr="00020619" w:rsidRDefault="003922FD" w:rsidP="007B3EA8">
            <w:pPr>
              <w:pStyle w:val="TAC"/>
            </w:pPr>
          </w:p>
        </w:tc>
        <w:tc>
          <w:tcPr>
            <w:tcW w:w="1595" w:type="pct"/>
            <w:shd w:val="clear" w:color="auto" w:fill="auto"/>
          </w:tcPr>
          <w:p w14:paraId="47119886" w14:textId="77777777" w:rsidR="003922FD" w:rsidRPr="00020619" w:rsidRDefault="003922FD" w:rsidP="007B3EA8">
            <w:pPr>
              <w:pStyle w:val="TAC"/>
            </w:pPr>
            <w:r w:rsidRPr="00020619">
              <w:t>Not Applicable</w:t>
            </w:r>
          </w:p>
        </w:tc>
      </w:tr>
      <w:tr w:rsidR="003922FD" w:rsidRPr="00020619" w14:paraId="279E4FCE" w14:textId="77777777" w:rsidTr="007B3EA8">
        <w:trPr>
          <w:trHeight w:val="189"/>
          <w:jc w:val="center"/>
        </w:trPr>
        <w:tc>
          <w:tcPr>
            <w:tcW w:w="1072" w:type="pct"/>
            <w:tcBorders>
              <w:top w:val="nil"/>
              <w:bottom w:val="nil"/>
            </w:tcBorders>
            <w:shd w:val="clear" w:color="auto" w:fill="auto"/>
          </w:tcPr>
          <w:p w14:paraId="0BD82977" w14:textId="77777777" w:rsidR="003922FD" w:rsidRPr="00020619" w:rsidRDefault="003922FD" w:rsidP="007B3EA8">
            <w:pPr>
              <w:pStyle w:val="TAL"/>
            </w:pPr>
          </w:p>
        </w:tc>
        <w:tc>
          <w:tcPr>
            <w:tcW w:w="1656" w:type="pct"/>
            <w:shd w:val="clear" w:color="auto" w:fill="auto"/>
          </w:tcPr>
          <w:p w14:paraId="7EBB7678"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78BCDB4B" w14:textId="77777777" w:rsidR="003922FD" w:rsidRPr="00020619" w:rsidRDefault="003922FD" w:rsidP="007B3EA8">
            <w:pPr>
              <w:pStyle w:val="TAC"/>
            </w:pPr>
          </w:p>
        </w:tc>
        <w:tc>
          <w:tcPr>
            <w:tcW w:w="1595" w:type="pct"/>
            <w:shd w:val="clear" w:color="auto" w:fill="auto"/>
          </w:tcPr>
          <w:p w14:paraId="0035B646" w14:textId="77777777" w:rsidR="003922FD" w:rsidRPr="00020619" w:rsidRDefault="003922FD" w:rsidP="007B3EA8">
            <w:pPr>
              <w:pStyle w:val="TAC"/>
            </w:pPr>
            <w:r w:rsidRPr="00020619">
              <w:t>TDDConf.1.1</w:t>
            </w:r>
          </w:p>
        </w:tc>
      </w:tr>
      <w:tr w:rsidR="003922FD" w:rsidRPr="00020619" w14:paraId="22DB157D" w14:textId="77777777" w:rsidTr="007B3EA8">
        <w:trPr>
          <w:trHeight w:val="189"/>
          <w:jc w:val="center"/>
        </w:trPr>
        <w:tc>
          <w:tcPr>
            <w:tcW w:w="1072" w:type="pct"/>
            <w:tcBorders>
              <w:top w:val="nil"/>
            </w:tcBorders>
            <w:shd w:val="clear" w:color="auto" w:fill="auto"/>
          </w:tcPr>
          <w:p w14:paraId="7F686A66" w14:textId="77777777" w:rsidR="003922FD" w:rsidRPr="00020619" w:rsidRDefault="003922FD" w:rsidP="007B3EA8">
            <w:pPr>
              <w:pStyle w:val="TAL"/>
            </w:pPr>
          </w:p>
        </w:tc>
        <w:tc>
          <w:tcPr>
            <w:tcW w:w="1656" w:type="pct"/>
            <w:shd w:val="clear" w:color="auto" w:fill="auto"/>
          </w:tcPr>
          <w:p w14:paraId="63C6CE1A" w14:textId="77777777" w:rsidR="003922FD" w:rsidRPr="00020619" w:rsidRDefault="003922FD" w:rsidP="007B3EA8">
            <w:pPr>
              <w:pStyle w:val="TAL"/>
            </w:pPr>
            <w:r w:rsidRPr="00020619">
              <w:t>Config 3</w:t>
            </w:r>
          </w:p>
        </w:tc>
        <w:tc>
          <w:tcPr>
            <w:tcW w:w="677" w:type="pct"/>
            <w:tcBorders>
              <w:top w:val="nil"/>
            </w:tcBorders>
            <w:shd w:val="clear" w:color="auto" w:fill="auto"/>
          </w:tcPr>
          <w:p w14:paraId="5CDDAFCF" w14:textId="77777777" w:rsidR="003922FD" w:rsidRPr="00020619" w:rsidRDefault="003922FD" w:rsidP="007B3EA8">
            <w:pPr>
              <w:pStyle w:val="TAC"/>
            </w:pPr>
          </w:p>
        </w:tc>
        <w:tc>
          <w:tcPr>
            <w:tcW w:w="1595" w:type="pct"/>
            <w:shd w:val="clear" w:color="auto" w:fill="auto"/>
          </w:tcPr>
          <w:p w14:paraId="3FAE7569" w14:textId="77777777" w:rsidR="003922FD" w:rsidRPr="00020619" w:rsidRDefault="003922FD" w:rsidP="007B3EA8">
            <w:pPr>
              <w:pStyle w:val="TAC"/>
            </w:pPr>
            <w:r w:rsidRPr="00020619">
              <w:t>TDDConf.2.1</w:t>
            </w:r>
          </w:p>
        </w:tc>
      </w:tr>
      <w:tr w:rsidR="003922FD" w:rsidRPr="00020619" w14:paraId="7A5C122B" w14:textId="77777777" w:rsidTr="007B3EA8">
        <w:trPr>
          <w:trHeight w:val="189"/>
          <w:jc w:val="center"/>
        </w:trPr>
        <w:tc>
          <w:tcPr>
            <w:tcW w:w="1072" w:type="pct"/>
            <w:shd w:val="clear" w:color="auto" w:fill="auto"/>
          </w:tcPr>
          <w:p w14:paraId="49D415CE" w14:textId="77777777" w:rsidR="003922FD" w:rsidRPr="00020619" w:rsidRDefault="003922FD" w:rsidP="007B3EA8">
            <w:pPr>
              <w:pStyle w:val="TAL"/>
            </w:pPr>
            <w:r w:rsidRPr="00020619">
              <w:t>DL initial BWP configuration</w:t>
            </w:r>
          </w:p>
        </w:tc>
        <w:tc>
          <w:tcPr>
            <w:tcW w:w="1656" w:type="pct"/>
            <w:shd w:val="clear" w:color="auto" w:fill="auto"/>
          </w:tcPr>
          <w:p w14:paraId="68555EEB" w14:textId="77777777" w:rsidR="003922FD" w:rsidRPr="00020619" w:rsidRDefault="003922FD" w:rsidP="007B3EA8">
            <w:pPr>
              <w:pStyle w:val="TAL"/>
            </w:pPr>
            <w:r w:rsidRPr="00020619">
              <w:t>Config 1, 2, 3, 4</w:t>
            </w:r>
          </w:p>
        </w:tc>
        <w:tc>
          <w:tcPr>
            <w:tcW w:w="677" w:type="pct"/>
            <w:shd w:val="clear" w:color="auto" w:fill="auto"/>
          </w:tcPr>
          <w:p w14:paraId="2E274A78" w14:textId="77777777" w:rsidR="003922FD" w:rsidRPr="00020619" w:rsidRDefault="003922FD" w:rsidP="007B3EA8">
            <w:pPr>
              <w:pStyle w:val="TAC"/>
            </w:pPr>
          </w:p>
        </w:tc>
        <w:tc>
          <w:tcPr>
            <w:tcW w:w="1595" w:type="pct"/>
            <w:shd w:val="clear" w:color="auto" w:fill="auto"/>
          </w:tcPr>
          <w:p w14:paraId="3460A30E" w14:textId="77777777" w:rsidR="003922FD" w:rsidRPr="00020619" w:rsidRDefault="003922FD" w:rsidP="007B3EA8">
            <w:pPr>
              <w:pStyle w:val="TAC"/>
            </w:pPr>
            <w:r w:rsidRPr="00020619">
              <w:rPr>
                <w:noProof/>
              </w:rPr>
              <w:t>DLBWP.0.1</w:t>
            </w:r>
          </w:p>
        </w:tc>
      </w:tr>
      <w:tr w:rsidR="003922FD" w:rsidRPr="00020619" w14:paraId="5C3A4846" w14:textId="77777777" w:rsidTr="007B3EA8">
        <w:trPr>
          <w:trHeight w:val="189"/>
          <w:jc w:val="center"/>
        </w:trPr>
        <w:tc>
          <w:tcPr>
            <w:tcW w:w="1072" w:type="pct"/>
            <w:shd w:val="clear" w:color="auto" w:fill="auto"/>
          </w:tcPr>
          <w:p w14:paraId="393203C4" w14:textId="77777777" w:rsidR="003922FD" w:rsidRPr="00020619" w:rsidRDefault="003922FD" w:rsidP="007B3EA8">
            <w:pPr>
              <w:pStyle w:val="TAL"/>
            </w:pPr>
            <w:r w:rsidRPr="00020619">
              <w:rPr>
                <w:noProof/>
              </w:rPr>
              <w:t>DL dedicated BWP configuration</w:t>
            </w:r>
          </w:p>
        </w:tc>
        <w:tc>
          <w:tcPr>
            <w:tcW w:w="1656" w:type="pct"/>
            <w:shd w:val="clear" w:color="auto" w:fill="auto"/>
          </w:tcPr>
          <w:p w14:paraId="4EC751B1" w14:textId="77777777" w:rsidR="003922FD" w:rsidRPr="00020619" w:rsidRDefault="003922FD" w:rsidP="007B3EA8">
            <w:pPr>
              <w:pStyle w:val="TAL"/>
            </w:pPr>
            <w:r w:rsidRPr="00020619">
              <w:t>Config 1, 2, 3, 4</w:t>
            </w:r>
          </w:p>
        </w:tc>
        <w:tc>
          <w:tcPr>
            <w:tcW w:w="677" w:type="pct"/>
            <w:shd w:val="clear" w:color="auto" w:fill="auto"/>
          </w:tcPr>
          <w:p w14:paraId="4F95C4D2" w14:textId="77777777" w:rsidR="003922FD" w:rsidRPr="00020619" w:rsidRDefault="003922FD" w:rsidP="007B3EA8">
            <w:pPr>
              <w:pStyle w:val="TAC"/>
            </w:pPr>
          </w:p>
        </w:tc>
        <w:tc>
          <w:tcPr>
            <w:tcW w:w="1595" w:type="pct"/>
            <w:shd w:val="clear" w:color="auto" w:fill="auto"/>
          </w:tcPr>
          <w:p w14:paraId="3FAC9E1B" w14:textId="77777777" w:rsidR="003922FD" w:rsidRPr="00020619" w:rsidRDefault="003922FD" w:rsidP="007B3EA8">
            <w:pPr>
              <w:pStyle w:val="TAC"/>
            </w:pPr>
            <w:r w:rsidRPr="00020619">
              <w:rPr>
                <w:noProof/>
              </w:rPr>
              <w:t>DLBWP.1.1</w:t>
            </w:r>
          </w:p>
        </w:tc>
      </w:tr>
      <w:tr w:rsidR="003922FD" w:rsidRPr="00020619" w14:paraId="65BC22E4" w14:textId="77777777" w:rsidTr="007B3EA8">
        <w:trPr>
          <w:trHeight w:val="189"/>
          <w:jc w:val="center"/>
        </w:trPr>
        <w:tc>
          <w:tcPr>
            <w:tcW w:w="1072" w:type="pct"/>
            <w:shd w:val="clear" w:color="auto" w:fill="auto"/>
          </w:tcPr>
          <w:p w14:paraId="42F396CC" w14:textId="77777777" w:rsidR="003922FD" w:rsidRPr="00020619" w:rsidRDefault="003922FD" w:rsidP="007B3EA8">
            <w:pPr>
              <w:pStyle w:val="TAL"/>
            </w:pPr>
            <w:r w:rsidRPr="00020619">
              <w:rPr>
                <w:noProof/>
              </w:rPr>
              <w:t>UL initial BWP configuration</w:t>
            </w:r>
          </w:p>
        </w:tc>
        <w:tc>
          <w:tcPr>
            <w:tcW w:w="1656" w:type="pct"/>
            <w:shd w:val="clear" w:color="auto" w:fill="auto"/>
          </w:tcPr>
          <w:p w14:paraId="15ECE322" w14:textId="77777777" w:rsidR="003922FD" w:rsidRPr="00020619" w:rsidRDefault="003922FD" w:rsidP="007B3EA8">
            <w:pPr>
              <w:pStyle w:val="TAL"/>
            </w:pPr>
            <w:r w:rsidRPr="00020619">
              <w:t>Config 1, 2, 3, 4</w:t>
            </w:r>
          </w:p>
        </w:tc>
        <w:tc>
          <w:tcPr>
            <w:tcW w:w="677" w:type="pct"/>
            <w:shd w:val="clear" w:color="auto" w:fill="auto"/>
          </w:tcPr>
          <w:p w14:paraId="3BD24CB8" w14:textId="77777777" w:rsidR="003922FD" w:rsidRPr="00020619" w:rsidRDefault="003922FD" w:rsidP="007B3EA8">
            <w:pPr>
              <w:pStyle w:val="TAC"/>
            </w:pPr>
          </w:p>
        </w:tc>
        <w:tc>
          <w:tcPr>
            <w:tcW w:w="1595" w:type="pct"/>
            <w:shd w:val="clear" w:color="auto" w:fill="auto"/>
          </w:tcPr>
          <w:p w14:paraId="0DD5FF9F" w14:textId="77777777" w:rsidR="003922FD" w:rsidRPr="00020619" w:rsidRDefault="003922FD" w:rsidP="007B3EA8">
            <w:pPr>
              <w:pStyle w:val="TAC"/>
            </w:pPr>
            <w:r w:rsidRPr="00020619">
              <w:rPr>
                <w:noProof/>
              </w:rPr>
              <w:t>ULBWP.0.1</w:t>
            </w:r>
          </w:p>
        </w:tc>
      </w:tr>
      <w:tr w:rsidR="003922FD" w:rsidRPr="00020619" w14:paraId="252AA88A" w14:textId="77777777" w:rsidTr="007B3EA8">
        <w:trPr>
          <w:trHeight w:val="189"/>
          <w:jc w:val="center"/>
        </w:trPr>
        <w:tc>
          <w:tcPr>
            <w:tcW w:w="1072" w:type="pct"/>
            <w:tcBorders>
              <w:bottom w:val="single" w:sz="4" w:space="0" w:color="auto"/>
            </w:tcBorders>
            <w:shd w:val="clear" w:color="auto" w:fill="auto"/>
          </w:tcPr>
          <w:p w14:paraId="7D938481" w14:textId="77777777" w:rsidR="003922FD" w:rsidRPr="00020619" w:rsidRDefault="003922FD" w:rsidP="007B3EA8">
            <w:pPr>
              <w:pStyle w:val="TAL"/>
            </w:pPr>
            <w:r w:rsidRPr="00020619">
              <w:rPr>
                <w:noProof/>
              </w:rPr>
              <w:t>UL dedicated BWP configuration</w:t>
            </w:r>
          </w:p>
        </w:tc>
        <w:tc>
          <w:tcPr>
            <w:tcW w:w="1656" w:type="pct"/>
            <w:shd w:val="clear" w:color="auto" w:fill="auto"/>
          </w:tcPr>
          <w:p w14:paraId="1F4F367C" w14:textId="77777777" w:rsidR="003922FD" w:rsidRPr="00020619" w:rsidRDefault="003922FD" w:rsidP="007B3EA8">
            <w:pPr>
              <w:pStyle w:val="TAL"/>
            </w:pPr>
            <w:r w:rsidRPr="00020619">
              <w:t>Config 1, 2, 3, 4</w:t>
            </w:r>
          </w:p>
        </w:tc>
        <w:tc>
          <w:tcPr>
            <w:tcW w:w="677" w:type="pct"/>
            <w:tcBorders>
              <w:bottom w:val="single" w:sz="4" w:space="0" w:color="auto"/>
            </w:tcBorders>
            <w:shd w:val="clear" w:color="auto" w:fill="auto"/>
          </w:tcPr>
          <w:p w14:paraId="3CEA02FF" w14:textId="77777777" w:rsidR="003922FD" w:rsidRPr="00020619" w:rsidRDefault="003922FD" w:rsidP="007B3EA8">
            <w:pPr>
              <w:pStyle w:val="TAC"/>
            </w:pPr>
          </w:p>
        </w:tc>
        <w:tc>
          <w:tcPr>
            <w:tcW w:w="1595" w:type="pct"/>
            <w:shd w:val="clear" w:color="auto" w:fill="auto"/>
          </w:tcPr>
          <w:p w14:paraId="7881C334" w14:textId="77777777" w:rsidR="003922FD" w:rsidRPr="00020619" w:rsidRDefault="003922FD" w:rsidP="007B3EA8">
            <w:pPr>
              <w:pStyle w:val="TAC"/>
            </w:pPr>
            <w:r w:rsidRPr="00020619">
              <w:rPr>
                <w:noProof/>
              </w:rPr>
              <w:t>ULBWP.1.1</w:t>
            </w:r>
          </w:p>
        </w:tc>
      </w:tr>
      <w:tr w:rsidR="003922FD" w:rsidRPr="00020619" w14:paraId="322BD66B" w14:textId="77777777" w:rsidTr="007B3EA8">
        <w:trPr>
          <w:trHeight w:val="189"/>
          <w:jc w:val="center"/>
        </w:trPr>
        <w:tc>
          <w:tcPr>
            <w:tcW w:w="1072" w:type="pct"/>
            <w:tcBorders>
              <w:bottom w:val="nil"/>
            </w:tcBorders>
            <w:shd w:val="clear" w:color="auto" w:fill="auto"/>
          </w:tcPr>
          <w:p w14:paraId="70907957" w14:textId="77777777" w:rsidR="003922FD" w:rsidRPr="00020619" w:rsidRDefault="003922FD" w:rsidP="007B3EA8">
            <w:pPr>
              <w:pStyle w:val="TAL"/>
            </w:pPr>
            <w:r w:rsidRPr="00020619">
              <w:t>RMSI CORESET Reference Channel</w:t>
            </w:r>
          </w:p>
        </w:tc>
        <w:tc>
          <w:tcPr>
            <w:tcW w:w="1656" w:type="pct"/>
            <w:shd w:val="clear" w:color="auto" w:fill="auto"/>
          </w:tcPr>
          <w:p w14:paraId="718BFC2F"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22568166" w14:textId="77777777" w:rsidR="003922FD" w:rsidRPr="00020619" w:rsidRDefault="003922FD" w:rsidP="007B3EA8">
            <w:pPr>
              <w:pStyle w:val="TAC"/>
            </w:pPr>
          </w:p>
        </w:tc>
        <w:tc>
          <w:tcPr>
            <w:tcW w:w="1595" w:type="pct"/>
            <w:shd w:val="clear" w:color="auto" w:fill="auto"/>
          </w:tcPr>
          <w:p w14:paraId="6BAEF64D" w14:textId="77777777" w:rsidR="003922FD" w:rsidRPr="00020619" w:rsidRDefault="003922FD" w:rsidP="007B3EA8">
            <w:pPr>
              <w:pStyle w:val="TAC"/>
            </w:pPr>
            <w:r w:rsidRPr="00020619">
              <w:t>CR.1.1 FDD</w:t>
            </w:r>
          </w:p>
        </w:tc>
      </w:tr>
      <w:tr w:rsidR="003922FD" w:rsidRPr="00020619" w14:paraId="50AEB093" w14:textId="77777777" w:rsidTr="007B3EA8">
        <w:trPr>
          <w:trHeight w:val="189"/>
          <w:jc w:val="center"/>
        </w:trPr>
        <w:tc>
          <w:tcPr>
            <w:tcW w:w="1072" w:type="pct"/>
            <w:tcBorders>
              <w:top w:val="nil"/>
              <w:bottom w:val="nil"/>
            </w:tcBorders>
            <w:shd w:val="clear" w:color="auto" w:fill="auto"/>
          </w:tcPr>
          <w:p w14:paraId="56CD96D2" w14:textId="77777777" w:rsidR="003922FD" w:rsidRPr="00020619" w:rsidRDefault="003922FD" w:rsidP="007B3EA8">
            <w:pPr>
              <w:pStyle w:val="TAL"/>
            </w:pPr>
          </w:p>
        </w:tc>
        <w:tc>
          <w:tcPr>
            <w:tcW w:w="1656" w:type="pct"/>
            <w:shd w:val="clear" w:color="auto" w:fill="auto"/>
          </w:tcPr>
          <w:p w14:paraId="281FC8DD"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66698034" w14:textId="77777777" w:rsidR="003922FD" w:rsidRPr="00020619" w:rsidRDefault="003922FD" w:rsidP="007B3EA8">
            <w:pPr>
              <w:pStyle w:val="TAC"/>
            </w:pPr>
          </w:p>
        </w:tc>
        <w:tc>
          <w:tcPr>
            <w:tcW w:w="1595" w:type="pct"/>
            <w:shd w:val="clear" w:color="auto" w:fill="auto"/>
          </w:tcPr>
          <w:p w14:paraId="78683463" w14:textId="77777777" w:rsidR="003922FD" w:rsidRPr="00020619" w:rsidRDefault="003922FD" w:rsidP="007B3EA8">
            <w:pPr>
              <w:pStyle w:val="TAC"/>
            </w:pPr>
            <w:r w:rsidRPr="00020619">
              <w:t>CR.1.1 TDD</w:t>
            </w:r>
          </w:p>
        </w:tc>
      </w:tr>
      <w:tr w:rsidR="003922FD" w:rsidRPr="00020619" w14:paraId="278F4629" w14:textId="77777777" w:rsidTr="007B3EA8">
        <w:trPr>
          <w:trHeight w:val="189"/>
          <w:jc w:val="center"/>
        </w:trPr>
        <w:tc>
          <w:tcPr>
            <w:tcW w:w="1072" w:type="pct"/>
            <w:tcBorders>
              <w:top w:val="nil"/>
              <w:bottom w:val="single" w:sz="4" w:space="0" w:color="auto"/>
            </w:tcBorders>
            <w:shd w:val="clear" w:color="auto" w:fill="auto"/>
          </w:tcPr>
          <w:p w14:paraId="58B8E5EC" w14:textId="77777777" w:rsidR="003922FD" w:rsidRPr="00020619" w:rsidRDefault="003922FD" w:rsidP="007B3EA8">
            <w:pPr>
              <w:pStyle w:val="TAL"/>
            </w:pPr>
          </w:p>
        </w:tc>
        <w:tc>
          <w:tcPr>
            <w:tcW w:w="1656" w:type="pct"/>
            <w:shd w:val="clear" w:color="auto" w:fill="auto"/>
          </w:tcPr>
          <w:p w14:paraId="48596580"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2897C661" w14:textId="77777777" w:rsidR="003922FD" w:rsidRPr="00020619" w:rsidRDefault="003922FD" w:rsidP="007B3EA8">
            <w:pPr>
              <w:pStyle w:val="TAC"/>
            </w:pPr>
          </w:p>
        </w:tc>
        <w:tc>
          <w:tcPr>
            <w:tcW w:w="1595" w:type="pct"/>
            <w:shd w:val="clear" w:color="auto" w:fill="auto"/>
          </w:tcPr>
          <w:p w14:paraId="61A239C6" w14:textId="77777777" w:rsidR="003922FD" w:rsidRPr="00020619" w:rsidRDefault="003922FD" w:rsidP="007B3EA8">
            <w:pPr>
              <w:pStyle w:val="TAC"/>
            </w:pPr>
            <w:r w:rsidRPr="00020619">
              <w:t>CR.2.1 TDD</w:t>
            </w:r>
          </w:p>
        </w:tc>
      </w:tr>
      <w:tr w:rsidR="003922FD" w:rsidRPr="00020619" w14:paraId="1FBBC32A" w14:textId="77777777" w:rsidTr="007B3EA8">
        <w:trPr>
          <w:trHeight w:val="189"/>
          <w:jc w:val="center"/>
        </w:trPr>
        <w:tc>
          <w:tcPr>
            <w:tcW w:w="1072" w:type="pct"/>
            <w:tcBorders>
              <w:top w:val="nil"/>
              <w:bottom w:val="nil"/>
            </w:tcBorders>
            <w:shd w:val="clear" w:color="auto" w:fill="auto"/>
          </w:tcPr>
          <w:p w14:paraId="3E835595" w14:textId="77777777" w:rsidR="003922FD" w:rsidRPr="00020619" w:rsidRDefault="003922FD" w:rsidP="007B3EA8">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F7701EE" w14:textId="77777777" w:rsidR="003922FD" w:rsidRPr="00020619" w:rsidRDefault="003922FD" w:rsidP="007B3EA8">
            <w:pPr>
              <w:pStyle w:val="TAL"/>
            </w:pPr>
            <w:r w:rsidRPr="00020619">
              <w:rPr>
                <w:lang w:val="it-IT"/>
              </w:rPr>
              <w:t>Config 1</w:t>
            </w:r>
            <w:r w:rsidRPr="00020619">
              <w:t>, 4</w:t>
            </w:r>
          </w:p>
        </w:tc>
        <w:tc>
          <w:tcPr>
            <w:tcW w:w="677" w:type="pct"/>
            <w:tcBorders>
              <w:top w:val="nil"/>
              <w:bottom w:val="nil"/>
            </w:tcBorders>
            <w:shd w:val="clear" w:color="auto" w:fill="auto"/>
          </w:tcPr>
          <w:p w14:paraId="2391E845"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2F886C9E" w14:textId="77777777" w:rsidR="003922FD" w:rsidRPr="00020619" w:rsidRDefault="003922FD" w:rsidP="007B3EA8">
            <w:pPr>
              <w:pStyle w:val="TAC"/>
            </w:pPr>
            <w:r w:rsidRPr="00020619">
              <w:rPr>
                <w:lang w:val="en-US"/>
              </w:rPr>
              <w:t>CCR.1.3 FDD</w:t>
            </w:r>
          </w:p>
        </w:tc>
      </w:tr>
      <w:tr w:rsidR="003922FD" w:rsidRPr="00020619" w14:paraId="0B5809CA" w14:textId="77777777" w:rsidTr="007B3EA8">
        <w:trPr>
          <w:trHeight w:val="189"/>
          <w:jc w:val="center"/>
        </w:trPr>
        <w:tc>
          <w:tcPr>
            <w:tcW w:w="1072" w:type="pct"/>
            <w:tcBorders>
              <w:top w:val="nil"/>
              <w:bottom w:val="nil"/>
            </w:tcBorders>
            <w:shd w:val="clear" w:color="auto" w:fill="auto"/>
          </w:tcPr>
          <w:p w14:paraId="013AECF7" w14:textId="77777777" w:rsidR="003922FD" w:rsidRPr="00020619" w:rsidRDefault="003922FD" w:rsidP="007B3EA8">
            <w:pPr>
              <w:pStyle w:val="TAL"/>
            </w:pPr>
          </w:p>
        </w:tc>
        <w:tc>
          <w:tcPr>
            <w:tcW w:w="1656" w:type="pct"/>
            <w:tcBorders>
              <w:top w:val="single" w:sz="4" w:space="0" w:color="auto"/>
              <w:left w:val="single" w:sz="4" w:space="0" w:color="auto"/>
              <w:bottom w:val="single" w:sz="4" w:space="0" w:color="auto"/>
              <w:right w:val="single" w:sz="4" w:space="0" w:color="auto"/>
            </w:tcBorders>
          </w:tcPr>
          <w:p w14:paraId="4CA176E1" w14:textId="77777777" w:rsidR="003922FD" w:rsidRPr="00020619" w:rsidRDefault="003922FD" w:rsidP="007B3EA8">
            <w:pPr>
              <w:pStyle w:val="TAL"/>
            </w:pPr>
            <w:r w:rsidRPr="00020619">
              <w:rPr>
                <w:lang w:val="it-IT"/>
              </w:rPr>
              <w:t>Config 2</w:t>
            </w:r>
          </w:p>
        </w:tc>
        <w:tc>
          <w:tcPr>
            <w:tcW w:w="677" w:type="pct"/>
            <w:tcBorders>
              <w:top w:val="nil"/>
              <w:bottom w:val="nil"/>
            </w:tcBorders>
            <w:shd w:val="clear" w:color="auto" w:fill="auto"/>
          </w:tcPr>
          <w:p w14:paraId="695A6396"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4BAB7298" w14:textId="77777777" w:rsidR="003922FD" w:rsidRPr="00020619" w:rsidRDefault="003922FD" w:rsidP="007B3EA8">
            <w:pPr>
              <w:pStyle w:val="TAC"/>
            </w:pPr>
            <w:r w:rsidRPr="00020619">
              <w:rPr>
                <w:lang w:val="en-US"/>
              </w:rPr>
              <w:t>CCR.1.3 TDD</w:t>
            </w:r>
          </w:p>
        </w:tc>
      </w:tr>
      <w:tr w:rsidR="003922FD" w:rsidRPr="00020619" w14:paraId="0A67A46E" w14:textId="77777777" w:rsidTr="007B3EA8">
        <w:trPr>
          <w:trHeight w:val="189"/>
          <w:jc w:val="center"/>
        </w:trPr>
        <w:tc>
          <w:tcPr>
            <w:tcW w:w="1072" w:type="pct"/>
            <w:tcBorders>
              <w:top w:val="nil"/>
              <w:bottom w:val="single" w:sz="4" w:space="0" w:color="auto"/>
            </w:tcBorders>
            <w:shd w:val="clear" w:color="auto" w:fill="auto"/>
          </w:tcPr>
          <w:p w14:paraId="4B7C3252" w14:textId="77777777" w:rsidR="003922FD" w:rsidRPr="00020619" w:rsidRDefault="003922FD" w:rsidP="007B3EA8">
            <w:pPr>
              <w:pStyle w:val="TAL"/>
            </w:pPr>
          </w:p>
        </w:tc>
        <w:tc>
          <w:tcPr>
            <w:tcW w:w="1656" w:type="pct"/>
            <w:tcBorders>
              <w:top w:val="single" w:sz="4" w:space="0" w:color="auto"/>
              <w:left w:val="single" w:sz="4" w:space="0" w:color="auto"/>
              <w:bottom w:val="single" w:sz="4" w:space="0" w:color="auto"/>
              <w:right w:val="single" w:sz="4" w:space="0" w:color="auto"/>
            </w:tcBorders>
          </w:tcPr>
          <w:p w14:paraId="76A34682" w14:textId="77777777" w:rsidR="003922FD" w:rsidRPr="00020619" w:rsidRDefault="003922FD" w:rsidP="007B3EA8">
            <w:pPr>
              <w:pStyle w:val="TAL"/>
            </w:pPr>
            <w:r w:rsidRPr="00020619">
              <w:rPr>
                <w:lang w:val="it-IT"/>
              </w:rPr>
              <w:t>Config 3</w:t>
            </w:r>
          </w:p>
        </w:tc>
        <w:tc>
          <w:tcPr>
            <w:tcW w:w="677" w:type="pct"/>
            <w:tcBorders>
              <w:top w:val="nil"/>
              <w:bottom w:val="single" w:sz="4" w:space="0" w:color="auto"/>
            </w:tcBorders>
            <w:shd w:val="clear" w:color="auto" w:fill="auto"/>
          </w:tcPr>
          <w:p w14:paraId="70D4D772"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305A11BF" w14:textId="77777777" w:rsidR="003922FD" w:rsidRPr="00020619" w:rsidRDefault="003922FD" w:rsidP="007B3EA8">
            <w:pPr>
              <w:pStyle w:val="TAC"/>
            </w:pPr>
            <w:r w:rsidRPr="00020619">
              <w:rPr>
                <w:lang w:val="en-US"/>
              </w:rPr>
              <w:t>CCR.2.2 TDD</w:t>
            </w:r>
          </w:p>
        </w:tc>
      </w:tr>
      <w:tr w:rsidR="003922FD" w:rsidRPr="00020619" w14:paraId="09392B06" w14:textId="77777777" w:rsidTr="007B3EA8">
        <w:trPr>
          <w:trHeight w:val="125"/>
          <w:jc w:val="center"/>
        </w:trPr>
        <w:tc>
          <w:tcPr>
            <w:tcW w:w="1072" w:type="pct"/>
            <w:tcBorders>
              <w:bottom w:val="nil"/>
            </w:tcBorders>
            <w:shd w:val="clear" w:color="auto" w:fill="auto"/>
          </w:tcPr>
          <w:p w14:paraId="451BD3D9" w14:textId="77777777" w:rsidR="003922FD" w:rsidRPr="00020619" w:rsidRDefault="003922FD" w:rsidP="007B3EA8">
            <w:pPr>
              <w:pStyle w:val="TAL"/>
            </w:pPr>
            <w:r w:rsidRPr="00020619">
              <w:t>SSB Configuration</w:t>
            </w:r>
          </w:p>
        </w:tc>
        <w:tc>
          <w:tcPr>
            <w:tcW w:w="1656" w:type="pct"/>
            <w:shd w:val="clear" w:color="auto" w:fill="auto"/>
          </w:tcPr>
          <w:p w14:paraId="579AF509"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6EB745DD" w14:textId="77777777" w:rsidR="003922FD" w:rsidRPr="00020619" w:rsidRDefault="003922FD" w:rsidP="007B3EA8">
            <w:pPr>
              <w:pStyle w:val="TAC"/>
            </w:pPr>
          </w:p>
        </w:tc>
        <w:tc>
          <w:tcPr>
            <w:tcW w:w="1595" w:type="pct"/>
            <w:shd w:val="clear" w:color="auto" w:fill="auto"/>
          </w:tcPr>
          <w:p w14:paraId="08002932" w14:textId="77777777" w:rsidR="003922FD" w:rsidRPr="00020619" w:rsidRDefault="003922FD" w:rsidP="007B3EA8">
            <w:pPr>
              <w:pStyle w:val="TAC"/>
            </w:pPr>
            <w:r w:rsidRPr="00020619">
              <w:t>SSB.1 FR1</w:t>
            </w:r>
          </w:p>
        </w:tc>
      </w:tr>
      <w:tr w:rsidR="003922FD" w:rsidRPr="00020619" w14:paraId="363EBB39" w14:textId="77777777" w:rsidTr="007B3EA8">
        <w:trPr>
          <w:trHeight w:val="123"/>
          <w:jc w:val="center"/>
        </w:trPr>
        <w:tc>
          <w:tcPr>
            <w:tcW w:w="1072" w:type="pct"/>
            <w:tcBorders>
              <w:top w:val="nil"/>
              <w:bottom w:val="nil"/>
            </w:tcBorders>
            <w:shd w:val="clear" w:color="auto" w:fill="auto"/>
          </w:tcPr>
          <w:p w14:paraId="71344012" w14:textId="77777777" w:rsidR="003922FD" w:rsidRPr="00020619" w:rsidRDefault="003922FD" w:rsidP="007B3EA8">
            <w:pPr>
              <w:pStyle w:val="TAL"/>
            </w:pPr>
          </w:p>
        </w:tc>
        <w:tc>
          <w:tcPr>
            <w:tcW w:w="1656" w:type="pct"/>
            <w:shd w:val="clear" w:color="auto" w:fill="auto"/>
          </w:tcPr>
          <w:p w14:paraId="7C8AE9E5"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783C0407" w14:textId="77777777" w:rsidR="003922FD" w:rsidRPr="00020619" w:rsidRDefault="003922FD" w:rsidP="007B3EA8">
            <w:pPr>
              <w:pStyle w:val="TAC"/>
            </w:pPr>
          </w:p>
        </w:tc>
        <w:tc>
          <w:tcPr>
            <w:tcW w:w="1595" w:type="pct"/>
            <w:shd w:val="clear" w:color="auto" w:fill="auto"/>
          </w:tcPr>
          <w:p w14:paraId="31737AE7" w14:textId="77777777" w:rsidR="003922FD" w:rsidRPr="00020619" w:rsidRDefault="003922FD" w:rsidP="007B3EA8">
            <w:pPr>
              <w:pStyle w:val="TAC"/>
            </w:pPr>
            <w:r w:rsidRPr="00020619">
              <w:t>SSB.1 FR1</w:t>
            </w:r>
          </w:p>
        </w:tc>
      </w:tr>
      <w:tr w:rsidR="003922FD" w:rsidRPr="00020619" w14:paraId="380481C2" w14:textId="77777777" w:rsidTr="007B3EA8">
        <w:trPr>
          <w:trHeight w:val="123"/>
          <w:jc w:val="center"/>
        </w:trPr>
        <w:tc>
          <w:tcPr>
            <w:tcW w:w="1072" w:type="pct"/>
            <w:tcBorders>
              <w:top w:val="nil"/>
              <w:bottom w:val="single" w:sz="4" w:space="0" w:color="auto"/>
            </w:tcBorders>
            <w:shd w:val="clear" w:color="auto" w:fill="auto"/>
          </w:tcPr>
          <w:p w14:paraId="1FA1423D" w14:textId="77777777" w:rsidR="003922FD" w:rsidRPr="00020619" w:rsidRDefault="003922FD" w:rsidP="007B3EA8">
            <w:pPr>
              <w:pStyle w:val="TAL"/>
            </w:pPr>
          </w:p>
        </w:tc>
        <w:tc>
          <w:tcPr>
            <w:tcW w:w="1656" w:type="pct"/>
            <w:shd w:val="clear" w:color="auto" w:fill="auto"/>
          </w:tcPr>
          <w:p w14:paraId="0876F169"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5617F50D" w14:textId="77777777" w:rsidR="003922FD" w:rsidRPr="00020619" w:rsidRDefault="003922FD" w:rsidP="007B3EA8">
            <w:pPr>
              <w:pStyle w:val="TAC"/>
            </w:pPr>
          </w:p>
        </w:tc>
        <w:tc>
          <w:tcPr>
            <w:tcW w:w="1595" w:type="pct"/>
            <w:shd w:val="clear" w:color="auto" w:fill="auto"/>
          </w:tcPr>
          <w:p w14:paraId="7020DE7E" w14:textId="77777777" w:rsidR="003922FD" w:rsidRPr="00020619" w:rsidRDefault="003922FD" w:rsidP="007B3EA8">
            <w:pPr>
              <w:pStyle w:val="TAC"/>
            </w:pPr>
            <w:r w:rsidRPr="00020619">
              <w:t xml:space="preserve">SSB.1 </w:t>
            </w:r>
            <w:proofErr w:type="spellStart"/>
            <w:r w:rsidRPr="00020619">
              <w:t>RedCap</w:t>
            </w:r>
            <w:proofErr w:type="spellEnd"/>
            <w:r w:rsidRPr="00020619">
              <w:t xml:space="preserve"> FR1</w:t>
            </w:r>
          </w:p>
        </w:tc>
      </w:tr>
      <w:tr w:rsidR="003922FD" w:rsidRPr="00020619" w14:paraId="7A2DBE36" w14:textId="77777777" w:rsidTr="007B3EA8">
        <w:trPr>
          <w:trHeight w:val="223"/>
          <w:jc w:val="center"/>
        </w:trPr>
        <w:tc>
          <w:tcPr>
            <w:tcW w:w="1072" w:type="pct"/>
            <w:tcBorders>
              <w:bottom w:val="nil"/>
            </w:tcBorders>
            <w:shd w:val="clear" w:color="auto" w:fill="auto"/>
          </w:tcPr>
          <w:p w14:paraId="1FF2BE3A" w14:textId="77777777" w:rsidR="003922FD" w:rsidRPr="00020619" w:rsidRDefault="003922FD" w:rsidP="007B3EA8">
            <w:pPr>
              <w:pStyle w:val="TAL"/>
            </w:pPr>
            <w:r w:rsidRPr="00020619">
              <w:t>SMTC Configuration</w:t>
            </w:r>
          </w:p>
        </w:tc>
        <w:tc>
          <w:tcPr>
            <w:tcW w:w="1656" w:type="pct"/>
            <w:shd w:val="clear" w:color="auto" w:fill="auto"/>
          </w:tcPr>
          <w:p w14:paraId="3E788D3D" w14:textId="77777777" w:rsidR="003922FD" w:rsidRPr="00020619" w:rsidRDefault="003922FD" w:rsidP="007B3EA8">
            <w:pPr>
              <w:pStyle w:val="TAL"/>
            </w:pPr>
            <w:r w:rsidRPr="00020619">
              <w:t>Config 1, 2, 4</w:t>
            </w:r>
          </w:p>
        </w:tc>
        <w:tc>
          <w:tcPr>
            <w:tcW w:w="677" w:type="pct"/>
            <w:tcBorders>
              <w:bottom w:val="nil"/>
            </w:tcBorders>
            <w:shd w:val="clear" w:color="auto" w:fill="auto"/>
          </w:tcPr>
          <w:p w14:paraId="31CF32A8" w14:textId="77777777" w:rsidR="003922FD" w:rsidRPr="00020619" w:rsidRDefault="003922FD" w:rsidP="007B3EA8">
            <w:pPr>
              <w:pStyle w:val="TAC"/>
            </w:pPr>
          </w:p>
        </w:tc>
        <w:tc>
          <w:tcPr>
            <w:tcW w:w="1595" w:type="pct"/>
            <w:shd w:val="clear" w:color="auto" w:fill="auto"/>
          </w:tcPr>
          <w:p w14:paraId="74D7142B" w14:textId="77777777" w:rsidR="003922FD" w:rsidRPr="00020619" w:rsidRDefault="003922FD" w:rsidP="007B3EA8">
            <w:pPr>
              <w:pStyle w:val="TAC"/>
            </w:pPr>
            <w:r w:rsidRPr="00020619">
              <w:t>SMTC.1</w:t>
            </w:r>
          </w:p>
        </w:tc>
      </w:tr>
      <w:tr w:rsidR="003922FD" w:rsidRPr="00020619" w14:paraId="6A48AA6F" w14:textId="77777777" w:rsidTr="007B3EA8">
        <w:trPr>
          <w:trHeight w:val="189"/>
          <w:jc w:val="center"/>
        </w:trPr>
        <w:tc>
          <w:tcPr>
            <w:tcW w:w="1072" w:type="pct"/>
            <w:tcBorders>
              <w:top w:val="nil"/>
              <w:bottom w:val="single" w:sz="4" w:space="0" w:color="auto"/>
            </w:tcBorders>
            <w:shd w:val="clear" w:color="auto" w:fill="auto"/>
          </w:tcPr>
          <w:p w14:paraId="47E722EA" w14:textId="77777777" w:rsidR="003922FD" w:rsidRPr="00020619" w:rsidRDefault="003922FD" w:rsidP="007B3EA8">
            <w:pPr>
              <w:pStyle w:val="TAL"/>
            </w:pPr>
          </w:p>
        </w:tc>
        <w:tc>
          <w:tcPr>
            <w:tcW w:w="1656" w:type="pct"/>
            <w:shd w:val="clear" w:color="auto" w:fill="auto"/>
          </w:tcPr>
          <w:p w14:paraId="09334A3F"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0FB40132" w14:textId="77777777" w:rsidR="003922FD" w:rsidRPr="00020619" w:rsidRDefault="003922FD" w:rsidP="007B3EA8">
            <w:pPr>
              <w:pStyle w:val="TAC"/>
            </w:pPr>
          </w:p>
        </w:tc>
        <w:tc>
          <w:tcPr>
            <w:tcW w:w="1595" w:type="pct"/>
            <w:shd w:val="clear" w:color="auto" w:fill="auto"/>
          </w:tcPr>
          <w:p w14:paraId="079E9862" w14:textId="77777777" w:rsidR="003922FD" w:rsidRPr="00020619" w:rsidRDefault="003922FD" w:rsidP="007B3EA8">
            <w:pPr>
              <w:pStyle w:val="TAC"/>
            </w:pPr>
            <w:r w:rsidRPr="00020619">
              <w:t>SMTC.1</w:t>
            </w:r>
          </w:p>
        </w:tc>
      </w:tr>
      <w:tr w:rsidR="003922FD" w:rsidRPr="00020619" w14:paraId="0BA9968F" w14:textId="77777777" w:rsidTr="007B3EA8">
        <w:trPr>
          <w:trHeight w:val="284"/>
          <w:jc w:val="center"/>
        </w:trPr>
        <w:tc>
          <w:tcPr>
            <w:tcW w:w="1072" w:type="pct"/>
            <w:tcBorders>
              <w:bottom w:val="nil"/>
            </w:tcBorders>
            <w:shd w:val="clear" w:color="auto" w:fill="auto"/>
          </w:tcPr>
          <w:p w14:paraId="00BF656E" w14:textId="77777777" w:rsidR="003922FD" w:rsidRPr="00020619" w:rsidRDefault="003922FD" w:rsidP="007B3EA8">
            <w:pPr>
              <w:pStyle w:val="TAL"/>
            </w:pPr>
            <w:r w:rsidRPr="00020619">
              <w:t>PDSCH/PDCCH subcarrier spacing</w:t>
            </w:r>
          </w:p>
        </w:tc>
        <w:tc>
          <w:tcPr>
            <w:tcW w:w="1656" w:type="pct"/>
            <w:shd w:val="clear" w:color="auto" w:fill="auto"/>
          </w:tcPr>
          <w:p w14:paraId="49A2DF2A" w14:textId="77777777" w:rsidR="003922FD" w:rsidRPr="00020619" w:rsidRDefault="003922FD" w:rsidP="007B3EA8">
            <w:pPr>
              <w:pStyle w:val="TAL"/>
            </w:pPr>
            <w:r w:rsidRPr="00020619">
              <w:t>Config 1, 2, 4</w:t>
            </w:r>
          </w:p>
        </w:tc>
        <w:tc>
          <w:tcPr>
            <w:tcW w:w="677" w:type="pct"/>
            <w:tcBorders>
              <w:bottom w:val="nil"/>
            </w:tcBorders>
            <w:shd w:val="clear" w:color="auto" w:fill="auto"/>
          </w:tcPr>
          <w:p w14:paraId="08581C90" w14:textId="77777777" w:rsidR="003922FD" w:rsidRPr="00020619" w:rsidRDefault="003922FD" w:rsidP="007B3EA8">
            <w:pPr>
              <w:pStyle w:val="TAC"/>
            </w:pPr>
          </w:p>
        </w:tc>
        <w:tc>
          <w:tcPr>
            <w:tcW w:w="1595" w:type="pct"/>
            <w:shd w:val="clear" w:color="auto" w:fill="auto"/>
          </w:tcPr>
          <w:p w14:paraId="374C7823" w14:textId="77777777" w:rsidR="003922FD" w:rsidRPr="00020619" w:rsidRDefault="003922FD" w:rsidP="007B3EA8">
            <w:pPr>
              <w:pStyle w:val="TAC"/>
            </w:pPr>
            <w:r w:rsidRPr="00020619">
              <w:t>15 kHz</w:t>
            </w:r>
          </w:p>
        </w:tc>
      </w:tr>
      <w:tr w:rsidR="003922FD" w:rsidRPr="00020619" w14:paraId="3303FFEF" w14:textId="77777777" w:rsidTr="007B3EA8">
        <w:trPr>
          <w:trHeight w:val="283"/>
          <w:jc w:val="center"/>
        </w:trPr>
        <w:tc>
          <w:tcPr>
            <w:tcW w:w="1072" w:type="pct"/>
            <w:tcBorders>
              <w:top w:val="nil"/>
              <w:bottom w:val="single" w:sz="4" w:space="0" w:color="auto"/>
            </w:tcBorders>
            <w:shd w:val="clear" w:color="auto" w:fill="auto"/>
          </w:tcPr>
          <w:p w14:paraId="04019623" w14:textId="77777777" w:rsidR="003922FD" w:rsidRPr="00020619" w:rsidRDefault="003922FD" w:rsidP="007B3EA8">
            <w:pPr>
              <w:pStyle w:val="TAL"/>
            </w:pPr>
          </w:p>
        </w:tc>
        <w:tc>
          <w:tcPr>
            <w:tcW w:w="1656" w:type="pct"/>
            <w:shd w:val="clear" w:color="auto" w:fill="auto"/>
          </w:tcPr>
          <w:p w14:paraId="4BE97A4E" w14:textId="77777777" w:rsidR="003922FD" w:rsidRPr="00020619" w:rsidRDefault="003922FD" w:rsidP="007B3EA8">
            <w:pPr>
              <w:pStyle w:val="TAL"/>
            </w:pPr>
            <w:r w:rsidRPr="00020619">
              <w:t>Config 3</w:t>
            </w:r>
          </w:p>
        </w:tc>
        <w:tc>
          <w:tcPr>
            <w:tcW w:w="677" w:type="pct"/>
            <w:tcBorders>
              <w:top w:val="nil"/>
            </w:tcBorders>
            <w:shd w:val="clear" w:color="auto" w:fill="auto"/>
          </w:tcPr>
          <w:p w14:paraId="5705E803" w14:textId="77777777" w:rsidR="003922FD" w:rsidRPr="00020619" w:rsidRDefault="003922FD" w:rsidP="007B3EA8">
            <w:pPr>
              <w:pStyle w:val="TAC"/>
            </w:pPr>
          </w:p>
        </w:tc>
        <w:tc>
          <w:tcPr>
            <w:tcW w:w="1595" w:type="pct"/>
            <w:shd w:val="clear" w:color="auto" w:fill="auto"/>
          </w:tcPr>
          <w:p w14:paraId="18A2A797" w14:textId="77777777" w:rsidR="003922FD" w:rsidRPr="00020619" w:rsidRDefault="003922FD" w:rsidP="007B3EA8">
            <w:pPr>
              <w:pStyle w:val="TAC"/>
            </w:pPr>
            <w:r w:rsidRPr="00020619">
              <w:t>30 kHz</w:t>
            </w:r>
          </w:p>
        </w:tc>
      </w:tr>
      <w:tr w:rsidR="003922FD" w:rsidRPr="00020619" w14:paraId="6B89DA05" w14:textId="77777777" w:rsidTr="007B3EA8">
        <w:trPr>
          <w:trHeight w:val="283"/>
          <w:jc w:val="center"/>
        </w:trPr>
        <w:tc>
          <w:tcPr>
            <w:tcW w:w="1072" w:type="pct"/>
            <w:tcBorders>
              <w:bottom w:val="nil"/>
            </w:tcBorders>
            <w:shd w:val="clear" w:color="auto" w:fill="auto"/>
          </w:tcPr>
          <w:p w14:paraId="3B7E3084" w14:textId="77777777" w:rsidR="003922FD" w:rsidRPr="00020619" w:rsidRDefault="003922FD" w:rsidP="007B3EA8">
            <w:pPr>
              <w:pStyle w:val="TAL"/>
            </w:pPr>
            <w:r w:rsidRPr="00020619">
              <w:t>TRS configuration</w:t>
            </w:r>
          </w:p>
        </w:tc>
        <w:tc>
          <w:tcPr>
            <w:tcW w:w="1656" w:type="pct"/>
            <w:shd w:val="clear" w:color="auto" w:fill="auto"/>
          </w:tcPr>
          <w:p w14:paraId="731816BC" w14:textId="77777777" w:rsidR="003922FD" w:rsidRPr="00020619" w:rsidRDefault="003922FD" w:rsidP="007B3EA8">
            <w:pPr>
              <w:pStyle w:val="TAL"/>
            </w:pPr>
            <w:r w:rsidRPr="00020619">
              <w:t>Config 1, 4</w:t>
            </w:r>
          </w:p>
        </w:tc>
        <w:tc>
          <w:tcPr>
            <w:tcW w:w="677" w:type="pct"/>
            <w:shd w:val="clear" w:color="auto" w:fill="auto"/>
          </w:tcPr>
          <w:p w14:paraId="7E2D21E1" w14:textId="77777777" w:rsidR="003922FD" w:rsidRPr="00020619" w:rsidRDefault="003922FD" w:rsidP="007B3EA8">
            <w:pPr>
              <w:pStyle w:val="TAC"/>
            </w:pPr>
          </w:p>
        </w:tc>
        <w:tc>
          <w:tcPr>
            <w:tcW w:w="1595" w:type="pct"/>
            <w:shd w:val="clear" w:color="auto" w:fill="auto"/>
          </w:tcPr>
          <w:p w14:paraId="2479B10C" w14:textId="77777777" w:rsidR="003922FD" w:rsidRPr="00020619" w:rsidRDefault="003922FD" w:rsidP="007B3EA8">
            <w:pPr>
              <w:pStyle w:val="TAC"/>
            </w:pPr>
            <w:r w:rsidRPr="00020619">
              <w:rPr>
                <w:noProof/>
              </w:rPr>
              <w:t>TRS.1.1 FDD</w:t>
            </w:r>
          </w:p>
        </w:tc>
      </w:tr>
      <w:tr w:rsidR="003922FD" w:rsidRPr="00020619" w14:paraId="7AB65F0F" w14:textId="77777777" w:rsidTr="007B3EA8">
        <w:trPr>
          <w:trHeight w:val="283"/>
          <w:jc w:val="center"/>
        </w:trPr>
        <w:tc>
          <w:tcPr>
            <w:tcW w:w="1072" w:type="pct"/>
            <w:tcBorders>
              <w:top w:val="nil"/>
              <w:bottom w:val="nil"/>
            </w:tcBorders>
            <w:shd w:val="clear" w:color="auto" w:fill="auto"/>
          </w:tcPr>
          <w:p w14:paraId="227DE8A8" w14:textId="77777777" w:rsidR="003922FD" w:rsidRPr="00020619" w:rsidRDefault="003922FD" w:rsidP="007B3EA8">
            <w:pPr>
              <w:pStyle w:val="TAL"/>
            </w:pPr>
          </w:p>
        </w:tc>
        <w:tc>
          <w:tcPr>
            <w:tcW w:w="1656" w:type="pct"/>
            <w:shd w:val="clear" w:color="auto" w:fill="auto"/>
          </w:tcPr>
          <w:p w14:paraId="53532BCE" w14:textId="77777777" w:rsidR="003922FD" w:rsidRPr="00020619" w:rsidRDefault="003922FD" w:rsidP="007B3EA8">
            <w:pPr>
              <w:pStyle w:val="TAL"/>
            </w:pPr>
            <w:r w:rsidRPr="00020619">
              <w:t>Config 2</w:t>
            </w:r>
          </w:p>
        </w:tc>
        <w:tc>
          <w:tcPr>
            <w:tcW w:w="677" w:type="pct"/>
            <w:shd w:val="clear" w:color="auto" w:fill="auto"/>
          </w:tcPr>
          <w:p w14:paraId="38C44F35" w14:textId="77777777" w:rsidR="003922FD" w:rsidRPr="00020619" w:rsidRDefault="003922FD" w:rsidP="007B3EA8">
            <w:pPr>
              <w:pStyle w:val="TAC"/>
            </w:pPr>
          </w:p>
        </w:tc>
        <w:tc>
          <w:tcPr>
            <w:tcW w:w="1595" w:type="pct"/>
            <w:shd w:val="clear" w:color="auto" w:fill="auto"/>
          </w:tcPr>
          <w:p w14:paraId="5E1F8822" w14:textId="77777777" w:rsidR="003922FD" w:rsidRPr="00020619" w:rsidRDefault="003922FD" w:rsidP="007B3EA8">
            <w:pPr>
              <w:pStyle w:val="TAC"/>
            </w:pPr>
            <w:r w:rsidRPr="00020619">
              <w:rPr>
                <w:noProof/>
              </w:rPr>
              <w:t>TRS.1.1 TDD</w:t>
            </w:r>
          </w:p>
        </w:tc>
      </w:tr>
      <w:tr w:rsidR="003922FD" w:rsidRPr="00020619" w14:paraId="05FABD7E" w14:textId="77777777" w:rsidTr="007B3EA8">
        <w:trPr>
          <w:trHeight w:val="283"/>
          <w:jc w:val="center"/>
        </w:trPr>
        <w:tc>
          <w:tcPr>
            <w:tcW w:w="1072" w:type="pct"/>
            <w:tcBorders>
              <w:top w:val="nil"/>
              <w:bottom w:val="single" w:sz="4" w:space="0" w:color="auto"/>
            </w:tcBorders>
            <w:shd w:val="clear" w:color="auto" w:fill="auto"/>
          </w:tcPr>
          <w:p w14:paraId="4169B311" w14:textId="77777777" w:rsidR="003922FD" w:rsidRPr="00020619" w:rsidRDefault="003922FD" w:rsidP="007B3EA8">
            <w:pPr>
              <w:pStyle w:val="TAL"/>
            </w:pPr>
          </w:p>
        </w:tc>
        <w:tc>
          <w:tcPr>
            <w:tcW w:w="1656" w:type="pct"/>
            <w:shd w:val="clear" w:color="auto" w:fill="auto"/>
          </w:tcPr>
          <w:p w14:paraId="0F076D51" w14:textId="77777777" w:rsidR="003922FD" w:rsidRPr="00020619" w:rsidRDefault="003922FD" w:rsidP="007B3EA8">
            <w:pPr>
              <w:pStyle w:val="TAL"/>
            </w:pPr>
            <w:r w:rsidRPr="00020619">
              <w:t>Config 3</w:t>
            </w:r>
          </w:p>
        </w:tc>
        <w:tc>
          <w:tcPr>
            <w:tcW w:w="677" w:type="pct"/>
            <w:shd w:val="clear" w:color="auto" w:fill="auto"/>
          </w:tcPr>
          <w:p w14:paraId="2AF9839C" w14:textId="77777777" w:rsidR="003922FD" w:rsidRPr="00020619" w:rsidRDefault="003922FD" w:rsidP="007B3EA8">
            <w:pPr>
              <w:pStyle w:val="TAC"/>
            </w:pPr>
          </w:p>
        </w:tc>
        <w:tc>
          <w:tcPr>
            <w:tcW w:w="1595" w:type="pct"/>
            <w:shd w:val="clear" w:color="auto" w:fill="auto"/>
          </w:tcPr>
          <w:p w14:paraId="413AC094" w14:textId="77777777" w:rsidR="003922FD" w:rsidRPr="00020619" w:rsidRDefault="003922FD" w:rsidP="007B3EA8">
            <w:pPr>
              <w:pStyle w:val="TAC"/>
            </w:pPr>
            <w:r w:rsidRPr="00020619">
              <w:rPr>
                <w:noProof/>
              </w:rPr>
              <w:t>TRS.1.2 TDD</w:t>
            </w:r>
          </w:p>
        </w:tc>
      </w:tr>
      <w:tr w:rsidR="003922FD" w:rsidRPr="00020619" w14:paraId="4618FEDC" w14:textId="77777777" w:rsidTr="007B3EA8">
        <w:trPr>
          <w:trHeight w:val="283"/>
          <w:jc w:val="center"/>
        </w:trPr>
        <w:tc>
          <w:tcPr>
            <w:tcW w:w="1072" w:type="pct"/>
            <w:tcBorders>
              <w:bottom w:val="nil"/>
            </w:tcBorders>
            <w:shd w:val="clear" w:color="auto" w:fill="auto"/>
          </w:tcPr>
          <w:p w14:paraId="7F444870" w14:textId="77777777" w:rsidR="003922FD" w:rsidRPr="00020619" w:rsidRDefault="003922FD" w:rsidP="007B3EA8">
            <w:pPr>
              <w:pStyle w:val="TAL"/>
            </w:pPr>
            <w:r w:rsidRPr="00020619">
              <w:t>CSI-RS for RLM</w:t>
            </w:r>
          </w:p>
        </w:tc>
        <w:tc>
          <w:tcPr>
            <w:tcW w:w="1656" w:type="pct"/>
            <w:shd w:val="clear" w:color="auto" w:fill="auto"/>
          </w:tcPr>
          <w:p w14:paraId="799BDD55" w14:textId="77777777" w:rsidR="003922FD" w:rsidRPr="00020619" w:rsidRDefault="003922FD" w:rsidP="007B3EA8">
            <w:pPr>
              <w:pStyle w:val="TAL"/>
            </w:pPr>
            <w:r w:rsidRPr="00020619">
              <w:t>Config 1, 4</w:t>
            </w:r>
          </w:p>
        </w:tc>
        <w:tc>
          <w:tcPr>
            <w:tcW w:w="677" w:type="pct"/>
            <w:shd w:val="clear" w:color="auto" w:fill="auto"/>
          </w:tcPr>
          <w:p w14:paraId="6B86EE67" w14:textId="77777777" w:rsidR="003922FD" w:rsidRPr="00020619" w:rsidRDefault="003922FD" w:rsidP="007B3EA8">
            <w:pPr>
              <w:pStyle w:val="TAC"/>
            </w:pPr>
          </w:p>
        </w:tc>
        <w:tc>
          <w:tcPr>
            <w:tcW w:w="1595" w:type="pct"/>
            <w:shd w:val="clear" w:color="auto" w:fill="auto"/>
          </w:tcPr>
          <w:p w14:paraId="3274CE3E" w14:textId="77777777" w:rsidR="003922FD" w:rsidRPr="00020619" w:rsidRDefault="003922FD" w:rsidP="007B3EA8">
            <w:pPr>
              <w:pStyle w:val="TAC"/>
            </w:pPr>
            <w:r w:rsidRPr="00020619">
              <w:rPr>
                <w:noProof/>
              </w:rPr>
              <w:t>Resource #4 in TRS.1.1 FDD</w:t>
            </w:r>
          </w:p>
        </w:tc>
      </w:tr>
      <w:tr w:rsidR="003922FD" w:rsidRPr="00020619" w14:paraId="5A85B77D" w14:textId="77777777" w:rsidTr="007B3EA8">
        <w:trPr>
          <w:trHeight w:val="283"/>
          <w:jc w:val="center"/>
        </w:trPr>
        <w:tc>
          <w:tcPr>
            <w:tcW w:w="1072" w:type="pct"/>
            <w:tcBorders>
              <w:top w:val="nil"/>
              <w:bottom w:val="nil"/>
            </w:tcBorders>
            <w:shd w:val="clear" w:color="auto" w:fill="auto"/>
          </w:tcPr>
          <w:p w14:paraId="47F60BB3" w14:textId="77777777" w:rsidR="003922FD" w:rsidRPr="00020619" w:rsidRDefault="003922FD" w:rsidP="007B3EA8">
            <w:pPr>
              <w:pStyle w:val="TAL"/>
            </w:pPr>
          </w:p>
        </w:tc>
        <w:tc>
          <w:tcPr>
            <w:tcW w:w="1656" w:type="pct"/>
            <w:shd w:val="clear" w:color="auto" w:fill="auto"/>
          </w:tcPr>
          <w:p w14:paraId="452B9A55" w14:textId="77777777" w:rsidR="003922FD" w:rsidRPr="00020619" w:rsidRDefault="003922FD" w:rsidP="007B3EA8">
            <w:pPr>
              <w:pStyle w:val="TAL"/>
            </w:pPr>
            <w:r w:rsidRPr="00020619">
              <w:t>Config 2</w:t>
            </w:r>
          </w:p>
        </w:tc>
        <w:tc>
          <w:tcPr>
            <w:tcW w:w="677" w:type="pct"/>
            <w:shd w:val="clear" w:color="auto" w:fill="auto"/>
          </w:tcPr>
          <w:p w14:paraId="34CC9395" w14:textId="77777777" w:rsidR="003922FD" w:rsidRPr="00020619" w:rsidRDefault="003922FD" w:rsidP="007B3EA8">
            <w:pPr>
              <w:pStyle w:val="TAC"/>
            </w:pPr>
          </w:p>
        </w:tc>
        <w:tc>
          <w:tcPr>
            <w:tcW w:w="1595" w:type="pct"/>
            <w:shd w:val="clear" w:color="auto" w:fill="auto"/>
          </w:tcPr>
          <w:p w14:paraId="274699C4" w14:textId="77777777" w:rsidR="003922FD" w:rsidRPr="00020619" w:rsidRDefault="003922FD" w:rsidP="007B3EA8">
            <w:pPr>
              <w:pStyle w:val="TAC"/>
            </w:pPr>
            <w:r w:rsidRPr="00020619">
              <w:rPr>
                <w:noProof/>
              </w:rPr>
              <w:t>Resource #4 in TRS.1.1 TDD</w:t>
            </w:r>
          </w:p>
        </w:tc>
      </w:tr>
      <w:tr w:rsidR="003922FD" w:rsidRPr="00020619" w14:paraId="24CBFE39" w14:textId="77777777" w:rsidTr="007B3EA8">
        <w:trPr>
          <w:trHeight w:val="283"/>
          <w:jc w:val="center"/>
        </w:trPr>
        <w:tc>
          <w:tcPr>
            <w:tcW w:w="1072" w:type="pct"/>
            <w:tcBorders>
              <w:top w:val="nil"/>
            </w:tcBorders>
            <w:shd w:val="clear" w:color="auto" w:fill="auto"/>
          </w:tcPr>
          <w:p w14:paraId="56DD1498" w14:textId="77777777" w:rsidR="003922FD" w:rsidRPr="00020619" w:rsidRDefault="003922FD" w:rsidP="007B3EA8">
            <w:pPr>
              <w:pStyle w:val="TAL"/>
            </w:pPr>
          </w:p>
        </w:tc>
        <w:tc>
          <w:tcPr>
            <w:tcW w:w="1656" w:type="pct"/>
            <w:shd w:val="clear" w:color="auto" w:fill="auto"/>
          </w:tcPr>
          <w:p w14:paraId="7A6BF16B" w14:textId="77777777" w:rsidR="003922FD" w:rsidRPr="00020619" w:rsidRDefault="003922FD" w:rsidP="007B3EA8">
            <w:pPr>
              <w:pStyle w:val="TAL"/>
            </w:pPr>
            <w:r w:rsidRPr="00020619">
              <w:t>Config 3</w:t>
            </w:r>
          </w:p>
        </w:tc>
        <w:tc>
          <w:tcPr>
            <w:tcW w:w="677" w:type="pct"/>
            <w:shd w:val="clear" w:color="auto" w:fill="auto"/>
          </w:tcPr>
          <w:p w14:paraId="1A198CC9" w14:textId="77777777" w:rsidR="003922FD" w:rsidRPr="00020619" w:rsidRDefault="003922FD" w:rsidP="007B3EA8">
            <w:pPr>
              <w:pStyle w:val="TAC"/>
            </w:pPr>
          </w:p>
        </w:tc>
        <w:tc>
          <w:tcPr>
            <w:tcW w:w="1595" w:type="pct"/>
            <w:shd w:val="clear" w:color="auto" w:fill="auto"/>
          </w:tcPr>
          <w:p w14:paraId="613AB8AF" w14:textId="77777777" w:rsidR="003922FD" w:rsidRPr="00020619" w:rsidRDefault="003922FD" w:rsidP="007B3EA8">
            <w:pPr>
              <w:pStyle w:val="TAC"/>
            </w:pPr>
            <w:r w:rsidRPr="00020619">
              <w:rPr>
                <w:noProof/>
              </w:rPr>
              <w:t>Resource #4 in TRS.1.2 TDD</w:t>
            </w:r>
          </w:p>
        </w:tc>
      </w:tr>
      <w:tr w:rsidR="003922FD" w:rsidRPr="00020619" w14:paraId="487A4FDB" w14:textId="77777777" w:rsidTr="007B3EA8">
        <w:trPr>
          <w:trHeight w:val="283"/>
          <w:jc w:val="center"/>
        </w:trPr>
        <w:tc>
          <w:tcPr>
            <w:tcW w:w="2728" w:type="pct"/>
            <w:gridSpan w:val="2"/>
            <w:tcBorders>
              <w:top w:val="nil"/>
            </w:tcBorders>
            <w:shd w:val="clear" w:color="auto" w:fill="auto"/>
          </w:tcPr>
          <w:p w14:paraId="40E492B8" w14:textId="77777777" w:rsidR="003922FD" w:rsidRPr="00020619" w:rsidRDefault="003922FD" w:rsidP="007B3EA8">
            <w:pPr>
              <w:pStyle w:val="TAL"/>
            </w:pPr>
            <w:r w:rsidRPr="008336DD">
              <w:rPr>
                <w:rFonts w:cs="Arial"/>
                <w:kern w:val="2"/>
                <w:szCs w:val="22"/>
              </w:rPr>
              <w:t>SSB index assigned as BFD</w:t>
            </w:r>
            <w:r>
              <w:rPr>
                <w:rFonts w:cs="Arial"/>
                <w:kern w:val="2"/>
                <w:szCs w:val="22"/>
              </w:rPr>
              <w:t>-</w:t>
            </w:r>
            <w:r w:rsidRPr="008336DD">
              <w:rPr>
                <w:rFonts w:cs="Arial"/>
                <w:kern w:val="2"/>
                <w:szCs w:val="22"/>
              </w:rPr>
              <w:t>RS</w:t>
            </w:r>
          </w:p>
        </w:tc>
        <w:tc>
          <w:tcPr>
            <w:tcW w:w="677" w:type="pct"/>
            <w:shd w:val="clear" w:color="auto" w:fill="auto"/>
          </w:tcPr>
          <w:p w14:paraId="1BDD77A9" w14:textId="77777777" w:rsidR="003922FD" w:rsidRPr="00020619" w:rsidRDefault="003922FD" w:rsidP="007B3EA8">
            <w:pPr>
              <w:pStyle w:val="TAC"/>
            </w:pPr>
          </w:p>
        </w:tc>
        <w:tc>
          <w:tcPr>
            <w:tcW w:w="1595" w:type="pct"/>
            <w:shd w:val="clear" w:color="auto" w:fill="auto"/>
          </w:tcPr>
          <w:p w14:paraId="1A444791" w14:textId="77777777" w:rsidR="003922FD" w:rsidRPr="00020619" w:rsidRDefault="003922FD" w:rsidP="007B3EA8">
            <w:pPr>
              <w:pStyle w:val="TAC"/>
              <w:rPr>
                <w:noProof/>
              </w:rPr>
            </w:pPr>
            <w:r w:rsidRPr="008336DD">
              <w:rPr>
                <w:rFonts w:cs="Arial"/>
                <w:kern w:val="2"/>
                <w:szCs w:val="22"/>
              </w:rPr>
              <w:t>0</w:t>
            </w:r>
          </w:p>
        </w:tc>
      </w:tr>
      <w:tr w:rsidR="003922FD" w:rsidRPr="00020619" w14:paraId="31DA9158" w14:textId="77777777" w:rsidTr="007B3EA8">
        <w:trPr>
          <w:trHeight w:val="176"/>
          <w:jc w:val="center"/>
        </w:trPr>
        <w:tc>
          <w:tcPr>
            <w:tcW w:w="2728" w:type="pct"/>
            <w:gridSpan w:val="2"/>
            <w:shd w:val="clear" w:color="auto" w:fill="auto"/>
          </w:tcPr>
          <w:p w14:paraId="175657A8" w14:textId="77777777" w:rsidR="003922FD" w:rsidRPr="00020619" w:rsidRDefault="003922FD" w:rsidP="007B3EA8">
            <w:pPr>
              <w:pStyle w:val="TAL"/>
            </w:pPr>
            <w:r w:rsidRPr="00020619">
              <w:rPr>
                <w:noProof/>
              </w:rPr>
              <w:t>TCI configuration for PDCCH/PDSCH</w:t>
            </w:r>
          </w:p>
        </w:tc>
        <w:tc>
          <w:tcPr>
            <w:tcW w:w="677" w:type="pct"/>
            <w:shd w:val="clear" w:color="auto" w:fill="auto"/>
          </w:tcPr>
          <w:p w14:paraId="666D8C5D" w14:textId="77777777" w:rsidR="003922FD" w:rsidRPr="00020619" w:rsidRDefault="003922FD" w:rsidP="007B3EA8">
            <w:pPr>
              <w:pStyle w:val="TAC"/>
            </w:pPr>
          </w:p>
        </w:tc>
        <w:tc>
          <w:tcPr>
            <w:tcW w:w="1595" w:type="pct"/>
            <w:shd w:val="clear" w:color="auto" w:fill="auto"/>
          </w:tcPr>
          <w:p w14:paraId="13AEBECE" w14:textId="77777777" w:rsidR="003922FD" w:rsidRPr="00020619" w:rsidRDefault="003922FD" w:rsidP="007B3EA8">
            <w:pPr>
              <w:pStyle w:val="TAC"/>
            </w:pPr>
            <w:r w:rsidRPr="00020619">
              <w:rPr>
                <w:noProof/>
              </w:rPr>
              <w:t>TCI.State. 2</w:t>
            </w:r>
          </w:p>
        </w:tc>
      </w:tr>
      <w:tr w:rsidR="003922FD" w:rsidRPr="00020619" w14:paraId="10A49AB3" w14:textId="77777777" w:rsidTr="007B3EA8">
        <w:trPr>
          <w:trHeight w:val="176"/>
          <w:jc w:val="center"/>
        </w:trPr>
        <w:tc>
          <w:tcPr>
            <w:tcW w:w="2728" w:type="pct"/>
            <w:gridSpan w:val="2"/>
            <w:shd w:val="clear" w:color="auto" w:fill="auto"/>
          </w:tcPr>
          <w:p w14:paraId="2906B2C3" w14:textId="77777777" w:rsidR="003922FD" w:rsidRPr="00020619" w:rsidRDefault="003922FD" w:rsidP="007B3EA8">
            <w:pPr>
              <w:pStyle w:val="TAL"/>
            </w:pPr>
            <w:r w:rsidRPr="00020619">
              <w:t>OCNG parameters</w:t>
            </w:r>
          </w:p>
        </w:tc>
        <w:tc>
          <w:tcPr>
            <w:tcW w:w="677" w:type="pct"/>
            <w:shd w:val="clear" w:color="auto" w:fill="auto"/>
          </w:tcPr>
          <w:p w14:paraId="0104BBDC" w14:textId="77777777" w:rsidR="003922FD" w:rsidRPr="00020619" w:rsidRDefault="003922FD" w:rsidP="007B3EA8">
            <w:pPr>
              <w:pStyle w:val="TAC"/>
            </w:pPr>
          </w:p>
        </w:tc>
        <w:tc>
          <w:tcPr>
            <w:tcW w:w="1595" w:type="pct"/>
            <w:shd w:val="clear" w:color="auto" w:fill="auto"/>
          </w:tcPr>
          <w:p w14:paraId="2DA7924F" w14:textId="77777777" w:rsidR="003922FD" w:rsidRPr="00020619" w:rsidRDefault="003922FD" w:rsidP="007B3EA8">
            <w:pPr>
              <w:pStyle w:val="TAC"/>
            </w:pPr>
            <w:r w:rsidRPr="00020619">
              <w:t>OP.1</w:t>
            </w:r>
          </w:p>
        </w:tc>
      </w:tr>
      <w:tr w:rsidR="003922FD" w:rsidRPr="00020619" w14:paraId="3D5AAAB4" w14:textId="77777777" w:rsidTr="007B3EA8">
        <w:trPr>
          <w:trHeight w:val="164"/>
          <w:jc w:val="center"/>
        </w:trPr>
        <w:tc>
          <w:tcPr>
            <w:tcW w:w="2728" w:type="pct"/>
            <w:gridSpan w:val="2"/>
            <w:shd w:val="clear" w:color="auto" w:fill="auto"/>
          </w:tcPr>
          <w:p w14:paraId="15CF7446" w14:textId="77777777" w:rsidR="003922FD" w:rsidRPr="00020619" w:rsidRDefault="003922FD" w:rsidP="007B3EA8">
            <w:pPr>
              <w:pStyle w:val="TAL"/>
            </w:pPr>
            <w:r w:rsidRPr="00020619">
              <w:t>CP length</w:t>
            </w:r>
            <w:r w:rsidRPr="00020619">
              <w:tab/>
            </w:r>
          </w:p>
        </w:tc>
        <w:tc>
          <w:tcPr>
            <w:tcW w:w="677" w:type="pct"/>
            <w:shd w:val="clear" w:color="auto" w:fill="auto"/>
          </w:tcPr>
          <w:p w14:paraId="52AC55D7" w14:textId="77777777" w:rsidR="003922FD" w:rsidRPr="00020619" w:rsidRDefault="003922FD" w:rsidP="007B3EA8">
            <w:pPr>
              <w:pStyle w:val="TAC"/>
            </w:pPr>
          </w:p>
        </w:tc>
        <w:tc>
          <w:tcPr>
            <w:tcW w:w="1595" w:type="pct"/>
            <w:shd w:val="clear" w:color="auto" w:fill="auto"/>
          </w:tcPr>
          <w:p w14:paraId="38660856" w14:textId="77777777" w:rsidR="003922FD" w:rsidRPr="00020619" w:rsidRDefault="003922FD" w:rsidP="007B3EA8">
            <w:pPr>
              <w:pStyle w:val="TAC"/>
            </w:pPr>
            <w:r w:rsidRPr="00020619">
              <w:t>Normal</w:t>
            </w:r>
          </w:p>
        </w:tc>
      </w:tr>
      <w:tr w:rsidR="003922FD" w:rsidRPr="00020619" w14:paraId="45FFA084" w14:textId="77777777" w:rsidTr="007B3EA8">
        <w:trPr>
          <w:trHeight w:val="340"/>
          <w:jc w:val="center"/>
        </w:trPr>
        <w:tc>
          <w:tcPr>
            <w:tcW w:w="2728" w:type="pct"/>
            <w:gridSpan w:val="2"/>
            <w:shd w:val="clear" w:color="auto" w:fill="auto"/>
          </w:tcPr>
          <w:p w14:paraId="5A537E9A" w14:textId="77777777" w:rsidR="003922FD" w:rsidRPr="00020619" w:rsidRDefault="003922FD" w:rsidP="007B3EA8">
            <w:pPr>
              <w:pStyle w:val="TAL"/>
            </w:pPr>
            <w:r w:rsidRPr="00020619">
              <w:t>Correlation Matrix and Antenna Configuration</w:t>
            </w:r>
          </w:p>
        </w:tc>
        <w:tc>
          <w:tcPr>
            <w:tcW w:w="677" w:type="pct"/>
            <w:shd w:val="clear" w:color="auto" w:fill="auto"/>
          </w:tcPr>
          <w:p w14:paraId="502CB129" w14:textId="77777777" w:rsidR="003922FD" w:rsidRPr="00020619" w:rsidRDefault="003922FD" w:rsidP="007B3EA8">
            <w:pPr>
              <w:pStyle w:val="TAC"/>
            </w:pPr>
          </w:p>
        </w:tc>
        <w:tc>
          <w:tcPr>
            <w:tcW w:w="1595" w:type="pct"/>
            <w:shd w:val="clear" w:color="auto" w:fill="auto"/>
          </w:tcPr>
          <w:p w14:paraId="5D955C37" w14:textId="77777777" w:rsidR="003922FD" w:rsidRPr="00020619" w:rsidRDefault="003922FD" w:rsidP="007B3EA8">
            <w:pPr>
              <w:pStyle w:val="TAC"/>
            </w:pPr>
            <w:r w:rsidRPr="00020619">
              <w:t>2x2 Low</w:t>
            </w:r>
          </w:p>
        </w:tc>
      </w:tr>
      <w:tr w:rsidR="003922FD" w:rsidRPr="00020619" w14:paraId="0B714F97" w14:textId="77777777" w:rsidTr="007B3EA8">
        <w:trPr>
          <w:trHeight w:val="164"/>
          <w:jc w:val="center"/>
        </w:trPr>
        <w:tc>
          <w:tcPr>
            <w:tcW w:w="1072" w:type="pct"/>
            <w:tcBorders>
              <w:bottom w:val="nil"/>
            </w:tcBorders>
            <w:shd w:val="clear" w:color="auto" w:fill="auto"/>
          </w:tcPr>
          <w:p w14:paraId="7ABDCF6D" w14:textId="77777777" w:rsidR="003922FD" w:rsidRPr="00020619" w:rsidRDefault="003922FD" w:rsidP="007B3EA8">
            <w:pPr>
              <w:pStyle w:val="TAL"/>
            </w:pPr>
            <w:r w:rsidRPr="00020619">
              <w:t>Out of sync transmission parameters</w:t>
            </w:r>
          </w:p>
        </w:tc>
        <w:tc>
          <w:tcPr>
            <w:tcW w:w="1656" w:type="pct"/>
            <w:shd w:val="clear" w:color="auto" w:fill="auto"/>
          </w:tcPr>
          <w:p w14:paraId="5ECB82E1" w14:textId="77777777" w:rsidR="003922FD" w:rsidRPr="00020619" w:rsidRDefault="003922FD" w:rsidP="007B3EA8">
            <w:pPr>
              <w:pStyle w:val="TAL"/>
            </w:pPr>
            <w:r w:rsidRPr="00020619">
              <w:t>DCI format</w:t>
            </w:r>
          </w:p>
        </w:tc>
        <w:tc>
          <w:tcPr>
            <w:tcW w:w="677" w:type="pct"/>
            <w:shd w:val="clear" w:color="auto" w:fill="auto"/>
          </w:tcPr>
          <w:p w14:paraId="4068DC5D" w14:textId="77777777" w:rsidR="003922FD" w:rsidRPr="00020619" w:rsidRDefault="003922FD" w:rsidP="007B3EA8">
            <w:pPr>
              <w:pStyle w:val="TAC"/>
            </w:pPr>
          </w:p>
        </w:tc>
        <w:tc>
          <w:tcPr>
            <w:tcW w:w="1595" w:type="pct"/>
            <w:shd w:val="clear" w:color="auto" w:fill="auto"/>
          </w:tcPr>
          <w:p w14:paraId="11DAA179" w14:textId="77777777" w:rsidR="003922FD" w:rsidRPr="00020619" w:rsidRDefault="003922FD" w:rsidP="007B3EA8">
            <w:pPr>
              <w:pStyle w:val="TAC"/>
            </w:pPr>
            <w:r w:rsidRPr="00020619">
              <w:t>1-0</w:t>
            </w:r>
          </w:p>
        </w:tc>
      </w:tr>
      <w:tr w:rsidR="003922FD" w:rsidRPr="00020619" w14:paraId="2512DB53" w14:textId="77777777" w:rsidTr="007B3EA8">
        <w:trPr>
          <w:trHeight w:val="93"/>
          <w:jc w:val="center"/>
        </w:trPr>
        <w:tc>
          <w:tcPr>
            <w:tcW w:w="1072" w:type="pct"/>
            <w:tcBorders>
              <w:top w:val="nil"/>
              <w:bottom w:val="nil"/>
            </w:tcBorders>
            <w:shd w:val="clear" w:color="auto" w:fill="auto"/>
          </w:tcPr>
          <w:p w14:paraId="150702EA" w14:textId="77777777" w:rsidR="003922FD" w:rsidRPr="00020619" w:rsidRDefault="003922FD" w:rsidP="007B3EA8">
            <w:pPr>
              <w:pStyle w:val="TAL"/>
            </w:pPr>
          </w:p>
        </w:tc>
        <w:tc>
          <w:tcPr>
            <w:tcW w:w="1656" w:type="pct"/>
            <w:shd w:val="clear" w:color="auto" w:fill="auto"/>
          </w:tcPr>
          <w:p w14:paraId="4907812E" w14:textId="77777777" w:rsidR="003922FD" w:rsidRPr="00020619" w:rsidRDefault="003922FD" w:rsidP="007B3EA8">
            <w:pPr>
              <w:pStyle w:val="TAL"/>
            </w:pPr>
            <w:r w:rsidRPr="00020619">
              <w:t>Number of Control OFDM symbols</w:t>
            </w:r>
          </w:p>
        </w:tc>
        <w:tc>
          <w:tcPr>
            <w:tcW w:w="677" w:type="pct"/>
            <w:shd w:val="clear" w:color="auto" w:fill="auto"/>
          </w:tcPr>
          <w:p w14:paraId="3FF3A810" w14:textId="77777777" w:rsidR="003922FD" w:rsidRPr="00020619" w:rsidRDefault="003922FD" w:rsidP="007B3EA8">
            <w:pPr>
              <w:pStyle w:val="TAC"/>
            </w:pPr>
          </w:p>
        </w:tc>
        <w:tc>
          <w:tcPr>
            <w:tcW w:w="1595" w:type="pct"/>
            <w:shd w:val="clear" w:color="auto" w:fill="auto"/>
          </w:tcPr>
          <w:p w14:paraId="01834C4D" w14:textId="77777777" w:rsidR="003922FD" w:rsidRPr="00020619" w:rsidRDefault="003922FD" w:rsidP="007B3EA8">
            <w:pPr>
              <w:pStyle w:val="TAC"/>
            </w:pPr>
            <w:r w:rsidRPr="00020619">
              <w:t>2</w:t>
            </w:r>
          </w:p>
        </w:tc>
      </w:tr>
      <w:tr w:rsidR="003922FD" w:rsidRPr="00020619" w14:paraId="1BC52350" w14:textId="77777777" w:rsidTr="007B3EA8">
        <w:trPr>
          <w:trHeight w:val="176"/>
          <w:jc w:val="center"/>
        </w:trPr>
        <w:tc>
          <w:tcPr>
            <w:tcW w:w="1072" w:type="pct"/>
            <w:tcBorders>
              <w:top w:val="nil"/>
              <w:bottom w:val="nil"/>
            </w:tcBorders>
            <w:shd w:val="clear" w:color="auto" w:fill="auto"/>
          </w:tcPr>
          <w:p w14:paraId="5F74BF37" w14:textId="77777777" w:rsidR="003922FD" w:rsidRPr="00020619" w:rsidRDefault="003922FD" w:rsidP="007B3EA8">
            <w:pPr>
              <w:pStyle w:val="TAL"/>
            </w:pPr>
          </w:p>
        </w:tc>
        <w:tc>
          <w:tcPr>
            <w:tcW w:w="1656" w:type="pct"/>
            <w:shd w:val="clear" w:color="auto" w:fill="auto"/>
          </w:tcPr>
          <w:p w14:paraId="1CD891F0" w14:textId="77777777" w:rsidR="003922FD" w:rsidRPr="00020619" w:rsidRDefault="003922FD" w:rsidP="007B3EA8">
            <w:pPr>
              <w:pStyle w:val="TAL"/>
            </w:pPr>
            <w:r w:rsidRPr="00020619">
              <w:t xml:space="preserve">Aggregation level </w:t>
            </w:r>
          </w:p>
        </w:tc>
        <w:tc>
          <w:tcPr>
            <w:tcW w:w="677" w:type="pct"/>
            <w:shd w:val="clear" w:color="auto" w:fill="auto"/>
          </w:tcPr>
          <w:p w14:paraId="3B636407" w14:textId="77777777" w:rsidR="003922FD" w:rsidRPr="00020619" w:rsidRDefault="003922FD" w:rsidP="007B3EA8">
            <w:pPr>
              <w:pStyle w:val="TAC"/>
            </w:pPr>
            <w:r w:rsidRPr="00020619">
              <w:t>CCE</w:t>
            </w:r>
          </w:p>
        </w:tc>
        <w:tc>
          <w:tcPr>
            <w:tcW w:w="1595" w:type="pct"/>
            <w:shd w:val="clear" w:color="auto" w:fill="auto"/>
          </w:tcPr>
          <w:p w14:paraId="6F013117" w14:textId="77777777" w:rsidR="003922FD" w:rsidRPr="00020619" w:rsidRDefault="003922FD" w:rsidP="007B3EA8">
            <w:pPr>
              <w:pStyle w:val="TAC"/>
            </w:pPr>
            <w:r w:rsidRPr="00020619">
              <w:t>8</w:t>
            </w:r>
          </w:p>
        </w:tc>
      </w:tr>
      <w:tr w:rsidR="003922FD" w:rsidRPr="00020619" w14:paraId="3B0CCB2F" w14:textId="77777777" w:rsidTr="007B3EA8">
        <w:trPr>
          <w:trHeight w:val="369"/>
          <w:jc w:val="center"/>
        </w:trPr>
        <w:tc>
          <w:tcPr>
            <w:tcW w:w="1072" w:type="pct"/>
            <w:tcBorders>
              <w:top w:val="nil"/>
              <w:bottom w:val="nil"/>
            </w:tcBorders>
            <w:shd w:val="clear" w:color="auto" w:fill="auto"/>
          </w:tcPr>
          <w:p w14:paraId="74E87386" w14:textId="77777777" w:rsidR="003922FD" w:rsidRPr="00020619" w:rsidRDefault="003922FD" w:rsidP="007B3EA8">
            <w:pPr>
              <w:pStyle w:val="TAL"/>
            </w:pPr>
          </w:p>
        </w:tc>
        <w:tc>
          <w:tcPr>
            <w:tcW w:w="1656" w:type="pct"/>
            <w:shd w:val="clear" w:color="auto" w:fill="auto"/>
          </w:tcPr>
          <w:p w14:paraId="14A4D61E" w14:textId="77777777" w:rsidR="003922FD" w:rsidRPr="00020619" w:rsidRDefault="003922FD" w:rsidP="007B3EA8">
            <w:pPr>
              <w:pStyle w:val="TAL"/>
            </w:pPr>
            <w:r w:rsidRPr="00020619">
              <w:t>Ratio of hypothetical PDCCH RE energy to average CSI-RS RE energy</w:t>
            </w:r>
          </w:p>
        </w:tc>
        <w:tc>
          <w:tcPr>
            <w:tcW w:w="677" w:type="pct"/>
            <w:shd w:val="clear" w:color="auto" w:fill="auto"/>
          </w:tcPr>
          <w:p w14:paraId="12B6E8E2" w14:textId="77777777" w:rsidR="003922FD" w:rsidRPr="00020619" w:rsidRDefault="003922FD" w:rsidP="007B3EA8">
            <w:pPr>
              <w:pStyle w:val="TAC"/>
            </w:pPr>
            <w:r w:rsidRPr="00020619">
              <w:t>dB</w:t>
            </w:r>
          </w:p>
        </w:tc>
        <w:tc>
          <w:tcPr>
            <w:tcW w:w="1595" w:type="pct"/>
            <w:shd w:val="clear" w:color="auto" w:fill="auto"/>
          </w:tcPr>
          <w:p w14:paraId="0E10F17C" w14:textId="77777777" w:rsidR="003922FD" w:rsidRPr="00020619" w:rsidRDefault="003922FD" w:rsidP="007B3EA8">
            <w:pPr>
              <w:pStyle w:val="TAC"/>
            </w:pPr>
            <w:r w:rsidRPr="00020619">
              <w:t>4</w:t>
            </w:r>
          </w:p>
        </w:tc>
      </w:tr>
      <w:tr w:rsidR="003922FD" w:rsidRPr="00020619" w14:paraId="034662DE" w14:textId="77777777" w:rsidTr="007B3EA8">
        <w:trPr>
          <w:trHeight w:val="307"/>
          <w:jc w:val="center"/>
        </w:trPr>
        <w:tc>
          <w:tcPr>
            <w:tcW w:w="1072" w:type="pct"/>
            <w:tcBorders>
              <w:top w:val="nil"/>
              <w:bottom w:val="nil"/>
            </w:tcBorders>
            <w:shd w:val="clear" w:color="auto" w:fill="auto"/>
          </w:tcPr>
          <w:p w14:paraId="74DB9932" w14:textId="77777777" w:rsidR="003922FD" w:rsidRPr="00020619" w:rsidRDefault="003922FD" w:rsidP="007B3EA8">
            <w:pPr>
              <w:pStyle w:val="TAL"/>
            </w:pPr>
          </w:p>
        </w:tc>
        <w:tc>
          <w:tcPr>
            <w:tcW w:w="1656" w:type="pct"/>
            <w:shd w:val="clear" w:color="auto" w:fill="auto"/>
          </w:tcPr>
          <w:p w14:paraId="27910C2D" w14:textId="77777777" w:rsidR="003922FD" w:rsidRPr="00020619" w:rsidRDefault="003922FD" w:rsidP="007B3EA8">
            <w:pPr>
              <w:pStyle w:val="TAL"/>
            </w:pPr>
            <w:r w:rsidRPr="00020619">
              <w:t>Ratio of hypothetical PDCCH DMRS energy to average CSI-RS RE energy</w:t>
            </w:r>
          </w:p>
        </w:tc>
        <w:tc>
          <w:tcPr>
            <w:tcW w:w="677" w:type="pct"/>
            <w:shd w:val="clear" w:color="auto" w:fill="auto"/>
          </w:tcPr>
          <w:p w14:paraId="028CDB51" w14:textId="77777777" w:rsidR="003922FD" w:rsidRPr="00020619" w:rsidRDefault="003922FD" w:rsidP="007B3EA8">
            <w:pPr>
              <w:pStyle w:val="TAC"/>
            </w:pPr>
            <w:r w:rsidRPr="00020619">
              <w:t>dB</w:t>
            </w:r>
          </w:p>
        </w:tc>
        <w:tc>
          <w:tcPr>
            <w:tcW w:w="1595" w:type="pct"/>
            <w:shd w:val="clear" w:color="auto" w:fill="auto"/>
          </w:tcPr>
          <w:p w14:paraId="70C6520B" w14:textId="77777777" w:rsidR="003922FD" w:rsidRPr="00020619" w:rsidRDefault="003922FD" w:rsidP="007B3EA8">
            <w:pPr>
              <w:pStyle w:val="TAC"/>
            </w:pPr>
            <w:r w:rsidRPr="00020619">
              <w:t>4</w:t>
            </w:r>
          </w:p>
        </w:tc>
      </w:tr>
      <w:tr w:rsidR="003922FD" w:rsidRPr="00020619" w14:paraId="2FDA0597" w14:textId="77777777" w:rsidTr="007B3EA8">
        <w:trPr>
          <w:trHeight w:val="50"/>
          <w:jc w:val="center"/>
        </w:trPr>
        <w:tc>
          <w:tcPr>
            <w:tcW w:w="1072" w:type="pct"/>
            <w:tcBorders>
              <w:top w:val="nil"/>
              <w:bottom w:val="nil"/>
            </w:tcBorders>
            <w:shd w:val="clear" w:color="auto" w:fill="auto"/>
          </w:tcPr>
          <w:p w14:paraId="3E4B9439" w14:textId="77777777" w:rsidR="003922FD" w:rsidRPr="00020619" w:rsidRDefault="003922FD" w:rsidP="007B3EA8">
            <w:pPr>
              <w:pStyle w:val="TAL"/>
            </w:pPr>
          </w:p>
        </w:tc>
        <w:tc>
          <w:tcPr>
            <w:tcW w:w="1656" w:type="pct"/>
            <w:shd w:val="clear" w:color="auto" w:fill="auto"/>
          </w:tcPr>
          <w:p w14:paraId="748223AD" w14:textId="77777777" w:rsidR="003922FD" w:rsidRPr="00020619" w:rsidRDefault="003922FD" w:rsidP="007B3EA8">
            <w:pPr>
              <w:pStyle w:val="TAL"/>
            </w:pPr>
            <w:r w:rsidRPr="00020619">
              <w:t>DMRS precoder granularity</w:t>
            </w:r>
          </w:p>
        </w:tc>
        <w:tc>
          <w:tcPr>
            <w:tcW w:w="677" w:type="pct"/>
            <w:shd w:val="clear" w:color="auto" w:fill="auto"/>
          </w:tcPr>
          <w:p w14:paraId="3F9F93F1" w14:textId="77777777" w:rsidR="003922FD" w:rsidRPr="00020619" w:rsidRDefault="003922FD" w:rsidP="007B3EA8">
            <w:pPr>
              <w:pStyle w:val="TAC"/>
            </w:pPr>
          </w:p>
        </w:tc>
        <w:tc>
          <w:tcPr>
            <w:tcW w:w="1595" w:type="pct"/>
            <w:shd w:val="clear" w:color="auto" w:fill="auto"/>
          </w:tcPr>
          <w:p w14:paraId="67FB5433" w14:textId="77777777" w:rsidR="003922FD" w:rsidRPr="00020619" w:rsidRDefault="003922FD" w:rsidP="007B3EA8">
            <w:pPr>
              <w:pStyle w:val="TAC"/>
            </w:pPr>
            <w:r w:rsidRPr="00020619">
              <w:t>REG bundle size</w:t>
            </w:r>
          </w:p>
        </w:tc>
      </w:tr>
      <w:tr w:rsidR="003922FD" w:rsidRPr="00020619" w14:paraId="67014AE0" w14:textId="77777777" w:rsidTr="007B3EA8">
        <w:trPr>
          <w:trHeight w:val="188"/>
          <w:jc w:val="center"/>
        </w:trPr>
        <w:tc>
          <w:tcPr>
            <w:tcW w:w="1072" w:type="pct"/>
            <w:tcBorders>
              <w:top w:val="nil"/>
            </w:tcBorders>
            <w:shd w:val="clear" w:color="auto" w:fill="auto"/>
          </w:tcPr>
          <w:p w14:paraId="5A153C42" w14:textId="77777777" w:rsidR="003922FD" w:rsidRPr="00020619" w:rsidRDefault="003922FD" w:rsidP="007B3EA8">
            <w:pPr>
              <w:pStyle w:val="TAL"/>
            </w:pPr>
          </w:p>
        </w:tc>
        <w:tc>
          <w:tcPr>
            <w:tcW w:w="1656" w:type="pct"/>
            <w:shd w:val="clear" w:color="auto" w:fill="auto"/>
          </w:tcPr>
          <w:p w14:paraId="7BB597F9" w14:textId="77777777" w:rsidR="003922FD" w:rsidRPr="00020619" w:rsidRDefault="003922FD" w:rsidP="007B3EA8">
            <w:pPr>
              <w:pStyle w:val="TAL"/>
            </w:pPr>
            <w:r w:rsidRPr="00020619">
              <w:t>REG bundle size</w:t>
            </w:r>
          </w:p>
        </w:tc>
        <w:tc>
          <w:tcPr>
            <w:tcW w:w="677" w:type="pct"/>
            <w:shd w:val="clear" w:color="auto" w:fill="auto"/>
          </w:tcPr>
          <w:p w14:paraId="00943029" w14:textId="77777777" w:rsidR="003922FD" w:rsidRPr="00020619" w:rsidRDefault="003922FD" w:rsidP="007B3EA8">
            <w:pPr>
              <w:pStyle w:val="TAC"/>
            </w:pPr>
          </w:p>
        </w:tc>
        <w:tc>
          <w:tcPr>
            <w:tcW w:w="1595" w:type="pct"/>
            <w:shd w:val="clear" w:color="auto" w:fill="auto"/>
          </w:tcPr>
          <w:p w14:paraId="50083C62" w14:textId="77777777" w:rsidR="003922FD" w:rsidRPr="00020619" w:rsidRDefault="003922FD" w:rsidP="007B3EA8">
            <w:pPr>
              <w:pStyle w:val="TAC"/>
            </w:pPr>
            <w:r w:rsidRPr="00020619">
              <w:t>6</w:t>
            </w:r>
          </w:p>
        </w:tc>
      </w:tr>
      <w:tr w:rsidR="003922FD" w:rsidRPr="00020619" w14:paraId="1270D6F3" w14:textId="77777777" w:rsidTr="007B3EA8">
        <w:trPr>
          <w:trHeight w:val="176"/>
          <w:jc w:val="center"/>
        </w:trPr>
        <w:tc>
          <w:tcPr>
            <w:tcW w:w="2728" w:type="pct"/>
            <w:gridSpan w:val="2"/>
            <w:shd w:val="clear" w:color="auto" w:fill="auto"/>
          </w:tcPr>
          <w:p w14:paraId="37A25F6C" w14:textId="77777777" w:rsidR="003922FD" w:rsidRPr="00020619" w:rsidRDefault="003922FD" w:rsidP="007B3EA8">
            <w:pPr>
              <w:pStyle w:val="TAL"/>
            </w:pPr>
            <w:r w:rsidRPr="00020619">
              <w:t>DRX</w:t>
            </w:r>
          </w:p>
        </w:tc>
        <w:tc>
          <w:tcPr>
            <w:tcW w:w="677" w:type="pct"/>
            <w:shd w:val="clear" w:color="auto" w:fill="auto"/>
          </w:tcPr>
          <w:p w14:paraId="6B338939" w14:textId="77777777" w:rsidR="003922FD" w:rsidRPr="00020619" w:rsidRDefault="003922FD" w:rsidP="007B3EA8">
            <w:pPr>
              <w:pStyle w:val="TAC"/>
            </w:pPr>
          </w:p>
        </w:tc>
        <w:tc>
          <w:tcPr>
            <w:tcW w:w="1595" w:type="pct"/>
            <w:shd w:val="clear" w:color="auto" w:fill="auto"/>
          </w:tcPr>
          <w:p w14:paraId="33244B7D" w14:textId="77777777" w:rsidR="003922FD" w:rsidRPr="00020619" w:rsidRDefault="003922FD" w:rsidP="007B3EA8">
            <w:pPr>
              <w:pStyle w:val="TAC"/>
              <w:rPr>
                <w:i/>
                <w:iCs/>
              </w:rPr>
            </w:pPr>
            <w:r w:rsidRPr="00020619">
              <w:rPr>
                <w:i/>
                <w:iCs/>
              </w:rPr>
              <w:t>OFF</w:t>
            </w:r>
          </w:p>
        </w:tc>
      </w:tr>
      <w:tr w:rsidR="003922FD" w:rsidRPr="00020619" w14:paraId="2A75A03C" w14:textId="77777777" w:rsidTr="007B3EA8">
        <w:trPr>
          <w:trHeight w:val="164"/>
          <w:jc w:val="center"/>
        </w:trPr>
        <w:tc>
          <w:tcPr>
            <w:tcW w:w="2728" w:type="pct"/>
            <w:gridSpan w:val="2"/>
            <w:shd w:val="clear" w:color="auto" w:fill="auto"/>
          </w:tcPr>
          <w:p w14:paraId="0DF2E845" w14:textId="77777777" w:rsidR="003922FD" w:rsidRPr="00020619" w:rsidRDefault="003922FD" w:rsidP="007B3EA8">
            <w:pPr>
              <w:pStyle w:val="TAL"/>
            </w:pPr>
            <w:r w:rsidRPr="00020619">
              <w:t xml:space="preserve">Gap pattern ID </w:t>
            </w:r>
          </w:p>
        </w:tc>
        <w:tc>
          <w:tcPr>
            <w:tcW w:w="677" w:type="pct"/>
            <w:shd w:val="clear" w:color="auto" w:fill="auto"/>
          </w:tcPr>
          <w:p w14:paraId="3AC55730" w14:textId="77777777" w:rsidR="003922FD" w:rsidRPr="00020619" w:rsidRDefault="003922FD" w:rsidP="007B3EA8">
            <w:pPr>
              <w:pStyle w:val="TAC"/>
            </w:pPr>
          </w:p>
        </w:tc>
        <w:tc>
          <w:tcPr>
            <w:tcW w:w="1595" w:type="pct"/>
            <w:shd w:val="clear" w:color="auto" w:fill="auto"/>
          </w:tcPr>
          <w:p w14:paraId="3FAEA826" w14:textId="77777777" w:rsidR="003922FD" w:rsidRPr="00020619" w:rsidRDefault="003922FD" w:rsidP="007B3EA8">
            <w:pPr>
              <w:pStyle w:val="TAC"/>
              <w:rPr>
                <w:iCs/>
              </w:rPr>
            </w:pPr>
            <w:r w:rsidRPr="00020619">
              <w:rPr>
                <w:i/>
                <w:iCs/>
              </w:rPr>
              <w:t>gp0</w:t>
            </w:r>
          </w:p>
        </w:tc>
      </w:tr>
      <w:tr w:rsidR="003922FD" w:rsidRPr="00020619" w14:paraId="31697145" w14:textId="77777777" w:rsidTr="007B3EA8">
        <w:trPr>
          <w:trHeight w:val="50"/>
          <w:jc w:val="center"/>
        </w:trPr>
        <w:tc>
          <w:tcPr>
            <w:tcW w:w="2728" w:type="pct"/>
            <w:gridSpan w:val="2"/>
            <w:shd w:val="clear" w:color="auto" w:fill="auto"/>
          </w:tcPr>
          <w:p w14:paraId="7D90DCE2" w14:textId="77777777" w:rsidR="003922FD" w:rsidRPr="00020619" w:rsidRDefault="003922FD" w:rsidP="007B3EA8">
            <w:pPr>
              <w:pStyle w:val="TAL"/>
            </w:pPr>
            <w:r w:rsidRPr="00020619">
              <w:t>Layer 3 filtering</w:t>
            </w:r>
          </w:p>
        </w:tc>
        <w:tc>
          <w:tcPr>
            <w:tcW w:w="677" w:type="pct"/>
            <w:shd w:val="clear" w:color="auto" w:fill="auto"/>
          </w:tcPr>
          <w:p w14:paraId="3976C80F" w14:textId="77777777" w:rsidR="003922FD" w:rsidRPr="00020619" w:rsidRDefault="003922FD" w:rsidP="007B3EA8">
            <w:pPr>
              <w:pStyle w:val="TAC"/>
            </w:pPr>
          </w:p>
        </w:tc>
        <w:tc>
          <w:tcPr>
            <w:tcW w:w="1595" w:type="pct"/>
            <w:shd w:val="clear" w:color="auto" w:fill="auto"/>
          </w:tcPr>
          <w:p w14:paraId="1CE5A7F7" w14:textId="77777777" w:rsidR="003922FD" w:rsidRPr="00020619" w:rsidRDefault="003922FD" w:rsidP="007B3EA8">
            <w:pPr>
              <w:pStyle w:val="TAC"/>
            </w:pPr>
            <w:r w:rsidRPr="00020619">
              <w:rPr>
                <w:i/>
                <w:iCs/>
              </w:rPr>
              <w:t>Enabled</w:t>
            </w:r>
          </w:p>
        </w:tc>
      </w:tr>
      <w:tr w:rsidR="003922FD" w:rsidRPr="00020619" w14:paraId="6B49E822" w14:textId="77777777" w:rsidTr="007B3EA8">
        <w:trPr>
          <w:trHeight w:val="164"/>
          <w:jc w:val="center"/>
        </w:trPr>
        <w:tc>
          <w:tcPr>
            <w:tcW w:w="2728" w:type="pct"/>
            <w:gridSpan w:val="2"/>
            <w:shd w:val="clear" w:color="auto" w:fill="auto"/>
          </w:tcPr>
          <w:p w14:paraId="352B22EF" w14:textId="77777777" w:rsidR="003922FD" w:rsidRPr="00020619" w:rsidRDefault="003922FD" w:rsidP="007B3EA8">
            <w:pPr>
              <w:pStyle w:val="TAL"/>
            </w:pPr>
            <w:r w:rsidRPr="00020619">
              <w:t>T310 timer</w:t>
            </w:r>
          </w:p>
        </w:tc>
        <w:tc>
          <w:tcPr>
            <w:tcW w:w="677" w:type="pct"/>
            <w:shd w:val="clear" w:color="auto" w:fill="auto"/>
          </w:tcPr>
          <w:p w14:paraId="52E7ED82" w14:textId="77777777" w:rsidR="003922FD" w:rsidRPr="00020619" w:rsidRDefault="003922FD" w:rsidP="007B3EA8">
            <w:pPr>
              <w:pStyle w:val="TAC"/>
              <w:rPr>
                <w:iCs/>
              </w:rPr>
            </w:pPr>
            <w:proofErr w:type="spellStart"/>
            <w:r w:rsidRPr="00020619">
              <w:rPr>
                <w:iCs/>
              </w:rPr>
              <w:t>ms</w:t>
            </w:r>
            <w:proofErr w:type="spellEnd"/>
          </w:p>
        </w:tc>
        <w:tc>
          <w:tcPr>
            <w:tcW w:w="1595" w:type="pct"/>
            <w:shd w:val="clear" w:color="auto" w:fill="auto"/>
          </w:tcPr>
          <w:p w14:paraId="268F8765" w14:textId="77777777" w:rsidR="003922FD" w:rsidRPr="00020619" w:rsidRDefault="003922FD" w:rsidP="007B3EA8">
            <w:pPr>
              <w:pStyle w:val="TAC"/>
              <w:rPr>
                <w:i/>
                <w:iCs/>
              </w:rPr>
            </w:pPr>
            <w:r w:rsidRPr="00020619">
              <w:rPr>
                <w:i/>
                <w:iCs/>
              </w:rPr>
              <w:t>0</w:t>
            </w:r>
          </w:p>
        </w:tc>
      </w:tr>
      <w:tr w:rsidR="003922FD" w:rsidRPr="00020619" w14:paraId="0AD21704" w14:textId="77777777" w:rsidTr="007B3EA8">
        <w:trPr>
          <w:trHeight w:val="164"/>
          <w:jc w:val="center"/>
        </w:trPr>
        <w:tc>
          <w:tcPr>
            <w:tcW w:w="2728" w:type="pct"/>
            <w:gridSpan w:val="2"/>
            <w:shd w:val="clear" w:color="auto" w:fill="auto"/>
          </w:tcPr>
          <w:p w14:paraId="0D5B5445" w14:textId="77777777" w:rsidR="003922FD" w:rsidRPr="00020619" w:rsidRDefault="003922FD" w:rsidP="007B3EA8">
            <w:pPr>
              <w:pStyle w:val="TAL"/>
            </w:pPr>
            <w:r w:rsidRPr="00020619">
              <w:lastRenderedPageBreak/>
              <w:t>T311 timer</w:t>
            </w:r>
          </w:p>
        </w:tc>
        <w:tc>
          <w:tcPr>
            <w:tcW w:w="677" w:type="pct"/>
            <w:shd w:val="clear" w:color="auto" w:fill="auto"/>
          </w:tcPr>
          <w:p w14:paraId="03BC8E8C" w14:textId="77777777" w:rsidR="003922FD" w:rsidRPr="00020619" w:rsidRDefault="003922FD" w:rsidP="007B3EA8">
            <w:pPr>
              <w:pStyle w:val="TAC"/>
              <w:rPr>
                <w:iCs/>
              </w:rPr>
            </w:pPr>
            <w:proofErr w:type="spellStart"/>
            <w:r w:rsidRPr="00020619">
              <w:t>ms</w:t>
            </w:r>
            <w:proofErr w:type="spellEnd"/>
          </w:p>
        </w:tc>
        <w:tc>
          <w:tcPr>
            <w:tcW w:w="1595" w:type="pct"/>
            <w:shd w:val="clear" w:color="auto" w:fill="auto"/>
          </w:tcPr>
          <w:p w14:paraId="73B53C2A" w14:textId="77777777" w:rsidR="003922FD" w:rsidRPr="00020619" w:rsidRDefault="003922FD" w:rsidP="007B3EA8">
            <w:pPr>
              <w:pStyle w:val="TAC"/>
              <w:rPr>
                <w:i/>
                <w:iCs/>
              </w:rPr>
            </w:pPr>
            <w:r w:rsidRPr="00020619">
              <w:t>1000</w:t>
            </w:r>
          </w:p>
        </w:tc>
      </w:tr>
      <w:tr w:rsidR="003922FD" w:rsidRPr="00020619" w14:paraId="12913407" w14:textId="77777777" w:rsidTr="007B3EA8">
        <w:trPr>
          <w:trHeight w:val="164"/>
          <w:jc w:val="center"/>
        </w:trPr>
        <w:tc>
          <w:tcPr>
            <w:tcW w:w="2728" w:type="pct"/>
            <w:gridSpan w:val="2"/>
            <w:shd w:val="clear" w:color="auto" w:fill="auto"/>
          </w:tcPr>
          <w:p w14:paraId="38C99C64" w14:textId="77777777" w:rsidR="003922FD" w:rsidRPr="00020619" w:rsidRDefault="003922FD" w:rsidP="007B3EA8">
            <w:pPr>
              <w:pStyle w:val="TAL"/>
            </w:pPr>
            <w:r w:rsidRPr="00020619">
              <w:t>N310</w:t>
            </w:r>
          </w:p>
        </w:tc>
        <w:tc>
          <w:tcPr>
            <w:tcW w:w="677" w:type="pct"/>
            <w:shd w:val="clear" w:color="auto" w:fill="auto"/>
          </w:tcPr>
          <w:p w14:paraId="29817B0D" w14:textId="77777777" w:rsidR="003922FD" w:rsidRPr="00020619" w:rsidRDefault="003922FD" w:rsidP="007B3EA8">
            <w:pPr>
              <w:pStyle w:val="TAC"/>
            </w:pPr>
          </w:p>
        </w:tc>
        <w:tc>
          <w:tcPr>
            <w:tcW w:w="1595" w:type="pct"/>
            <w:shd w:val="clear" w:color="auto" w:fill="auto"/>
          </w:tcPr>
          <w:p w14:paraId="675A6994" w14:textId="77777777" w:rsidR="003922FD" w:rsidRPr="00020619" w:rsidRDefault="003922FD" w:rsidP="007B3EA8">
            <w:pPr>
              <w:pStyle w:val="TAC"/>
            </w:pPr>
            <w:r w:rsidRPr="00020619">
              <w:t>1</w:t>
            </w:r>
          </w:p>
        </w:tc>
      </w:tr>
      <w:tr w:rsidR="003922FD" w:rsidRPr="00020619" w14:paraId="2ADF5FC6" w14:textId="77777777" w:rsidTr="007B3EA8">
        <w:trPr>
          <w:trHeight w:val="164"/>
          <w:jc w:val="center"/>
        </w:trPr>
        <w:tc>
          <w:tcPr>
            <w:tcW w:w="2728" w:type="pct"/>
            <w:gridSpan w:val="2"/>
            <w:shd w:val="clear" w:color="auto" w:fill="auto"/>
          </w:tcPr>
          <w:p w14:paraId="67859B2D" w14:textId="77777777" w:rsidR="003922FD" w:rsidRPr="00020619" w:rsidRDefault="003922FD" w:rsidP="007B3EA8">
            <w:pPr>
              <w:pStyle w:val="TAL"/>
            </w:pPr>
            <w:r w:rsidRPr="00020619">
              <w:t>N311</w:t>
            </w:r>
          </w:p>
        </w:tc>
        <w:tc>
          <w:tcPr>
            <w:tcW w:w="677" w:type="pct"/>
            <w:tcBorders>
              <w:bottom w:val="single" w:sz="4" w:space="0" w:color="auto"/>
            </w:tcBorders>
            <w:shd w:val="clear" w:color="auto" w:fill="auto"/>
          </w:tcPr>
          <w:p w14:paraId="0B9EF4C1" w14:textId="77777777" w:rsidR="003922FD" w:rsidRPr="00020619" w:rsidRDefault="003922FD" w:rsidP="007B3EA8">
            <w:pPr>
              <w:pStyle w:val="TAC"/>
            </w:pPr>
          </w:p>
        </w:tc>
        <w:tc>
          <w:tcPr>
            <w:tcW w:w="1595" w:type="pct"/>
            <w:shd w:val="clear" w:color="auto" w:fill="auto"/>
          </w:tcPr>
          <w:p w14:paraId="6C2036B3" w14:textId="77777777" w:rsidR="003922FD" w:rsidRPr="00020619" w:rsidRDefault="003922FD" w:rsidP="007B3EA8">
            <w:pPr>
              <w:pStyle w:val="TAC"/>
            </w:pPr>
            <w:r w:rsidRPr="00020619">
              <w:t>1</w:t>
            </w:r>
          </w:p>
        </w:tc>
      </w:tr>
      <w:tr w:rsidR="003922FD" w:rsidRPr="00020619" w14:paraId="3EA7E62A" w14:textId="77777777" w:rsidTr="007B3EA8">
        <w:trPr>
          <w:trHeight w:val="186"/>
          <w:jc w:val="center"/>
        </w:trPr>
        <w:tc>
          <w:tcPr>
            <w:tcW w:w="1072" w:type="pct"/>
            <w:tcBorders>
              <w:bottom w:val="nil"/>
            </w:tcBorders>
            <w:shd w:val="clear" w:color="auto" w:fill="auto"/>
          </w:tcPr>
          <w:p w14:paraId="5669F463" w14:textId="77777777" w:rsidR="003922FD" w:rsidRPr="00020619" w:rsidRDefault="003922FD" w:rsidP="007B3EA8">
            <w:pPr>
              <w:pStyle w:val="TAL"/>
            </w:pPr>
            <w:r w:rsidRPr="00020619">
              <w:t>CSI-RS configuration for CSI reporting</w:t>
            </w:r>
          </w:p>
        </w:tc>
        <w:tc>
          <w:tcPr>
            <w:tcW w:w="1656" w:type="pct"/>
            <w:shd w:val="clear" w:color="auto" w:fill="auto"/>
          </w:tcPr>
          <w:p w14:paraId="39D1626A"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30B95E4A" w14:textId="77777777" w:rsidR="003922FD" w:rsidRPr="00020619" w:rsidRDefault="003922FD" w:rsidP="007B3EA8">
            <w:pPr>
              <w:pStyle w:val="TAC"/>
            </w:pPr>
          </w:p>
        </w:tc>
        <w:tc>
          <w:tcPr>
            <w:tcW w:w="1595" w:type="pct"/>
            <w:shd w:val="clear" w:color="auto" w:fill="auto"/>
          </w:tcPr>
          <w:p w14:paraId="5263184B" w14:textId="77777777" w:rsidR="003922FD" w:rsidRPr="00020619" w:rsidRDefault="003922FD" w:rsidP="007B3EA8">
            <w:pPr>
              <w:pStyle w:val="TAC"/>
            </w:pPr>
            <w:r w:rsidRPr="00020619">
              <w:t>CSI-RS.1.1 FDD</w:t>
            </w:r>
          </w:p>
        </w:tc>
      </w:tr>
      <w:tr w:rsidR="003922FD" w:rsidRPr="00020619" w14:paraId="0CC7538F" w14:textId="77777777" w:rsidTr="007B3EA8">
        <w:trPr>
          <w:trHeight w:val="185"/>
          <w:jc w:val="center"/>
        </w:trPr>
        <w:tc>
          <w:tcPr>
            <w:tcW w:w="1072" w:type="pct"/>
            <w:tcBorders>
              <w:top w:val="nil"/>
              <w:bottom w:val="nil"/>
            </w:tcBorders>
            <w:shd w:val="clear" w:color="auto" w:fill="auto"/>
          </w:tcPr>
          <w:p w14:paraId="4A35A8D5" w14:textId="77777777" w:rsidR="003922FD" w:rsidRPr="00020619" w:rsidRDefault="003922FD" w:rsidP="007B3EA8">
            <w:pPr>
              <w:pStyle w:val="TAL"/>
            </w:pPr>
          </w:p>
        </w:tc>
        <w:tc>
          <w:tcPr>
            <w:tcW w:w="1656" w:type="pct"/>
            <w:shd w:val="clear" w:color="auto" w:fill="auto"/>
          </w:tcPr>
          <w:p w14:paraId="079AC97A"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582FF57B" w14:textId="77777777" w:rsidR="003922FD" w:rsidRPr="00020619" w:rsidRDefault="003922FD" w:rsidP="007B3EA8">
            <w:pPr>
              <w:pStyle w:val="TAC"/>
            </w:pPr>
          </w:p>
        </w:tc>
        <w:tc>
          <w:tcPr>
            <w:tcW w:w="1595" w:type="pct"/>
            <w:shd w:val="clear" w:color="auto" w:fill="auto"/>
          </w:tcPr>
          <w:p w14:paraId="42E9574F" w14:textId="77777777" w:rsidR="003922FD" w:rsidRPr="00020619" w:rsidRDefault="003922FD" w:rsidP="007B3EA8">
            <w:pPr>
              <w:pStyle w:val="TAC"/>
            </w:pPr>
            <w:r w:rsidRPr="00020619">
              <w:t>CSI-RS.1.1 TDD</w:t>
            </w:r>
          </w:p>
        </w:tc>
      </w:tr>
      <w:tr w:rsidR="003922FD" w:rsidRPr="00020619" w14:paraId="31E032C1" w14:textId="77777777" w:rsidTr="007B3EA8">
        <w:trPr>
          <w:trHeight w:val="185"/>
          <w:jc w:val="center"/>
        </w:trPr>
        <w:tc>
          <w:tcPr>
            <w:tcW w:w="1072" w:type="pct"/>
            <w:tcBorders>
              <w:top w:val="nil"/>
            </w:tcBorders>
            <w:shd w:val="clear" w:color="auto" w:fill="auto"/>
          </w:tcPr>
          <w:p w14:paraId="55DD50F7" w14:textId="77777777" w:rsidR="003922FD" w:rsidRPr="00020619" w:rsidRDefault="003922FD" w:rsidP="007B3EA8">
            <w:pPr>
              <w:pStyle w:val="TAL"/>
            </w:pPr>
          </w:p>
        </w:tc>
        <w:tc>
          <w:tcPr>
            <w:tcW w:w="1656" w:type="pct"/>
            <w:shd w:val="clear" w:color="auto" w:fill="auto"/>
          </w:tcPr>
          <w:p w14:paraId="26780087" w14:textId="77777777" w:rsidR="003922FD" w:rsidRPr="00020619" w:rsidRDefault="003922FD" w:rsidP="007B3EA8">
            <w:pPr>
              <w:pStyle w:val="TAL"/>
            </w:pPr>
            <w:r w:rsidRPr="00020619">
              <w:t>Config 3</w:t>
            </w:r>
          </w:p>
        </w:tc>
        <w:tc>
          <w:tcPr>
            <w:tcW w:w="677" w:type="pct"/>
            <w:tcBorders>
              <w:top w:val="nil"/>
            </w:tcBorders>
            <w:shd w:val="clear" w:color="auto" w:fill="auto"/>
          </w:tcPr>
          <w:p w14:paraId="64B90AFD" w14:textId="77777777" w:rsidR="003922FD" w:rsidRPr="00020619" w:rsidRDefault="003922FD" w:rsidP="007B3EA8">
            <w:pPr>
              <w:pStyle w:val="TAC"/>
            </w:pPr>
          </w:p>
        </w:tc>
        <w:tc>
          <w:tcPr>
            <w:tcW w:w="1595" w:type="pct"/>
            <w:shd w:val="clear" w:color="auto" w:fill="auto"/>
          </w:tcPr>
          <w:p w14:paraId="29E784D9" w14:textId="77777777" w:rsidR="003922FD" w:rsidRPr="00020619" w:rsidRDefault="003922FD" w:rsidP="007B3EA8">
            <w:pPr>
              <w:pStyle w:val="TAC"/>
            </w:pPr>
            <w:r w:rsidRPr="00020619">
              <w:t>CSI-RS.2.1 TDD</w:t>
            </w:r>
          </w:p>
        </w:tc>
      </w:tr>
      <w:tr w:rsidR="003922FD" w:rsidRPr="00020619" w14:paraId="5D94A96D" w14:textId="77777777" w:rsidTr="007B3EA8">
        <w:trPr>
          <w:trHeight w:val="164"/>
          <w:jc w:val="center"/>
        </w:trPr>
        <w:tc>
          <w:tcPr>
            <w:tcW w:w="2728" w:type="pct"/>
            <w:gridSpan w:val="2"/>
            <w:shd w:val="clear" w:color="auto" w:fill="auto"/>
          </w:tcPr>
          <w:p w14:paraId="0107D941" w14:textId="77777777" w:rsidR="003922FD" w:rsidRPr="00020619" w:rsidRDefault="003922FD" w:rsidP="007B3EA8">
            <w:pPr>
              <w:pStyle w:val="TAL"/>
            </w:pPr>
            <w:r w:rsidRPr="00020619">
              <w:t>T1</w:t>
            </w:r>
          </w:p>
        </w:tc>
        <w:tc>
          <w:tcPr>
            <w:tcW w:w="677" w:type="pct"/>
            <w:shd w:val="clear" w:color="auto" w:fill="auto"/>
          </w:tcPr>
          <w:p w14:paraId="25263C80" w14:textId="77777777" w:rsidR="003922FD" w:rsidRPr="00020619" w:rsidRDefault="003922FD" w:rsidP="007B3EA8">
            <w:pPr>
              <w:pStyle w:val="TAC"/>
            </w:pPr>
            <w:r w:rsidRPr="00020619">
              <w:t>s</w:t>
            </w:r>
          </w:p>
        </w:tc>
        <w:tc>
          <w:tcPr>
            <w:tcW w:w="1595" w:type="pct"/>
            <w:shd w:val="clear" w:color="auto" w:fill="auto"/>
          </w:tcPr>
          <w:p w14:paraId="46EBC295" w14:textId="77777777" w:rsidR="003922FD" w:rsidRPr="00020619" w:rsidRDefault="003922FD" w:rsidP="007B3EA8">
            <w:pPr>
              <w:pStyle w:val="TAC"/>
            </w:pPr>
            <w:r w:rsidRPr="00020619">
              <w:t>0.2</w:t>
            </w:r>
          </w:p>
        </w:tc>
      </w:tr>
      <w:tr w:rsidR="003922FD" w:rsidRPr="00020619" w14:paraId="542CC7F6" w14:textId="77777777" w:rsidTr="007B3EA8">
        <w:trPr>
          <w:trHeight w:val="176"/>
          <w:jc w:val="center"/>
        </w:trPr>
        <w:tc>
          <w:tcPr>
            <w:tcW w:w="2728" w:type="pct"/>
            <w:gridSpan w:val="2"/>
            <w:shd w:val="clear" w:color="auto" w:fill="auto"/>
          </w:tcPr>
          <w:p w14:paraId="2B34B448" w14:textId="77777777" w:rsidR="003922FD" w:rsidRPr="00020619" w:rsidRDefault="003922FD" w:rsidP="007B3EA8">
            <w:pPr>
              <w:pStyle w:val="TAL"/>
            </w:pPr>
            <w:r w:rsidRPr="00020619">
              <w:t>T2</w:t>
            </w:r>
          </w:p>
        </w:tc>
        <w:tc>
          <w:tcPr>
            <w:tcW w:w="677" w:type="pct"/>
            <w:shd w:val="clear" w:color="auto" w:fill="auto"/>
          </w:tcPr>
          <w:p w14:paraId="1FF50766" w14:textId="77777777" w:rsidR="003922FD" w:rsidRPr="00020619" w:rsidRDefault="003922FD" w:rsidP="007B3EA8">
            <w:pPr>
              <w:pStyle w:val="TAC"/>
            </w:pPr>
            <w:r w:rsidRPr="00020619">
              <w:t>s</w:t>
            </w:r>
          </w:p>
        </w:tc>
        <w:tc>
          <w:tcPr>
            <w:tcW w:w="1595" w:type="pct"/>
            <w:shd w:val="clear" w:color="auto" w:fill="auto"/>
          </w:tcPr>
          <w:p w14:paraId="16299459" w14:textId="77777777" w:rsidR="003922FD" w:rsidRPr="00020619" w:rsidRDefault="003922FD" w:rsidP="007B3EA8">
            <w:pPr>
              <w:pStyle w:val="TAC"/>
            </w:pPr>
            <w:r w:rsidRPr="00020619">
              <w:t>0.48</w:t>
            </w:r>
          </w:p>
        </w:tc>
      </w:tr>
      <w:tr w:rsidR="003922FD" w:rsidRPr="00020619" w14:paraId="6414FF0F" w14:textId="77777777" w:rsidTr="007B3EA8">
        <w:trPr>
          <w:trHeight w:val="164"/>
          <w:jc w:val="center"/>
        </w:trPr>
        <w:tc>
          <w:tcPr>
            <w:tcW w:w="2728" w:type="pct"/>
            <w:gridSpan w:val="2"/>
            <w:shd w:val="clear" w:color="auto" w:fill="auto"/>
          </w:tcPr>
          <w:p w14:paraId="550019F5" w14:textId="77777777" w:rsidR="003922FD" w:rsidRPr="00020619" w:rsidRDefault="003922FD" w:rsidP="007B3EA8">
            <w:pPr>
              <w:pStyle w:val="TAL"/>
            </w:pPr>
            <w:r w:rsidRPr="00020619">
              <w:t>T3</w:t>
            </w:r>
          </w:p>
        </w:tc>
        <w:tc>
          <w:tcPr>
            <w:tcW w:w="677" w:type="pct"/>
            <w:shd w:val="clear" w:color="auto" w:fill="auto"/>
          </w:tcPr>
          <w:p w14:paraId="7FF0B3ED" w14:textId="77777777" w:rsidR="003922FD" w:rsidRPr="00020619" w:rsidRDefault="003922FD" w:rsidP="007B3EA8">
            <w:pPr>
              <w:pStyle w:val="TAC"/>
            </w:pPr>
            <w:r w:rsidRPr="00020619">
              <w:t>s</w:t>
            </w:r>
          </w:p>
        </w:tc>
        <w:tc>
          <w:tcPr>
            <w:tcW w:w="1595" w:type="pct"/>
            <w:shd w:val="clear" w:color="auto" w:fill="auto"/>
          </w:tcPr>
          <w:p w14:paraId="503388D4" w14:textId="77777777" w:rsidR="003922FD" w:rsidRPr="00020619" w:rsidRDefault="003922FD" w:rsidP="007B3EA8">
            <w:pPr>
              <w:pStyle w:val="TAC"/>
            </w:pPr>
            <w:r w:rsidRPr="00020619">
              <w:t>0.48</w:t>
            </w:r>
          </w:p>
        </w:tc>
      </w:tr>
      <w:tr w:rsidR="003922FD" w:rsidRPr="00020619" w14:paraId="6AC9861D" w14:textId="77777777" w:rsidTr="007B3EA8">
        <w:trPr>
          <w:trHeight w:val="164"/>
          <w:jc w:val="center"/>
        </w:trPr>
        <w:tc>
          <w:tcPr>
            <w:tcW w:w="2728" w:type="pct"/>
            <w:gridSpan w:val="2"/>
            <w:shd w:val="clear" w:color="auto" w:fill="auto"/>
          </w:tcPr>
          <w:p w14:paraId="1489DEAF" w14:textId="77777777" w:rsidR="003922FD" w:rsidRPr="00020619" w:rsidRDefault="003922FD" w:rsidP="007B3EA8">
            <w:pPr>
              <w:pStyle w:val="TAL"/>
            </w:pPr>
            <w:r w:rsidRPr="00020619">
              <w:t>D1</w:t>
            </w:r>
          </w:p>
        </w:tc>
        <w:tc>
          <w:tcPr>
            <w:tcW w:w="677" w:type="pct"/>
            <w:shd w:val="clear" w:color="auto" w:fill="auto"/>
          </w:tcPr>
          <w:p w14:paraId="08309933" w14:textId="77777777" w:rsidR="003922FD" w:rsidRPr="00020619" w:rsidRDefault="003922FD" w:rsidP="007B3EA8">
            <w:pPr>
              <w:pStyle w:val="TAC"/>
            </w:pPr>
            <w:r w:rsidRPr="00020619">
              <w:t>s</w:t>
            </w:r>
          </w:p>
        </w:tc>
        <w:tc>
          <w:tcPr>
            <w:tcW w:w="1595" w:type="pct"/>
            <w:shd w:val="clear" w:color="auto" w:fill="auto"/>
          </w:tcPr>
          <w:p w14:paraId="4B71E0CA" w14:textId="77777777" w:rsidR="003922FD" w:rsidRPr="00020619" w:rsidRDefault="003922FD" w:rsidP="007B3EA8">
            <w:pPr>
              <w:pStyle w:val="TAC"/>
            </w:pPr>
            <w:r w:rsidRPr="00020619">
              <w:t>0.44</w:t>
            </w:r>
          </w:p>
        </w:tc>
      </w:tr>
      <w:tr w:rsidR="003922FD" w:rsidRPr="00020619" w14:paraId="1ACB93B9" w14:textId="77777777" w:rsidTr="007B3EA8">
        <w:trPr>
          <w:trHeight w:val="50"/>
          <w:jc w:val="center"/>
        </w:trPr>
        <w:tc>
          <w:tcPr>
            <w:tcW w:w="5000" w:type="pct"/>
            <w:gridSpan w:val="4"/>
          </w:tcPr>
          <w:p w14:paraId="502AF37B" w14:textId="77777777" w:rsidR="003922FD" w:rsidRPr="00020619" w:rsidRDefault="003922FD" w:rsidP="007B3EA8">
            <w:pPr>
              <w:pStyle w:val="TAN"/>
            </w:pPr>
            <w:r w:rsidRPr="00020619">
              <w:t>Note 1:</w:t>
            </w:r>
            <w:r w:rsidRPr="00020619">
              <w:tab/>
              <w:t>UE-specific PDCCH is not transmitted after T1 starts.</w:t>
            </w:r>
          </w:p>
        </w:tc>
      </w:tr>
    </w:tbl>
    <w:p w14:paraId="0EEED21D" w14:textId="77777777" w:rsidR="003922FD" w:rsidRPr="00020619" w:rsidRDefault="003922FD" w:rsidP="003922FD"/>
    <w:p w14:paraId="7AFF54F5" w14:textId="77777777" w:rsidR="003922FD" w:rsidRDefault="003922FD" w:rsidP="003922FD">
      <w:pPr>
        <w:pStyle w:val="TH"/>
      </w:pPr>
      <w:r w:rsidRPr="00020619">
        <w:t>Table A.16.5.1.10.1-3: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3922FD" w:rsidRPr="00020619" w14:paraId="7378F4FA" w14:textId="77777777" w:rsidTr="007B3EA8">
        <w:trPr>
          <w:cantSplit/>
          <w:trHeight w:val="169"/>
          <w:jc w:val="center"/>
        </w:trPr>
        <w:tc>
          <w:tcPr>
            <w:tcW w:w="2887" w:type="dxa"/>
            <w:gridSpan w:val="2"/>
            <w:tcBorders>
              <w:top w:val="single" w:sz="4" w:space="0" w:color="auto"/>
              <w:left w:val="single" w:sz="4" w:space="0" w:color="auto"/>
              <w:bottom w:val="nil"/>
              <w:right w:val="single" w:sz="4" w:space="0" w:color="auto"/>
            </w:tcBorders>
            <w:shd w:val="clear" w:color="auto" w:fill="auto"/>
          </w:tcPr>
          <w:p w14:paraId="306B4493" w14:textId="77777777" w:rsidR="003922FD" w:rsidRPr="00020619" w:rsidRDefault="003922FD" w:rsidP="007B3EA8">
            <w:pPr>
              <w:pStyle w:val="TAH"/>
            </w:pPr>
            <w:r w:rsidRPr="00020619">
              <w:t>Parameter</w:t>
            </w:r>
          </w:p>
        </w:tc>
        <w:tc>
          <w:tcPr>
            <w:tcW w:w="1701" w:type="dxa"/>
            <w:tcBorders>
              <w:top w:val="single" w:sz="4" w:space="0" w:color="auto"/>
              <w:left w:val="single" w:sz="4" w:space="0" w:color="auto"/>
              <w:bottom w:val="nil"/>
              <w:right w:val="single" w:sz="4" w:space="0" w:color="auto"/>
            </w:tcBorders>
            <w:shd w:val="clear" w:color="auto" w:fill="auto"/>
          </w:tcPr>
          <w:p w14:paraId="1E3281C3" w14:textId="77777777" w:rsidR="003922FD" w:rsidRPr="00020619" w:rsidRDefault="003922FD" w:rsidP="007B3EA8">
            <w:pPr>
              <w:pStyle w:val="TAH"/>
            </w:pPr>
            <w:r w:rsidRPr="00020619">
              <w:t>Unit</w:t>
            </w:r>
          </w:p>
        </w:tc>
        <w:tc>
          <w:tcPr>
            <w:tcW w:w="5154" w:type="dxa"/>
            <w:gridSpan w:val="3"/>
            <w:tcBorders>
              <w:top w:val="single" w:sz="4" w:space="0" w:color="auto"/>
              <w:left w:val="single" w:sz="4" w:space="0" w:color="auto"/>
              <w:bottom w:val="single" w:sz="4" w:space="0" w:color="auto"/>
              <w:right w:val="single" w:sz="4" w:space="0" w:color="auto"/>
            </w:tcBorders>
          </w:tcPr>
          <w:p w14:paraId="12A8DED3" w14:textId="77777777" w:rsidR="003922FD" w:rsidRPr="00020619" w:rsidRDefault="003922FD" w:rsidP="007B3EA8">
            <w:pPr>
              <w:pStyle w:val="TAH"/>
            </w:pPr>
            <w:r w:rsidRPr="00020619">
              <w:t>Test 1</w:t>
            </w:r>
          </w:p>
        </w:tc>
      </w:tr>
      <w:tr w:rsidR="003922FD" w:rsidRPr="00020619" w14:paraId="6CB2F34E" w14:textId="77777777" w:rsidTr="007B3EA8">
        <w:trPr>
          <w:cantSplit/>
          <w:trHeight w:val="191"/>
          <w:jc w:val="center"/>
        </w:trPr>
        <w:tc>
          <w:tcPr>
            <w:tcW w:w="2887" w:type="dxa"/>
            <w:gridSpan w:val="2"/>
            <w:tcBorders>
              <w:left w:val="single" w:sz="4" w:space="0" w:color="auto"/>
              <w:bottom w:val="single" w:sz="4" w:space="0" w:color="auto"/>
            </w:tcBorders>
            <w:shd w:val="clear" w:color="auto" w:fill="auto"/>
          </w:tcPr>
          <w:p w14:paraId="025B2119" w14:textId="77777777" w:rsidR="003922FD" w:rsidRPr="00020619" w:rsidRDefault="003922FD" w:rsidP="007B3EA8">
            <w:pPr>
              <w:pStyle w:val="TAH"/>
            </w:pPr>
          </w:p>
        </w:tc>
        <w:tc>
          <w:tcPr>
            <w:tcW w:w="1701" w:type="dxa"/>
            <w:tcBorders>
              <w:bottom w:val="single" w:sz="4" w:space="0" w:color="auto"/>
            </w:tcBorders>
            <w:shd w:val="clear" w:color="auto" w:fill="auto"/>
          </w:tcPr>
          <w:p w14:paraId="7D115C5F" w14:textId="77777777" w:rsidR="003922FD" w:rsidRPr="00020619" w:rsidRDefault="003922FD" w:rsidP="007B3EA8">
            <w:pPr>
              <w:pStyle w:val="TAH"/>
            </w:pPr>
          </w:p>
        </w:tc>
        <w:tc>
          <w:tcPr>
            <w:tcW w:w="1718" w:type="dxa"/>
            <w:tcBorders>
              <w:bottom w:val="single" w:sz="4" w:space="0" w:color="auto"/>
            </w:tcBorders>
          </w:tcPr>
          <w:p w14:paraId="1E11B3BC" w14:textId="77777777" w:rsidR="003922FD" w:rsidRPr="00020619" w:rsidRDefault="003922FD" w:rsidP="007B3EA8">
            <w:pPr>
              <w:pStyle w:val="TAH"/>
            </w:pPr>
            <w:r w:rsidRPr="00020619">
              <w:t>T1</w:t>
            </w:r>
          </w:p>
        </w:tc>
        <w:tc>
          <w:tcPr>
            <w:tcW w:w="1718" w:type="dxa"/>
            <w:tcBorders>
              <w:bottom w:val="single" w:sz="4" w:space="0" w:color="auto"/>
            </w:tcBorders>
          </w:tcPr>
          <w:p w14:paraId="2828EA39" w14:textId="77777777" w:rsidR="003922FD" w:rsidRPr="00020619" w:rsidRDefault="003922FD" w:rsidP="007B3EA8">
            <w:pPr>
              <w:pStyle w:val="TAH"/>
            </w:pPr>
            <w:r w:rsidRPr="00020619">
              <w:t>T2</w:t>
            </w:r>
          </w:p>
        </w:tc>
        <w:tc>
          <w:tcPr>
            <w:tcW w:w="1718" w:type="dxa"/>
            <w:tcBorders>
              <w:bottom w:val="single" w:sz="4" w:space="0" w:color="auto"/>
            </w:tcBorders>
          </w:tcPr>
          <w:p w14:paraId="44AE45A7" w14:textId="77777777" w:rsidR="003922FD" w:rsidRPr="00020619" w:rsidRDefault="003922FD" w:rsidP="007B3EA8">
            <w:pPr>
              <w:pStyle w:val="TAH"/>
            </w:pPr>
            <w:r w:rsidRPr="00020619">
              <w:t>T3</w:t>
            </w:r>
          </w:p>
        </w:tc>
      </w:tr>
      <w:tr w:rsidR="003922FD" w:rsidRPr="00020619" w14:paraId="7A77CC77" w14:textId="77777777" w:rsidTr="007B3EA8">
        <w:trPr>
          <w:cantSplit/>
          <w:trHeight w:val="169"/>
          <w:jc w:val="center"/>
        </w:trPr>
        <w:tc>
          <w:tcPr>
            <w:tcW w:w="2887" w:type="dxa"/>
            <w:gridSpan w:val="2"/>
            <w:tcBorders>
              <w:left w:val="single" w:sz="4" w:space="0" w:color="auto"/>
              <w:bottom w:val="single" w:sz="4" w:space="0" w:color="auto"/>
            </w:tcBorders>
          </w:tcPr>
          <w:p w14:paraId="282CD6CC" w14:textId="77777777" w:rsidR="003922FD" w:rsidRPr="00020619" w:rsidRDefault="003922FD" w:rsidP="007B3EA8">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6E4D3B">
              <w:t>PDCCH_beta</w:t>
            </w:r>
            <w:proofErr w:type="spellEnd"/>
          </w:p>
        </w:tc>
        <w:tc>
          <w:tcPr>
            <w:tcW w:w="1701" w:type="dxa"/>
            <w:tcBorders>
              <w:bottom w:val="single" w:sz="4" w:space="0" w:color="auto"/>
            </w:tcBorders>
          </w:tcPr>
          <w:p w14:paraId="5B391378" w14:textId="77777777" w:rsidR="003922FD" w:rsidRPr="00020619" w:rsidRDefault="003922FD" w:rsidP="007B3EA8">
            <w:pPr>
              <w:pStyle w:val="TAC"/>
            </w:pPr>
            <w:r w:rsidRPr="00020619">
              <w:t>dB</w:t>
            </w:r>
          </w:p>
        </w:tc>
        <w:tc>
          <w:tcPr>
            <w:tcW w:w="5154" w:type="dxa"/>
            <w:gridSpan w:val="3"/>
            <w:shd w:val="clear" w:color="auto" w:fill="auto"/>
          </w:tcPr>
          <w:p w14:paraId="37ACC7BF" w14:textId="77777777" w:rsidR="003922FD" w:rsidRPr="00020619" w:rsidRDefault="003922FD" w:rsidP="007B3EA8">
            <w:pPr>
              <w:pStyle w:val="TAC"/>
            </w:pPr>
            <w:r w:rsidRPr="00020619">
              <w:t>4</w:t>
            </w:r>
          </w:p>
        </w:tc>
      </w:tr>
      <w:tr w:rsidR="003922FD" w:rsidRPr="00020619" w14:paraId="396B62A4" w14:textId="77777777" w:rsidTr="007B3EA8">
        <w:trPr>
          <w:cantSplit/>
          <w:trHeight w:val="180"/>
          <w:jc w:val="center"/>
        </w:trPr>
        <w:tc>
          <w:tcPr>
            <w:tcW w:w="2887" w:type="dxa"/>
            <w:gridSpan w:val="2"/>
            <w:tcBorders>
              <w:left w:val="single" w:sz="4" w:space="0" w:color="auto"/>
              <w:bottom w:val="single" w:sz="4" w:space="0" w:color="auto"/>
            </w:tcBorders>
          </w:tcPr>
          <w:p w14:paraId="60EBE884" w14:textId="77777777" w:rsidR="003922FD" w:rsidRPr="00020619" w:rsidRDefault="003922FD" w:rsidP="007B3EA8">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6E4D3B">
              <w:t>PDCCH_DMRS_beta</w:t>
            </w:r>
            <w:proofErr w:type="spellEnd"/>
          </w:p>
        </w:tc>
        <w:tc>
          <w:tcPr>
            <w:tcW w:w="1701" w:type="dxa"/>
            <w:tcBorders>
              <w:bottom w:val="single" w:sz="4" w:space="0" w:color="auto"/>
            </w:tcBorders>
          </w:tcPr>
          <w:p w14:paraId="5543F063" w14:textId="77777777" w:rsidR="003922FD" w:rsidRPr="00020619" w:rsidRDefault="003922FD" w:rsidP="007B3EA8">
            <w:pPr>
              <w:pStyle w:val="TAC"/>
            </w:pPr>
            <w:r w:rsidRPr="00020619">
              <w:t>dB</w:t>
            </w:r>
          </w:p>
        </w:tc>
        <w:tc>
          <w:tcPr>
            <w:tcW w:w="5154" w:type="dxa"/>
            <w:gridSpan w:val="3"/>
            <w:vMerge w:val="restart"/>
            <w:shd w:val="clear" w:color="auto" w:fill="auto"/>
            <w:vAlign w:val="center"/>
          </w:tcPr>
          <w:p w14:paraId="2A69D70A" w14:textId="77777777" w:rsidR="003922FD" w:rsidRPr="00020619" w:rsidRDefault="003922FD" w:rsidP="007B3EA8">
            <w:pPr>
              <w:pStyle w:val="TAC"/>
            </w:pPr>
            <w:r w:rsidRPr="00020619">
              <w:t>0</w:t>
            </w:r>
          </w:p>
        </w:tc>
      </w:tr>
      <w:tr w:rsidR="003922FD" w:rsidRPr="00020619" w14:paraId="3702DAD0" w14:textId="77777777" w:rsidTr="007B3EA8">
        <w:trPr>
          <w:cantSplit/>
          <w:trHeight w:val="169"/>
          <w:jc w:val="center"/>
        </w:trPr>
        <w:tc>
          <w:tcPr>
            <w:tcW w:w="2887" w:type="dxa"/>
            <w:gridSpan w:val="2"/>
            <w:tcBorders>
              <w:left w:val="single" w:sz="4" w:space="0" w:color="auto"/>
              <w:bottom w:val="single" w:sz="4" w:space="0" w:color="auto"/>
            </w:tcBorders>
          </w:tcPr>
          <w:p w14:paraId="67B3F668" w14:textId="77777777" w:rsidR="003922FD" w:rsidRPr="00020619" w:rsidRDefault="003922FD" w:rsidP="007B3EA8">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6E4D3B">
              <w:t>PBCH_beta</w:t>
            </w:r>
            <w:proofErr w:type="spellEnd"/>
          </w:p>
        </w:tc>
        <w:tc>
          <w:tcPr>
            <w:tcW w:w="1701" w:type="dxa"/>
            <w:tcBorders>
              <w:bottom w:val="single" w:sz="4" w:space="0" w:color="auto"/>
            </w:tcBorders>
          </w:tcPr>
          <w:p w14:paraId="7E00E2E5" w14:textId="77777777" w:rsidR="003922FD" w:rsidRPr="00020619" w:rsidRDefault="003922FD" w:rsidP="007B3EA8">
            <w:pPr>
              <w:pStyle w:val="TAC"/>
            </w:pPr>
            <w:r w:rsidRPr="00020619">
              <w:t>dB</w:t>
            </w:r>
          </w:p>
        </w:tc>
        <w:tc>
          <w:tcPr>
            <w:tcW w:w="5154" w:type="dxa"/>
            <w:gridSpan w:val="3"/>
            <w:vMerge/>
            <w:shd w:val="clear" w:color="auto" w:fill="auto"/>
            <w:vAlign w:val="center"/>
          </w:tcPr>
          <w:p w14:paraId="030D79B6" w14:textId="77777777" w:rsidR="003922FD" w:rsidRPr="00020619" w:rsidRDefault="003922FD" w:rsidP="007B3EA8">
            <w:pPr>
              <w:pStyle w:val="TAC"/>
            </w:pPr>
          </w:p>
        </w:tc>
      </w:tr>
      <w:tr w:rsidR="003922FD" w:rsidRPr="00020619" w14:paraId="7F4B23E2" w14:textId="77777777" w:rsidTr="007B3EA8">
        <w:trPr>
          <w:cantSplit/>
          <w:trHeight w:val="169"/>
          <w:jc w:val="center"/>
        </w:trPr>
        <w:tc>
          <w:tcPr>
            <w:tcW w:w="2887" w:type="dxa"/>
            <w:gridSpan w:val="2"/>
            <w:tcBorders>
              <w:left w:val="single" w:sz="4" w:space="0" w:color="auto"/>
              <w:bottom w:val="single" w:sz="4" w:space="0" w:color="auto"/>
            </w:tcBorders>
          </w:tcPr>
          <w:p w14:paraId="0391310A" w14:textId="77777777" w:rsidR="003922FD" w:rsidRPr="00020619" w:rsidRDefault="003922FD" w:rsidP="007B3EA8">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6E4D3B">
              <w:t>PSS_beta</w:t>
            </w:r>
            <w:proofErr w:type="spellEnd"/>
          </w:p>
        </w:tc>
        <w:tc>
          <w:tcPr>
            <w:tcW w:w="1701" w:type="dxa"/>
            <w:tcBorders>
              <w:bottom w:val="single" w:sz="4" w:space="0" w:color="auto"/>
            </w:tcBorders>
          </w:tcPr>
          <w:p w14:paraId="7412FE15" w14:textId="77777777" w:rsidR="003922FD" w:rsidRPr="00020619" w:rsidRDefault="003922FD" w:rsidP="007B3EA8">
            <w:pPr>
              <w:pStyle w:val="TAC"/>
            </w:pPr>
            <w:r w:rsidRPr="00020619">
              <w:t>dB</w:t>
            </w:r>
          </w:p>
        </w:tc>
        <w:tc>
          <w:tcPr>
            <w:tcW w:w="5154" w:type="dxa"/>
            <w:gridSpan w:val="3"/>
            <w:vMerge/>
            <w:shd w:val="clear" w:color="auto" w:fill="auto"/>
          </w:tcPr>
          <w:p w14:paraId="17AA6757" w14:textId="77777777" w:rsidR="003922FD" w:rsidRPr="00020619" w:rsidRDefault="003922FD" w:rsidP="007B3EA8">
            <w:pPr>
              <w:pStyle w:val="TAC"/>
            </w:pPr>
          </w:p>
        </w:tc>
      </w:tr>
      <w:tr w:rsidR="003922FD" w:rsidRPr="00020619" w14:paraId="384E3D80" w14:textId="77777777" w:rsidTr="007B3EA8">
        <w:trPr>
          <w:cantSplit/>
          <w:trHeight w:val="180"/>
          <w:jc w:val="center"/>
        </w:trPr>
        <w:tc>
          <w:tcPr>
            <w:tcW w:w="2887" w:type="dxa"/>
            <w:gridSpan w:val="2"/>
            <w:tcBorders>
              <w:left w:val="single" w:sz="4" w:space="0" w:color="auto"/>
              <w:bottom w:val="single" w:sz="4" w:space="0" w:color="auto"/>
            </w:tcBorders>
          </w:tcPr>
          <w:p w14:paraId="00AC868C" w14:textId="77777777" w:rsidR="003922FD" w:rsidRPr="00020619" w:rsidRDefault="003922FD" w:rsidP="007B3EA8">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6E4D3B">
              <w:t>SSS_beta</w:t>
            </w:r>
            <w:proofErr w:type="spellEnd"/>
          </w:p>
        </w:tc>
        <w:tc>
          <w:tcPr>
            <w:tcW w:w="1701" w:type="dxa"/>
            <w:tcBorders>
              <w:bottom w:val="single" w:sz="4" w:space="0" w:color="auto"/>
            </w:tcBorders>
          </w:tcPr>
          <w:p w14:paraId="75B25CA2" w14:textId="77777777" w:rsidR="003922FD" w:rsidRPr="00020619" w:rsidRDefault="003922FD" w:rsidP="007B3EA8">
            <w:pPr>
              <w:pStyle w:val="TAC"/>
            </w:pPr>
            <w:r w:rsidRPr="00020619">
              <w:t>dB</w:t>
            </w:r>
          </w:p>
        </w:tc>
        <w:tc>
          <w:tcPr>
            <w:tcW w:w="5154" w:type="dxa"/>
            <w:gridSpan w:val="3"/>
            <w:vMerge/>
            <w:shd w:val="clear" w:color="auto" w:fill="auto"/>
          </w:tcPr>
          <w:p w14:paraId="5698A066" w14:textId="77777777" w:rsidR="003922FD" w:rsidRPr="00020619" w:rsidRDefault="003922FD" w:rsidP="007B3EA8">
            <w:pPr>
              <w:pStyle w:val="TAC"/>
            </w:pPr>
          </w:p>
        </w:tc>
      </w:tr>
      <w:tr w:rsidR="003922FD" w:rsidRPr="00020619" w14:paraId="7F067C15" w14:textId="77777777" w:rsidTr="007B3EA8">
        <w:trPr>
          <w:cantSplit/>
          <w:trHeight w:val="169"/>
          <w:jc w:val="center"/>
        </w:trPr>
        <w:tc>
          <w:tcPr>
            <w:tcW w:w="2887" w:type="dxa"/>
            <w:gridSpan w:val="2"/>
            <w:tcBorders>
              <w:left w:val="single" w:sz="4" w:space="0" w:color="auto"/>
              <w:bottom w:val="single" w:sz="4" w:space="0" w:color="auto"/>
            </w:tcBorders>
          </w:tcPr>
          <w:p w14:paraId="2C9A262D" w14:textId="77777777" w:rsidR="003922FD" w:rsidRPr="00020619" w:rsidRDefault="003922FD" w:rsidP="007B3EA8">
            <w:pPr>
              <w:pStyle w:val="TAL"/>
            </w:pPr>
            <w:r w:rsidRPr="00020619">
              <w:rPr>
                <w:rFonts w:cs="Arial"/>
                <w:szCs w:val="16"/>
                <w:lang w:eastAsia="ja-JP"/>
              </w:rPr>
              <w:t xml:space="preserve">EPRE ratio of PDSCH DMRS to SSS </w:t>
            </w:r>
            <w:proofErr w:type="spellStart"/>
            <w:r w:rsidRPr="00020619" w:rsidDel="006E4D3B">
              <w:t>PDSCH_beta</w:t>
            </w:r>
            <w:proofErr w:type="spellEnd"/>
          </w:p>
        </w:tc>
        <w:tc>
          <w:tcPr>
            <w:tcW w:w="1701" w:type="dxa"/>
            <w:tcBorders>
              <w:bottom w:val="single" w:sz="4" w:space="0" w:color="auto"/>
            </w:tcBorders>
          </w:tcPr>
          <w:p w14:paraId="30B75B8C" w14:textId="77777777" w:rsidR="003922FD" w:rsidRPr="00020619" w:rsidRDefault="003922FD" w:rsidP="007B3EA8">
            <w:pPr>
              <w:pStyle w:val="TAC"/>
            </w:pPr>
            <w:r w:rsidRPr="00020619">
              <w:t>dB</w:t>
            </w:r>
          </w:p>
        </w:tc>
        <w:tc>
          <w:tcPr>
            <w:tcW w:w="5154" w:type="dxa"/>
            <w:gridSpan w:val="3"/>
            <w:vMerge/>
            <w:shd w:val="clear" w:color="auto" w:fill="auto"/>
          </w:tcPr>
          <w:p w14:paraId="053FE37A" w14:textId="77777777" w:rsidR="003922FD" w:rsidRPr="00020619" w:rsidRDefault="003922FD" w:rsidP="007B3EA8">
            <w:pPr>
              <w:pStyle w:val="TAC"/>
            </w:pPr>
          </w:p>
        </w:tc>
      </w:tr>
      <w:tr w:rsidR="003922FD" w:rsidRPr="00020619" w14:paraId="5EBD40C8" w14:textId="77777777" w:rsidTr="007B3EA8">
        <w:trPr>
          <w:cantSplit/>
          <w:trHeight w:val="169"/>
          <w:jc w:val="center"/>
        </w:trPr>
        <w:tc>
          <w:tcPr>
            <w:tcW w:w="2887" w:type="dxa"/>
            <w:gridSpan w:val="2"/>
            <w:tcBorders>
              <w:left w:val="single" w:sz="4" w:space="0" w:color="auto"/>
              <w:bottom w:val="single" w:sz="4" w:space="0" w:color="auto"/>
            </w:tcBorders>
          </w:tcPr>
          <w:p w14:paraId="36D33DBF" w14:textId="77777777" w:rsidR="003922FD" w:rsidRPr="00020619" w:rsidRDefault="003922FD" w:rsidP="007B3EA8">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60F495A3" w14:textId="77777777" w:rsidR="003922FD" w:rsidRPr="00020619" w:rsidRDefault="003922FD" w:rsidP="007B3EA8">
            <w:pPr>
              <w:pStyle w:val="TAC"/>
            </w:pPr>
            <w:r w:rsidRPr="00020619">
              <w:rPr>
                <w:rFonts w:hint="eastAsia"/>
              </w:rPr>
              <w:t>d</w:t>
            </w:r>
            <w:r w:rsidRPr="00020619">
              <w:t>B</w:t>
            </w:r>
          </w:p>
        </w:tc>
        <w:tc>
          <w:tcPr>
            <w:tcW w:w="5154" w:type="dxa"/>
            <w:gridSpan w:val="3"/>
            <w:vMerge/>
            <w:shd w:val="clear" w:color="auto" w:fill="auto"/>
          </w:tcPr>
          <w:p w14:paraId="221D7279" w14:textId="77777777" w:rsidR="003922FD" w:rsidRPr="00020619" w:rsidRDefault="003922FD" w:rsidP="007B3EA8">
            <w:pPr>
              <w:pStyle w:val="TAC"/>
            </w:pPr>
          </w:p>
        </w:tc>
      </w:tr>
      <w:tr w:rsidR="003922FD" w:rsidRPr="00020619" w14:paraId="2209E5F7" w14:textId="77777777" w:rsidTr="007B3EA8">
        <w:trPr>
          <w:cantSplit/>
          <w:trHeight w:val="169"/>
          <w:jc w:val="center"/>
        </w:trPr>
        <w:tc>
          <w:tcPr>
            <w:tcW w:w="2887" w:type="dxa"/>
            <w:gridSpan w:val="2"/>
            <w:tcBorders>
              <w:left w:val="single" w:sz="4" w:space="0" w:color="auto"/>
              <w:bottom w:val="single" w:sz="4" w:space="0" w:color="auto"/>
            </w:tcBorders>
          </w:tcPr>
          <w:p w14:paraId="1D6B14AC" w14:textId="77777777" w:rsidR="003922FD" w:rsidRPr="00020619" w:rsidRDefault="003922FD" w:rsidP="007B3EA8">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3004C00F" w14:textId="77777777" w:rsidR="003922FD" w:rsidRPr="00020619" w:rsidRDefault="003922FD" w:rsidP="007B3EA8">
            <w:pPr>
              <w:pStyle w:val="TAC"/>
            </w:pPr>
            <w:r w:rsidRPr="00020619">
              <w:rPr>
                <w:rFonts w:hint="eastAsia"/>
              </w:rPr>
              <w:t>d</w:t>
            </w:r>
            <w:r w:rsidRPr="00020619">
              <w:t>B</w:t>
            </w:r>
          </w:p>
        </w:tc>
        <w:tc>
          <w:tcPr>
            <w:tcW w:w="5154" w:type="dxa"/>
            <w:gridSpan w:val="3"/>
            <w:vMerge/>
            <w:shd w:val="clear" w:color="auto" w:fill="auto"/>
          </w:tcPr>
          <w:p w14:paraId="4148D46B" w14:textId="77777777" w:rsidR="003922FD" w:rsidRPr="00020619" w:rsidRDefault="003922FD" w:rsidP="007B3EA8">
            <w:pPr>
              <w:pStyle w:val="TAC"/>
            </w:pPr>
          </w:p>
        </w:tc>
      </w:tr>
      <w:tr w:rsidR="003922FD" w:rsidRPr="00020619" w14:paraId="65B75976" w14:textId="77777777" w:rsidTr="007B3EA8">
        <w:trPr>
          <w:cantSplit/>
          <w:trHeight w:val="169"/>
          <w:jc w:val="center"/>
        </w:trPr>
        <w:tc>
          <w:tcPr>
            <w:tcW w:w="2887" w:type="dxa"/>
            <w:gridSpan w:val="2"/>
            <w:tcBorders>
              <w:left w:val="single" w:sz="4" w:space="0" w:color="auto"/>
              <w:bottom w:val="single" w:sz="4" w:space="0" w:color="auto"/>
            </w:tcBorders>
            <w:vAlign w:val="center"/>
          </w:tcPr>
          <w:p w14:paraId="70C7E714" w14:textId="77777777" w:rsidR="003922FD" w:rsidRPr="00020619" w:rsidRDefault="003922FD" w:rsidP="007B3EA8">
            <w:pPr>
              <w:pStyle w:val="TAL"/>
            </w:pPr>
            <w:r w:rsidRPr="00020619">
              <w:rPr>
                <w:rFonts w:cs="Arial"/>
                <w:szCs w:val="16"/>
                <w:lang w:eastAsia="ja-JP"/>
              </w:rPr>
              <w:t>EPRE ratio of OCNG to OCNG DMRS</w:t>
            </w:r>
          </w:p>
        </w:tc>
        <w:tc>
          <w:tcPr>
            <w:tcW w:w="1701" w:type="dxa"/>
            <w:tcBorders>
              <w:bottom w:val="single" w:sz="4" w:space="0" w:color="auto"/>
            </w:tcBorders>
          </w:tcPr>
          <w:p w14:paraId="3FF8ECDE" w14:textId="77777777" w:rsidR="003922FD" w:rsidRPr="00020619" w:rsidRDefault="003922FD" w:rsidP="007B3EA8">
            <w:pPr>
              <w:pStyle w:val="TAC"/>
            </w:pPr>
            <w:r w:rsidRPr="00020619">
              <w:t>dB</w:t>
            </w:r>
          </w:p>
        </w:tc>
        <w:tc>
          <w:tcPr>
            <w:tcW w:w="5154" w:type="dxa"/>
            <w:gridSpan w:val="3"/>
            <w:vMerge/>
            <w:shd w:val="clear" w:color="auto" w:fill="auto"/>
          </w:tcPr>
          <w:p w14:paraId="4BA3CB34" w14:textId="77777777" w:rsidR="003922FD" w:rsidRPr="00020619" w:rsidRDefault="003922FD" w:rsidP="007B3EA8">
            <w:pPr>
              <w:pStyle w:val="TAC"/>
            </w:pPr>
          </w:p>
        </w:tc>
      </w:tr>
      <w:tr w:rsidR="003922FD" w:rsidRPr="00020619" w14:paraId="6EDE8647" w14:textId="77777777" w:rsidTr="007B3EA8">
        <w:trPr>
          <w:cantSplit/>
          <w:trHeight w:val="185"/>
          <w:jc w:val="center"/>
        </w:trPr>
        <w:tc>
          <w:tcPr>
            <w:tcW w:w="1328" w:type="dxa"/>
            <w:vMerge w:val="restart"/>
            <w:shd w:val="clear" w:color="auto" w:fill="auto"/>
          </w:tcPr>
          <w:p w14:paraId="45F00053" w14:textId="77777777" w:rsidR="003922FD" w:rsidRPr="00020619" w:rsidRDefault="003922FD" w:rsidP="007B3EA8">
            <w:pPr>
              <w:pStyle w:val="TAL"/>
            </w:pPr>
            <w:r w:rsidRPr="00020619">
              <w:t>SNR on RLM-RS</w:t>
            </w:r>
          </w:p>
        </w:tc>
        <w:tc>
          <w:tcPr>
            <w:tcW w:w="1559" w:type="dxa"/>
          </w:tcPr>
          <w:p w14:paraId="23493EAE" w14:textId="77777777" w:rsidR="003922FD" w:rsidRPr="00020619" w:rsidRDefault="003922FD" w:rsidP="007B3EA8">
            <w:pPr>
              <w:pStyle w:val="TAL"/>
            </w:pPr>
            <w:r w:rsidRPr="00020619">
              <w:t>Config 1</w:t>
            </w:r>
            <w:r>
              <w:t>,4</w:t>
            </w:r>
          </w:p>
        </w:tc>
        <w:tc>
          <w:tcPr>
            <w:tcW w:w="1701" w:type="dxa"/>
            <w:vMerge w:val="restart"/>
            <w:shd w:val="clear" w:color="auto" w:fill="auto"/>
          </w:tcPr>
          <w:p w14:paraId="4BF65A79" w14:textId="77777777" w:rsidR="003922FD" w:rsidRPr="00020619" w:rsidRDefault="003922FD" w:rsidP="007B3EA8">
            <w:pPr>
              <w:pStyle w:val="TAC"/>
            </w:pPr>
          </w:p>
        </w:tc>
        <w:tc>
          <w:tcPr>
            <w:tcW w:w="1718" w:type="dxa"/>
          </w:tcPr>
          <w:p w14:paraId="44F9B5D0" w14:textId="77777777" w:rsidR="003922FD" w:rsidRPr="00020619" w:rsidRDefault="003922FD" w:rsidP="007B3EA8">
            <w:pPr>
              <w:pStyle w:val="TAC"/>
            </w:pPr>
            <w:r w:rsidRPr="00020619">
              <w:t>1</w:t>
            </w:r>
          </w:p>
        </w:tc>
        <w:tc>
          <w:tcPr>
            <w:tcW w:w="1718" w:type="dxa"/>
          </w:tcPr>
          <w:p w14:paraId="3AC0CEF2" w14:textId="77777777" w:rsidR="003922FD" w:rsidRPr="00020619" w:rsidRDefault="003922FD" w:rsidP="007B3EA8">
            <w:pPr>
              <w:keepNext/>
              <w:keepLines/>
              <w:spacing w:after="0"/>
              <w:jc w:val="center"/>
              <w:rPr>
                <w:rFonts w:ascii="Arial" w:hAnsi="Arial"/>
                <w:sz w:val="18"/>
              </w:rPr>
            </w:pPr>
            <w:r w:rsidRPr="00020619">
              <w:rPr>
                <w:rFonts w:ascii="Arial" w:hAnsi="Arial"/>
                <w:sz w:val="18"/>
              </w:rPr>
              <w:t>-7</w:t>
            </w:r>
          </w:p>
        </w:tc>
        <w:tc>
          <w:tcPr>
            <w:tcW w:w="1718" w:type="dxa"/>
          </w:tcPr>
          <w:p w14:paraId="11CFE05A"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-15</w:t>
            </w:r>
          </w:p>
        </w:tc>
      </w:tr>
      <w:tr w:rsidR="003922FD" w:rsidRPr="00020619" w14:paraId="1F66F0FB" w14:textId="77777777" w:rsidTr="007B3EA8">
        <w:trPr>
          <w:cantSplit/>
          <w:trHeight w:val="245"/>
          <w:jc w:val="center"/>
        </w:trPr>
        <w:tc>
          <w:tcPr>
            <w:tcW w:w="1328" w:type="dxa"/>
            <w:vMerge/>
            <w:shd w:val="clear" w:color="auto" w:fill="auto"/>
          </w:tcPr>
          <w:p w14:paraId="69D24ABA" w14:textId="77777777" w:rsidR="003922FD" w:rsidRPr="00020619" w:rsidRDefault="003922FD" w:rsidP="007B3EA8">
            <w:pPr>
              <w:pStyle w:val="TAL"/>
            </w:pPr>
          </w:p>
        </w:tc>
        <w:tc>
          <w:tcPr>
            <w:tcW w:w="1559" w:type="dxa"/>
          </w:tcPr>
          <w:p w14:paraId="4389A201" w14:textId="77777777" w:rsidR="003922FD" w:rsidRPr="00020619" w:rsidRDefault="003922FD" w:rsidP="007B3EA8">
            <w:pPr>
              <w:pStyle w:val="TAL"/>
            </w:pPr>
            <w:r w:rsidRPr="00020619">
              <w:t>Config 2</w:t>
            </w:r>
          </w:p>
        </w:tc>
        <w:tc>
          <w:tcPr>
            <w:tcW w:w="1701" w:type="dxa"/>
            <w:vMerge/>
            <w:shd w:val="clear" w:color="auto" w:fill="auto"/>
          </w:tcPr>
          <w:p w14:paraId="1218D170" w14:textId="77777777" w:rsidR="003922FD" w:rsidRPr="00020619" w:rsidRDefault="003922FD" w:rsidP="007B3EA8">
            <w:pPr>
              <w:pStyle w:val="TAC"/>
            </w:pPr>
          </w:p>
        </w:tc>
        <w:tc>
          <w:tcPr>
            <w:tcW w:w="1718" w:type="dxa"/>
          </w:tcPr>
          <w:p w14:paraId="5D277DB1" w14:textId="77777777" w:rsidR="003922FD" w:rsidRPr="00020619" w:rsidRDefault="003922FD" w:rsidP="007B3EA8">
            <w:pPr>
              <w:pStyle w:val="TAC"/>
            </w:pPr>
            <w:r w:rsidRPr="00020619">
              <w:t>1</w:t>
            </w:r>
          </w:p>
        </w:tc>
        <w:tc>
          <w:tcPr>
            <w:tcW w:w="1718" w:type="dxa"/>
          </w:tcPr>
          <w:p w14:paraId="4F0DDE7E" w14:textId="77777777" w:rsidR="003922FD" w:rsidRPr="00020619" w:rsidRDefault="003922FD" w:rsidP="007B3EA8">
            <w:pPr>
              <w:keepNext/>
              <w:keepLines/>
              <w:spacing w:after="0"/>
              <w:jc w:val="center"/>
              <w:rPr>
                <w:rFonts w:ascii="Arial" w:hAnsi="Arial"/>
                <w:sz w:val="18"/>
              </w:rPr>
            </w:pPr>
            <w:r w:rsidRPr="00020619">
              <w:rPr>
                <w:rFonts w:ascii="Arial" w:hAnsi="Arial"/>
                <w:sz w:val="18"/>
              </w:rPr>
              <w:t>-7</w:t>
            </w:r>
          </w:p>
        </w:tc>
        <w:tc>
          <w:tcPr>
            <w:tcW w:w="1718" w:type="dxa"/>
          </w:tcPr>
          <w:p w14:paraId="621D76E4"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-15</w:t>
            </w:r>
          </w:p>
        </w:tc>
      </w:tr>
      <w:tr w:rsidR="003922FD" w:rsidRPr="00020619" w14:paraId="66858EBE" w14:textId="77777777" w:rsidTr="007B3EA8">
        <w:trPr>
          <w:cantSplit/>
          <w:trHeight w:val="135"/>
          <w:jc w:val="center"/>
        </w:trPr>
        <w:tc>
          <w:tcPr>
            <w:tcW w:w="1328" w:type="dxa"/>
            <w:vMerge/>
            <w:tcBorders>
              <w:bottom w:val="single" w:sz="4" w:space="0" w:color="auto"/>
            </w:tcBorders>
            <w:shd w:val="clear" w:color="auto" w:fill="auto"/>
          </w:tcPr>
          <w:p w14:paraId="4B379317" w14:textId="77777777" w:rsidR="003922FD" w:rsidRPr="00020619" w:rsidRDefault="003922FD" w:rsidP="007B3EA8">
            <w:pPr>
              <w:pStyle w:val="TAL"/>
            </w:pPr>
          </w:p>
        </w:tc>
        <w:tc>
          <w:tcPr>
            <w:tcW w:w="1559" w:type="dxa"/>
          </w:tcPr>
          <w:p w14:paraId="2E12C541" w14:textId="77777777" w:rsidR="003922FD" w:rsidRPr="00020619" w:rsidRDefault="003922FD" w:rsidP="007B3EA8">
            <w:pPr>
              <w:pStyle w:val="TAL"/>
            </w:pPr>
            <w:r w:rsidRPr="00020619">
              <w:t>Config 3</w:t>
            </w:r>
          </w:p>
        </w:tc>
        <w:tc>
          <w:tcPr>
            <w:tcW w:w="1701" w:type="dxa"/>
            <w:vMerge/>
            <w:tcBorders>
              <w:bottom w:val="single" w:sz="4" w:space="0" w:color="auto"/>
            </w:tcBorders>
            <w:shd w:val="clear" w:color="auto" w:fill="auto"/>
          </w:tcPr>
          <w:p w14:paraId="212617AC" w14:textId="77777777" w:rsidR="003922FD" w:rsidRPr="00020619" w:rsidRDefault="003922FD" w:rsidP="007B3EA8">
            <w:pPr>
              <w:pStyle w:val="TAC"/>
            </w:pPr>
          </w:p>
        </w:tc>
        <w:tc>
          <w:tcPr>
            <w:tcW w:w="1718" w:type="dxa"/>
          </w:tcPr>
          <w:p w14:paraId="4D66D8C8" w14:textId="77777777" w:rsidR="003922FD" w:rsidRPr="00020619" w:rsidRDefault="003922FD" w:rsidP="007B3EA8">
            <w:pPr>
              <w:pStyle w:val="TAC"/>
            </w:pPr>
            <w:r w:rsidRPr="00020619">
              <w:t>1</w:t>
            </w:r>
          </w:p>
        </w:tc>
        <w:tc>
          <w:tcPr>
            <w:tcW w:w="1718" w:type="dxa"/>
          </w:tcPr>
          <w:p w14:paraId="7D974C71" w14:textId="77777777" w:rsidR="003922FD" w:rsidRPr="00020619" w:rsidRDefault="003922FD" w:rsidP="007B3EA8">
            <w:pPr>
              <w:keepNext/>
              <w:keepLines/>
              <w:spacing w:after="0"/>
              <w:jc w:val="center"/>
              <w:rPr>
                <w:rFonts w:ascii="Arial" w:hAnsi="Arial"/>
                <w:sz w:val="18"/>
              </w:rPr>
            </w:pPr>
            <w:r w:rsidRPr="00020619">
              <w:rPr>
                <w:rFonts w:ascii="Arial" w:hAnsi="Arial"/>
                <w:sz w:val="18"/>
              </w:rPr>
              <w:t>-7</w:t>
            </w:r>
          </w:p>
        </w:tc>
        <w:tc>
          <w:tcPr>
            <w:tcW w:w="1718" w:type="dxa"/>
          </w:tcPr>
          <w:p w14:paraId="305C7873"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-15</w:t>
            </w:r>
          </w:p>
        </w:tc>
      </w:tr>
      <w:tr w:rsidR="003922FD" w:rsidRPr="00020619" w14:paraId="0D6E0AE7" w14:textId="77777777" w:rsidTr="007B3EA8">
        <w:trPr>
          <w:cantSplit/>
          <w:trHeight w:val="189"/>
          <w:jc w:val="center"/>
        </w:trPr>
        <w:tc>
          <w:tcPr>
            <w:tcW w:w="1328" w:type="dxa"/>
            <w:vMerge w:val="restart"/>
            <w:shd w:val="clear" w:color="auto" w:fill="auto"/>
          </w:tcPr>
          <w:p w14:paraId="2CC20D5B" w14:textId="77777777" w:rsidR="003922FD" w:rsidRPr="00020619" w:rsidRDefault="003922FD" w:rsidP="007B3EA8">
            <w:pPr>
              <w:pStyle w:val="TAL"/>
            </w:pPr>
            <w:r w:rsidRPr="00020619">
              <w:object w:dxaOrig="420" w:dyaOrig="360" w14:anchorId="404E999B">
                <v:shape id="_x0000_i1043" type="#_x0000_t75" style="width:19.8pt;height:19.8pt" o:ole="" fillcolor="window">
                  <v:imagedata r:id="rId13" o:title=""/>
                </v:shape>
                <o:OLEObject Type="Embed" ProgID="Equation.3" ShapeID="_x0000_i1043" DrawAspect="Content" ObjectID="_1792605699" r:id="rId35"/>
              </w:object>
            </w:r>
          </w:p>
        </w:tc>
        <w:tc>
          <w:tcPr>
            <w:tcW w:w="1559" w:type="dxa"/>
          </w:tcPr>
          <w:p w14:paraId="2B8718FA" w14:textId="77777777" w:rsidR="003922FD" w:rsidRPr="00020619" w:rsidRDefault="003922FD" w:rsidP="007B3EA8">
            <w:pPr>
              <w:pStyle w:val="TAL"/>
            </w:pPr>
            <w:r w:rsidRPr="00020619">
              <w:t>Config 1</w:t>
            </w:r>
            <w:r>
              <w:t>,4</w:t>
            </w:r>
          </w:p>
        </w:tc>
        <w:tc>
          <w:tcPr>
            <w:tcW w:w="1701" w:type="dxa"/>
            <w:vMerge w:val="restart"/>
            <w:shd w:val="clear" w:color="auto" w:fill="auto"/>
          </w:tcPr>
          <w:p w14:paraId="78D5FC25" w14:textId="77777777" w:rsidR="003922FD" w:rsidRPr="00020619" w:rsidRDefault="003922FD" w:rsidP="007B3EA8">
            <w:pPr>
              <w:pStyle w:val="TAC"/>
            </w:pPr>
            <w:r w:rsidRPr="00020619">
              <w:t>dBm/15kHz</w:t>
            </w:r>
          </w:p>
        </w:tc>
        <w:tc>
          <w:tcPr>
            <w:tcW w:w="5154" w:type="dxa"/>
            <w:gridSpan w:val="3"/>
          </w:tcPr>
          <w:p w14:paraId="443702AA" w14:textId="77777777" w:rsidR="003922FD" w:rsidRPr="00020619" w:rsidRDefault="003922FD" w:rsidP="007B3EA8">
            <w:pPr>
              <w:pStyle w:val="TAC"/>
            </w:pPr>
            <w:r w:rsidRPr="00020619">
              <w:t>-98</w:t>
            </w:r>
          </w:p>
        </w:tc>
      </w:tr>
      <w:tr w:rsidR="003922FD" w:rsidRPr="00020619" w14:paraId="06D77F19" w14:textId="77777777" w:rsidTr="007B3EA8">
        <w:trPr>
          <w:cantSplit/>
          <w:trHeight w:val="189"/>
          <w:jc w:val="center"/>
        </w:trPr>
        <w:tc>
          <w:tcPr>
            <w:tcW w:w="1328" w:type="dxa"/>
            <w:vMerge/>
            <w:shd w:val="clear" w:color="auto" w:fill="auto"/>
          </w:tcPr>
          <w:p w14:paraId="51A4FCE9" w14:textId="77777777" w:rsidR="003922FD" w:rsidRPr="00020619" w:rsidRDefault="003922FD" w:rsidP="007B3EA8">
            <w:pPr>
              <w:pStyle w:val="TAL"/>
            </w:pPr>
          </w:p>
        </w:tc>
        <w:tc>
          <w:tcPr>
            <w:tcW w:w="1559" w:type="dxa"/>
          </w:tcPr>
          <w:p w14:paraId="41874AF0" w14:textId="77777777" w:rsidR="003922FD" w:rsidRPr="00020619" w:rsidRDefault="003922FD" w:rsidP="007B3EA8">
            <w:pPr>
              <w:pStyle w:val="TAL"/>
            </w:pPr>
            <w:r w:rsidRPr="00020619">
              <w:t>Config 2</w:t>
            </w:r>
          </w:p>
        </w:tc>
        <w:tc>
          <w:tcPr>
            <w:tcW w:w="1701" w:type="dxa"/>
            <w:vMerge/>
            <w:shd w:val="clear" w:color="auto" w:fill="auto"/>
          </w:tcPr>
          <w:p w14:paraId="7E52C049" w14:textId="77777777" w:rsidR="003922FD" w:rsidRPr="00020619" w:rsidRDefault="003922FD" w:rsidP="007B3EA8">
            <w:pPr>
              <w:pStyle w:val="TAC"/>
            </w:pPr>
          </w:p>
        </w:tc>
        <w:tc>
          <w:tcPr>
            <w:tcW w:w="5154" w:type="dxa"/>
            <w:gridSpan w:val="3"/>
          </w:tcPr>
          <w:p w14:paraId="47A7AE53" w14:textId="77777777" w:rsidR="003922FD" w:rsidRPr="00020619" w:rsidRDefault="003922FD" w:rsidP="007B3EA8">
            <w:pPr>
              <w:pStyle w:val="TAC"/>
            </w:pPr>
            <w:r w:rsidRPr="00020619">
              <w:t>-98</w:t>
            </w:r>
          </w:p>
        </w:tc>
      </w:tr>
      <w:tr w:rsidR="003922FD" w:rsidRPr="00020619" w14:paraId="0CB4D847" w14:textId="77777777" w:rsidTr="007B3EA8">
        <w:trPr>
          <w:cantSplit/>
          <w:trHeight w:val="189"/>
          <w:jc w:val="center"/>
        </w:trPr>
        <w:tc>
          <w:tcPr>
            <w:tcW w:w="1328" w:type="dxa"/>
            <w:vMerge/>
            <w:shd w:val="clear" w:color="auto" w:fill="auto"/>
          </w:tcPr>
          <w:p w14:paraId="14338680" w14:textId="77777777" w:rsidR="003922FD" w:rsidRPr="00020619" w:rsidRDefault="003922FD" w:rsidP="007B3EA8">
            <w:pPr>
              <w:pStyle w:val="TAL"/>
            </w:pPr>
          </w:p>
        </w:tc>
        <w:tc>
          <w:tcPr>
            <w:tcW w:w="1559" w:type="dxa"/>
          </w:tcPr>
          <w:p w14:paraId="17BB9A9E" w14:textId="77777777" w:rsidR="003922FD" w:rsidRPr="00020619" w:rsidRDefault="003922FD" w:rsidP="007B3EA8">
            <w:pPr>
              <w:pStyle w:val="TAL"/>
            </w:pPr>
            <w:r w:rsidRPr="00020619">
              <w:t>Config 3</w:t>
            </w:r>
          </w:p>
        </w:tc>
        <w:tc>
          <w:tcPr>
            <w:tcW w:w="1701" w:type="dxa"/>
            <w:vMerge/>
            <w:shd w:val="clear" w:color="auto" w:fill="auto"/>
          </w:tcPr>
          <w:p w14:paraId="13276922" w14:textId="77777777" w:rsidR="003922FD" w:rsidRPr="00020619" w:rsidRDefault="003922FD" w:rsidP="007B3EA8">
            <w:pPr>
              <w:pStyle w:val="TAC"/>
            </w:pPr>
          </w:p>
        </w:tc>
        <w:tc>
          <w:tcPr>
            <w:tcW w:w="5154" w:type="dxa"/>
            <w:gridSpan w:val="3"/>
          </w:tcPr>
          <w:p w14:paraId="69F8E6A3" w14:textId="77777777" w:rsidR="003922FD" w:rsidRPr="00020619" w:rsidRDefault="003922FD" w:rsidP="007B3EA8">
            <w:pPr>
              <w:pStyle w:val="TAC"/>
            </w:pPr>
            <w:r w:rsidRPr="00020619">
              <w:t>-98</w:t>
            </w:r>
          </w:p>
        </w:tc>
      </w:tr>
      <w:tr w:rsidR="003922FD" w:rsidRPr="00020619" w14:paraId="57730DFE" w14:textId="77777777" w:rsidTr="007B3EA8">
        <w:trPr>
          <w:cantSplit/>
          <w:trHeight w:val="207"/>
          <w:jc w:val="center"/>
        </w:trPr>
        <w:tc>
          <w:tcPr>
            <w:tcW w:w="2887" w:type="dxa"/>
            <w:gridSpan w:val="2"/>
          </w:tcPr>
          <w:p w14:paraId="10D9E633" w14:textId="77777777" w:rsidR="003922FD" w:rsidRPr="00020619" w:rsidRDefault="003922FD" w:rsidP="007B3EA8">
            <w:pPr>
              <w:pStyle w:val="TAL"/>
            </w:pPr>
            <w:r w:rsidRPr="00020619">
              <w:t>Propagation condition</w:t>
            </w:r>
          </w:p>
        </w:tc>
        <w:tc>
          <w:tcPr>
            <w:tcW w:w="1701" w:type="dxa"/>
          </w:tcPr>
          <w:p w14:paraId="1260F42B" w14:textId="77777777" w:rsidR="003922FD" w:rsidRPr="00020619" w:rsidRDefault="003922FD" w:rsidP="007B3EA8">
            <w:pPr>
              <w:pStyle w:val="TAC"/>
            </w:pPr>
          </w:p>
        </w:tc>
        <w:tc>
          <w:tcPr>
            <w:tcW w:w="5154" w:type="dxa"/>
            <w:gridSpan w:val="3"/>
            <w:shd w:val="clear" w:color="auto" w:fill="auto"/>
          </w:tcPr>
          <w:p w14:paraId="2C83CD98" w14:textId="77777777" w:rsidR="003922FD" w:rsidRPr="00020619" w:rsidRDefault="003922FD" w:rsidP="007B3EA8">
            <w:pPr>
              <w:pStyle w:val="TAC"/>
            </w:pPr>
            <w:r w:rsidRPr="00020619">
              <w:t>TDL-C 300ns 100Hz</w:t>
            </w:r>
          </w:p>
        </w:tc>
      </w:tr>
      <w:tr w:rsidR="003922FD" w:rsidRPr="00020619" w14:paraId="07323E01" w14:textId="77777777" w:rsidTr="007B3EA8">
        <w:trPr>
          <w:cantSplit/>
          <w:trHeight w:val="2119"/>
          <w:jc w:val="center"/>
        </w:trPr>
        <w:tc>
          <w:tcPr>
            <w:tcW w:w="9742" w:type="dxa"/>
            <w:gridSpan w:val="6"/>
          </w:tcPr>
          <w:p w14:paraId="73ECB7F1" w14:textId="77777777" w:rsidR="003922FD" w:rsidRPr="00020619" w:rsidRDefault="003922FD" w:rsidP="007B3EA8">
            <w:pPr>
              <w:pStyle w:val="TAN"/>
            </w:pPr>
            <w:r w:rsidRPr="00020619">
              <w:t>Note 1:</w:t>
            </w:r>
            <w:r w:rsidRPr="00020619">
              <w:tab/>
              <w:t>OCNG shall be used such that the resources in Cell 1 are fully allocated and a constant total transmitted power spectral density is achieved for all OFDM symbols.</w:t>
            </w:r>
          </w:p>
          <w:p w14:paraId="5B597D41" w14:textId="77777777" w:rsidR="003922FD" w:rsidRPr="00020619" w:rsidRDefault="003922FD" w:rsidP="007B3EA8">
            <w:pPr>
              <w:pStyle w:val="TAN"/>
            </w:pPr>
            <w:r w:rsidRPr="00020619">
              <w:t>Note 2:</w:t>
            </w:r>
            <w:r w:rsidRPr="00020619">
              <w:tab/>
              <w:t>The uplink resources for CSI reporting are assigned to the UE prior to the start of time period T1.</w:t>
            </w:r>
          </w:p>
          <w:p w14:paraId="13270540" w14:textId="77777777" w:rsidR="003922FD" w:rsidRPr="00020619" w:rsidRDefault="003922FD" w:rsidP="007B3EA8">
            <w:pPr>
              <w:pStyle w:val="TAN"/>
            </w:pPr>
            <w:r w:rsidRPr="00020619">
              <w:t>Note 3:</w:t>
            </w:r>
            <w:r w:rsidRPr="00020619">
              <w:tab/>
              <w:t>NZP CSI-RS resource set configuration for CSI reporting are assigned to the UE prior to the start of time period T1.</w:t>
            </w:r>
          </w:p>
          <w:p w14:paraId="5B012B89" w14:textId="77777777" w:rsidR="003922FD" w:rsidRPr="00020619" w:rsidRDefault="003922FD" w:rsidP="007B3EA8">
            <w:pPr>
              <w:pStyle w:val="TAN"/>
            </w:pPr>
            <w:r w:rsidRPr="00020619">
              <w:t>Note 4:</w:t>
            </w:r>
            <w:r w:rsidRPr="00020619">
              <w:tab/>
              <w:t>Measurement gap configuration is assigned to the UE prior to the start of time period T1.</w:t>
            </w:r>
          </w:p>
          <w:p w14:paraId="56F004F4" w14:textId="77777777" w:rsidR="003922FD" w:rsidRPr="00020619" w:rsidRDefault="003922FD" w:rsidP="007B3EA8">
            <w:pPr>
              <w:pStyle w:val="TAN"/>
            </w:pPr>
            <w:r w:rsidRPr="00020619">
              <w:t>Note 5:</w:t>
            </w:r>
            <w:r w:rsidRPr="00020619">
              <w:tab/>
              <w:t>The timers and layer 3 filtering related parameters are configured prior to the start of time period T1.</w:t>
            </w:r>
          </w:p>
          <w:p w14:paraId="50FAEAD8" w14:textId="77777777" w:rsidR="003922FD" w:rsidRPr="00020619" w:rsidRDefault="003922FD" w:rsidP="007B3EA8">
            <w:pPr>
              <w:pStyle w:val="TAN"/>
            </w:pPr>
            <w:r w:rsidRPr="00020619">
              <w:t>Note 6:</w:t>
            </w:r>
            <w:r w:rsidRPr="00020619">
              <w:tab/>
              <w:t>The signal contains PDCCH for UEs other than the device under test as part of OCNG.</w:t>
            </w:r>
          </w:p>
          <w:p w14:paraId="45103104" w14:textId="77777777" w:rsidR="003922FD" w:rsidRPr="00020619" w:rsidRDefault="003922FD" w:rsidP="007B3EA8">
            <w:pPr>
              <w:pStyle w:val="TAN"/>
            </w:pPr>
            <w:r w:rsidRPr="00020619">
              <w:t>Note 7:</w:t>
            </w:r>
            <w:r w:rsidRPr="00020619">
              <w:tab/>
              <w:t xml:space="preserve">SNR levels correspond to the signal to noise ratio over the SSS </w:t>
            </w:r>
            <w:proofErr w:type="spellStart"/>
            <w:r w:rsidRPr="00020619">
              <w:t>REs.</w:t>
            </w:r>
            <w:proofErr w:type="spellEnd"/>
          </w:p>
          <w:p w14:paraId="19354A69" w14:textId="77777777" w:rsidR="003922FD" w:rsidRPr="00020619" w:rsidRDefault="003922FD" w:rsidP="007B3EA8">
            <w:pPr>
              <w:pStyle w:val="TAN"/>
            </w:pPr>
            <w:r w:rsidRPr="00020619">
              <w:t>Note 8:</w:t>
            </w:r>
            <w:r w:rsidRPr="00020619">
              <w:tab/>
              <w:t>The SNR in time periods T1, T2 and T3 is denoted as SNR1, SNR2 and SNR3 respectively in figure A.16.5.1.10.1-1.</w:t>
            </w:r>
          </w:p>
          <w:p w14:paraId="2C745D76" w14:textId="77777777" w:rsidR="003922FD" w:rsidRPr="00020619" w:rsidRDefault="003922FD" w:rsidP="007B3EA8">
            <w:pPr>
              <w:pStyle w:val="TAN"/>
            </w:pPr>
            <w:r w:rsidRPr="00020619">
              <w:t>Note 9:</w:t>
            </w:r>
            <w:r w:rsidRPr="00020619">
              <w:tab/>
              <w:t>The SNR values are specified for testing a UE which supports 2RX on at least one band.</w:t>
            </w:r>
          </w:p>
        </w:tc>
      </w:tr>
    </w:tbl>
    <w:p w14:paraId="2D816071" w14:textId="77777777" w:rsidR="003922FD" w:rsidRPr="00020619" w:rsidRDefault="003922FD" w:rsidP="003922FD"/>
    <w:p w14:paraId="575D8BBE" w14:textId="77777777" w:rsidR="003922FD" w:rsidRPr="00020619" w:rsidRDefault="003922FD" w:rsidP="003922FD">
      <w:pPr>
        <w:pStyle w:val="TH"/>
      </w:pPr>
      <w:r w:rsidRPr="00020619">
        <w:t>Table A.16.5.1.10.1-3A: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922FD" w:rsidRPr="00020619" w14:paraId="17E9C92E" w14:textId="77777777" w:rsidTr="007B3EA8">
        <w:trPr>
          <w:trHeight w:val="210"/>
          <w:jc w:val="center"/>
        </w:trPr>
        <w:tc>
          <w:tcPr>
            <w:tcW w:w="3075" w:type="dxa"/>
            <w:vMerge w:val="restart"/>
          </w:tcPr>
          <w:p w14:paraId="3AC6D6CF" w14:textId="77777777" w:rsidR="003922FD" w:rsidRPr="00020619" w:rsidRDefault="003922FD" w:rsidP="007B3EA8">
            <w:pPr>
              <w:pStyle w:val="TAH"/>
            </w:pPr>
            <w:r w:rsidRPr="00020619">
              <w:t>Field</w:t>
            </w:r>
          </w:p>
        </w:tc>
        <w:tc>
          <w:tcPr>
            <w:tcW w:w="1219" w:type="dxa"/>
          </w:tcPr>
          <w:p w14:paraId="792B946B" w14:textId="77777777" w:rsidR="003922FD" w:rsidRPr="00020619" w:rsidRDefault="003922FD" w:rsidP="007B3EA8">
            <w:pPr>
              <w:pStyle w:val="TAH"/>
            </w:pPr>
            <w:r w:rsidRPr="00020619">
              <w:t>Test 1</w:t>
            </w:r>
          </w:p>
        </w:tc>
      </w:tr>
      <w:tr w:rsidR="003922FD" w:rsidRPr="00020619" w14:paraId="23643478" w14:textId="77777777" w:rsidTr="007B3EA8">
        <w:trPr>
          <w:trHeight w:val="210"/>
          <w:jc w:val="center"/>
        </w:trPr>
        <w:tc>
          <w:tcPr>
            <w:tcW w:w="3075" w:type="dxa"/>
            <w:vMerge/>
          </w:tcPr>
          <w:p w14:paraId="7ED7AA5F" w14:textId="77777777" w:rsidR="003922FD" w:rsidRPr="00020619" w:rsidRDefault="003922FD" w:rsidP="007B3EA8">
            <w:pPr>
              <w:pStyle w:val="TAH"/>
            </w:pPr>
          </w:p>
        </w:tc>
        <w:tc>
          <w:tcPr>
            <w:tcW w:w="1219" w:type="dxa"/>
          </w:tcPr>
          <w:p w14:paraId="32AFF559" w14:textId="77777777" w:rsidR="003922FD" w:rsidRPr="00020619" w:rsidRDefault="003922FD" w:rsidP="007B3EA8">
            <w:pPr>
              <w:pStyle w:val="TAH"/>
            </w:pPr>
            <w:r w:rsidRPr="00020619">
              <w:t>Value</w:t>
            </w:r>
          </w:p>
        </w:tc>
      </w:tr>
      <w:tr w:rsidR="003922FD" w:rsidRPr="00020619" w14:paraId="75EE5A61" w14:textId="77777777" w:rsidTr="007B3EA8">
        <w:trPr>
          <w:jc w:val="center"/>
        </w:trPr>
        <w:tc>
          <w:tcPr>
            <w:tcW w:w="3075" w:type="dxa"/>
            <w:vAlign w:val="center"/>
          </w:tcPr>
          <w:p w14:paraId="563DB0F7" w14:textId="77777777" w:rsidR="003922FD" w:rsidRPr="00020619" w:rsidRDefault="003922FD" w:rsidP="007B3EA8">
            <w:pPr>
              <w:pStyle w:val="TAL"/>
            </w:pPr>
            <w:proofErr w:type="spellStart"/>
            <w:r w:rsidRPr="00020619">
              <w:t>gapOffset</w:t>
            </w:r>
            <w:proofErr w:type="spellEnd"/>
          </w:p>
        </w:tc>
        <w:tc>
          <w:tcPr>
            <w:tcW w:w="1219" w:type="dxa"/>
          </w:tcPr>
          <w:p w14:paraId="17BAD79D" w14:textId="77777777" w:rsidR="003922FD" w:rsidRPr="00020619" w:rsidRDefault="003922FD" w:rsidP="007B3EA8">
            <w:pPr>
              <w:pStyle w:val="TAL"/>
            </w:pPr>
            <w:r w:rsidRPr="00020619">
              <w:t>0</w:t>
            </w:r>
          </w:p>
        </w:tc>
      </w:tr>
      <w:tr w:rsidR="003922FD" w:rsidRPr="00020619" w14:paraId="3EB54AB3" w14:textId="77777777" w:rsidTr="007B3EA8">
        <w:trPr>
          <w:jc w:val="center"/>
        </w:trPr>
        <w:tc>
          <w:tcPr>
            <w:tcW w:w="4294" w:type="dxa"/>
            <w:gridSpan w:val="2"/>
            <w:vAlign w:val="center"/>
          </w:tcPr>
          <w:p w14:paraId="540E2BDB" w14:textId="77777777" w:rsidR="003922FD" w:rsidRPr="00020619" w:rsidRDefault="003922FD" w:rsidP="007B3EA8">
            <w:pPr>
              <w:pStyle w:val="TAN"/>
            </w:pPr>
            <w:r w:rsidRPr="00020619">
              <w:t>Note 1:</w:t>
            </w:r>
            <w:r w:rsidRPr="00020619">
              <w:tab/>
              <w:t>Void</w:t>
            </w:r>
          </w:p>
        </w:tc>
      </w:tr>
    </w:tbl>
    <w:p w14:paraId="4BFF7C35" w14:textId="77777777" w:rsidR="003922FD" w:rsidRPr="00020619" w:rsidRDefault="003922FD" w:rsidP="003922FD"/>
    <w:p w14:paraId="234CEC86" w14:textId="77777777" w:rsidR="003922FD" w:rsidRPr="00020619" w:rsidRDefault="003922FD" w:rsidP="003922FD">
      <w:pPr>
        <w:pStyle w:val="TH"/>
      </w:pPr>
      <w:r w:rsidRPr="00020619">
        <w:lastRenderedPageBreak/>
        <w:t>Table A.16.5.1.10.1-4: Void</w:t>
      </w:r>
    </w:p>
    <w:p w14:paraId="591AA067" w14:textId="77777777" w:rsidR="003922FD" w:rsidRPr="00020619" w:rsidRDefault="003922FD" w:rsidP="003922FD">
      <w:pPr>
        <w:pStyle w:val="TH"/>
      </w:pPr>
      <w:r w:rsidRPr="00020619">
        <w:object w:dxaOrig="8265" w:dyaOrig="3855" w14:anchorId="2267B3F0">
          <v:shape id="_x0000_i1044" type="#_x0000_t75" style="width:416.4pt;height:195.6pt" o:ole="">
            <v:imagedata r:id="rId33" o:title=""/>
          </v:shape>
          <o:OLEObject Type="Embed" ProgID="Word.Picture.8" ShapeID="_x0000_i1044" DrawAspect="Content" ObjectID="_1792605700" r:id="rId36"/>
        </w:object>
      </w:r>
    </w:p>
    <w:p w14:paraId="6D887372" w14:textId="77777777" w:rsidR="003922FD" w:rsidRPr="00020619" w:rsidRDefault="003922FD" w:rsidP="003922FD">
      <w:pPr>
        <w:pStyle w:val="TF"/>
      </w:pPr>
      <w:r w:rsidRPr="00020619">
        <w:t>Figure A.16.5.1.10.1-1: SNR variation for CSI-RS out-of-sync testing</w:t>
      </w:r>
    </w:p>
    <w:p w14:paraId="26C1C910" w14:textId="77777777" w:rsidR="003922FD" w:rsidRPr="00020619" w:rsidRDefault="003922FD" w:rsidP="003922FD">
      <w:pPr>
        <w:pStyle w:val="Heading5"/>
        <w:rPr>
          <w:snapToGrid w:val="0"/>
        </w:rPr>
      </w:pPr>
      <w:r w:rsidRPr="00020619">
        <w:rPr>
          <w:snapToGrid w:val="0"/>
        </w:rPr>
        <w:t>A.16.5.1.10.2</w:t>
      </w:r>
      <w:r w:rsidRPr="00020619">
        <w:rPr>
          <w:snapToGrid w:val="0"/>
        </w:rPr>
        <w:tab/>
        <w:t>Test Requirements</w:t>
      </w:r>
    </w:p>
    <w:p w14:paraId="734B2CF9" w14:textId="77777777" w:rsidR="003922FD" w:rsidRPr="00020619" w:rsidRDefault="003922FD" w:rsidP="003922FD">
      <w:r w:rsidRPr="00020619">
        <w:t>The UE behaviour during time durations T1, T2, and T3 shall be as follows:</w:t>
      </w:r>
    </w:p>
    <w:p w14:paraId="26093535" w14:textId="77777777" w:rsidR="003922FD" w:rsidRPr="00020619" w:rsidRDefault="003922FD" w:rsidP="003922FD">
      <w:r w:rsidRPr="00020619">
        <w:t>During time durations T1, T2 and T3, the UE shall transmit uplink signal at least in all subframes configured for CSI transmission on Cell 1.</w:t>
      </w:r>
    </w:p>
    <w:p w14:paraId="4A4B09B2" w14:textId="77777777" w:rsidR="003922FD" w:rsidRPr="00020619" w:rsidRDefault="003922FD" w:rsidP="003922FD">
      <w:r w:rsidRPr="00020619">
        <w:t>During the period from time point A to time point B the UE shall transmit uplink signal in Cell 1 at least in all uplink slots configured for CSI transmission according to the configured periodic CSI reporting for Cell 1.</w:t>
      </w:r>
    </w:p>
    <w:p w14:paraId="3BBFCA88" w14:textId="77777777" w:rsidR="003922FD" w:rsidRPr="00020619" w:rsidRDefault="003922FD" w:rsidP="003922FD">
      <w:r w:rsidRPr="00020619">
        <w:t>The UE shall stop transmitting uplink signal in Cell 1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47C98737" w14:textId="77777777" w:rsidR="003922FD" w:rsidRPr="00020619" w:rsidRDefault="003922FD" w:rsidP="003922FD">
      <w:r w:rsidRPr="00020619">
        <w:t>The rate of correct events observed during repeated tests shall be at least 90%.</w:t>
      </w:r>
    </w:p>
    <w:p w14:paraId="19553195" w14:textId="77777777" w:rsidR="003922FD" w:rsidRPr="007F5F7A" w:rsidRDefault="003922FD" w:rsidP="003922FD"/>
    <w:p w14:paraId="745BEA7B" w14:textId="77777777" w:rsidR="003922FD" w:rsidRDefault="003922FD" w:rsidP="003922FD">
      <w:pPr>
        <w:pStyle w:val="Heading4"/>
      </w:pPr>
      <w:r w:rsidRPr="00DB707E">
        <w:t>A.16.5.1.11</w:t>
      </w:r>
      <w:r w:rsidRPr="00DB707E">
        <w:tab/>
        <w:t xml:space="preserve">Radio Link Monitoring In-sync Test for FR1 </w:t>
      </w:r>
      <w:proofErr w:type="spellStart"/>
      <w:r w:rsidRPr="00DB707E">
        <w:t>PCell</w:t>
      </w:r>
      <w:proofErr w:type="spellEnd"/>
      <w:r w:rsidRPr="00DB707E">
        <w:t xml:space="preserve"> configured with CSI-RS-based RLM in non-DRX mode for 1 Rx UE</w:t>
      </w:r>
    </w:p>
    <w:p w14:paraId="053F6A39" w14:textId="77777777" w:rsidR="003922FD" w:rsidRPr="00020619" w:rsidRDefault="003922FD" w:rsidP="003922FD">
      <w:pPr>
        <w:pStyle w:val="Heading5"/>
        <w:rPr>
          <w:snapToGrid w:val="0"/>
        </w:rPr>
      </w:pPr>
      <w:r w:rsidRPr="00020619">
        <w:rPr>
          <w:snapToGrid w:val="0"/>
        </w:rPr>
        <w:t>A.16.5.1.11.1</w:t>
      </w:r>
      <w:r w:rsidRPr="00020619">
        <w:rPr>
          <w:snapToGrid w:val="0"/>
        </w:rPr>
        <w:tab/>
        <w:t>Test Purpose and Environment</w:t>
      </w:r>
    </w:p>
    <w:p w14:paraId="6CDAB1CB" w14:textId="77777777" w:rsidR="003922FD" w:rsidRPr="00020619" w:rsidRDefault="003922FD" w:rsidP="003922FD">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DRX is used. This test will partly verify the FR1 </w:t>
      </w:r>
      <w:proofErr w:type="spellStart"/>
      <w:r w:rsidRPr="00020619">
        <w:t>PCell</w:t>
      </w:r>
      <w:proofErr w:type="spellEnd"/>
      <w:r w:rsidRPr="00020619">
        <w:t xml:space="preserve"> CSI-RS In-sync radio link monitoring requirements in clause 8.1B.3.</w:t>
      </w:r>
    </w:p>
    <w:p w14:paraId="1CE3B594" w14:textId="77777777" w:rsidR="003922FD" w:rsidRPr="00020619" w:rsidRDefault="003922FD" w:rsidP="003922FD">
      <w:r w:rsidRPr="00020619">
        <w:t xml:space="preserve">The test parameters are given in Tables A.16.5.1.11.1-1, A.16.5.1.11.1-2, and A.16.5.1.11.1-3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A.16.5.1.11.1-1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w:t>
      </w:r>
      <w:r w:rsidRPr="00020619">
        <w:rPr>
          <w:rFonts w:hint="eastAsia"/>
        </w:rPr>
        <w:t>o</w:t>
      </w:r>
      <w:r w:rsidRPr="00020619">
        <w:t>f 5ms. In the test, DRX configuration is not enabled. In the test, SSB0 is configured as the BFD-RS.</w:t>
      </w:r>
    </w:p>
    <w:p w14:paraId="66B9B9EB" w14:textId="77777777" w:rsidR="003922FD" w:rsidRPr="00020619" w:rsidRDefault="003922FD" w:rsidP="003922FD">
      <w:pPr>
        <w:pStyle w:val="TH"/>
      </w:pPr>
      <w:r w:rsidRPr="00020619">
        <w:t xml:space="preserve">Table A.16.5.1.11.1-1: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22FD" w:rsidRPr="00020619" w14:paraId="11DAD6F7" w14:textId="77777777" w:rsidTr="007B3EA8">
        <w:trPr>
          <w:trHeight w:val="187"/>
          <w:jc w:val="center"/>
        </w:trPr>
        <w:tc>
          <w:tcPr>
            <w:tcW w:w="2265" w:type="dxa"/>
            <w:shd w:val="clear" w:color="auto" w:fill="auto"/>
          </w:tcPr>
          <w:p w14:paraId="7E1E4D53" w14:textId="77777777" w:rsidR="003922FD" w:rsidRPr="00020619" w:rsidRDefault="003922FD" w:rsidP="007B3EA8">
            <w:pPr>
              <w:pStyle w:val="TAH"/>
            </w:pPr>
            <w:r w:rsidRPr="00020619">
              <w:t>Configuration</w:t>
            </w:r>
          </w:p>
        </w:tc>
        <w:tc>
          <w:tcPr>
            <w:tcW w:w="6905" w:type="dxa"/>
            <w:shd w:val="clear" w:color="auto" w:fill="auto"/>
          </w:tcPr>
          <w:p w14:paraId="6B896B00" w14:textId="77777777" w:rsidR="003922FD" w:rsidRPr="00020619" w:rsidRDefault="003922FD" w:rsidP="007B3EA8">
            <w:pPr>
              <w:pStyle w:val="TAH"/>
            </w:pPr>
            <w:r w:rsidRPr="00020619">
              <w:t>Description</w:t>
            </w:r>
          </w:p>
        </w:tc>
      </w:tr>
      <w:tr w:rsidR="003922FD" w:rsidRPr="00020619" w14:paraId="192C2B34" w14:textId="77777777" w:rsidTr="007B3EA8">
        <w:trPr>
          <w:trHeight w:val="187"/>
          <w:jc w:val="center"/>
        </w:trPr>
        <w:tc>
          <w:tcPr>
            <w:tcW w:w="2265" w:type="dxa"/>
            <w:shd w:val="clear" w:color="auto" w:fill="auto"/>
          </w:tcPr>
          <w:p w14:paraId="13756DDE" w14:textId="77777777" w:rsidR="003922FD" w:rsidRPr="00020619" w:rsidRDefault="003922FD" w:rsidP="007B3EA8">
            <w:pPr>
              <w:pStyle w:val="TAL"/>
            </w:pPr>
            <w:r w:rsidRPr="00020619">
              <w:t>1</w:t>
            </w:r>
          </w:p>
        </w:tc>
        <w:tc>
          <w:tcPr>
            <w:tcW w:w="6905" w:type="dxa"/>
            <w:shd w:val="clear" w:color="auto" w:fill="auto"/>
          </w:tcPr>
          <w:p w14:paraId="1B04909A" w14:textId="77777777" w:rsidR="003922FD" w:rsidRPr="00020619" w:rsidRDefault="003922FD" w:rsidP="007B3EA8">
            <w:pPr>
              <w:pStyle w:val="TAL"/>
            </w:pPr>
            <w:r w:rsidRPr="00020619">
              <w:t>FDD duplex mode, 15 kHz SSB SCS, 10 MHz bandwidth</w:t>
            </w:r>
          </w:p>
        </w:tc>
      </w:tr>
      <w:tr w:rsidR="003922FD" w:rsidRPr="00020619" w14:paraId="0B0CC63E" w14:textId="77777777" w:rsidTr="007B3EA8">
        <w:trPr>
          <w:trHeight w:val="187"/>
          <w:jc w:val="center"/>
        </w:trPr>
        <w:tc>
          <w:tcPr>
            <w:tcW w:w="2265" w:type="dxa"/>
            <w:shd w:val="clear" w:color="auto" w:fill="auto"/>
          </w:tcPr>
          <w:p w14:paraId="4E8239C3" w14:textId="77777777" w:rsidR="003922FD" w:rsidRPr="00020619" w:rsidRDefault="003922FD" w:rsidP="007B3EA8">
            <w:pPr>
              <w:pStyle w:val="TAL"/>
            </w:pPr>
            <w:r w:rsidRPr="00020619">
              <w:t>2</w:t>
            </w:r>
          </w:p>
        </w:tc>
        <w:tc>
          <w:tcPr>
            <w:tcW w:w="6905" w:type="dxa"/>
            <w:shd w:val="clear" w:color="auto" w:fill="auto"/>
          </w:tcPr>
          <w:p w14:paraId="74EEDFCE" w14:textId="77777777" w:rsidR="003922FD" w:rsidRPr="00020619" w:rsidRDefault="003922FD" w:rsidP="007B3EA8">
            <w:pPr>
              <w:pStyle w:val="TAL"/>
            </w:pPr>
            <w:r w:rsidRPr="00020619">
              <w:t>TDD duplex mode, 15 kHz SSB SCS, 10 MHz bandwidth</w:t>
            </w:r>
          </w:p>
        </w:tc>
      </w:tr>
      <w:tr w:rsidR="003922FD" w:rsidRPr="00020619" w14:paraId="1CAB3A92" w14:textId="77777777" w:rsidTr="007B3EA8">
        <w:trPr>
          <w:trHeight w:val="187"/>
          <w:jc w:val="center"/>
        </w:trPr>
        <w:tc>
          <w:tcPr>
            <w:tcW w:w="2265" w:type="dxa"/>
            <w:shd w:val="clear" w:color="auto" w:fill="auto"/>
          </w:tcPr>
          <w:p w14:paraId="041DFB4A" w14:textId="77777777" w:rsidR="003922FD" w:rsidRPr="00020619" w:rsidRDefault="003922FD" w:rsidP="007B3EA8">
            <w:pPr>
              <w:pStyle w:val="TAL"/>
            </w:pPr>
            <w:r w:rsidRPr="00020619">
              <w:t>3</w:t>
            </w:r>
          </w:p>
        </w:tc>
        <w:tc>
          <w:tcPr>
            <w:tcW w:w="6905" w:type="dxa"/>
            <w:shd w:val="clear" w:color="auto" w:fill="auto"/>
          </w:tcPr>
          <w:p w14:paraId="0D3DF34B" w14:textId="77777777" w:rsidR="003922FD" w:rsidRPr="00020619" w:rsidRDefault="003922FD" w:rsidP="007B3EA8">
            <w:pPr>
              <w:pStyle w:val="TAL"/>
            </w:pPr>
            <w:r w:rsidRPr="00020619">
              <w:t xml:space="preserve">TDD duplex mode, 30kHz SSB SCS, </w:t>
            </w:r>
            <w:r>
              <w:t>20</w:t>
            </w:r>
            <w:r w:rsidRPr="00020619">
              <w:t xml:space="preserve"> MHz bandwidth</w:t>
            </w:r>
          </w:p>
        </w:tc>
      </w:tr>
      <w:tr w:rsidR="003922FD" w:rsidRPr="00020619" w14:paraId="3FDCC1FE" w14:textId="77777777" w:rsidTr="007B3EA8">
        <w:trPr>
          <w:trHeight w:val="187"/>
          <w:jc w:val="center"/>
        </w:trPr>
        <w:tc>
          <w:tcPr>
            <w:tcW w:w="2265" w:type="dxa"/>
            <w:shd w:val="clear" w:color="auto" w:fill="auto"/>
          </w:tcPr>
          <w:p w14:paraId="6FF2C0F6" w14:textId="77777777" w:rsidR="003922FD" w:rsidRPr="00020619" w:rsidRDefault="003922FD" w:rsidP="007B3EA8">
            <w:pPr>
              <w:pStyle w:val="TAL"/>
            </w:pPr>
            <w:r w:rsidRPr="00020619">
              <w:rPr>
                <w:rFonts w:eastAsia="Malgun Gothic"/>
              </w:rPr>
              <w:t>4</w:t>
            </w:r>
          </w:p>
        </w:tc>
        <w:tc>
          <w:tcPr>
            <w:tcW w:w="6905" w:type="dxa"/>
            <w:shd w:val="clear" w:color="auto" w:fill="auto"/>
          </w:tcPr>
          <w:p w14:paraId="4EE199F9" w14:textId="77777777" w:rsidR="003922FD" w:rsidRPr="00020619" w:rsidRDefault="003922FD" w:rsidP="007B3EA8">
            <w:pPr>
              <w:pStyle w:val="TAL"/>
            </w:pPr>
            <w:r>
              <w:t>HD-</w:t>
            </w:r>
            <w:r w:rsidRPr="00020619">
              <w:t>FDD duplex mode, 15 kHz SSB SCS, 10 MHz bandwidth</w:t>
            </w:r>
          </w:p>
        </w:tc>
      </w:tr>
      <w:tr w:rsidR="003922FD" w:rsidRPr="00020619" w14:paraId="2AFCBF9C" w14:textId="77777777" w:rsidTr="007B3EA8">
        <w:trPr>
          <w:trHeight w:val="187"/>
          <w:jc w:val="center"/>
        </w:trPr>
        <w:tc>
          <w:tcPr>
            <w:tcW w:w="9170" w:type="dxa"/>
            <w:gridSpan w:val="2"/>
            <w:shd w:val="clear" w:color="auto" w:fill="auto"/>
          </w:tcPr>
          <w:p w14:paraId="130B13A1" w14:textId="77777777" w:rsidR="003922FD" w:rsidRPr="00020619" w:rsidRDefault="003922FD" w:rsidP="007B3EA8">
            <w:pPr>
              <w:pStyle w:val="TAN"/>
            </w:pPr>
            <w:r w:rsidRPr="00020619">
              <w:t>Note:</w:t>
            </w:r>
            <w:r w:rsidRPr="00020619">
              <w:tab/>
              <w:t>The UE is only required to pass in one of the supported test configurations in FR1</w:t>
            </w:r>
          </w:p>
        </w:tc>
      </w:tr>
    </w:tbl>
    <w:p w14:paraId="3D4F9F62" w14:textId="77777777" w:rsidR="003922FD" w:rsidRPr="00020619" w:rsidRDefault="003922FD" w:rsidP="003922FD"/>
    <w:p w14:paraId="32A25908" w14:textId="77777777" w:rsidR="003922FD" w:rsidRPr="00020619" w:rsidDel="00255D77" w:rsidRDefault="003922FD" w:rsidP="003922FD">
      <w:pPr>
        <w:pStyle w:val="TH"/>
      </w:pPr>
      <w:r w:rsidRPr="00020619">
        <w:lastRenderedPageBreak/>
        <w:t xml:space="preserve">Table A.16.5.1.11.1-2: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922FD" w:rsidRPr="00020619" w14:paraId="7BC383F1" w14:textId="77777777" w:rsidTr="007B3EA8">
        <w:trPr>
          <w:trHeight w:val="164"/>
          <w:jc w:val="center"/>
        </w:trPr>
        <w:tc>
          <w:tcPr>
            <w:tcW w:w="2728" w:type="pct"/>
            <w:gridSpan w:val="2"/>
            <w:tcBorders>
              <w:bottom w:val="nil"/>
            </w:tcBorders>
            <w:shd w:val="clear" w:color="auto" w:fill="auto"/>
          </w:tcPr>
          <w:p w14:paraId="193E4700" w14:textId="77777777" w:rsidR="003922FD" w:rsidRPr="00020619" w:rsidRDefault="003922FD" w:rsidP="007B3EA8">
            <w:pPr>
              <w:pStyle w:val="TAH"/>
            </w:pPr>
            <w:r w:rsidRPr="00020619">
              <w:lastRenderedPageBreak/>
              <w:t>Parameter</w:t>
            </w:r>
          </w:p>
        </w:tc>
        <w:tc>
          <w:tcPr>
            <w:tcW w:w="677" w:type="pct"/>
            <w:tcBorders>
              <w:bottom w:val="nil"/>
            </w:tcBorders>
            <w:shd w:val="clear" w:color="auto" w:fill="auto"/>
          </w:tcPr>
          <w:p w14:paraId="05367C3B" w14:textId="77777777" w:rsidR="003922FD" w:rsidRPr="00020619" w:rsidRDefault="003922FD" w:rsidP="007B3EA8">
            <w:pPr>
              <w:pStyle w:val="TAH"/>
            </w:pPr>
            <w:r w:rsidRPr="00020619">
              <w:t>Unit</w:t>
            </w:r>
          </w:p>
        </w:tc>
        <w:tc>
          <w:tcPr>
            <w:tcW w:w="1595" w:type="pct"/>
            <w:shd w:val="clear" w:color="auto" w:fill="auto"/>
          </w:tcPr>
          <w:p w14:paraId="1648A3E0" w14:textId="77777777" w:rsidR="003922FD" w:rsidRPr="00020619" w:rsidRDefault="003922FD" w:rsidP="007B3EA8">
            <w:pPr>
              <w:pStyle w:val="TAH"/>
            </w:pPr>
            <w:r w:rsidRPr="00020619">
              <w:t>Value</w:t>
            </w:r>
          </w:p>
        </w:tc>
      </w:tr>
      <w:tr w:rsidR="003922FD" w:rsidRPr="00020619" w14:paraId="5268D14E" w14:textId="77777777" w:rsidTr="007B3EA8">
        <w:trPr>
          <w:trHeight w:val="74"/>
          <w:jc w:val="center"/>
        </w:trPr>
        <w:tc>
          <w:tcPr>
            <w:tcW w:w="2728" w:type="pct"/>
            <w:gridSpan w:val="2"/>
            <w:tcBorders>
              <w:top w:val="nil"/>
            </w:tcBorders>
            <w:shd w:val="clear" w:color="auto" w:fill="auto"/>
          </w:tcPr>
          <w:p w14:paraId="16A99DE7" w14:textId="77777777" w:rsidR="003922FD" w:rsidRPr="00020619" w:rsidRDefault="003922FD" w:rsidP="007B3EA8">
            <w:pPr>
              <w:pStyle w:val="TAH"/>
            </w:pPr>
          </w:p>
        </w:tc>
        <w:tc>
          <w:tcPr>
            <w:tcW w:w="677" w:type="pct"/>
            <w:tcBorders>
              <w:top w:val="nil"/>
            </w:tcBorders>
            <w:shd w:val="clear" w:color="auto" w:fill="auto"/>
          </w:tcPr>
          <w:p w14:paraId="041B6962" w14:textId="77777777" w:rsidR="003922FD" w:rsidRPr="00020619" w:rsidRDefault="003922FD" w:rsidP="007B3EA8">
            <w:pPr>
              <w:pStyle w:val="TAH"/>
            </w:pPr>
          </w:p>
        </w:tc>
        <w:tc>
          <w:tcPr>
            <w:tcW w:w="1595" w:type="pct"/>
            <w:shd w:val="clear" w:color="auto" w:fill="auto"/>
          </w:tcPr>
          <w:p w14:paraId="2AA68C80" w14:textId="77777777" w:rsidR="003922FD" w:rsidRPr="00020619" w:rsidRDefault="003922FD" w:rsidP="007B3EA8">
            <w:pPr>
              <w:pStyle w:val="TAH"/>
            </w:pPr>
            <w:r w:rsidRPr="00020619">
              <w:t>Test 1</w:t>
            </w:r>
          </w:p>
        </w:tc>
      </w:tr>
      <w:tr w:rsidR="003922FD" w:rsidRPr="00020619" w14:paraId="66A00B00" w14:textId="77777777" w:rsidTr="007B3EA8">
        <w:trPr>
          <w:trHeight w:val="64"/>
          <w:jc w:val="center"/>
        </w:trPr>
        <w:tc>
          <w:tcPr>
            <w:tcW w:w="2728" w:type="pct"/>
            <w:gridSpan w:val="2"/>
            <w:shd w:val="clear" w:color="auto" w:fill="auto"/>
          </w:tcPr>
          <w:p w14:paraId="1A329021" w14:textId="77777777" w:rsidR="003922FD" w:rsidRPr="00020619" w:rsidRDefault="003922FD" w:rsidP="007B3EA8">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20CFFFF5" w14:textId="77777777" w:rsidR="003922FD" w:rsidRPr="00020619" w:rsidRDefault="003922FD" w:rsidP="007B3EA8">
            <w:pPr>
              <w:pStyle w:val="TAC"/>
            </w:pPr>
          </w:p>
        </w:tc>
        <w:tc>
          <w:tcPr>
            <w:tcW w:w="1595" w:type="pct"/>
            <w:shd w:val="clear" w:color="auto" w:fill="auto"/>
          </w:tcPr>
          <w:p w14:paraId="669B15CB" w14:textId="77777777" w:rsidR="003922FD" w:rsidRPr="00020619" w:rsidRDefault="003922FD" w:rsidP="007B3EA8">
            <w:pPr>
              <w:pStyle w:val="TAC"/>
            </w:pPr>
            <w:r w:rsidRPr="00020619">
              <w:t>Cell 1</w:t>
            </w:r>
          </w:p>
        </w:tc>
      </w:tr>
      <w:tr w:rsidR="003922FD" w:rsidRPr="00020619" w14:paraId="01BEC67F" w14:textId="77777777" w:rsidTr="007B3EA8">
        <w:trPr>
          <w:trHeight w:val="164"/>
          <w:jc w:val="center"/>
        </w:trPr>
        <w:tc>
          <w:tcPr>
            <w:tcW w:w="2728" w:type="pct"/>
            <w:gridSpan w:val="2"/>
            <w:shd w:val="clear" w:color="auto" w:fill="auto"/>
          </w:tcPr>
          <w:p w14:paraId="24D2DB50" w14:textId="77777777" w:rsidR="003922FD" w:rsidRPr="00020619" w:rsidRDefault="003922FD" w:rsidP="007B3EA8">
            <w:pPr>
              <w:pStyle w:val="TAL"/>
            </w:pPr>
            <w:r w:rsidRPr="00020619">
              <w:t>RF Channel Number</w:t>
            </w:r>
          </w:p>
        </w:tc>
        <w:tc>
          <w:tcPr>
            <w:tcW w:w="677" w:type="pct"/>
            <w:tcBorders>
              <w:bottom w:val="single" w:sz="4" w:space="0" w:color="auto"/>
            </w:tcBorders>
            <w:shd w:val="clear" w:color="auto" w:fill="auto"/>
          </w:tcPr>
          <w:p w14:paraId="48345D82" w14:textId="77777777" w:rsidR="003922FD" w:rsidRPr="00020619" w:rsidRDefault="003922FD" w:rsidP="007B3EA8">
            <w:pPr>
              <w:pStyle w:val="TAC"/>
            </w:pPr>
          </w:p>
        </w:tc>
        <w:tc>
          <w:tcPr>
            <w:tcW w:w="1595" w:type="pct"/>
            <w:shd w:val="clear" w:color="auto" w:fill="auto"/>
          </w:tcPr>
          <w:p w14:paraId="1BF42F14" w14:textId="77777777" w:rsidR="003922FD" w:rsidRPr="00020619" w:rsidRDefault="003922FD" w:rsidP="007B3EA8">
            <w:pPr>
              <w:pStyle w:val="TAC"/>
            </w:pPr>
            <w:r w:rsidRPr="00020619">
              <w:t>1</w:t>
            </w:r>
          </w:p>
        </w:tc>
      </w:tr>
      <w:tr w:rsidR="003922FD" w:rsidRPr="00020619" w14:paraId="4BC42767" w14:textId="77777777" w:rsidTr="007B3EA8">
        <w:trPr>
          <w:trHeight w:val="93"/>
          <w:jc w:val="center"/>
        </w:trPr>
        <w:tc>
          <w:tcPr>
            <w:tcW w:w="1072" w:type="pct"/>
            <w:vMerge w:val="restart"/>
            <w:shd w:val="clear" w:color="auto" w:fill="auto"/>
          </w:tcPr>
          <w:p w14:paraId="0ED19A68" w14:textId="77777777" w:rsidR="003922FD" w:rsidRPr="00020619" w:rsidRDefault="003922FD" w:rsidP="007B3EA8">
            <w:pPr>
              <w:pStyle w:val="TAL"/>
            </w:pPr>
            <w:r w:rsidRPr="00020619">
              <w:t>Duplex mode</w:t>
            </w:r>
          </w:p>
        </w:tc>
        <w:tc>
          <w:tcPr>
            <w:tcW w:w="1656" w:type="pct"/>
            <w:shd w:val="clear" w:color="auto" w:fill="auto"/>
          </w:tcPr>
          <w:p w14:paraId="1A1D37F7" w14:textId="77777777" w:rsidR="003922FD" w:rsidRPr="00020619" w:rsidRDefault="003922FD" w:rsidP="007B3EA8">
            <w:pPr>
              <w:pStyle w:val="TAL"/>
            </w:pPr>
            <w:r w:rsidRPr="00020619">
              <w:t>Config 1</w:t>
            </w:r>
          </w:p>
        </w:tc>
        <w:tc>
          <w:tcPr>
            <w:tcW w:w="677" w:type="pct"/>
            <w:tcBorders>
              <w:bottom w:val="nil"/>
            </w:tcBorders>
            <w:shd w:val="clear" w:color="auto" w:fill="auto"/>
          </w:tcPr>
          <w:p w14:paraId="6DF8C157" w14:textId="77777777" w:rsidR="003922FD" w:rsidRPr="00020619" w:rsidRDefault="003922FD" w:rsidP="007B3EA8">
            <w:pPr>
              <w:pStyle w:val="TAC"/>
            </w:pPr>
          </w:p>
        </w:tc>
        <w:tc>
          <w:tcPr>
            <w:tcW w:w="1595" w:type="pct"/>
            <w:shd w:val="clear" w:color="auto" w:fill="auto"/>
          </w:tcPr>
          <w:p w14:paraId="7B1E12CC" w14:textId="77777777" w:rsidR="003922FD" w:rsidRPr="00020619" w:rsidRDefault="003922FD" w:rsidP="007B3EA8">
            <w:pPr>
              <w:pStyle w:val="TAC"/>
            </w:pPr>
            <w:r w:rsidRPr="00020619">
              <w:t>FDD</w:t>
            </w:r>
          </w:p>
        </w:tc>
      </w:tr>
      <w:tr w:rsidR="003922FD" w:rsidRPr="00020619" w14:paraId="76D47096" w14:textId="77777777" w:rsidTr="007B3EA8">
        <w:trPr>
          <w:trHeight w:val="92"/>
          <w:jc w:val="center"/>
        </w:trPr>
        <w:tc>
          <w:tcPr>
            <w:tcW w:w="1072" w:type="pct"/>
            <w:vMerge/>
            <w:shd w:val="clear" w:color="auto" w:fill="auto"/>
          </w:tcPr>
          <w:p w14:paraId="3F2867AB" w14:textId="77777777" w:rsidR="003922FD" w:rsidRPr="00020619" w:rsidRDefault="003922FD" w:rsidP="007B3EA8">
            <w:pPr>
              <w:pStyle w:val="TAL"/>
            </w:pPr>
          </w:p>
        </w:tc>
        <w:tc>
          <w:tcPr>
            <w:tcW w:w="1656" w:type="pct"/>
            <w:shd w:val="clear" w:color="auto" w:fill="auto"/>
          </w:tcPr>
          <w:p w14:paraId="0C1DEF61" w14:textId="77777777" w:rsidR="003922FD" w:rsidRPr="00020619" w:rsidRDefault="003922FD" w:rsidP="007B3EA8">
            <w:pPr>
              <w:pStyle w:val="TAL"/>
            </w:pPr>
            <w:r w:rsidRPr="00020619">
              <w:t>Config 2, 3</w:t>
            </w:r>
          </w:p>
        </w:tc>
        <w:tc>
          <w:tcPr>
            <w:tcW w:w="677" w:type="pct"/>
            <w:tcBorders>
              <w:top w:val="nil"/>
              <w:bottom w:val="single" w:sz="4" w:space="0" w:color="auto"/>
            </w:tcBorders>
            <w:shd w:val="clear" w:color="auto" w:fill="auto"/>
          </w:tcPr>
          <w:p w14:paraId="7375110F" w14:textId="77777777" w:rsidR="003922FD" w:rsidRPr="00020619" w:rsidRDefault="003922FD" w:rsidP="007B3EA8">
            <w:pPr>
              <w:pStyle w:val="TAC"/>
            </w:pPr>
          </w:p>
        </w:tc>
        <w:tc>
          <w:tcPr>
            <w:tcW w:w="1595" w:type="pct"/>
            <w:shd w:val="clear" w:color="auto" w:fill="auto"/>
          </w:tcPr>
          <w:p w14:paraId="6D1C6ED2" w14:textId="77777777" w:rsidR="003922FD" w:rsidRPr="00020619" w:rsidRDefault="003922FD" w:rsidP="007B3EA8">
            <w:pPr>
              <w:pStyle w:val="TAC"/>
            </w:pPr>
            <w:r w:rsidRPr="00020619">
              <w:t>TDD</w:t>
            </w:r>
          </w:p>
        </w:tc>
      </w:tr>
      <w:tr w:rsidR="003922FD" w:rsidRPr="00020619" w14:paraId="6DF10058" w14:textId="77777777" w:rsidTr="007B3EA8">
        <w:trPr>
          <w:trHeight w:val="92"/>
          <w:jc w:val="center"/>
        </w:trPr>
        <w:tc>
          <w:tcPr>
            <w:tcW w:w="1072" w:type="pct"/>
            <w:vMerge/>
            <w:tcBorders>
              <w:bottom w:val="single" w:sz="4" w:space="0" w:color="auto"/>
            </w:tcBorders>
            <w:shd w:val="clear" w:color="auto" w:fill="auto"/>
          </w:tcPr>
          <w:p w14:paraId="4EF025E6" w14:textId="77777777" w:rsidR="003922FD" w:rsidRPr="00020619" w:rsidRDefault="003922FD" w:rsidP="007B3EA8">
            <w:pPr>
              <w:pStyle w:val="TAL"/>
            </w:pPr>
          </w:p>
        </w:tc>
        <w:tc>
          <w:tcPr>
            <w:tcW w:w="1656" w:type="pct"/>
            <w:shd w:val="clear" w:color="auto" w:fill="auto"/>
          </w:tcPr>
          <w:p w14:paraId="6DEAC8AF" w14:textId="77777777" w:rsidR="003922FD" w:rsidRPr="00020619" w:rsidRDefault="003922FD" w:rsidP="007B3EA8">
            <w:pPr>
              <w:pStyle w:val="TAL"/>
            </w:pPr>
            <w:r w:rsidRPr="00020619">
              <w:t>Config 4</w:t>
            </w:r>
          </w:p>
        </w:tc>
        <w:tc>
          <w:tcPr>
            <w:tcW w:w="677" w:type="pct"/>
            <w:tcBorders>
              <w:top w:val="nil"/>
              <w:bottom w:val="single" w:sz="4" w:space="0" w:color="auto"/>
            </w:tcBorders>
            <w:shd w:val="clear" w:color="auto" w:fill="auto"/>
          </w:tcPr>
          <w:p w14:paraId="6321E380" w14:textId="77777777" w:rsidR="003922FD" w:rsidRPr="00020619" w:rsidRDefault="003922FD" w:rsidP="007B3EA8">
            <w:pPr>
              <w:pStyle w:val="TAC"/>
            </w:pPr>
          </w:p>
        </w:tc>
        <w:tc>
          <w:tcPr>
            <w:tcW w:w="1595" w:type="pct"/>
            <w:shd w:val="clear" w:color="auto" w:fill="auto"/>
          </w:tcPr>
          <w:p w14:paraId="26217E24" w14:textId="77777777" w:rsidR="003922FD" w:rsidRPr="00020619" w:rsidRDefault="003922FD" w:rsidP="007B3EA8">
            <w:pPr>
              <w:pStyle w:val="TAC"/>
            </w:pPr>
            <w:r w:rsidRPr="00020619">
              <w:rPr>
                <w:rFonts w:hint="eastAsia"/>
              </w:rPr>
              <w:t>H</w:t>
            </w:r>
            <w:r w:rsidRPr="00020619">
              <w:t>D-FDD</w:t>
            </w:r>
          </w:p>
        </w:tc>
      </w:tr>
      <w:tr w:rsidR="003922FD" w:rsidRPr="00020619" w14:paraId="6AC27579" w14:textId="77777777" w:rsidTr="007B3EA8">
        <w:trPr>
          <w:trHeight w:val="189"/>
          <w:jc w:val="center"/>
        </w:trPr>
        <w:tc>
          <w:tcPr>
            <w:tcW w:w="1072" w:type="pct"/>
            <w:tcBorders>
              <w:bottom w:val="nil"/>
            </w:tcBorders>
            <w:shd w:val="clear" w:color="auto" w:fill="auto"/>
          </w:tcPr>
          <w:p w14:paraId="51A724EE" w14:textId="77777777" w:rsidR="003922FD" w:rsidRPr="00020619" w:rsidRDefault="003922FD" w:rsidP="007B3EA8">
            <w:pPr>
              <w:pStyle w:val="TAL"/>
            </w:pPr>
            <w:r w:rsidRPr="00020619">
              <w:t>TDD Configuration</w:t>
            </w:r>
          </w:p>
        </w:tc>
        <w:tc>
          <w:tcPr>
            <w:tcW w:w="1656" w:type="pct"/>
            <w:shd w:val="clear" w:color="auto" w:fill="auto"/>
          </w:tcPr>
          <w:p w14:paraId="1440AD22"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103EAFB2" w14:textId="77777777" w:rsidR="003922FD" w:rsidRPr="00020619" w:rsidRDefault="003922FD" w:rsidP="007B3EA8">
            <w:pPr>
              <w:pStyle w:val="TAC"/>
            </w:pPr>
          </w:p>
        </w:tc>
        <w:tc>
          <w:tcPr>
            <w:tcW w:w="1595" w:type="pct"/>
            <w:shd w:val="clear" w:color="auto" w:fill="auto"/>
          </w:tcPr>
          <w:p w14:paraId="4FE6F7EF" w14:textId="77777777" w:rsidR="003922FD" w:rsidRPr="00020619" w:rsidRDefault="003922FD" w:rsidP="007B3EA8">
            <w:pPr>
              <w:pStyle w:val="TAC"/>
            </w:pPr>
            <w:r w:rsidRPr="00020619">
              <w:t>Not Applicable</w:t>
            </w:r>
          </w:p>
        </w:tc>
      </w:tr>
      <w:tr w:rsidR="003922FD" w:rsidRPr="00020619" w14:paraId="65D210A5" w14:textId="77777777" w:rsidTr="007B3EA8">
        <w:trPr>
          <w:trHeight w:val="189"/>
          <w:jc w:val="center"/>
        </w:trPr>
        <w:tc>
          <w:tcPr>
            <w:tcW w:w="1072" w:type="pct"/>
            <w:tcBorders>
              <w:top w:val="nil"/>
              <w:bottom w:val="nil"/>
            </w:tcBorders>
            <w:shd w:val="clear" w:color="auto" w:fill="auto"/>
          </w:tcPr>
          <w:p w14:paraId="41218124" w14:textId="77777777" w:rsidR="003922FD" w:rsidRPr="00020619" w:rsidRDefault="003922FD" w:rsidP="007B3EA8">
            <w:pPr>
              <w:pStyle w:val="TAL"/>
            </w:pPr>
          </w:p>
        </w:tc>
        <w:tc>
          <w:tcPr>
            <w:tcW w:w="1656" w:type="pct"/>
            <w:shd w:val="clear" w:color="auto" w:fill="auto"/>
          </w:tcPr>
          <w:p w14:paraId="3D642848"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466A22B4" w14:textId="77777777" w:rsidR="003922FD" w:rsidRPr="00020619" w:rsidRDefault="003922FD" w:rsidP="007B3EA8">
            <w:pPr>
              <w:pStyle w:val="TAC"/>
            </w:pPr>
          </w:p>
        </w:tc>
        <w:tc>
          <w:tcPr>
            <w:tcW w:w="1595" w:type="pct"/>
            <w:shd w:val="clear" w:color="auto" w:fill="auto"/>
          </w:tcPr>
          <w:p w14:paraId="70C23758" w14:textId="77777777" w:rsidR="003922FD" w:rsidRPr="00020619" w:rsidRDefault="003922FD" w:rsidP="007B3EA8">
            <w:pPr>
              <w:pStyle w:val="TAC"/>
            </w:pPr>
            <w:r w:rsidRPr="00020619">
              <w:t>TDDConf.1.1</w:t>
            </w:r>
          </w:p>
        </w:tc>
      </w:tr>
      <w:tr w:rsidR="003922FD" w:rsidRPr="00020619" w14:paraId="65C28F3A" w14:textId="77777777" w:rsidTr="007B3EA8">
        <w:trPr>
          <w:trHeight w:val="189"/>
          <w:jc w:val="center"/>
        </w:trPr>
        <w:tc>
          <w:tcPr>
            <w:tcW w:w="1072" w:type="pct"/>
            <w:tcBorders>
              <w:top w:val="nil"/>
            </w:tcBorders>
            <w:shd w:val="clear" w:color="auto" w:fill="auto"/>
          </w:tcPr>
          <w:p w14:paraId="46D57683" w14:textId="77777777" w:rsidR="003922FD" w:rsidRPr="00020619" w:rsidRDefault="003922FD" w:rsidP="007B3EA8">
            <w:pPr>
              <w:pStyle w:val="TAL"/>
            </w:pPr>
          </w:p>
        </w:tc>
        <w:tc>
          <w:tcPr>
            <w:tcW w:w="1656" w:type="pct"/>
            <w:shd w:val="clear" w:color="auto" w:fill="auto"/>
          </w:tcPr>
          <w:p w14:paraId="06306100" w14:textId="77777777" w:rsidR="003922FD" w:rsidRPr="00020619" w:rsidRDefault="003922FD" w:rsidP="007B3EA8">
            <w:pPr>
              <w:pStyle w:val="TAL"/>
            </w:pPr>
            <w:r w:rsidRPr="00020619">
              <w:t>Config 3</w:t>
            </w:r>
          </w:p>
        </w:tc>
        <w:tc>
          <w:tcPr>
            <w:tcW w:w="677" w:type="pct"/>
            <w:tcBorders>
              <w:top w:val="nil"/>
            </w:tcBorders>
            <w:shd w:val="clear" w:color="auto" w:fill="auto"/>
          </w:tcPr>
          <w:p w14:paraId="0905F593" w14:textId="77777777" w:rsidR="003922FD" w:rsidRPr="00020619" w:rsidRDefault="003922FD" w:rsidP="007B3EA8">
            <w:pPr>
              <w:pStyle w:val="TAC"/>
            </w:pPr>
          </w:p>
        </w:tc>
        <w:tc>
          <w:tcPr>
            <w:tcW w:w="1595" w:type="pct"/>
            <w:shd w:val="clear" w:color="auto" w:fill="auto"/>
          </w:tcPr>
          <w:p w14:paraId="44AAC133" w14:textId="77777777" w:rsidR="003922FD" w:rsidRPr="00020619" w:rsidRDefault="003922FD" w:rsidP="007B3EA8">
            <w:pPr>
              <w:pStyle w:val="TAC"/>
            </w:pPr>
            <w:r w:rsidRPr="00020619">
              <w:t>TDDConf.2.1</w:t>
            </w:r>
          </w:p>
        </w:tc>
      </w:tr>
      <w:tr w:rsidR="003922FD" w:rsidRPr="00020619" w14:paraId="1212E614" w14:textId="77777777" w:rsidTr="007B3EA8">
        <w:trPr>
          <w:trHeight w:val="189"/>
          <w:jc w:val="center"/>
        </w:trPr>
        <w:tc>
          <w:tcPr>
            <w:tcW w:w="1072" w:type="pct"/>
            <w:shd w:val="clear" w:color="auto" w:fill="auto"/>
          </w:tcPr>
          <w:p w14:paraId="73FD8BC5" w14:textId="77777777" w:rsidR="003922FD" w:rsidRPr="00020619" w:rsidRDefault="003922FD" w:rsidP="007B3EA8">
            <w:pPr>
              <w:pStyle w:val="TAL"/>
            </w:pPr>
            <w:r w:rsidRPr="00020619">
              <w:t>DL initial BWP configuration</w:t>
            </w:r>
          </w:p>
        </w:tc>
        <w:tc>
          <w:tcPr>
            <w:tcW w:w="1656" w:type="pct"/>
            <w:shd w:val="clear" w:color="auto" w:fill="auto"/>
          </w:tcPr>
          <w:p w14:paraId="60E7ED64" w14:textId="77777777" w:rsidR="003922FD" w:rsidRPr="00020619" w:rsidRDefault="003922FD" w:rsidP="007B3EA8">
            <w:pPr>
              <w:pStyle w:val="TAL"/>
            </w:pPr>
            <w:r w:rsidRPr="00020619">
              <w:t>Config 1, 2, 3, 4</w:t>
            </w:r>
          </w:p>
        </w:tc>
        <w:tc>
          <w:tcPr>
            <w:tcW w:w="677" w:type="pct"/>
            <w:shd w:val="clear" w:color="auto" w:fill="auto"/>
          </w:tcPr>
          <w:p w14:paraId="3C8AF3AA" w14:textId="77777777" w:rsidR="003922FD" w:rsidRPr="00020619" w:rsidRDefault="003922FD" w:rsidP="007B3EA8">
            <w:pPr>
              <w:pStyle w:val="TAC"/>
            </w:pPr>
          </w:p>
        </w:tc>
        <w:tc>
          <w:tcPr>
            <w:tcW w:w="1595" w:type="pct"/>
            <w:shd w:val="clear" w:color="auto" w:fill="auto"/>
          </w:tcPr>
          <w:p w14:paraId="39B28E89" w14:textId="77777777" w:rsidR="003922FD" w:rsidRPr="00020619" w:rsidRDefault="003922FD" w:rsidP="007B3EA8">
            <w:pPr>
              <w:pStyle w:val="TAC"/>
            </w:pPr>
            <w:r w:rsidRPr="00020619">
              <w:rPr>
                <w:noProof/>
              </w:rPr>
              <w:t>DLBWP.0.1</w:t>
            </w:r>
          </w:p>
        </w:tc>
      </w:tr>
      <w:tr w:rsidR="003922FD" w:rsidRPr="00020619" w14:paraId="2F970236" w14:textId="77777777" w:rsidTr="007B3EA8">
        <w:trPr>
          <w:trHeight w:val="189"/>
          <w:jc w:val="center"/>
        </w:trPr>
        <w:tc>
          <w:tcPr>
            <w:tcW w:w="1072" w:type="pct"/>
            <w:shd w:val="clear" w:color="auto" w:fill="auto"/>
          </w:tcPr>
          <w:p w14:paraId="7A114B9A" w14:textId="77777777" w:rsidR="003922FD" w:rsidRPr="00020619" w:rsidRDefault="003922FD" w:rsidP="007B3EA8">
            <w:pPr>
              <w:pStyle w:val="TAL"/>
            </w:pPr>
            <w:r w:rsidRPr="00020619">
              <w:rPr>
                <w:noProof/>
              </w:rPr>
              <w:t>DL dedicated BWP configuration</w:t>
            </w:r>
          </w:p>
        </w:tc>
        <w:tc>
          <w:tcPr>
            <w:tcW w:w="1656" w:type="pct"/>
            <w:shd w:val="clear" w:color="auto" w:fill="auto"/>
          </w:tcPr>
          <w:p w14:paraId="048E57F2" w14:textId="77777777" w:rsidR="003922FD" w:rsidRPr="00020619" w:rsidRDefault="003922FD" w:rsidP="007B3EA8">
            <w:pPr>
              <w:pStyle w:val="TAL"/>
            </w:pPr>
            <w:r w:rsidRPr="00020619">
              <w:t>Config 1, 2, 3, 4</w:t>
            </w:r>
          </w:p>
        </w:tc>
        <w:tc>
          <w:tcPr>
            <w:tcW w:w="677" w:type="pct"/>
            <w:shd w:val="clear" w:color="auto" w:fill="auto"/>
          </w:tcPr>
          <w:p w14:paraId="63D0A246" w14:textId="77777777" w:rsidR="003922FD" w:rsidRPr="00020619" w:rsidRDefault="003922FD" w:rsidP="007B3EA8">
            <w:pPr>
              <w:pStyle w:val="TAC"/>
            </w:pPr>
          </w:p>
        </w:tc>
        <w:tc>
          <w:tcPr>
            <w:tcW w:w="1595" w:type="pct"/>
            <w:shd w:val="clear" w:color="auto" w:fill="auto"/>
          </w:tcPr>
          <w:p w14:paraId="55EE3C95" w14:textId="77777777" w:rsidR="003922FD" w:rsidRPr="00020619" w:rsidRDefault="003922FD" w:rsidP="007B3EA8">
            <w:pPr>
              <w:pStyle w:val="TAC"/>
            </w:pPr>
            <w:r w:rsidRPr="00020619">
              <w:rPr>
                <w:noProof/>
              </w:rPr>
              <w:t>DLBWP.1.1</w:t>
            </w:r>
          </w:p>
        </w:tc>
      </w:tr>
      <w:tr w:rsidR="003922FD" w:rsidRPr="00020619" w14:paraId="46343F4F" w14:textId="77777777" w:rsidTr="007B3EA8">
        <w:trPr>
          <w:trHeight w:val="189"/>
          <w:jc w:val="center"/>
        </w:trPr>
        <w:tc>
          <w:tcPr>
            <w:tcW w:w="1072" w:type="pct"/>
            <w:shd w:val="clear" w:color="auto" w:fill="auto"/>
          </w:tcPr>
          <w:p w14:paraId="4F3CA28A" w14:textId="77777777" w:rsidR="003922FD" w:rsidRPr="00020619" w:rsidRDefault="003922FD" w:rsidP="007B3EA8">
            <w:pPr>
              <w:pStyle w:val="TAL"/>
            </w:pPr>
            <w:r w:rsidRPr="00020619">
              <w:rPr>
                <w:noProof/>
              </w:rPr>
              <w:t>UL initial BWP configuration</w:t>
            </w:r>
          </w:p>
        </w:tc>
        <w:tc>
          <w:tcPr>
            <w:tcW w:w="1656" w:type="pct"/>
            <w:shd w:val="clear" w:color="auto" w:fill="auto"/>
          </w:tcPr>
          <w:p w14:paraId="64346890" w14:textId="77777777" w:rsidR="003922FD" w:rsidRPr="00020619" w:rsidRDefault="003922FD" w:rsidP="007B3EA8">
            <w:pPr>
              <w:pStyle w:val="TAL"/>
            </w:pPr>
            <w:r w:rsidRPr="00020619">
              <w:t>Config 1, 2, 3, 4</w:t>
            </w:r>
          </w:p>
        </w:tc>
        <w:tc>
          <w:tcPr>
            <w:tcW w:w="677" w:type="pct"/>
            <w:shd w:val="clear" w:color="auto" w:fill="auto"/>
          </w:tcPr>
          <w:p w14:paraId="499C53BF" w14:textId="77777777" w:rsidR="003922FD" w:rsidRPr="00020619" w:rsidRDefault="003922FD" w:rsidP="007B3EA8">
            <w:pPr>
              <w:pStyle w:val="TAC"/>
            </w:pPr>
          </w:p>
        </w:tc>
        <w:tc>
          <w:tcPr>
            <w:tcW w:w="1595" w:type="pct"/>
            <w:shd w:val="clear" w:color="auto" w:fill="auto"/>
          </w:tcPr>
          <w:p w14:paraId="0D45B4C2" w14:textId="77777777" w:rsidR="003922FD" w:rsidRPr="00020619" w:rsidRDefault="003922FD" w:rsidP="007B3EA8">
            <w:pPr>
              <w:pStyle w:val="TAC"/>
            </w:pPr>
            <w:r w:rsidRPr="00020619">
              <w:rPr>
                <w:noProof/>
              </w:rPr>
              <w:t>ULBWP.0.1</w:t>
            </w:r>
          </w:p>
        </w:tc>
      </w:tr>
      <w:tr w:rsidR="003922FD" w:rsidRPr="00020619" w14:paraId="3C26783B" w14:textId="77777777" w:rsidTr="007B3EA8">
        <w:trPr>
          <w:trHeight w:val="189"/>
          <w:jc w:val="center"/>
        </w:trPr>
        <w:tc>
          <w:tcPr>
            <w:tcW w:w="1072" w:type="pct"/>
            <w:tcBorders>
              <w:bottom w:val="single" w:sz="4" w:space="0" w:color="auto"/>
            </w:tcBorders>
            <w:shd w:val="clear" w:color="auto" w:fill="auto"/>
          </w:tcPr>
          <w:p w14:paraId="5D6D8274" w14:textId="77777777" w:rsidR="003922FD" w:rsidRPr="00020619" w:rsidRDefault="003922FD" w:rsidP="007B3EA8">
            <w:pPr>
              <w:pStyle w:val="TAL"/>
            </w:pPr>
            <w:r w:rsidRPr="00020619">
              <w:rPr>
                <w:noProof/>
              </w:rPr>
              <w:t>UL dedicated BWP configuration</w:t>
            </w:r>
          </w:p>
        </w:tc>
        <w:tc>
          <w:tcPr>
            <w:tcW w:w="1656" w:type="pct"/>
            <w:shd w:val="clear" w:color="auto" w:fill="auto"/>
          </w:tcPr>
          <w:p w14:paraId="4D32844A" w14:textId="77777777" w:rsidR="003922FD" w:rsidRPr="00020619" w:rsidRDefault="003922FD" w:rsidP="007B3EA8">
            <w:pPr>
              <w:pStyle w:val="TAL"/>
            </w:pPr>
            <w:r w:rsidRPr="00020619">
              <w:t>Config 1, 2, 3, 4</w:t>
            </w:r>
          </w:p>
        </w:tc>
        <w:tc>
          <w:tcPr>
            <w:tcW w:w="677" w:type="pct"/>
            <w:tcBorders>
              <w:bottom w:val="single" w:sz="4" w:space="0" w:color="auto"/>
            </w:tcBorders>
            <w:shd w:val="clear" w:color="auto" w:fill="auto"/>
          </w:tcPr>
          <w:p w14:paraId="2609F728" w14:textId="77777777" w:rsidR="003922FD" w:rsidRPr="00020619" w:rsidRDefault="003922FD" w:rsidP="007B3EA8">
            <w:pPr>
              <w:pStyle w:val="TAC"/>
            </w:pPr>
          </w:p>
        </w:tc>
        <w:tc>
          <w:tcPr>
            <w:tcW w:w="1595" w:type="pct"/>
            <w:shd w:val="clear" w:color="auto" w:fill="auto"/>
          </w:tcPr>
          <w:p w14:paraId="675B7F10" w14:textId="77777777" w:rsidR="003922FD" w:rsidRPr="00020619" w:rsidRDefault="003922FD" w:rsidP="007B3EA8">
            <w:pPr>
              <w:pStyle w:val="TAC"/>
            </w:pPr>
            <w:r w:rsidRPr="00020619">
              <w:rPr>
                <w:noProof/>
              </w:rPr>
              <w:t>ULBWP.1.1</w:t>
            </w:r>
          </w:p>
        </w:tc>
      </w:tr>
      <w:tr w:rsidR="003922FD" w:rsidRPr="00020619" w14:paraId="24E532AB" w14:textId="77777777" w:rsidTr="007B3EA8">
        <w:trPr>
          <w:trHeight w:val="189"/>
          <w:jc w:val="center"/>
        </w:trPr>
        <w:tc>
          <w:tcPr>
            <w:tcW w:w="1072" w:type="pct"/>
            <w:tcBorders>
              <w:bottom w:val="nil"/>
            </w:tcBorders>
            <w:shd w:val="clear" w:color="auto" w:fill="auto"/>
          </w:tcPr>
          <w:p w14:paraId="2ADF4D18" w14:textId="77777777" w:rsidR="003922FD" w:rsidRPr="00020619" w:rsidRDefault="003922FD" w:rsidP="007B3EA8">
            <w:pPr>
              <w:pStyle w:val="TAL"/>
            </w:pPr>
            <w:r w:rsidRPr="00020619">
              <w:t>RMSI CORESET Reference Channel</w:t>
            </w:r>
          </w:p>
        </w:tc>
        <w:tc>
          <w:tcPr>
            <w:tcW w:w="1656" w:type="pct"/>
            <w:shd w:val="clear" w:color="auto" w:fill="auto"/>
          </w:tcPr>
          <w:p w14:paraId="539D6D81"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597EDB42" w14:textId="77777777" w:rsidR="003922FD" w:rsidRPr="00020619" w:rsidRDefault="003922FD" w:rsidP="007B3EA8">
            <w:pPr>
              <w:pStyle w:val="TAC"/>
            </w:pPr>
          </w:p>
        </w:tc>
        <w:tc>
          <w:tcPr>
            <w:tcW w:w="1595" w:type="pct"/>
            <w:shd w:val="clear" w:color="auto" w:fill="auto"/>
          </w:tcPr>
          <w:p w14:paraId="72AE544E" w14:textId="77777777" w:rsidR="003922FD" w:rsidRPr="00020619" w:rsidRDefault="003922FD" w:rsidP="007B3EA8">
            <w:pPr>
              <w:pStyle w:val="TAC"/>
            </w:pPr>
            <w:r w:rsidRPr="00020619">
              <w:t>CR.1.1 FDD</w:t>
            </w:r>
          </w:p>
        </w:tc>
      </w:tr>
      <w:tr w:rsidR="003922FD" w:rsidRPr="00020619" w14:paraId="133416D8" w14:textId="77777777" w:rsidTr="007B3EA8">
        <w:trPr>
          <w:trHeight w:val="189"/>
          <w:jc w:val="center"/>
        </w:trPr>
        <w:tc>
          <w:tcPr>
            <w:tcW w:w="1072" w:type="pct"/>
            <w:tcBorders>
              <w:top w:val="nil"/>
              <w:bottom w:val="nil"/>
            </w:tcBorders>
            <w:shd w:val="clear" w:color="auto" w:fill="auto"/>
          </w:tcPr>
          <w:p w14:paraId="07D58731" w14:textId="77777777" w:rsidR="003922FD" w:rsidRPr="00020619" w:rsidRDefault="003922FD" w:rsidP="007B3EA8">
            <w:pPr>
              <w:pStyle w:val="TAL"/>
            </w:pPr>
          </w:p>
        </w:tc>
        <w:tc>
          <w:tcPr>
            <w:tcW w:w="1656" w:type="pct"/>
            <w:shd w:val="clear" w:color="auto" w:fill="auto"/>
          </w:tcPr>
          <w:p w14:paraId="25B017B4"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6F8A1101" w14:textId="77777777" w:rsidR="003922FD" w:rsidRPr="00020619" w:rsidRDefault="003922FD" w:rsidP="007B3EA8">
            <w:pPr>
              <w:pStyle w:val="TAC"/>
            </w:pPr>
          </w:p>
        </w:tc>
        <w:tc>
          <w:tcPr>
            <w:tcW w:w="1595" w:type="pct"/>
            <w:shd w:val="clear" w:color="auto" w:fill="auto"/>
          </w:tcPr>
          <w:p w14:paraId="1EBB518B" w14:textId="77777777" w:rsidR="003922FD" w:rsidRPr="00020619" w:rsidRDefault="003922FD" w:rsidP="007B3EA8">
            <w:pPr>
              <w:pStyle w:val="TAC"/>
            </w:pPr>
            <w:r w:rsidRPr="00020619">
              <w:t>CR.1.1 TDD</w:t>
            </w:r>
          </w:p>
        </w:tc>
      </w:tr>
      <w:tr w:rsidR="003922FD" w:rsidRPr="00020619" w14:paraId="5B28BD3C" w14:textId="77777777" w:rsidTr="007B3EA8">
        <w:trPr>
          <w:trHeight w:val="189"/>
          <w:jc w:val="center"/>
        </w:trPr>
        <w:tc>
          <w:tcPr>
            <w:tcW w:w="1072" w:type="pct"/>
            <w:tcBorders>
              <w:top w:val="nil"/>
              <w:bottom w:val="single" w:sz="4" w:space="0" w:color="auto"/>
            </w:tcBorders>
            <w:shd w:val="clear" w:color="auto" w:fill="auto"/>
          </w:tcPr>
          <w:p w14:paraId="505D0BAC" w14:textId="77777777" w:rsidR="003922FD" w:rsidRPr="00020619" w:rsidRDefault="003922FD" w:rsidP="007B3EA8">
            <w:pPr>
              <w:pStyle w:val="TAL"/>
            </w:pPr>
          </w:p>
        </w:tc>
        <w:tc>
          <w:tcPr>
            <w:tcW w:w="1656" w:type="pct"/>
            <w:shd w:val="clear" w:color="auto" w:fill="auto"/>
          </w:tcPr>
          <w:p w14:paraId="1C95AFF6"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358C281D" w14:textId="77777777" w:rsidR="003922FD" w:rsidRPr="00020619" w:rsidRDefault="003922FD" w:rsidP="007B3EA8">
            <w:pPr>
              <w:pStyle w:val="TAC"/>
            </w:pPr>
          </w:p>
        </w:tc>
        <w:tc>
          <w:tcPr>
            <w:tcW w:w="1595" w:type="pct"/>
            <w:shd w:val="clear" w:color="auto" w:fill="auto"/>
          </w:tcPr>
          <w:p w14:paraId="5CEBBFC4" w14:textId="77777777" w:rsidR="003922FD" w:rsidRPr="00020619" w:rsidRDefault="003922FD" w:rsidP="007B3EA8">
            <w:pPr>
              <w:pStyle w:val="TAC"/>
            </w:pPr>
            <w:r w:rsidRPr="00020619">
              <w:t>CR.2.1 TDD</w:t>
            </w:r>
          </w:p>
        </w:tc>
      </w:tr>
      <w:tr w:rsidR="003922FD" w:rsidRPr="00020619" w14:paraId="37FC46BE" w14:textId="77777777" w:rsidTr="007B3EA8">
        <w:trPr>
          <w:trHeight w:val="189"/>
          <w:jc w:val="center"/>
        </w:trPr>
        <w:tc>
          <w:tcPr>
            <w:tcW w:w="1072" w:type="pct"/>
            <w:tcBorders>
              <w:top w:val="nil"/>
              <w:bottom w:val="nil"/>
            </w:tcBorders>
            <w:shd w:val="clear" w:color="auto" w:fill="auto"/>
          </w:tcPr>
          <w:p w14:paraId="44F08A60" w14:textId="77777777" w:rsidR="003922FD" w:rsidRPr="00020619" w:rsidRDefault="003922FD" w:rsidP="007B3EA8">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AF96E13" w14:textId="77777777" w:rsidR="003922FD" w:rsidRPr="00020619" w:rsidRDefault="003922FD" w:rsidP="007B3EA8">
            <w:pPr>
              <w:pStyle w:val="TAL"/>
            </w:pPr>
            <w:r w:rsidRPr="00020619">
              <w:rPr>
                <w:lang w:val="it-IT"/>
              </w:rPr>
              <w:t>Config 1</w:t>
            </w:r>
            <w:r w:rsidRPr="00020619">
              <w:t>, 4</w:t>
            </w:r>
          </w:p>
        </w:tc>
        <w:tc>
          <w:tcPr>
            <w:tcW w:w="677" w:type="pct"/>
            <w:tcBorders>
              <w:top w:val="nil"/>
              <w:bottom w:val="nil"/>
            </w:tcBorders>
            <w:shd w:val="clear" w:color="auto" w:fill="auto"/>
          </w:tcPr>
          <w:p w14:paraId="2E00A9A4"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6A78D124" w14:textId="53E14008" w:rsidR="003922FD" w:rsidRPr="00020619" w:rsidRDefault="003922FD" w:rsidP="007B3EA8">
            <w:pPr>
              <w:pStyle w:val="TAC"/>
            </w:pPr>
            <w:r w:rsidRPr="00020619">
              <w:rPr>
                <w:lang w:val="en-US"/>
              </w:rPr>
              <w:t>CCR.1.</w:t>
            </w:r>
            <w:ins w:id="86" w:author="Kazuyoshi Uesaka" w:date="2024-10-24T14:30:00Z">
              <w:r w:rsidR="00935B7E">
                <w:rPr>
                  <w:lang w:val="en-US"/>
                </w:rPr>
                <w:t>3</w:t>
              </w:r>
            </w:ins>
            <w:del w:id="87" w:author="Kazuyoshi Uesaka" w:date="2024-10-24T14:30:00Z">
              <w:r w:rsidRPr="00020619" w:rsidDel="00935B7E">
                <w:rPr>
                  <w:lang w:val="en-US"/>
                </w:rPr>
                <w:delText>1</w:delText>
              </w:r>
            </w:del>
            <w:r w:rsidRPr="00020619">
              <w:rPr>
                <w:lang w:val="en-US"/>
              </w:rPr>
              <w:t xml:space="preserve"> FDD</w:t>
            </w:r>
          </w:p>
        </w:tc>
      </w:tr>
      <w:tr w:rsidR="003922FD" w:rsidRPr="00020619" w14:paraId="25CCC212" w14:textId="77777777" w:rsidTr="007B3EA8">
        <w:trPr>
          <w:trHeight w:val="189"/>
          <w:jc w:val="center"/>
        </w:trPr>
        <w:tc>
          <w:tcPr>
            <w:tcW w:w="1072" w:type="pct"/>
            <w:tcBorders>
              <w:top w:val="nil"/>
              <w:bottom w:val="nil"/>
            </w:tcBorders>
            <w:shd w:val="clear" w:color="auto" w:fill="auto"/>
          </w:tcPr>
          <w:p w14:paraId="6432B9BE" w14:textId="77777777" w:rsidR="003922FD" w:rsidRPr="00020619" w:rsidRDefault="003922FD" w:rsidP="007B3EA8">
            <w:pPr>
              <w:pStyle w:val="TAL"/>
            </w:pPr>
          </w:p>
        </w:tc>
        <w:tc>
          <w:tcPr>
            <w:tcW w:w="1656" w:type="pct"/>
            <w:tcBorders>
              <w:top w:val="single" w:sz="4" w:space="0" w:color="auto"/>
              <w:left w:val="single" w:sz="4" w:space="0" w:color="auto"/>
              <w:bottom w:val="single" w:sz="4" w:space="0" w:color="auto"/>
              <w:right w:val="single" w:sz="4" w:space="0" w:color="auto"/>
            </w:tcBorders>
          </w:tcPr>
          <w:p w14:paraId="090C9C3F" w14:textId="77777777" w:rsidR="003922FD" w:rsidRPr="00020619" w:rsidRDefault="003922FD" w:rsidP="007B3EA8">
            <w:pPr>
              <w:pStyle w:val="TAL"/>
            </w:pPr>
            <w:r w:rsidRPr="00020619">
              <w:rPr>
                <w:lang w:val="it-IT"/>
              </w:rPr>
              <w:t>Config 2</w:t>
            </w:r>
          </w:p>
        </w:tc>
        <w:tc>
          <w:tcPr>
            <w:tcW w:w="677" w:type="pct"/>
            <w:tcBorders>
              <w:top w:val="nil"/>
              <w:bottom w:val="nil"/>
            </w:tcBorders>
            <w:shd w:val="clear" w:color="auto" w:fill="auto"/>
          </w:tcPr>
          <w:p w14:paraId="43D2D7C8"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0AACE4A8" w14:textId="7F3BDCCD" w:rsidR="003922FD" w:rsidRPr="00020619" w:rsidRDefault="003922FD" w:rsidP="007B3EA8">
            <w:pPr>
              <w:pStyle w:val="TAC"/>
            </w:pPr>
            <w:r w:rsidRPr="00020619">
              <w:rPr>
                <w:lang w:val="en-US"/>
              </w:rPr>
              <w:t>CCR.1.</w:t>
            </w:r>
            <w:ins w:id="88" w:author="Kazuyoshi Uesaka" w:date="2024-10-24T14:30:00Z">
              <w:r w:rsidR="00935B7E">
                <w:rPr>
                  <w:lang w:val="en-US"/>
                </w:rPr>
                <w:t>3</w:t>
              </w:r>
            </w:ins>
            <w:del w:id="89" w:author="Kazuyoshi Uesaka" w:date="2024-10-24T14:30:00Z">
              <w:r w:rsidRPr="00020619" w:rsidDel="00935B7E">
                <w:rPr>
                  <w:lang w:val="en-US"/>
                </w:rPr>
                <w:delText>1</w:delText>
              </w:r>
            </w:del>
            <w:r w:rsidRPr="00020619">
              <w:rPr>
                <w:lang w:val="en-US"/>
              </w:rPr>
              <w:t xml:space="preserve"> TDD</w:t>
            </w:r>
          </w:p>
        </w:tc>
      </w:tr>
      <w:tr w:rsidR="003922FD" w:rsidRPr="00020619" w14:paraId="1317D76D" w14:textId="77777777" w:rsidTr="007B3EA8">
        <w:trPr>
          <w:trHeight w:val="189"/>
          <w:jc w:val="center"/>
        </w:trPr>
        <w:tc>
          <w:tcPr>
            <w:tcW w:w="1072" w:type="pct"/>
            <w:tcBorders>
              <w:top w:val="nil"/>
              <w:bottom w:val="single" w:sz="4" w:space="0" w:color="auto"/>
            </w:tcBorders>
            <w:shd w:val="clear" w:color="auto" w:fill="auto"/>
          </w:tcPr>
          <w:p w14:paraId="3B3DF97E" w14:textId="77777777" w:rsidR="003922FD" w:rsidRPr="00020619" w:rsidRDefault="003922FD" w:rsidP="007B3EA8">
            <w:pPr>
              <w:pStyle w:val="TAL"/>
            </w:pPr>
          </w:p>
        </w:tc>
        <w:tc>
          <w:tcPr>
            <w:tcW w:w="1656" w:type="pct"/>
            <w:tcBorders>
              <w:top w:val="single" w:sz="4" w:space="0" w:color="auto"/>
              <w:left w:val="single" w:sz="4" w:space="0" w:color="auto"/>
              <w:bottom w:val="single" w:sz="4" w:space="0" w:color="auto"/>
              <w:right w:val="single" w:sz="4" w:space="0" w:color="auto"/>
            </w:tcBorders>
          </w:tcPr>
          <w:p w14:paraId="53991F27" w14:textId="77777777" w:rsidR="003922FD" w:rsidRPr="00020619" w:rsidRDefault="003922FD" w:rsidP="007B3EA8">
            <w:pPr>
              <w:pStyle w:val="TAL"/>
            </w:pPr>
            <w:r w:rsidRPr="00020619">
              <w:rPr>
                <w:lang w:val="it-IT"/>
              </w:rPr>
              <w:t>Config 3</w:t>
            </w:r>
          </w:p>
        </w:tc>
        <w:tc>
          <w:tcPr>
            <w:tcW w:w="677" w:type="pct"/>
            <w:tcBorders>
              <w:top w:val="nil"/>
              <w:bottom w:val="single" w:sz="4" w:space="0" w:color="auto"/>
            </w:tcBorders>
            <w:shd w:val="clear" w:color="auto" w:fill="auto"/>
          </w:tcPr>
          <w:p w14:paraId="344D06D7"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0A0C409F" w14:textId="2E0FE780" w:rsidR="003922FD" w:rsidRPr="00020619" w:rsidRDefault="003922FD" w:rsidP="007B3EA8">
            <w:pPr>
              <w:pStyle w:val="TAC"/>
            </w:pPr>
            <w:r w:rsidRPr="00020619">
              <w:rPr>
                <w:lang w:val="en-US"/>
              </w:rPr>
              <w:t>CCR.2.</w:t>
            </w:r>
            <w:ins w:id="90" w:author="Kazuyoshi Uesaka" w:date="2024-10-24T14:30:00Z">
              <w:r w:rsidR="00935B7E">
                <w:rPr>
                  <w:lang w:val="en-US"/>
                </w:rPr>
                <w:t>2</w:t>
              </w:r>
            </w:ins>
            <w:del w:id="91" w:author="Kazuyoshi Uesaka" w:date="2024-10-24T14:30:00Z">
              <w:r w:rsidRPr="00020619" w:rsidDel="00935B7E">
                <w:rPr>
                  <w:lang w:val="en-US"/>
                </w:rPr>
                <w:delText>1</w:delText>
              </w:r>
            </w:del>
            <w:r w:rsidRPr="00020619">
              <w:rPr>
                <w:lang w:val="en-US"/>
              </w:rPr>
              <w:t xml:space="preserve"> TDD</w:t>
            </w:r>
          </w:p>
        </w:tc>
      </w:tr>
      <w:tr w:rsidR="003922FD" w:rsidRPr="00020619" w14:paraId="7F6EA844" w14:textId="77777777" w:rsidTr="007B3EA8">
        <w:trPr>
          <w:trHeight w:val="125"/>
          <w:jc w:val="center"/>
        </w:trPr>
        <w:tc>
          <w:tcPr>
            <w:tcW w:w="1072" w:type="pct"/>
            <w:tcBorders>
              <w:bottom w:val="nil"/>
            </w:tcBorders>
            <w:shd w:val="clear" w:color="auto" w:fill="auto"/>
          </w:tcPr>
          <w:p w14:paraId="14B024E7" w14:textId="77777777" w:rsidR="003922FD" w:rsidRPr="00020619" w:rsidRDefault="003922FD" w:rsidP="007B3EA8">
            <w:pPr>
              <w:pStyle w:val="TAL"/>
            </w:pPr>
            <w:r w:rsidRPr="00020619">
              <w:t>SSB Configuration</w:t>
            </w:r>
          </w:p>
        </w:tc>
        <w:tc>
          <w:tcPr>
            <w:tcW w:w="1656" w:type="pct"/>
            <w:shd w:val="clear" w:color="auto" w:fill="auto"/>
          </w:tcPr>
          <w:p w14:paraId="44845D27"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24F67397" w14:textId="77777777" w:rsidR="003922FD" w:rsidRPr="00020619" w:rsidRDefault="003922FD" w:rsidP="007B3EA8">
            <w:pPr>
              <w:pStyle w:val="TAC"/>
            </w:pPr>
          </w:p>
        </w:tc>
        <w:tc>
          <w:tcPr>
            <w:tcW w:w="1595" w:type="pct"/>
            <w:shd w:val="clear" w:color="auto" w:fill="auto"/>
          </w:tcPr>
          <w:p w14:paraId="1DBD3A34" w14:textId="77777777" w:rsidR="003922FD" w:rsidRPr="00020619" w:rsidRDefault="003922FD" w:rsidP="007B3EA8">
            <w:pPr>
              <w:pStyle w:val="TAC"/>
            </w:pPr>
            <w:r w:rsidRPr="00020619">
              <w:t>SSB.1 FR1</w:t>
            </w:r>
          </w:p>
        </w:tc>
      </w:tr>
      <w:tr w:rsidR="003922FD" w:rsidRPr="00020619" w14:paraId="415A5363" w14:textId="77777777" w:rsidTr="007B3EA8">
        <w:trPr>
          <w:trHeight w:val="123"/>
          <w:jc w:val="center"/>
        </w:trPr>
        <w:tc>
          <w:tcPr>
            <w:tcW w:w="1072" w:type="pct"/>
            <w:tcBorders>
              <w:top w:val="nil"/>
              <w:bottom w:val="nil"/>
            </w:tcBorders>
            <w:shd w:val="clear" w:color="auto" w:fill="auto"/>
          </w:tcPr>
          <w:p w14:paraId="533A2E91" w14:textId="77777777" w:rsidR="003922FD" w:rsidRPr="00020619" w:rsidRDefault="003922FD" w:rsidP="007B3EA8">
            <w:pPr>
              <w:pStyle w:val="TAL"/>
            </w:pPr>
          </w:p>
        </w:tc>
        <w:tc>
          <w:tcPr>
            <w:tcW w:w="1656" w:type="pct"/>
            <w:shd w:val="clear" w:color="auto" w:fill="auto"/>
          </w:tcPr>
          <w:p w14:paraId="7A193FDF"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35B44DFD" w14:textId="77777777" w:rsidR="003922FD" w:rsidRPr="00020619" w:rsidRDefault="003922FD" w:rsidP="007B3EA8">
            <w:pPr>
              <w:pStyle w:val="TAC"/>
            </w:pPr>
          </w:p>
        </w:tc>
        <w:tc>
          <w:tcPr>
            <w:tcW w:w="1595" w:type="pct"/>
            <w:shd w:val="clear" w:color="auto" w:fill="auto"/>
          </w:tcPr>
          <w:p w14:paraId="6120C60A" w14:textId="77777777" w:rsidR="003922FD" w:rsidRPr="00020619" w:rsidRDefault="003922FD" w:rsidP="007B3EA8">
            <w:pPr>
              <w:pStyle w:val="TAC"/>
            </w:pPr>
            <w:r w:rsidRPr="00020619">
              <w:t>SSB.1 FR1</w:t>
            </w:r>
          </w:p>
        </w:tc>
      </w:tr>
      <w:tr w:rsidR="003922FD" w:rsidRPr="00020619" w14:paraId="6F316A04" w14:textId="77777777" w:rsidTr="007B3EA8">
        <w:trPr>
          <w:trHeight w:val="123"/>
          <w:jc w:val="center"/>
        </w:trPr>
        <w:tc>
          <w:tcPr>
            <w:tcW w:w="1072" w:type="pct"/>
            <w:tcBorders>
              <w:top w:val="nil"/>
              <w:bottom w:val="single" w:sz="4" w:space="0" w:color="auto"/>
            </w:tcBorders>
            <w:shd w:val="clear" w:color="auto" w:fill="auto"/>
          </w:tcPr>
          <w:p w14:paraId="413DCA11" w14:textId="77777777" w:rsidR="003922FD" w:rsidRPr="00020619" w:rsidRDefault="003922FD" w:rsidP="007B3EA8">
            <w:pPr>
              <w:pStyle w:val="TAL"/>
            </w:pPr>
          </w:p>
        </w:tc>
        <w:tc>
          <w:tcPr>
            <w:tcW w:w="1656" w:type="pct"/>
            <w:shd w:val="clear" w:color="auto" w:fill="auto"/>
          </w:tcPr>
          <w:p w14:paraId="7A7DC47D"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45E7F934" w14:textId="77777777" w:rsidR="003922FD" w:rsidRPr="00020619" w:rsidRDefault="003922FD" w:rsidP="007B3EA8">
            <w:pPr>
              <w:pStyle w:val="TAC"/>
            </w:pPr>
          </w:p>
        </w:tc>
        <w:tc>
          <w:tcPr>
            <w:tcW w:w="1595" w:type="pct"/>
            <w:shd w:val="clear" w:color="auto" w:fill="auto"/>
          </w:tcPr>
          <w:p w14:paraId="6F501B3A" w14:textId="77777777" w:rsidR="003922FD" w:rsidRPr="00020619" w:rsidRDefault="003922FD" w:rsidP="007B3EA8">
            <w:pPr>
              <w:pStyle w:val="TAC"/>
            </w:pPr>
            <w:r>
              <w:t xml:space="preserve">SSB.1 </w:t>
            </w:r>
            <w:proofErr w:type="spellStart"/>
            <w:r>
              <w:t>RedCap</w:t>
            </w:r>
            <w:proofErr w:type="spellEnd"/>
            <w:r>
              <w:t xml:space="preserve"> FR1</w:t>
            </w:r>
          </w:p>
        </w:tc>
      </w:tr>
      <w:tr w:rsidR="003922FD" w:rsidRPr="00020619" w14:paraId="2FE17D8A" w14:textId="77777777" w:rsidTr="007B3EA8">
        <w:trPr>
          <w:trHeight w:val="223"/>
          <w:jc w:val="center"/>
        </w:trPr>
        <w:tc>
          <w:tcPr>
            <w:tcW w:w="1072" w:type="pct"/>
            <w:tcBorders>
              <w:bottom w:val="nil"/>
            </w:tcBorders>
            <w:shd w:val="clear" w:color="auto" w:fill="auto"/>
          </w:tcPr>
          <w:p w14:paraId="55BD15A9" w14:textId="77777777" w:rsidR="003922FD" w:rsidRPr="00020619" w:rsidRDefault="003922FD" w:rsidP="007B3EA8">
            <w:pPr>
              <w:pStyle w:val="TAL"/>
            </w:pPr>
            <w:r w:rsidRPr="00020619">
              <w:t>SMTC Configuration</w:t>
            </w:r>
          </w:p>
        </w:tc>
        <w:tc>
          <w:tcPr>
            <w:tcW w:w="1656" w:type="pct"/>
            <w:shd w:val="clear" w:color="auto" w:fill="auto"/>
          </w:tcPr>
          <w:p w14:paraId="51F4D820" w14:textId="77777777" w:rsidR="003922FD" w:rsidRPr="00020619" w:rsidRDefault="003922FD" w:rsidP="007B3EA8">
            <w:pPr>
              <w:pStyle w:val="TAL"/>
            </w:pPr>
            <w:r w:rsidRPr="00020619">
              <w:t>Config 1, 2, 4</w:t>
            </w:r>
          </w:p>
        </w:tc>
        <w:tc>
          <w:tcPr>
            <w:tcW w:w="677" w:type="pct"/>
            <w:tcBorders>
              <w:bottom w:val="nil"/>
            </w:tcBorders>
            <w:shd w:val="clear" w:color="auto" w:fill="auto"/>
          </w:tcPr>
          <w:p w14:paraId="39141466" w14:textId="77777777" w:rsidR="003922FD" w:rsidRPr="00020619" w:rsidRDefault="003922FD" w:rsidP="007B3EA8">
            <w:pPr>
              <w:pStyle w:val="TAC"/>
            </w:pPr>
          </w:p>
        </w:tc>
        <w:tc>
          <w:tcPr>
            <w:tcW w:w="1595" w:type="pct"/>
            <w:shd w:val="clear" w:color="auto" w:fill="auto"/>
          </w:tcPr>
          <w:p w14:paraId="525F5F8D" w14:textId="77777777" w:rsidR="003922FD" w:rsidRPr="00020619" w:rsidRDefault="003922FD" w:rsidP="007B3EA8">
            <w:pPr>
              <w:pStyle w:val="TAC"/>
            </w:pPr>
            <w:r w:rsidRPr="00020619">
              <w:t>SMTC.1</w:t>
            </w:r>
          </w:p>
        </w:tc>
      </w:tr>
      <w:tr w:rsidR="003922FD" w:rsidRPr="00020619" w14:paraId="6A526941" w14:textId="77777777" w:rsidTr="007B3EA8">
        <w:trPr>
          <w:trHeight w:val="189"/>
          <w:jc w:val="center"/>
        </w:trPr>
        <w:tc>
          <w:tcPr>
            <w:tcW w:w="1072" w:type="pct"/>
            <w:tcBorders>
              <w:top w:val="nil"/>
              <w:bottom w:val="single" w:sz="4" w:space="0" w:color="auto"/>
            </w:tcBorders>
            <w:shd w:val="clear" w:color="auto" w:fill="auto"/>
          </w:tcPr>
          <w:p w14:paraId="7899DE63" w14:textId="77777777" w:rsidR="003922FD" w:rsidRPr="00020619" w:rsidRDefault="003922FD" w:rsidP="007B3EA8">
            <w:pPr>
              <w:pStyle w:val="TAL"/>
            </w:pPr>
          </w:p>
        </w:tc>
        <w:tc>
          <w:tcPr>
            <w:tcW w:w="1656" w:type="pct"/>
            <w:shd w:val="clear" w:color="auto" w:fill="auto"/>
          </w:tcPr>
          <w:p w14:paraId="41F57234"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002B00A6" w14:textId="77777777" w:rsidR="003922FD" w:rsidRPr="00020619" w:rsidRDefault="003922FD" w:rsidP="007B3EA8">
            <w:pPr>
              <w:pStyle w:val="TAC"/>
            </w:pPr>
          </w:p>
        </w:tc>
        <w:tc>
          <w:tcPr>
            <w:tcW w:w="1595" w:type="pct"/>
            <w:shd w:val="clear" w:color="auto" w:fill="auto"/>
          </w:tcPr>
          <w:p w14:paraId="0CC485EC" w14:textId="77777777" w:rsidR="003922FD" w:rsidRPr="00020619" w:rsidRDefault="003922FD" w:rsidP="007B3EA8">
            <w:pPr>
              <w:pStyle w:val="TAC"/>
            </w:pPr>
            <w:r w:rsidRPr="00020619">
              <w:t>SMTC.1</w:t>
            </w:r>
          </w:p>
        </w:tc>
      </w:tr>
      <w:tr w:rsidR="003922FD" w:rsidRPr="00020619" w14:paraId="6CDB31D0" w14:textId="77777777" w:rsidTr="007B3EA8">
        <w:trPr>
          <w:trHeight w:val="284"/>
          <w:jc w:val="center"/>
        </w:trPr>
        <w:tc>
          <w:tcPr>
            <w:tcW w:w="1072" w:type="pct"/>
            <w:tcBorders>
              <w:bottom w:val="nil"/>
            </w:tcBorders>
            <w:shd w:val="clear" w:color="auto" w:fill="auto"/>
          </w:tcPr>
          <w:p w14:paraId="769CC582" w14:textId="77777777" w:rsidR="003922FD" w:rsidRPr="00020619" w:rsidRDefault="003922FD" w:rsidP="007B3EA8">
            <w:pPr>
              <w:pStyle w:val="TAL"/>
            </w:pPr>
            <w:r w:rsidRPr="00020619">
              <w:t>PDSCH/PDCCH subcarrier spacing</w:t>
            </w:r>
          </w:p>
        </w:tc>
        <w:tc>
          <w:tcPr>
            <w:tcW w:w="1656" w:type="pct"/>
            <w:shd w:val="clear" w:color="auto" w:fill="auto"/>
          </w:tcPr>
          <w:p w14:paraId="7751F426" w14:textId="77777777" w:rsidR="003922FD" w:rsidRPr="00020619" w:rsidRDefault="003922FD" w:rsidP="007B3EA8">
            <w:pPr>
              <w:pStyle w:val="TAL"/>
            </w:pPr>
            <w:r w:rsidRPr="00020619">
              <w:t>Config 1, 2, 4</w:t>
            </w:r>
          </w:p>
        </w:tc>
        <w:tc>
          <w:tcPr>
            <w:tcW w:w="677" w:type="pct"/>
            <w:tcBorders>
              <w:bottom w:val="nil"/>
            </w:tcBorders>
            <w:shd w:val="clear" w:color="auto" w:fill="auto"/>
          </w:tcPr>
          <w:p w14:paraId="1E10539D" w14:textId="77777777" w:rsidR="003922FD" w:rsidRPr="00020619" w:rsidRDefault="003922FD" w:rsidP="007B3EA8">
            <w:pPr>
              <w:pStyle w:val="TAC"/>
            </w:pPr>
          </w:p>
        </w:tc>
        <w:tc>
          <w:tcPr>
            <w:tcW w:w="1595" w:type="pct"/>
            <w:shd w:val="clear" w:color="auto" w:fill="auto"/>
          </w:tcPr>
          <w:p w14:paraId="7364609C" w14:textId="77777777" w:rsidR="003922FD" w:rsidRPr="00020619" w:rsidRDefault="003922FD" w:rsidP="007B3EA8">
            <w:pPr>
              <w:pStyle w:val="TAC"/>
            </w:pPr>
            <w:r w:rsidRPr="00020619">
              <w:t>15 kHz</w:t>
            </w:r>
          </w:p>
        </w:tc>
      </w:tr>
      <w:tr w:rsidR="003922FD" w:rsidRPr="00020619" w14:paraId="587EFB33" w14:textId="77777777" w:rsidTr="007B3EA8">
        <w:trPr>
          <w:trHeight w:val="283"/>
          <w:jc w:val="center"/>
        </w:trPr>
        <w:tc>
          <w:tcPr>
            <w:tcW w:w="1072" w:type="pct"/>
            <w:tcBorders>
              <w:top w:val="nil"/>
              <w:bottom w:val="single" w:sz="4" w:space="0" w:color="auto"/>
            </w:tcBorders>
            <w:shd w:val="clear" w:color="auto" w:fill="auto"/>
          </w:tcPr>
          <w:p w14:paraId="3012DD31" w14:textId="77777777" w:rsidR="003922FD" w:rsidRPr="00020619" w:rsidRDefault="003922FD" w:rsidP="007B3EA8">
            <w:pPr>
              <w:pStyle w:val="TAL"/>
            </w:pPr>
          </w:p>
        </w:tc>
        <w:tc>
          <w:tcPr>
            <w:tcW w:w="1656" w:type="pct"/>
            <w:shd w:val="clear" w:color="auto" w:fill="auto"/>
          </w:tcPr>
          <w:p w14:paraId="5EBC788A" w14:textId="77777777" w:rsidR="003922FD" w:rsidRPr="00020619" w:rsidRDefault="003922FD" w:rsidP="007B3EA8">
            <w:pPr>
              <w:pStyle w:val="TAL"/>
            </w:pPr>
            <w:r w:rsidRPr="00020619">
              <w:t>Config 3</w:t>
            </w:r>
          </w:p>
        </w:tc>
        <w:tc>
          <w:tcPr>
            <w:tcW w:w="677" w:type="pct"/>
            <w:tcBorders>
              <w:top w:val="nil"/>
            </w:tcBorders>
            <w:shd w:val="clear" w:color="auto" w:fill="auto"/>
          </w:tcPr>
          <w:p w14:paraId="7F693ADE" w14:textId="77777777" w:rsidR="003922FD" w:rsidRPr="00020619" w:rsidRDefault="003922FD" w:rsidP="007B3EA8">
            <w:pPr>
              <w:pStyle w:val="TAC"/>
            </w:pPr>
          </w:p>
        </w:tc>
        <w:tc>
          <w:tcPr>
            <w:tcW w:w="1595" w:type="pct"/>
            <w:shd w:val="clear" w:color="auto" w:fill="auto"/>
          </w:tcPr>
          <w:p w14:paraId="030456B4" w14:textId="77777777" w:rsidR="003922FD" w:rsidRPr="00020619" w:rsidRDefault="003922FD" w:rsidP="007B3EA8">
            <w:pPr>
              <w:pStyle w:val="TAC"/>
            </w:pPr>
            <w:r w:rsidRPr="00020619">
              <w:t>30 kHz</w:t>
            </w:r>
          </w:p>
        </w:tc>
      </w:tr>
      <w:tr w:rsidR="003922FD" w:rsidRPr="00020619" w14:paraId="1BD67441" w14:textId="77777777" w:rsidTr="007B3EA8">
        <w:trPr>
          <w:trHeight w:val="283"/>
          <w:jc w:val="center"/>
        </w:trPr>
        <w:tc>
          <w:tcPr>
            <w:tcW w:w="1072" w:type="pct"/>
            <w:tcBorders>
              <w:bottom w:val="nil"/>
            </w:tcBorders>
            <w:shd w:val="clear" w:color="auto" w:fill="auto"/>
          </w:tcPr>
          <w:p w14:paraId="1A77BC22" w14:textId="77777777" w:rsidR="003922FD" w:rsidRPr="00020619" w:rsidRDefault="003922FD" w:rsidP="007B3EA8">
            <w:pPr>
              <w:pStyle w:val="TAL"/>
            </w:pPr>
            <w:r w:rsidRPr="00020619">
              <w:t>TRS configuration</w:t>
            </w:r>
          </w:p>
        </w:tc>
        <w:tc>
          <w:tcPr>
            <w:tcW w:w="1656" w:type="pct"/>
            <w:shd w:val="clear" w:color="auto" w:fill="auto"/>
          </w:tcPr>
          <w:p w14:paraId="7E791E58" w14:textId="77777777" w:rsidR="003922FD" w:rsidRPr="00020619" w:rsidRDefault="003922FD" w:rsidP="007B3EA8">
            <w:pPr>
              <w:pStyle w:val="TAL"/>
            </w:pPr>
            <w:r w:rsidRPr="00020619">
              <w:t>Config 1, 4</w:t>
            </w:r>
          </w:p>
        </w:tc>
        <w:tc>
          <w:tcPr>
            <w:tcW w:w="677" w:type="pct"/>
            <w:shd w:val="clear" w:color="auto" w:fill="auto"/>
          </w:tcPr>
          <w:p w14:paraId="078E0671" w14:textId="77777777" w:rsidR="003922FD" w:rsidRPr="00020619" w:rsidRDefault="003922FD" w:rsidP="007B3EA8">
            <w:pPr>
              <w:pStyle w:val="TAC"/>
            </w:pPr>
          </w:p>
        </w:tc>
        <w:tc>
          <w:tcPr>
            <w:tcW w:w="1595" w:type="pct"/>
            <w:shd w:val="clear" w:color="auto" w:fill="auto"/>
          </w:tcPr>
          <w:p w14:paraId="6E99C2E3" w14:textId="77777777" w:rsidR="003922FD" w:rsidRPr="00020619" w:rsidRDefault="003922FD" w:rsidP="007B3EA8">
            <w:pPr>
              <w:pStyle w:val="TAC"/>
            </w:pPr>
            <w:r w:rsidRPr="00020619">
              <w:rPr>
                <w:noProof/>
              </w:rPr>
              <w:t>TRS.1.1 FDD</w:t>
            </w:r>
          </w:p>
        </w:tc>
      </w:tr>
      <w:tr w:rsidR="003922FD" w:rsidRPr="00020619" w14:paraId="5BA87951" w14:textId="77777777" w:rsidTr="007B3EA8">
        <w:trPr>
          <w:trHeight w:val="283"/>
          <w:jc w:val="center"/>
        </w:trPr>
        <w:tc>
          <w:tcPr>
            <w:tcW w:w="1072" w:type="pct"/>
            <w:tcBorders>
              <w:top w:val="nil"/>
              <w:bottom w:val="nil"/>
            </w:tcBorders>
            <w:shd w:val="clear" w:color="auto" w:fill="auto"/>
          </w:tcPr>
          <w:p w14:paraId="0D36A9C6" w14:textId="77777777" w:rsidR="003922FD" w:rsidRPr="00020619" w:rsidRDefault="003922FD" w:rsidP="007B3EA8">
            <w:pPr>
              <w:pStyle w:val="TAL"/>
            </w:pPr>
          </w:p>
        </w:tc>
        <w:tc>
          <w:tcPr>
            <w:tcW w:w="1656" w:type="pct"/>
            <w:shd w:val="clear" w:color="auto" w:fill="auto"/>
          </w:tcPr>
          <w:p w14:paraId="051BC156" w14:textId="77777777" w:rsidR="003922FD" w:rsidRPr="00020619" w:rsidRDefault="003922FD" w:rsidP="007B3EA8">
            <w:pPr>
              <w:pStyle w:val="TAL"/>
            </w:pPr>
            <w:r w:rsidRPr="00020619">
              <w:t>Config 2</w:t>
            </w:r>
          </w:p>
        </w:tc>
        <w:tc>
          <w:tcPr>
            <w:tcW w:w="677" w:type="pct"/>
            <w:shd w:val="clear" w:color="auto" w:fill="auto"/>
          </w:tcPr>
          <w:p w14:paraId="14D4C0C2" w14:textId="77777777" w:rsidR="003922FD" w:rsidRPr="00020619" w:rsidRDefault="003922FD" w:rsidP="007B3EA8">
            <w:pPr>
              <w:pStyle w:val="TAC"/>
            </w:pPr>
          </w:p>
        </w:tc>
        <w:tc>
          <w:tcPr>
            <w:tcW w:w="1595" w:type="pct"/>
            <w:shd w:val="clear" w:color="auto" w:fill="auto"/>
          </w:tcPr>
          <w:p w14:paraId="40F39503" w14:textId="77777777" w:rsidR="003922FD" w:rsidRPr="00020619" w:rsidRDefault="003922FD" w:rsidP="007B3EA8">
            <w:pPr>
              <w:pStyle w:val="TAC"/>
            </w:pPr>
            <w:r w:rsidRPr="00020619">
              <w:rPr>
                <w:noProof/>
              </w:rPr>
              <w:t>TRS.1.1 TDD</w:t>
            </w:r>
          </w:p>
        </w:tc>
      </w:tr>
      <w:tr w:rsidR="003922FD" w:rsidRPr="00020619" w14:paraId="0B803C33" w14:textId="77777777" w:rsidTr="007B3EA8">
        <w:trPr>
          <w:trHeight w:val="283"/>
          <w:jc w:val="center"/>
        </w:trPr>
        <w:tc>
          <w:tcPr>
            <w:tcW w:w="1072" w:type="pct"/>
            <w:tcBorders>
              <w:top w:val="nil"/>
              <w:bottom w:val="single" w:sz="4" w:space="0" w:color="auto"/>
            </w:tcBorders>
            <w:shd w:val="clear" w:color="auto" w:fill="auto"/>
          </w:tcPr>
          <w:p w14:paraId="69430179" w14:textId="77777777" w:rsidR="003922FD" w:rsidRPr="00020619" w:rsidRDefault="003922FD" w:rsidP="007B3EA8">
            <w:pPr>
              <w:pStyle w:val="TAL"/>
            </w:pPr>
          </w:p>
        </w:tc>
        <w:tc>
          <w:tcPr>
            <w:tcW w:w="1656" w:type="pct"/>
            <w:shd w:val="clear" w:color="auto" w:fill="auto"/>
          </w:tcPr>
          <w:p w14:paraId="4A9C721F" w14:textId="77777777" w:rsidR="003922FD" w:rsidRPr="00020619" w:rsidRDefault="003922FD" w:rsidP="007B3EA8">
            <w:pPr>
              <w:pStyle w:val="TAL"/>
            </w:pPr>
            <w:r w:rsidRPr="00020619">
              <w:t>Config 3</w:t>
            </w:r>
          </w:p>
        </w:tc>
        <w:tc>
          <w:tcPr>
            <w:tcW w:w="677" w:type="pct"/>
            <w:shd w:val="clear" w:color="auto" w:fill="auto"/>
          </w:tcPr>
          <w:p w14:paraId="6ED2F011" w14:textId="77777777" w:rsidR="003922FD" w:rsidRPr="00020619" w:rsidRDefault="003922FD" w:rsidP="007B3EA8">
            <w:pPr>
              <w:pStyle w:val="TAC"/>
            </w:pPr>
          </w:p>
        </w:tc>
        <w:tc>
          <w:tcPr>
            <w:tcW w:w="1595" w:type="pct"/>
            <w:shd w:val="clear" w:color="auto" w:fill="auto"/>
          </w:tcPr>
          <w:p w14:paraId="2D50B017" w14:textId="77777777" w:rsidR="003922FD" w:rsidRPr="00020619" w:rsidRDefault="003922FD" w:rsidP="007B3EA8">
            <w:pPr>
              <w:pStyle w:val="TAC"/>
            </w:pPr>
            <w:r w:rsidRPr="00020619">
              <w:rPr>
                <w:noProof/>
              </w:rPr>
              <w:t>TRS.1.2 TDD</w:t>
            </w:r>
          </w:p>
        </w:tc>
      </w:tr>
      <w:tr w:rsidR="003922FD" w:rsidRPr="00020619" w14:paraId="4B44674B" w14:textId="77777777" w:rsidTr="007B3EA8">
        <w:trPr>
          <w:trHeight w:val="283"/>
          <w:jc w:val="center"/>
        </w:trPr>
        <w:tc>
          <w:tcPr>
            <w:tcW w:w="1072" w:type="pct"/>
            <w:tcBorders>
              <w:bottom w:val="nil"/>
            </w:tcBorders>
            <w:shd w:val="clear" w:color="auto" w:fill="auto"/>
          </w:tcPr>
          <w:p w14:paraId="51921BD6" w14:textId="77777777" w:rsidR="003922FD" w:rsidRPr="00020619" w:rsidRDefault="003922FD" w:rsidP="007B3EA8">
            <w:pPr>
              <w:pStyle w:val="TAL"/>
            </w:pPr>
            <w:r w:rsidRPr="00020619">
              <w:t>CSI-RS for RLM</w:t>
            </w:r>
          </w:p>
        </w:tc>
        <w:tc>
          <w:tcPr>
            <w:tcW w:w="1656" w:type="pct"/>
            <w:shd w:val="clear" w:color="auto" w:fill="auto"/>
          </w:tcPr>
          <w:p w14:paraId="6D42BA21" w14:textId="77777777" w:rsidR="003922FD" w:rsidRPr="00020619" w:rsidRDefault="003922FD" w:rsidP="007B3EA8">
            <w:pPr>
              <w:pStyle w:val="TAL"/>
            </w:pPr>
            <w:r w:rsidRPr="00020619">
              <w:t>Config 1, 4</w:t>
            </w:r>
          </w:p>
        </w:tc>
        <w:tc>
          <w:tcPr>
            <w:tcW w:w="677" w:type="pct"/>
            <w:shd w:val="clear" w:color="auto" w:fill="auto"/>
          </w:tcPr>
          <w:p w14:paraId="33EB7894" w14:textId="77777777" w:rsidR="003922FD" w:rsidRPr="00020619" w:rsidRDefault="003922FD" w:rsidP="007B3EA8">
            <w:pPr>
              <w:pStyle w:val="TAC"/>
            </w:pPr>
          </w:p>
        </w:tc>
        <w:tc>
          <w:tcPr>
            <w:tcW w:w="1595" w:type="pct"/>
            <w:shd w:val="clear" w:color="auto" w:fill="auto"/>
          </w:tcPr>
          <w:p w14:paraId="6B7D9184" w14:textId="77777777" w:rsidR="003922FD" w:rsidRPr="00020619" w:rsidRDefault="003922FD" w:rsidP="007B3EA8">
            <w:pPr>
              <w:pStyle w:val="TAC"/>
            </w:pPr>
            <w:r w:rsidRPr="00020619">
              <w:rPr>
                <w:noProof/>
              </w:rPr>
              <w:t>Resource #4 in TRS.1.1 FDD</w:t>
            </w:r>
          </w:p>
        </w:tc>
      </w:tr>
      <w:tr w:rsidR="003922FD" w:rsidRPr="00020619" w14:paraId="5653FFF4" w14:textId="77777777" w:rsidTr="007B3EA8">
        <w:trPr>
          <w:trHeight w:val="283"/>
          <w:jc w:val="center"/>
        </w:trPr>
        <w:tc>
          <w:tcPr>
            <w:tcW w:w="1072" w:type="pct"/>
            <w:tcBorders>
              <w:top w:val="nil"/>
              <w:bottom w:val="nil"/>
            </w:tcBorders>
            <w:shd w:val="clear" w:color="auto" w:fill="auto"/>
          </w:tcPr>
          <w:p w14:paraId="1A3B8948" w14:textId="77777777" w:rsidR="003922FD" w:rsidRPr="00020619" w:rsidRDefault="003922FD" w:rsidP="007B3EA8">
            <w:pPr>
              <w:pStyle w:val="TAL"/>
            </w:pPr>
          </w:p>
        </w:tc>
        <w:tc>
          <w:tcPr>
            <w:tcW w:w="1656" w:type="pct"/>
            <w:shd w:val="clear" w:color="auto" w:fill="auto"/>
          </w:tcPr>
          <w:p w14:paraId="790E4B3F" w14:textId="77777777" w:rsidR="003922FD" w:rsidRPr="00020619" w:rsidRDefault="003922FD" w:rsidP="007B3EA8">
            <w:pPr>
              <w:pStyle w:val="TAL"/>
            </w:pPr>
            <w:r w:rsidRPr="00020619">
              <w:t>Config 2</w:t>
            </w:r>
          </w:p>
        </w:tc>
        <w:tc>
          <w:tcPr>
            <w:tcW w:w="677" w:type="pct"/>
            <w:shd w:val="clear" w:color="auto" w:fill="auto"/>
          </w:tcPr>
          <w:p w14:paraId="3469A3A7" w14:textId="77777777" w:rsidR="003922FD" w:rsidRPr="00020619" w:rsidRDefault="003922FD" w:rsidP="007B3EA8">
            <w:pPr>
              <w:pStyle w:val="TAC"/>
            </w:pPr>
          </w:p>
        </w:tc>
        <w:tc>
          <w:tcPr>
            <w:tcW w:w="1595" w:type="pct"/>
            <w:shd w:val="clear" w:color="auto" w:fill="auto"/>
          </w:tcPr>
          <w:p w14:paraId="53B80992" w14:textId="77777777" w:rsidR="003922FD" w:rsidRPr="00020619" w:rsidRDefault="003922FD" w:rsidP="007B3EA8">
            <w:pPr>
              <w:pStyle w:val="TAC"/>
            </w:pPr>
            <w:r w:rsidRPr="00020619">
              <w:rPr>
                <w:noProof/>
              </w:rPr>
              <w:t>Resource #4 in TRS.1.1 TDD</w:t>
            </w:r>
          </w:p>
        </w:tc>
      </w:tr>
      <w:tr w:rsidR="003922FD" w:rsidRPr="00020619" w14:paraId="29EA2AFF" w14:textId="77777777" w:rsidTr="007B3EA8">
        <w:trPr>
          <w:trHeight w:val="283"/>
          <w:jc w:val="center"/>
        </w:trPr>
        <w:tc>
          <w:tcPr>
            <w:tcW w:w="1072" w:type="pct"/>
            <w:tcBorders>
              <w:top w:val="nil"/>
            </w:tcBorders>
            <w:shd w:val="clear" w:color="auto" w:fill="auto"/>
          </w:tcPr>
          <w:p w14:paraId="6F8F0C47" w14:textId="77777777" w:rsidR="003922FD" w:rsidRPr="00020619" w:rsidRDefault="003922FD" w:rsidP="007B3EA8">
            <w:pPr>
              <w:pStyle w:val="TAL"/>
            </w:pPr>
          </w:p>
        </w:tc>
        <w:tc>
          <w:tcPr>
            <w:tcW w:w="1656" w:type="pct"/>
            <w:shd w:val="clear" w:color="auto" w:fill="auto"/>
          </w:tcPr>
          <w:p w14:paraId="5DD6FB6C" w14:textId="77777777" w:rsidR="003922FD" w:rsidRPr="00020619" w:rsidRDefault="003922FD" w:rsidP="007B3EA8">
            <w:pPr>
              <w:pStyle w:val="TAL"/>
            </w:pPr>
            <w:r w:rsidRPr="00020619">
              <w:t>Config 3</w:t>
            </w:r>
          </w:p>
        </w:tc>
        <w:tc>
          <w:tcPr>
            <w:tcW w:w="677" w:type="pct"/>
            <w:shd w:val="clear" w:color="auto" w:fill="auto"/>
          </w:tcPr>
          <w:p w14:paraId="1B78535A" w14:textId="77777777" w:rsidR="003922FD" w:rsidRPr="00020619" w:rsidRDefault="003922FD" w:rsidP="007B3EA8">
            <w:pPr>
              <w:pStyle w:val="TAC"/>
            </w:pPr>
          </w:p>
        </w:tc>
        <w:tc>
          <w:tcPr>
            <w:tcW w:w="1595" w:type="pct"/>
            <w:shd w:val="clear" w:color="auto" w:fill="auto"/>
          </w:tcPr>
          <w:p w14:paraId="7222537F" w14:textId="77777777" w:rsidR="003922FD" w:rsidRPr="00020619" w:rsidRDefault="003922FD" w:rsidP="007B3EA8">
            <w:pPr>
              <w:pStyle w:val="TAC"/>
            </w:pPr>
            <w:r w:rsidRPr="00020619">
              <w:rPr>
                <w:noProof/>
              </w:rPr>
              <w:t>Resource #4 in TRS.1.2 TDD</w:t>
            </w:r>
          </w:p>
        </w:tc>
      </w:tr>
      <w:tr w:rsidR="003922FD" w:rsidRPr="00020619" w14:paraId="52CC7A86" w14:textId="77777777" w:rsidTr="007B3EA8">
        <w:trPr>
          <w:trHeight w:val="176"/>
          <w:jc w:val="center"/>
        </w:trPr>
        <w:tc>
          <w:tcPr>
            <w:tcW w:w="2728" w:type="pct"/>
            <w:gridSpan w:val="2"/>
            <w:shd w:val="clear" w:color="auto" w:fill="auto"/>
          </w:tcPr>
          <w:p w14:paraId="178035DB" w14:textId="77777777" w:rsidR="003922FD" w:rsidRPr="00020619" w:rsidRDefault="003922FD" w:rsidP="007B3EA8">
            <w:pPr>
              <w:pStyle w:val="TAL"/>
            </w:pPr>
            <w:r w:rsidRPr="00020619">
              <w:rPr>
                <w:noProof/>
              </w:rPr>
              <w:t>TCI configuration for PDCCH/PDSCH</w:t>
            </w:r>
          </w:p>
        </w:tc>
        <w:tc>
          <w:tcPr>
            <w:tcW w:w="677" w:type="pct"/>
            <w:shd w:val="clear" w:color="auto" w:fill="auto"/>
          </w:tcPr>
          <w:p w14:paraId="2C9ED565" w14:textId="77777777" w:rsidR="003922FD" w:rsidRPr="00020619" w:rsidRDefault="003922FD" w:rsidP="007B3EA8">
            <w:pPr>
              <w:pStyle w:val="TAC"/>
            </w:pPr>
          </w:p>
        </w:tc>
        <w:tc>
          <w:tcPr>
            <w:tcW w:w="1595" w:type="pct"/>
            <w:shd w:val="clear" w:color="auto" w:fill="auto"/>
            <w:vAlign w:val="center"/>
          </w:tcPr>
          <w:p w14:paraId="646D5E6D" w14:textId="77777777" w:rsidR="003922FD" w:rsidRPr="00020619" w:rsidRDefault="003922FD" w:rsidP="007B3EA8">
            <w:pPr>
              <w:pStyle w:val="TAC"/>
            </w:pPr>
            <w:r w:rsidRPr="00020619">
              <w:rPr>
                <w:noProof/>
              </w:rPr>
              <w:t>TCI.State. 2</w:t>
            </w:r>
          </w:p>
        </w:tc>
      </w:tr>
      <w:tr w:rsidR="003922FD" w:rsidRPr="00020619" w14:paraId="26868ECA" w14:textId="77777777" w:rsidTr="007B3EA8">
        <w:trPr>
          <w:trHeight w:val="176"/>
          <w:jc w:val="center"/>
        </w:trPr>
        <w:tc>
          <w:tcPr>
            <w:tcW w:w="2728" w:type="pct"/>
            <w:gridSpan w:val="2"/>
            <w:shd w:val="clear" w:color="auto" w:fill="auto"/>
          </w:tcPr>
          <w:p w14:paraId="09855B59" w14:textId="77777777" w:rsidR="003922FD" w:rsidRPr="00020619" w:rsidRDefault="003922FD" w:rsidP="007B3EA8">
            <w:pPr>
              <w:pStyle w:val="TAL"/>
            </w:pPr>
            <w:r w:rsidRPr="00020619">
              <w:t>OCNG parameters</w:t>
            </w:r>
          </w:p>
        </w:tc>
        <w:tc>
          <w:tcPr>
            <w:tcW w:w="677" w:type="pct"/>
            <w:shd w:val="clear" w:color="auto" w:fill="auto"/>
          </w:tcPr>
          <w:p w14:paraId="5C0E11B0" w14:textId="77777777" w:rsidR="003922FD" w:rsidRPr="00020619" w:rsidRDefault="003922FD" w:rsidP="007B3EA8">
            <w:pPr>
              <w:pStyle w:val="TAC"/>
            </w:pPr>
          </w:p>
        </w:tc>
        <w:tc>
          <w:tcPr>
            <w:tcW w:w="1595" w:type="pct"/>
            <w:shd w:val="clear" w:color="auto" w:fill="auto"/>
          </w:tcPr>
          <w:p w14:paraId="22C97B29" w14:textId="77777777" w:rsidR="003922FD" w:rsidRPr="00020619" w:rsidRDefault="003922FD" w:rsidP="007B3EA8">
            <w:pPr>
              <w:pStyle w:val="TAC"/>
            </w:pPr>
            <w:r w:rsidRPr="00020619">
              <w:t>OP.1</w:t>
            </w:r>
          </w:p>
        </w:tc>
      </w:tr>
      <w:tr w:rsidR="003922FD" w:rsidRPr="00020619" w14:paraId="483355C9" w14:textId="77777777" w:rsidTr="007B3EA8">
        <w:trPr>
          <w:trHeight w:val="164"/>
          <w:jc w:val="center"/>
        </w:trPr>
        <w:tc>
          <w:tcPr>
            <w:tcW w:w="2728" w:type="pct"/>
            <w:gridSpan w:val="2"/>
            <w:shd w:val="clear" w:color="auto" w:fill="auto"/>
          </w:tcPr>
          <w:p w14:paraId="1320AC62" w14:textId="77777777" w:rsidR="003922FD" w:rsidRPr="00020619" w:rsidRDefault="003922FD" w:rsidP="007B3EA8">
            <w:pPr>
              <w:pStyle w:val="TAL"/>
            </w:pPr>
            <w:r w:rsidRPr="00020619">
              <w:t>CP length</w:t>
            </w:r>
            <w:r w:rsidRPr="00020619">
              <w:tab/>
            </w:r>
          </w:p>
        </w:tc>
        <w:tc>
          <w:tcPr>
            <w:tcW w:w="677" w:type="pct"/>
            <w:shd w:val="clear" w:color="auto" w:fill="auto"/>
          </w:tcPr>
          <w:p w14:paraId="6781ECA3" w14:textId="77777777" w:rsidR="003922FD" w:rsidRPr="00020619" w:rsidRDefault="003922FD" w:rsidP="007B3EA8">
            <w:pPr>
              <w:pStyle w:val="TAC"/>
            </w:pPr>
          </w:p>
        </w:tc>
        <w:tc>
          <w:tcPr>
            <w:tcW w:w="1595" w:type="pct"/>
            <w:shd w:val="clear" w:color="auto" w:fill="auto"/>
          </w:tcPr>
          <w:p w14:paraId="7E601C87" w14:textId="77777777" w:rsidR="003922FD" w:rsidRPr="00020619" w:rsidRDefault="003922FD" w:rsidP="007B3EA8">
            <w:pPr>
              <w:pStyle w:val="TAC"/>
            </w:pPr>
            <w:r w:rsidRPr="00020619">
              <w:t>Normal</w:t>
            </w:r>
          </w:p>
        </w:tc>
      </w:tr>
      <w:tr w:rsidR="003922FD" w:rsidRPr="00020619" w14:paraId="2E704D4E" w14:textId="77777777" w:rsidTr="007B3EA8">
        <w:trPr>
          <w:trHeight w:val="340"/>
          <w:jc w:val="center"/>
        </w:trPr>
        <w:tc>
          <w:tcPr>
            <w:tcW w:w="2728" w:type="pct"/>
            <w:gridSpan w:val="2"/>
            <w:shd w:val="clear" w:color="auto" w:fill="auto"/>
          </w:tcPr>
          <w:p w14:paraId="746EEBD7" w14:textId="77777777" w:rsidR="003922FD" w:rsidRPr="00020619" w:rsidRDefault="003922FD" w:rsidP="007B3EA8">
            <w:pPr>
              <w:pStyle w:val="TAL"/>
            </w:pPr>
            <w:r w:rsidRPr="00020619">
              <w:t>Correlation Matrix and Antenna Configuration</w:t>
            </w:r>
          </w:p>
        </w:tc>
        <w:tc>
          <w:tcPr>
            <w:tcW w:w="677" w:type="pct"/>
            <w:shd w:val="clear" w:color="auto" w:fill="auto"/>
          </w:tcPr>
          <w:p w14:paraId="5E5A7F8E" w14:textId="77777777" w:rsidR="003922FD" w:rsidRPr="00020619" w:rsidRDefault="003922FD" w:rsidP="007B3EA8">
            <w:pPr>
              <w:pStyle w:val="TAC"/>
            </w:pPr>
          </w:p>
        </w:tc>
        <w:tc>
          <w:tcPr>
            <w:tcW w:w="1595" w:type="pct"/>
            <w:shd w:val="clear" w:color="auto" w:fill="auto"/>
          </w:tcPr>
          <w:p w14:paraId="50DC4C84" w14:textId="77777777" w:rsidR="003922FD" w:rsidRPr="00020619" w:rsidRDefault="003922FD" w:rsidP="007B3EA8">
            <w:pPr>
              <w:pStyle w:val="TAC"/>
            </w:pPr>
            <w:r w:rsidRPr="00020619">
              <w:t>2x</w:t>
            </w:r>
            <w:r>
              <w:t>1</w:t>
            </w:r>
            <w:r w:rsidRPr="00020619">
              <w:t xml:space="preserve"> Low</w:t>
            </w:r>
          </w:p>
        </w:tc>
      </w:tr>
      <w:tr w:rsidR="003922FD" w:rsidRPr="00020619" w14:paraId="5E505792" w14:textId="77777777" w:rsidTr="007B3EA8">
        <w:trPr>
          <w:trHeight w:val="164"/>
          <w:jc w:val="center"/>
        </w:trPr>
        <w:tc>
          <w:tcPr>
            <w:tcW w:w="1072" w:type="pct"/>
            <w:tcBorders>
              <w:bottom w:val="nil"/>
            </w:tcBorders>
            <w:shd w:val="clear" w:color="auto" w:fill="auto"/>
          </w:tcPr>
          <w:p w14:paraId="25526BA6" w14:textId="77777777" w:rsidR="003922FD" w:rsidRPr="00020619" w:rsidRDefault="003922FD" w:rsidP="007B3EA8">
            <w:pPr>
              <w:pStyle w:val="TAL"/>
            </w:pPr>
            <w:r w:rsidRPr="00020619">
              <w:t xml:space="preserve">Out of sync transmission parameters </w:t>
            </w:r>
          </w:p>
        </w:tc>
        <w:tc>
          <w:tcPr>
            <w:tcW w:w="1656" w:type="pct"/>
            <w:shd w:val="clear" w:color="auto" w:fill="auto"/>
          </w:tcPr>
          <w:p w14:paraId="65F88FA0" w14:textId="77777777" w:rsidR="003922FD" w:rsidRPr="00020619" w:rsidRDefault="003922FD" w:rsidP="007B3EA8">
            <w:pPr>
              <w:pStyle w:val="TAL"/>
            </w:pPr>
            <w:r w:rsidRPr="00020619">
              <w:t>DCI format</w:t>
            </w:r>
          </w:p>
        </w:tc>
        <w:tc>
          <w:tcPr>
            <w:tcW w:w="677" w:type="pct"/>
            <w:shd w:val="clear" w:color="auto" w:fill="auto"/>
          </w:tcPr>
          <w:p w14:paraId="0BAAE28B" w14:textId="77777777" w:rsidR="003922FD" w:rsidRPr="00020619" w:rsidRDefault="003922FD" w:rsidP="007B3EA8">
            <w:pPr>
              <w:pStyle w:val="TAC"/>
            </w:pPr>
          </w:p>
        </w:tc>
        <w:tc>
          <w:tcPr>
            <w:tcW w:w="1595" w:type="pct"/>
            <w:shd w:val="clear" w:color="auto" w:fill="auto"/>
          </w:tcPr>
          <w:p w14:paraId="35C193D0" w14:textId="77777777" w:rsidR="003922FD" w:rsidRPr="00020619" w:rsidRDefault="003922FD" w:rsidP="007B3EA8">
            <w:pPr>
              <w:pStyle w:val="TAC"/>
            </w:pPr>
            <w:r w:rsidRPr="00020619">
              <w:t>1-0</w:t>
            </w:r>
          </w:p>
        </w:tc>
      </w:tr>
      <w:tr w:rsidR="003922FD" w:rsidRPr="00020619" w14:paraId="73614C5E" w14:textId="77777777" w:rsidTr="007B3EA8">
        <w:trPr>
          <w:trHeight w:val="93"/>
          <w:jc w:val="center"/>
        </w:trPr>
        <w:tc>
          <w:tcPr>
            <w:tcW w:w="1072" w:type="pct"/>
            <w:tcBorders>
              <w:top w:val="nil"/>
              <w:bottom w:val="nil"/>
            </w:tcBorders>
            <w:shd w:val="clear" w:color="auto" w:fill="auto"/>
          </w:tcPr>
          <w:p w14:paraId="4B3C610B" w14:textId="77777777" w:rsidR="003922FD" w:rsidRPr="00020619" w:rsidRDefault="003922FD" w:rsidP="007B3EA8">
            <w:pPr>
              <w:pStyle w:val="TAL"/>
            </w:pPr>
          </w:p>
        </w:tc>
        <w:tc>
          <w:tcPr>
            <w:tcW w:w="1656" w:type="pct"/>
            <w:shd w:val="clear" w:color="auto" w:fill="auto"/>
          </w:tcPr>
          <w:p w14:paraId="6663B723" w14:textId="77777777" w:rsidR="003922FD" w:rsidRPr="00020619" w:rsidRDefault="003922FD" w:rsidP="007B3EA8">
            <w:pPr>
              <w:pStyle w:val="TAL"/>
            </w:pPr>
            <w:r w:rsidRPr="00020619">
              <w:t>Number of Control OFDM symbols</w:t>
            </w:r>
          </w:p>
        </w:tc>
        <w:tc>
          <w:tcPr>
            <w:tcW w:w="677" w:type="pct"/>
            <w:shd w:val="clear" w:color="auto" w:fill="auto"/>
          </w:tcPr>
          <w:p w14:paraId="1A75B93F" w14:textId="77777777" w:rsidR="003922FD" w:rsidRPr="00020619" w:rsidRDefault="003922FD" w:rsidP="007B3EA8">
            <w:pPr>
              <w:pStyle w:val="TAC"/>
            </w:pPr>
          </w:p>
        </w:tc>
        <w:tc>
          <w:tcPr>
            <w:tcW w:w="1595" w:type="pct"/>
            <w:shd w:val="clear" w:color="auto" w:fill="auto"/>
          </w:tcPr>
          <w:p w14:paraId="31505F35" w14:textId="77777777" w:rsidR="003922FD" w:rsidRPr="00020619" w:rsidRDefault="003922FD" w:rsidP="007B3EA8">
            <w:pPr>
              <w:pStyle w:val="TAC"/>
            </w:pPr>
            <w:r w:rsidRPr="00020619">
              <w:t>2</w:t>
            </w:r>
          </w:p>
        </w:tc>
      </w:tr>
      <w:tr w:rsidR="003922FD" w:rsidRPr="00020619" w14:paraId="407D9878" w14:textId="77777777" w:rsidTr="007B3EA8">
        <w:trPr>
          <w:trHeight w:val="176"/>
          <w:jc w:val="center"/>
        </w:trPr>
        <w:tc>
          <w:tcPr>
            <w:tcW w:w="1072" w:type="pct"/>
            <w:tcBorders>
              <w:top w:val="nil"/>
              <w:bottom w:val="nil"/>
            </w:tcBorders>
            <w:shd w:val="clear" w:color="auto" w:fill="auto"/>
          </w:tcPr>
          <w:p w14:paraId="76BBA35D" w14:textId="77777777" w:rsidR="003922FD" w:rsidRPr="00020619" w:rsidRDefault="003922FD" w:rsidP="007B3EA8">
            <w:pPr>
              <w:pStyle w:val="TAL"/>
            </w:pPr>
          </w:p>
        </w:tc>
        <w:tc>
          <w:tcPr>
            <w:tcW w:w="1656" w:type="pct"/>
            <w:shd w:val="clear" w:color="auto" w:fill="auto"/>
          </w:tcPr>
          <w:p w14:paraId="1777124F" w14:textId="77777777" w:rsidR="003922FD" w:rsidRPr="00020619" w:rsidRDefault="003922FD" w:rsidP="007B3EA8">
            <w:pPr>
              <w:pStyle w:val="TAL"/>
            </w:pPr>
            <w:r w:rsidRPr="00020619">
              <w:t xml:space="preserve">Aggregation level </w:t>
            </w:r>
          </w:p>
        </w:tc>
        <w:tc>
          <w:tcPr>
            <w:tcW w:w="677" w:type="pct"/>
            <w:shd w:val="clear" w:color="auto" w:fill="auto"/>
          </w:tcPr>
          <w:p w14:paraId="4E062D5A" w14:textId="77777777" w:rsidR="003922FD" w:rsidRPr="00020619" w:rsidRDefault="003922FD" w:rsidP="007B3EA8">
            <w:pPr>
              <w:pStyle w:val="TAC"/>
            </w:pPr>
            <w:r w:rsidRPr="00020619">
              <w:t>CCE</w:t>
            </w:r>
          </w:p>
        </w:tc>
        <w:tc>
          <w:tcPr>
            <w:tcW w:w="1595" w:type="pct"/>
            <w:shd w:val="clear" w:color="auto" w:fill="auto"/>
          </w:tcPr>
          <w:p w14:paraId="5E06A891" w14:textId="77777777" w:rsidR="003922FD" w:rsidRPr="00020619" w:rsidRDefault="003922FD" w:rsidP="007B3EA8">
            <w:pPr>
              <w:pStyle w:val="TAC"/>
            </w:pPr>
            <w:r w:rsidRPr="00020619">
              <w:t>16</w:t>
            </w:r>
          </w:p>
        </w:tc>
      </w:tr>
      <w:tr w:rsidR="003922FD" w:rsidRPr="00020619" w14:paraId="70BCAE42" w14:textId="77777777" w:rsidTr="007B3EA8">
        <w:trPr>
          <w:trHeight w:val="369"/>
          <w:jc w:val="center"/>
        </w:trPr>
        <w:tc>
          <w:tcPr>
            <w:tcW w:w="1072" w:type="pct"/>
            <w:tcBorders>
              <w:top w:val="nil"/>
              <w:bottom w:val="nil"/>
            </w:tcBorders>
            <w:shd w:val="clear" w:color="auto" w:fill="auto"/>
          </w:tcPr>
          <w:p w14:paraId="2D4F0C9C" w14:textId="77777777" w:rsidR="003922FD" w:rsidRPr="00020619" w:rsidRDefault="003922FD" w:rsidP="007B3EA8">
            <w:pPr>
              <w:pStyle w:val="TAL"/>
            </w:pPr>
          </w:p>
        </w:tc>
        <w:tc>
          <w:tcPr>
            <w:tcW w:w="1656" w:type="pct"/>
            <w:shd w:val="clear" w:color="auto" w:fill="auto"/>
          </w:tcPr>
          <w:p w14:paraId="4CA38E6B" w14:textId="77777777" w:rsidR="003922FD" w:rsidRPr="00020619" w:rsidRDefault="003922FD" w:rsidP="007B3EA8">
            <w:pPr>
              <w:pStyle w:val="TAL"/>
            </w:pPr>
            <w:r w:rsidRPr="00020619">
              <w:t>Ratio of hypothetical PDCCH RE energy to average CSI-RS RE energy</w:t>
            </w:r>
          </w:p>
        </w:tc>
        <w:tc>
          <w:tcPr>
            <w:tcW w:w="677" w:type="pct"/>
            <w:shd w:val="clear" w:color="auto" w:fill="auto"/>
          </w:tcPr>
          <w:p w14:paraId="399B7F3B" w14:textId="77777777" w:rsidR="003922FD" w:rsidRPr="00020619" w:rsidRDefault="003922FD" w:rsidP="007B3EA8">
            <w:pPr>
              <w:pStyle w:val="TAC"/>
            </w:pPr>
            <w:r w:rsidRPr="00020619">
              <w:t>dB</w:t>
            </w:r>
          </w:p>
        </w:tc>
        <w:tc>
          <w:tcPr>
            <w:tcW w:w="1595" w:type="pct"/>
            <w:shd w:val="clear" w:color="auto" w:fill="auto"/>
          </w:tcPr>
          <w:p w14:paraId="1D6CC48A" w14:textId="77777777" w:rsidR="003922FD" w:rsidRPr="00020619" w:rsidRDefault="003922FD" w:rsidP="007B3EA8">
            <w:pPr>
              <w:pStyle w:val="TAC"/>
            </w:pPr>
            <w:r w:rsidRPr="00020619">
              <w:t>4</w:t>
            </w:r>
          </w:p>
        </w:tc>
      </w:tr>
      <w:tr w:rsidR="003922FD" w:rsidRPr="00020619" w14:paraId="14971298" w14:textId="77777777" w:rsidTr="007B3EA8">
        <w:trPr>
          <w:trHeight w:val="307"/>
          <w:jc w:val="center"/>
        </w:trPr>
        <w:tc>
          <w:tcPr>
            <w:tcW w:w="1072" w:type="pct"/>
            <w:tcBorders>
              <w:top w:val="nil"/>
              <w:bottom w:val="nil"/>
            </w:tcBorders>
            <w:shd w:val="clear" w:color="auto" w:fill="auto"/>
          </w:tcPr>
          <w:p w14:paraId="117608CC" w14:textId="77777777" w:rsidR="003922FD" w:rsidRPr="00020619" w:rsidRDefault="003922FD" w:rsidP="007B3EA8">
            <w:pPr>
              <w:pStyle w:val="TAL"/>
            </w:pPr>
          </w:p>
        </w:tc>
        <w:tc>
          <w:tcPr>
            <w:tcW w:w="1656" w:type="pct"/>
            <w:shd w:val="clear" w:color="auto" w:fill="auto"/>
          </w:tcPr>
          <w:p w14:paraId="783C4675" w14:textId="77777777" w:rsidR="003922FD" w:rsidRPr="00020619" w:rsidRDefault="003922FD" w:rsidP="007B3EA8">
            <w:pPr>
              <w:pStyle w:val="TAL"/>
            </w:pPr>
            <w:r w:rsidRPr="00020619">
              <w:t>Ratio of hypothetical PDCCH DMRS energy to average CSI-RS RE energy</w:t>
            </w:r>
          </w:p>
        </w:tc>
        <w:tc>
          <w:tcPr>
            <w:tcW w:w="677" w:type="pct"/>
            <w:shd w:val="clear" w:color="auto" w:fill="auto"/>
          </w:tcPr>
          <w:p w14:paraId="3B67FA3A" w14:textId="77777777" w:rsidR="003922FD" w:rsidRPr="00020619" w:rsidRDefault="003922FD" w:rsidP="007B3EA8">
            <w:pPr>
              <w:pStyle w:val="TAC"/>
            </w:pPr>
            <w:r w:rsidRPr="00020619">
              <w:t>dB</w:t>
            </w:r>
          </w:p>
        </w:tc>
        <w:tc>
          <w:tcPr>
            <w:tcW w:w="1595" w:type="pct"/>
            <w:shd w:val="clear" w:color="auto" w:fill="auto"/>
          </w:tcPr>
          <w:p w14:paraId="1EF76980" w14:textId="77777777" w:rsidR="003922FD" w:rsidRPr="00020619" w:rsidRDefault="003922FD" w:rsidP="007B3EA8">
            <w:pPr>
              <w:pStyle w:val="TAC"/>
            </w:pPr>
            <w:r w:rsidRPr="00020619">
              <w:t>4</w:t>
            </w:r>
          </w:p>
        </w:tc>
      </w:tr>
      <w:tr w:rsidR="003922FD" w:rsidRPr="00020619" w14:paraId="6795FD3E" w14:textId="77777777" w:rsidTr="007B3EA8">
        <w:trPr>
          <w:trHeight w:val="50"/>
          <w:jc w:val="center"/>
        </w:trPr>
        <w:tc>
          <w:tcPr>
            <w:tcW w:w="1072" w:type="pct"/>
            <w:tcBorders>
              <w:top w:val="nil"/>
              <w:bottom w:val="nil"/>
            </w:tcBorders>
            <w:shd w:val="clear" w:color="auto" w:fill="auto"/>
          </w:tcPr>
          <w:p w14:paraId="02B10273" w14:textId="77777777" w:rsidR="003922FD" w:rsidRPr="00020619" w:rsidRDefault="003922FD" w:rsidP="007B3EA8">
            <w:pPr>
              <w:pStyle w:val="TAL"/>
            </w:pPr>
          </w:p>
        </w:tc>
        <w:tc>
          <w:tcPr>
            <w:tcW w:w="1656" w:type="pct"/>
            <w:shd w:val="clear" w:color="auto" w:fill="auto"/>
            <w:vAlign w:val="center"/>
          </w:tcPr>
          <w:p w14:paraId="5BB7B637" w14:textId="77777777" w:rsidR="003922FD" w:rsidRPr="00020619" w:rsidRDefault="003922FD" w:rsidP="007B3EA8">
            <w:pPr>
              <w:pStyle w:val="TAL"/>
            </w:pPr>
            <w:r w:rsidRPr="00020619">
              <w:t>DMRS precoder granularity</w:t>
            </w:r>
          </w:p>
        </w:tc>
        <w:tc>
          <w:tcPr>
            <w:tcW w:w="677" w:type="pct"/>
            <w:shd w:val="clear" w:color="auto" w:fill="auto"/>
            <w:vAlign w:val="center"/>
          </w:tcPr>
          <w:p w14:paraId="31D63DEA" w14:textId="77777777" w:rsidR="003922FD" w:rsidRPr="00020619" w:rsidRDefault="003922FD" w:rsidP="007B3EA8">
            <w:pPr>
              <w:pStyle w:val="TAC"/>
            </w:pPr>
          </w:p>
        </w:tc>
        <w:tc>
          <w:tcPr>
            <w:tcW w:w="1595" w:type="pct"/>
            <w:shd w:val="clear" w:color="auto" w:fill="auto"/>
          </w:tcPr>
          <w:p w14:paraId="03121400" w14:textId="77777777" w:rsidR="003922FD" w:rsidRPr="00020619" w:rsidRDefault="003922FD" w:rsidP="007B3EA8">
            <w:pPr>
              <w:pStyle w:val="TAC"/>
            </w:pPr>
            <w:r w:rsidRPr="00020619">
              <w:t>REG bundle size</w:t>
            </w:r>
          </w:p>
        </w:tc>
      </w:tr>
      <w:tr w:rsidR="003922FD" w:rsidRPr="00020619" w14:paraId="51492637" w14:textId="77777777" w:rsidTr="007B3EA8">
        <w:trPr>
          <w:trHeight w:val="188"/>
          <w:jc w:val="center"/>
        </w:trPr>
        <w:tc>
          <w:tcPr>
            <w:tcW w:w="1072" w:type="pct"/>
            <w:tcBorders>
              <w:top w:val="nil"/>
              <w:bottom w:val="single" w:sz="4" w:space="0" w:color="auto"/>
            </w:tcBorders>
            <w:shd w:val="clear" w:color="auto" w:fill="auto"/>
          </w:tcPr>
          <w:p w14:paraId="00212B0A" w14:textId="77777777" w:rsidR="003922FD" w:rsidRPr="00020619" w:rsidRDefault="003922FD" w:rsidP="007B3EA8">
            <w:pPr>
              <w:pStyle w:val="TAL"/>
            </w:pPr>
          </w:p>
        </w:tc>
        <w:tc>
          <w:tcPr>
            <w:tcW w:w="1656" w:type="pct"/>
            <w:shd w:val="clear" w:color="auto" w:fill="auto"/>
            <w:vAlign w:val="center"/>
          </w:tcPr>
          <w:p w14:paraId="137CDE40" w14:textId="77777777" w:rsidR="003922FD" w:rsidRPr="00020619" w:rsidRDefault="003922FD" w:rsidP="007B3EA8">
            <w:pPr>
              <w:pStyle w:val="TAL"/>
            </w:pPr>
            <w:r w:rsidRPr="00020619">
              <w:t>REG bundle size</w:t>
            </w:r>
          </w:p>
        </w:tc>
        <w:tc>
          <w:tcPr>
            <w:tcW w:w="677" w:type="pct"/>
            <w:shd w:val="clear" w:color="auto" w:fill="auto"/>
            <w:vAlign w:val="center"/>
          </w:tcPr>
          <w:p w14:paraId="3866F8E5" w14:textId="77777777" w:rsidR="003922FD" w:rsidRPr="00020619" w:rsidRDefault="003922FD" w:rsidP="007B3EA8">
            <w:pPr>
              <w:pStyle w:val="TAC"/>
            </w:pPr>
          </w:p>
        </w:tc>
        <w:tc>
          <w:tcPr>
            <w:tcW w:w="1595" w:type="pct"/>
            <w:shd w:val="clear" w:color="auto" w:fill="auto"/>
          </w:tcPr>
          <w:p w14:paraId="61674183" w14:textId="77777777" w:rsidR="003922FD" w:rsidRPr="00020619" w:rsidRDefault="003922FD" w:rsidP="007B3EA8">
            <w:pPr>
              <w:pStyle w:val="TAC"/>
            </w:pPr>
            <w:r w:rsidRPr="00020619">
              <w:t>6</w:t>
            </w:r>
          </w:p>
        </w:tc>
      </w:tr>
      <w:tr w:rsidR="003922FD" w:rsidRPr="00020619" w14:paraId="4C82DB84" w14:textId="77777777" w:rsidTr="007B3EA8">
        <w:trPr>
          <w:trHeight w:val="188"/>
          <w:jc w:val="center"/>
        </w:trPr>
        <w:tc>
          <w:tcPr>
            <w:tcW w:w="1072" w:type="pct"/>
            <w:tcBorders>
              <w:bottom w:val="nil"/>
            </w:tcBorders>
            <w:shd w:val="clear" w:color="auto" w:fill="auto"/>
          </w:tcPr>
          <w:p w14:paraId="7E4BEDD5" w14:textId="77777777" w:rsidR="003922FD" w:rsidRPr="00020619" w:rsidRDefault="003922FD" w:rsidP="007B3EA8">
            <w:pPr>
              <w:pStyle w:val="TAL"/>
            </w:pPr>
            <w:r w:rsidRPr="00020619">
              <w:t>In sync transmission parameters</w:t>
            </w:r>
          </w:p>
        </w:tc>
        <w:tc>
          <w:tcPr>
            <w:tcW w:w="1656" w:type="pct"/>
            <w:shd w:val="clear" w:color="auto" w:fill="auto"/>
          </w:tcPr>
          <w:p w14:paraId="41F00D20" w14:textId="77777777" w:rsidR="003922FD" w:rsidRPr="00020619" w:rsidRDefault="003922FD" w:rsidP="007B3EA8">
            <w:pPr>
              <w:pStyle w:val="TAL"/>
            </w:pPr>
            <w:r w:rsidRPr="00020619">
              <w:t>DCI format</w:t>
            </w:r>
          </w:p>
        </w:tc>
        <w:tc>
          <w:tcPr>
            <w:tcW w:w="677" w:type="pct"/>
            <w:shd w:val="clear" w:color="auto" w:fill="auto"/>
            <w:vAlign w:val="center"/>
          </w:tcPr>
          <w:p w14:paraId="31344B22" w14:textId="77777777" w:rsidR="003922FD" w:rsidRPr="00020619" w:rsidRDefault="003922FD" w:rsidP="007B3EA8">
            <w:pPr>
              <w:pStyle w:val="TAC"/>
            </w:pPr>
          </w:p>
        </w:tc>
        <w:tc>
          <w:tcPr>
            <w:tcW w:w="1595" w:type="pct"/>
            <w:shd w:val="clear" w:color="auto" w:fill="auto"/>
          </w:tcPr>
          <w:p w14:paraId="3E332E45" w14:textId="77777777" w:rsidR="003922FD" w:rsidRPr="00020619" w:rsidRDefault="003922FD" w:rsidP="007B3EA8">
            <w:pPr>
              <w:pStyle w:val="TAC"/>
            </w:pPr>
            <w:r w:rsidRPr="00020619">
              <w:t>1-0</w:t>
            </w:r>
          </w:p>
        </w:tc>
      </w:tr>
      <w:tr w:rsidR="003922FD" w:rsidRPr="00020619" w14:paraId="31166002" w14:textId="77777777" w:rsidTr="007B3EA8">
        <w:trPr>
          <w:trHeight w:val="188"/>
          <w:jc w:val="center"/>
        </w:trPr>
        <w:tc>
          <w:tcPr>
            <w:tcW w:w="1072" w:type="pct"/>
            <w:tcBorders>
              <w:top w:val="nil"/>
              <w:bottom w:val="nil"/>
            </w:tcBorders>
            <w:shd w:val="clear" w:color="auto" w:fill="auto"/>
          </w:tcPr>
          <w:p w14:paraId="532C379C" w14:textId="77777777" w:rsidR="003922FD" w:rsidRPr="00020619" w:rsidRDefault="003922FD" w:rsidP="007B3EA8">
            <w:pPr>
              <w:pStyle w:val="TAL"/>
            </w:pPr>
          </w:p>
        </w:tc>
        <w:tc>
          <w:tcPr>
            <w:tcW w:w="1656" w:type="pct"/>
            <w:shd w:val="clear" w:color="auto" w:fill="auto"/>
          </w:tcPr>
          <w:p w14:paraId="625E41A6" w14:textId="77777777" w:rsidR="003922FD" w:rsidRPr="00020619" w:rsidRDefault="003922FD" w:rsidP="007B3EA8">
            <w:pPr>
              <w:pStyle w:val="TAL"/>
            </w:pPr>
            <w:r w:rsidRPr="00020619">
              <w:t>Number of Control OFDM symbols</w:t>
            </w:r>
          </w:p>
        </w:tc>
        <w:tc>
          <w:tcPr>
            <w:tcW w:w="677" w:type="pct"/>
            <w:shd w:val="clear" w:color="auto" w:fill="auto"/>
            <w:vAlign w:val="center"/>
          </w:tcPr>
          <w:p w14:paraId="55095F4F" w14:textId="77777777" w:rsidR="003922FD" w:rsidRPr="00020619" w:rsidRDefault="003922FD" w:rsidP="007B3EA8">
            <w:pPr>
              <w:pStyle w:val="TAC"/>
            </w:pPr>
          </w:p>
        </w:tc>
        <w:tc>
          <w:tcPr>
            <w:tcW w:w="1595" w:type="pct"/>
            <w:shd w:val="clear" w:color="auto" w:fill="auto"/>
          </w:tcPr>
          <w:p w14:paraId="639A4A04" w14:textId="77777777" w:rsidR="003922FD" w:rsidRPr="00020619" w:rsidRDefault="003922FD" w:rsidP="007B3EA8">
            <w:pPr>
              <w:pStyle w:val="TAC"/>
            </w:pPr>
            <w:r w:rsidRPr="00020619">
              <w:t>2</w:t>
            </w:r>
          </w:p>
        </w:tc>
      </w:tr>
      <w:tr w:rsidR="003922FD" w:rsidRPr="00020619" w14:paraId="2AC55F10" w14:textId="77777777" w:rsidTr="007B3EA8">
        <w:trPr>
          <w:trHeight w:val="188"/>
          <w:jc w:val="center"/>
        </w:trPr>
        <w:tc>
          <w:tcPr>
            <w:tcW w:w="1072" w:type="pct"/>
            <w:tcBorders>
              <w:top w:val="nil"/>
              <w:bottom w:val="nil"/>
            </w:tcBorders>
            <w:shd w:val="clear" w:color="auto" w:fill="auto"/>
          </w:tcPr>
          <w:p w14:paraId="426DFD6D" w14:textId="77777777" w:rsidR="003922FD" w:rsidRPr="00020619" w:rsidRDefault="003922FD" w:rsidP="007B3EA8">
            <w:pPr>
              <w:pStyle w:val="TAL"/>
            </w:pPr>
          </w:p>
        </w:tc>
        <w:tc>
          <w:tcPr>
            <w:tcW w:w="1656" w:type="pct"/>
            <w:shd w:val="clear" w:color="auto" w:fill="auto"/>
          </w:tcPr>
          <w:p w14:paraId="10A00A21" w14:textId="77777777" w:rsidR="003922FD" w:rsidRPr="00020619" w:rsidRDefault="003922FD" w:rsidP="007B3EA8">
            <w:pPr>
              <w:pStyle w:val="TAL"/>
            </w:pPr>
            <w:r w:rsidRPr="00020619">
              <w:t xml:space="preserve">Aggregation level </w:t>
            </w:r>
          </w:p>
        </w:tc>
        <w:tc>
          <w:tcPr>
            <w:tcW w:w="677" w:type="pct"/>
            <w:shd w:val="clear" w:color="auto" w:fill="auto"/>
          </w:tcPr>
          <w:p w14:paraId="66B14B0F" w14:textId="77777777" w:rsidR="003922FD" w:rsidRPr="00020619" w:rsidRDefault="003922FD" w:rsidP="007B3EA8">
            <w:pPr>
              <w:pStyle w:val="TAC"/>
            </w:pPr>
            <w:r w:rsidRPr="00020619">
              <w:t>CCE</w:t>
            </w:r>
          </w:p>
        </w:tc>
        <w:tc>
          <w:tcPr>
            <w:tcW w:w="1595" w:type="pct"/>
            <w:shd w:val="clear" w:color="auto" w:fill="auto"/>
          </w:tcPr>
          <w:p w14:paraId="3A996BB2" w14:textId="77777777" w:rsidR="003922FD" w:rsidRPr="00020619" w:rsidRDefault="003922FD" w:rsidP="007B3EA8">
            <w:pPr>
              <w:pStyle w:val="TAC"/>
            </w:pPr>
            <w:r w:rsidRPr="00020619">
              <w:t>8</w:t>
            </w:r>
          </w:p>
        </w:tc>
      </w:tr>
      <w:tr w:rsidR="003922FD" w:rsidRPr="00020619" w14:paraId="473F9984" w14:textId="77777777" w:rsidTr="007B3EA8">
        <w:trPr>
          <w:trHeight w:val="188"/>
          <w:jc w:val="center"/>
        </w:trPr>
        <w:tc>
          <w:tcPr>
            <w:tcW w:w="1072" w:type="pct"/>
            <w:tcBorders>
              <w:top w:val="nil"/>
              <w:bottom w:val="nil"/>
            </w:tcBorders>
            <w:shd w:val="clear" w:color="auto" w:fill="auto"/>
          </w:tcPr>
          <w:p w14:paraId="70DCA2A8" w14:textId="77777777" w:rsidR="003922FD" w:rsidRPr="00020619" w:rsidRDefault="003922FD" w:rsidP="007B3EA8">
            <w:pPr>
              <w:pStyle w:val="TAL"/>
            </w:pPr>
          </w:p>
        </w:tc>
        <w:tc>
          <w:tcPr>
            <w:tcW w:w="1656" w:type="pct"/>
            <w:shd w:val="clear" w:color="auto" w:fill="auto"/>
          </w:tcPr>
          <w:p w14:paraId="5B58E990" w14:textId="77777777" w:rsidR="003922FD" w:rsidRPr="00020619" w:rsidRDefault="003922FD" w:rsidP="007B3EA8">
            <w:pPr>
              <w:pStyle w:val="TAL"/>
            </w:pPr>
            <w:r w:rsidRPr="00020619">
              <w:t>Ratio of hypothetical PDCCH RE energy to average CSI-RS RE energy</w:t>
            </w:r>
          </w:p>
        </w:tc>
        <w:tc>
          <w:tcPr>
            <w:tcW w:w="677" w:type="pct"/>
            <w:shd w:val="clear" w:color="auto" w:fill="auto"/>
          </w:tcPr>
          <w:p w14:paraId="7D050DC1" w14:textId="77777777" w:rsidR="003922FD" w:rsidRPr="00020619" w:rsidRDefault="003922FD" w:rsidP="007B3EA8">
            <w:pPr>
              <w:pStyle w:val="TAC"/>
            </w:pPr>
            <w:r w:rsidRPr="00020619">
              <w:t>dB</w:t>
            </w:r>
          </w:p>
        </w:tc>
        <w:tc>
          <w:tcPr>
            <w:tcW w:w="1595" w:type="pct"/>
            <w:shd w:val="clear" w:color="auto" w:fill="auto"/>
          </w:tcPr>
          <w:p w14:paraId="45ED9A27" w14:textId="77777777" w:rsidR="003922FD" w:rsidRPr="00020619" w:rsidRDefault="003922FD" w:rsidP="007B3EA8">
            <w:pPr>
              <w:pStyle w:val="TAC"/>
            </w:pPr>
            <w:r w:rsidRPr="00020619">
              <w:t>0</w:t>
            </w:r>
          </w:p>
        </w:tc>
      </w:tr>
      <w:tr w:rsidR="003922FD" w:rsidRPr="00020619" w14:paraId="616E15D8" w14:textId="77777777" w:rsidTr="007B3EA8">
        <w:trPr>
          <w:trHeight w:val="188"/>
          <w:jc w:val="center"/>
        </w:trPr>
        <w:tc>
          <w:tcPr>
            <w:tcW w:w="1072" w:type="pct"/>
            <w:tcBorders>
              <w:top w:val="nil"/>
              <w:bottom w:val="nil"/>
            </w:tcBorders>
            <w:shd w:val="clear" w:color="auto" w:fill="auto"/>
          </w:tcPr>
          <w:p w14:paraId="6DF14480" w14:textId="77777777" w:rsidR="003922FD" w:rsidRPr="00020619" w:rsidRDefault="003922FD" w:rsidP="007B3EA8">
            <w:pPr>
              <w:pStyle w:val="TAL"/>
            </w:pPr>
          </w:p>
        </w:tc>
        <w:tc>
          <w:tcPr>
            <w:tcW w:w="1656" w:type="pct"/>
            <w:shd w:val="clear" w:color="auto" w:fill="auto"/>
          </w:tcPr>
          <w:p w14:paraId="5BDDE3C0" w14:textId="77777777" w:rsidR="003922FD" w:rsidRPr="00020619" w:rsidRDefault="003922FD" w:rsidP="007B3EA8">
            <w:pPr>
              <w:pStyle w:val="TAL"/>
            </w:pPr>
            <w:r w:rsidRPr="00020619">
              <w:t>Ratio of hypothetical PDCCH DMRS energy to average CSI-RS RE energy</w:t>
            </w:r>
          </w:p>
        </w:tc>
        <w:tc>
          <w:tcPr>
            <w:tcW w:w="677" w:type="pct"/>
            <w:shd w:val="clear" w:color="auto" w:fill="auto"/>
          </w:tcPr>
          <w:p w14:paraId="6A772353" w14:textId="77777777" w:rsidR="003922FD" w:rsidRPr="00020619" w:rsidRDefault="003922FD" w:rsidP="007B3EA8">
            <w:pPr>
              <w:pStyle w:val="TAC"/>
            </w:pPr>
            <w:r w:rsidRPr="00020619">
              <w:t>dB</w:t>
            </w:r>
          </w:p>
        </w:tc>
        <w:tc>
          <w:tcPr>
            <w:tcW w:w="1595" w:type="pct"/>
            <w:shd w:val="clear" w:color="auto" w:fill="auto"/>
          </w:tcPr>
          <w:p w14:paraId="77931A8A" w14:textId="77777777" w:rsidR="003922FD" w:rsidRPr="00020619" w:rsidRDefault="003922FD" w:rsidP="007B3EA8">
            <w:pPr>
              <w:pStyle w:val="TAC"/>
            </w:pPr>
            <w:r w:rsidRPr="00020619">
              <w:t>0</w:t>
            </w:r>
          </w:p>
        </w:tc>
      </w:tr>
      <w:tr w:rsidR="003922FD" w:rsidRPr="00020619" w14:paraId="2F374D17" w14:textId="77777777" w:rsidTr="007B3EA8">
        <w:trPr>
          <w:trHeight w:val="188"/>
          <w:jc w:val="center"/>
        </w:trPr>
        <w:tc>
          <w:tcPr>
            <w:tcW w:w="1072" w:type="pct"/>
            <w:tcBorders>
              <w:top w:val="nil"/>
              <w:bottom w:val="nil"/>
            </w:tcBorders>
            <w:shd w:val="clear" w:color="auto" w:fill="auto"/>
          </w:tcPr>
          <w:p w14:paraId="5748E718" w14:textId="77777777" w:rsidR="003922FD" w:rsidRPr="00020619" w:rsidRDefault="003922FD" w:rsidP="007B3EA8">
            <w:pPr>
              <w:pStyle w:val="TAL"/>
            </w:pPr>
          </w:p>
        </w:tc>
        <w:tc>
          <w:tcPr>
            <w:tcW w:w="1656" w:type="pct"/>
            <w:shd w:val="clear" w:color="auto" w:fill="auto"/>
            <w:vAlign w:val="center"/>
          </w:tcPr>
          <w:p w14:paraId="22D66594" w14:textId="77777777" w:rsidR="003922FD" w:rsidRPr="00020619" w:rsidRDefault="003922FD" w:rsidP="007B3EA8">
            <w:pPr>
              <w:pStyle w:val="TAL"/>
            </w:pPr>
            <w:r w:rsidRPr="00020619">
              <w:t>DMRS precoder granularity</w:t>
            </w:r>
          </w:p>
        </w:tc>
        <w:tc>
          <w:tcPr>
            <w:tcW w:w="677" w:type="pct"/>
            <w:shd w:val="clear" w:color="auto" w:fill="auto"/>
            <w:vAlign w:val="center"/>
          </w:tcPr>
          <w:p w14:paraId="16039AC9" w14:textId="77777777" w:rsidR="003922FD" w:rsidRPr="00020619" w:rsidRDefault="003922FD" w:rsidP="007B3EA8">
            <w:pPr>
              <w:pStyle w:val="TAC"/>
            </w:pPr>
          </w:p>
        </w:tc>
        <w:tc>
          <w:tcPr>
            <w:tcW w:w="1595" w:type="pct"/>
            <w:shd w:val="clear" w:color="auto" w:fill="auto"/>
          </w:tcPr>
          <w:p w14:paraId="2355D774" w14:textId="77777777" w:rsidR="003922FD" w:rsidRPr="00020619" w:rsidRDefault="003922FD" w:rsidP="007B3EA8">
            <w:pPr>
              <w:pStyle w:val="TAC"/>
            </w:pPr>
            <w:r w:rsidRPr="00020619">
              <w:t>REG bundle size</w:t>
            </w:r>
          </w:p>
        </w:tc>
      </w:tr>
      <w:tr w:rsidR="003922FD" w:rsidRPr="00020619" w14:paraId="2A9DB99E" w14:textId="77777777" w:rsidTr="007B3EA8">
        <w:trPr>
          <w:trHeight w:val="188"/>
          <w:jc w:val="center"/>
        </w:trPr>
        <w:tc>
          <w:tcPr>
            <w:tcW w:w="1072" w:type="pct"/>
            <w:tcBorders>
              <w:top w:val="nil"/>
            </w:tcBorders>
            <w:shd w:val="clear" w:color="auto" w:fill="auto"/>
          </w:tcPr>
          <w:p w14:paraId="77953DEC" w14:textId="77777777" w:rsidR="003922FD" w:rsidRPr="00020619" w:rsidRDefault="003922FD" w:rsidP="007B3EA8">
            <w:pPr>
              <w:pStyle w:val="TAL"/>
            </w:pPr>
          </w:p>
        </w:tc>
        <w:tc>
          <w:tcPr>
            <w:tcW w:w="1656" w:type="pct"/>
            <w:shd w:val="clear" w:color="auto" w:fill="auto"/>
            <w:vAlign w:val="center"/>
          </w:tcPr>
          <w:p w14:paraId="33758D62" w14:textId="77777777" w:rsidR="003922FD" w:rsidRPr="00020619" w:rsidRDefault="003922FD" w:rsidP="007B3EA8">
            <w:pPr>
              <w:pStyle w:val="TAL"/>
            </w:pPr>
            <w:r w:rsidRPr="00020619">
              <w:t>REG bundle size</w:t>
            </w:r>
          </w:p>
        </w:tc>
        <w:tc>
          <w:tcPr>
            <w:tcW w:w="677" w:type="pct"/>
            <w:shd w:val="clear" w:color="auto" w:fill="auto"/>
            <w:vAlign w:val="center"/>
          </w:tcPr>
          <w:p w14:paraId="3FBDABD0" w14:textId="77777777" w:rsidR="003922FD" w:rsidRPr="00020619" w:rsidRDefault="003922FD" w:rsidP="007B3EA8">
            <w:pPr>
              <w:pStyle w:val="TAC"/>
            </w:pPr>
          </w:p>
        </w:tc>
        <w:tc>
          <w:tcPr>
            <w:tcW w:w="1595" w:type="pct"/>
            <w:shd w:val="clear" w:color="auto" w:fill="auto"/>
          </w:tcPr>
          <w:p w14:paraId="6A7521C7" w14:textId="77777777" w:rsidR="003922FD" w:rsidRPr="00020619" w:rsidRDefault="003922FD" w:rsidP="007B3EA8">
            <w:pPr>
              <w:pStyle w:val="TAC"/>
            </w:pPr>
            <w:r w:rsidRPr="00020619">
              <w:t>6</w:t>
            </w:r>
          </w:p>
        </w:tc>
      </w:tr>
      <w:tr w:rsidR="003922FD" w:rsidRPr="00020619" w14:paraId="71940681" w14:textId="77777777" w:rsidTr="007B3EA8">
        <w:trPr>
          <w:trHeight w:val="176"/>
          <w:jc w:val="center"/>
        </w:trPr>
        <w:tc>
          <w:tcPr>
            <w:tcW w:w="2728" w:type="pct"/>
            <w:gridSpan w:val="2"/>
            <w:shd w:val="clear" w:color="auto" w:fill="auto"/>
          </w:tcPr>
          <w:p w14:paraId="7FE6B291" w14:textId="77777777" w:rsidR="003922FD" w:rsidRPr="00020619" w:rsidRDefault="003922FD" w:rsidP="007B3EA8">
            <w:pPr>
              <w:pStyle w:val="TAL"/>
            </w:pPr>
            <w:r w:rsidRPr="00020619">
              <w:t>DRX</w:t>
            </w:r>
          </w:p>
        </w:tc>
        <w:tc>
          <w:tcPr>
            <w:tcW w:w="677" w:type="pct"/>
            <w:shd w:val="clear" w:color="auto" w:fill="auto"/>
          </w:tcPr>
          <w:p w14:paraId="505D7284" w14:textId="77777777" w:rsidR="003922FD" w:rsidRPr="00020619" w:rsidRDefault="003922FD" w:rsidP="007B3EA8">
            <w:pPr>
              <w:pStyle w:val="TAC"/>
            </w:pPr>
          </w:p>
        </w:tc>
        <w:tc>
          <w:tcPr>
            <w:tcW w:w="1595" w:type="pct"/>
            <w:shd w:val="clear" w:color="auto" w:fill="auto"/>
          </w:tcPr>
          <w:p w14:paraId="2BFF05F3" w14:textId="77777777" w:rsidR="003922FD" w:rsidRPr="00020619" w:rsidRDefault="003922FD" w:rsidP="007B3EA8">
            <w:pPr>
              <w:pStyle w:val="TAC"/>
              <w:rPr>
                <w:i/>
                <w:iCs/>
              </w:rPr>
            </w:pPr>
            <w:r w:rsidRPr="00020619">
              <w:rPr>
                <w:i/>
                <w:iCs/>
              </w:rPr>
              <w:t>OFF</w:t>
            </w:r>
          </w:p>
        </w:tc>
      </w:tr>
      <w:tr w:rsidR="003922FD" w:rsidRPr="00020619" w14:paraId="533AFB20" w14:textId="77777777" w:rsidTr="007B3EA8">
        <w:trPr>
          <w:trHeight w:val="164"/>
          <w:jc w:val="center"/>
        </w:trPr>
        <w:tc>
          <w:tcPr>
            <w:tcW w:w="2728" w:type="pct"/>
            <w:gridSpan w:val="2"/>
            <w:shd w:val="clear" w:color="auto" w:fill="auto"/>
          </w:tcPr>
          <w:p w14:paraId="56CA6ACA" w14:textId="77777777" w:rsidR="003922FD" w:rsidRPr="00020619" w:rsidRDefault="003922FD" w:rsidP="007B3EA8">
            <w:pPr>
              <w:pStyle w:val="TAL"/>
            </w:pPr>
            <w:r w:rsidRPr="00020619">
              <w:t xml:space="preserve">Gap pattern ID </w:t>
            </w:r>
          </w:p>
        </w:tc>
        <w:tc>
          <w:tcPr>
            <w:tcW w:w="677" w:type="pct"/>
            <w:shd w:val="clear" w:color="auto" w:fill="auto"/>
          </w:tcPr>
          <w:p w14:paraId="2E6F9ED3" w14:textId="77777777" w:rsidR="003922FD" w:rsidRPr="00020619" w:rsidRDefault="003922FD" w:rsidP="007B3EA8">
            <w:pPr>
              <w:pStyle w:val="TAC"/>
            </w:pPr>
          </w:p>
        </w:tc>
        <w:tc>
          <w:tcPr>
            <w:tcW w:w="1595" w:type="pct"/>
            <w:shd w:val="clear" w:color="auto" w:fill="auto"/>
          </w:tcPr>
          <w:p w14:paraId="0B2CDD85" w14:textId="77777777" w:rsidR="003922FD" w:rsidRPr="00020619" w:rsidRDefault="003922FD" w:rsidP="007B3EA8">
            <w:pPr>
              <w:pStyle w:val="TAC"/>
              <w:rPr>
                <w:iCs/>
              </w:rPr>
            </w:pPr>
            <w:r w:rsidRPr="00020619">
              <w:rPr>
                <w:iCs/>
              </w:rPr>
              <w:t>N.A.</w:t>
            </w:r>
          </w:p>
        </w:tc>
      </w:tr>
      <w:tr w:rsidR="003922FD" w:rsidRPr="00020619" w14:paraId="33BD11DF" w14:textId="77777777" w:rsidTr="007B3EA8">
        <w:trPr>
          <w:trHeight w:val="50"/>
          <w:jc w:val="center"/>
        </w:trPr>
        <w:tc>
          <w:tcPr>
            <w:tcW w:w="2728" w:type="pct"/>
            <w:gridSpan w:val="2"/>
            <w:shd w:val="clear" w:color="auto" w:fill="auto"/>
          </w:tcPr>
          <w:p w14:paraId="18C0E33A" w14:textId="77777777" w:rsidR="003922FD" w:rsidRPr="00020619" w:rsidRDefault="003922FD" w:rsidP="007B3EA8">
            <w:pPr>
              <w:pStyle w:val="TAL"/>
            </w:pPr>
            <w:r w:rsidRPr="00020619">
              <w:t>Layer 3 filtering</w:t>
            </w:r>
          </w:p>
        </w:tc>
        <w:tc>
          <w:tcPr>
            <w:tcW w:w="677" w:type="pct"/>
            <w:shd w:val="clear" w:color="auto" w:fill="auto"/>
          </w:tcPr>
          <w:p w14:paraId="3AD9F16D" w14:textId="77777777" w:rsidR="003922FD" w:rsidRPr="00020619" w:rsidRDefault="003922FD" w:rsidP="007B3EA8">
            <w:pPr>
              <w:pStyle w:val="TAC"/>
            </w:pPr>
          </w:p>
        </w:tc>
        <w:tc>
          <w:tcPr>
            <w:tcW w:w="1595" w:type="pct"/>
            <w:shd w:val="clear" w:color="auto" w:fill="auto"/>
          </w:tcPr>
          <w:p w14:paraId="560FB5C4" w14:textId="77777777" w:rsidR="003922FD" w:rsidRPr="00020619" w:rsidRDefault="003922FD" w:rsidP="007B3EA8">
            <w:pPr>
              <w:pStyle w:val="TAC"/>
            </w:pPr>
            <w:r w:rsidRPr="00020619">
              <w:rPr>
                <w:i/>
                <w:iCs/>
              </w:rPr>
              <w:t>Enabled</w:t>
            </w:r>
          </w:p>
        </w:tc>
      </w:tr>
      <w:tr w:rsidR="003922FD" w:rsidRPr="00020619" w14:paraId="70E545E3" w14:textId="77777777" w:rsidTr="007B3EA8">
        <w:trPr>
          <w:trHeight w:val="164"/>
          <w:jc w:val="center"/>
        </w:trPr>
        <w:tc>
          <w:tcPr>
            <w:tcW w:w="2728" w:type="pct"/>
            <w:gridSpan w:val="2"/>
            <w:shd w:val="clear" w:color="auto" w:fill="auto"/>
          </w:tcPr>
          <w:p w14:paraId="7763608A" w14:textId="77777777" w:rsidR="003922FD" w:rsidRPr="00020619" w:rsidRDefault="003922FD" w:rsidP="007B3EA8">
            <w:pPr>
              <w:pStyle w:val="TAL"/>
            </w:pPr>
            <w:r w:rsidRPr="00020619">
              <w:t>T310 timer</w:t>
            </w:r>
          </w:p>
        </w:tc>
        <w:tc>
          <w:tcPr>
            <w:tcW w:w="677" w:type="pct"/>
            <w:shd w:val="clear" w:color="auto" w:fill="auto"/>
          </w:tcPr>
          <w:p w14:paraId="3A7B87BE" w14:textId="77777777" w:rsidR="003922FD" w:rsidRPr="00020619" w:rsidRDefault="003922FD" w:rsidP="007B3EA8">
            <w:pPr>
              <w:pStyle w:val="TAC"/>
              <w:rPr>
                <w:iCs/>
              </w:rPr>
            </w:pPr>
            <w:proofErr w:type="spellStart"/>
            <w:r w:rsidRPr="00020619">
              <w:rPr>
                <w:iCs/>
              </w:rPr>
              <w:t>ms</w:t>
            </w:r>
            <w:proofErr w:type="spellEnd"/>
          </w:p>
        </w:tc>
        <w:tc>
          <w:tcPr>
            <w:tcW w:w="1595" w:type="pct"/>
            <w:shd w:val="clear" w:color="auto" w:fill="auto"/>
          </w:tcPr>
          <w:p w14:paraId="3013565F" w14:textId="77777777" w:rsidR="003922FD" w:rsidRPr="00020619" w:rsidRDefault="003922FD" w:rsidP="007B3EA8">
            <w:pPr>
              <w:pStyle w:val="TAC"/>
              <w:rPr>
                <w:i/>
                <w:iCs/>
              </w:rPr>
            </w:pPr>
            <w:r w:rsidRPr="00020619">
              <w:rPr>
                <w:iCs/>
              </w:rPr>
              <w:t>2000</w:t>
            </w:r>
          </w:p>
        </w:tc>
      </w:tr>
      <w:tr w:rsidR="003922FD" w:rsidRPr="00020619" w14:paraId="27C26DDA" w14:textId="77777777" w:rsidTr="007B3EA8">
        <w:trPr>
          <w:trHeight w:val="164"/>
          <w:jc w:val="center"/>
        </w:trPr>
        <w:tc>
          <w:tcPr>
            <w:tcW w:w="2728" w:type="pct"/>
            <w:gridSpan w:val="2"/>
            <w:shd w:val="clear" w:color="auto" w:fill="auto"/>
          </w:tcPr>
          <w:p w14:paraId="26B70B54" w14:textId="77777777" w:rsidR="003922FD" w:rsidRPr="00020619" w:rsidRDefault="003922FD" w:rsidP="007B3EA8">
            <w:pPr>
              <w:pStyle w:val="TAL"/>
            </w:pPr>
            <w:r w:rsidRPr="00020619">
              <w:t>T311 timer</w:t>
            </w:r>
          </w:p>
        </w:tc>
        <w:tc>
          <w:tcPr>
            <w:tcW w:w="677" w:type="pct"/>
            <w:shd w:val="clear" w:color="auto" w:fill="auto"/>
          </w:tcPr>
          <w:p w14:paraId="573A64B7" w14:textId="77777777" w:rsidR="003922FD" w:rsidRPr="00020619" w:rsidRDefault="003922FD" w:rsidP="007B3EA8">
            <w:pPr>
              <w:pStyle w:val="TAC"/>
              <w:rPr>
                <w:iCs/>
              </w:rPr>
            </w:pPr>
            <w:proofErr w:type="spellStart"/>
            <w:r w:rsidRPr="00020619">
              <w:t>ms</w:t>
            </w:r>
            <w:proofErr w:type="spellEnd"/>
          </w:p>
        </w:tc>
        <w:tc>
          <w:tcPr>
            <w:tcW w:w="1595" w:type="pct"/>
            <w:shd w:val="clear" w:color="auto" w:fill="auto"/>
          </w:tcPr>
          <w:p w14:paraId="76369A17" w14:textId="77777777" w:rsidR="003922FD" w:rsidRPr="00020619" w:rsidRDefault="003922FD" w:rsidP="007B3EA8">
            <w:pPr>
              <w:pStyle w:val="TAC"/>
              <w:rPr>
                <w:i/>
                <w:iCs/>
              </w:rPr>
            </w:pPr>
            <w:r w:rsidRPr="00020619">
              <w:t>1000</w:t>
            </w:r>
          </w:p>
        </w:tc>
      </w:tr>
      <w:tr w:rsidR="003922FD" w:rsidRPr="00020619" w14:paraId="47129267" w14:textId="77777777" w:rsidTr="007B3EA8">
        <w:trPr>
          <w:trHeight w:val="164"/>
          <w:jc w:val="center"/>
        </w:trPr>
        <w:tc>
          <w:tcPr>
            <w:tcW w:w="2728" w:type="pct"/>
            <w:gridSpan w:val="2"/>
            <w:shd w:val="clear" w:color="auto" w:fill="auto"/>
          </w:tcPr>
          <w:p w14:paraId="68FD03A8" w14:textId="77777777" w:rsidR="003922FD" w:rsidRPr="00020619" w:rsidRDefault="003922FD" w:rsidP="007B3EA8">
            <w:pPr>
              <w:pStyle w:val="TAL"/>
            </w:pPr>
            <w:r w:rsidRPr="00020619">
              <w:t>N310</w:t>
            </w:r>
          </w:p>
        </w:tc>
        <w:tc>
          <w:tcPr>
            <w:tcW w:w="677" w:type="pct"/>
            <w:shd w:val="clear" w:color="auto" w:fill="auto"/>
          </w:tcPr>
          <w:p w14:paraId="4D823E77" w14:textId="77777777" w:rsidR="003922FD" w:rsidRPr="00020619" w:rsidRDefault="003922FD" w:rsidP="007B3EA8">
            <w:pPr>
              <w:pStyle w:val="TAC"/>
            </w:pPr>
          </w:p>
        </w:tc>
        <w:tc>
          <w:tcPr>
            <w:tcW w:w="1595" w:type="pct"/>
            <w:shd w:val="clear" w:color="auto" w:fill="auto"/>
          </w:tcPr>
          <w:p w14:paraId="18A32D6E" w14:textId="77777777" w:rsidR="003922FD" w:rsidRPr="00020619" w:rsidRDefault="003922FD" w:rsidP="007B3EA8">
            <w:pPr>
              <w:pStyle w:val="TAC"/>
            </w:pPr>
            <w:r w:rsidRPr="00020619">
              <w:t>1</w:t>
            </w:r>
          </w:p>
        </w:tc>
      </w:tr>
      <w:tr w:rsidR="003922FD" w:rsidRPr="00020619" w14:paraId="52EAA636" w14:textId="77777777" w:rsidTr="007B3EA8">
        <w:trPr>
          <w:trHeight w:val="164"/>
          <w:jc w:val="center"/>
        </w:trPr>
        <w:tc>
          <w:tcPr>
            <w:tcW w:w="2728" w:type="pct"/>
            <w:gridSpan w:val="2"/>
            <w:shd w:val="clear" w:color="auto" w:fill="auto"/>
          </w:tcPr>
          <w:p w14:paraId="2E875129" w14:textId="77777777" w:rsidR="003922FD" w:rsidRPr="00020619" w:rsidRDefault="003922FD" w:rsidP="007B3EA8">
            <w:pPr>
              <w:pStyle w:val="TAL"/>
            </w:pPr>
            <w:r w:rsidRPr="00020619">
              <w:t>N311</w:t>
            </w:r>
          </w:p>
        </w:tc>
        <w:tc>
          <w:tcPr>
            <w:tcW w:w="677" w:type="pct"/>
            <w:tcBorders>
              <w:bottom w:val="single" w:sz="4" w:space="0" w:color="auto"/>
            </w:tcBorders>
            <w:shd w:val="clear" w:color="auto" w:fill="auto"/>
          </w:tcPr>
          <w:p w14:paraId="18416046" w14:textId="77777777" w:rsidR="003922FD" w:rsidRPr="00020619" w:rsidRDefault="003922FD" w:rsidP="007B3EA8">
            <w:pPr>
              <w:pStyle w:val="TAC"/>
            </w:pPr>
          </w:p>
        </w:tc>
        <w:tc>
          <w:tcPr>
            <w:tcW w:w="1595" w:type="pct"/>
            <w:shd w:val="clear" w:color="auto" w:fill="auto"/>
          </w:tcPr>
          <w:p w14:paraId="1F1710C2" w14:textId="77777777" w:rsidR="003922FD" w:rsidRPr="00020619" w:rsidRDefault="003922FD" w:rsidP="007B3EA8">
            <w:pPr>
              <w:pStyle w:val="TAC"/>
            </w:pPr>
            <w:r w:rsidRPr="00020619">
              <w:t>1</w:t>
            </w:r>
          </w:p>
        </w:tc>
      </w:tr>
      <w:tr w:rsidR="003922FD" w:rsidRPr="00020619" w14:paraId="252EAE98" w14:textId="77777777" w:rsidTr="007B3EA8">
        <w:trPr>
          <w:trHeight w:val="50"/>
          <w:jc w:val="center"/>
        </w:trPr>
        <w:tc>
          <w:tcPr>
            <w:tcW w:w="1072" w:type="pct"/>
            <w:tcBorders>
              <w:bottom w:val="nil"/>
            </w:tcBorders>
            <w:shd w:val="clear" w:color="auto" w:fill="auto"/>
          </w:tcPr>
          <w:p w14:paraId="0EF74741" w14:textId="77777777" w:rsidR="003922FD" w:rsidRPr="00020619" w:rsidRDefault="003922FD" w:rsidP="007B3EA8">
            <w:pPr>
              <w:pStyle w:val="TAL"/>
            </w:pPr>
            <w:r w:rsidRPr="00020619">
              <w:t>CSI-RS configuration for CSI reporting</w:t>
            </w:r>
          </w:p>
        </w:tc>
        <w:tc>
          <w:tcPr>
            <w:tcW w:w="1656" w:type="pct"/>
            <w:shd w:val="clear" w:color="auto" w:fill="auto"/>
          </w:tcPr>
          <w:p w14:paraId="3F752FBA" w14:textId="77777777" w:rsidR="003922FD" w:rsidRPr="00020619" w:rsidRDefault="003922FD" w:rsidP="007B3EA8">
            <w:pPr>
              <w:pStyle w:val="TAL"/>
            </w:pPr>
            <w:r w:rsidRPr="00020619">
              <w:t>Config 1</w:t>
            </w:r>
            <w:r>
              <w:t>,4</w:t>
            </w:r>
          </w:p>
        </w:tc>
        <w:tc>
          <w:tcPr>
            <w:tcW w:w="677" w:type="pct"/>
            <w:tcBorders>
              <w:bottom w:val="nil"/>
            </w:tcBorders>
            <w:shd w:val="clear" w:color="auto" w:fill="auto"/>
          </w:tcPr>
          <w:p w14:paraId="0DB4C55F" w14:textId="77777777" w:rsidR="003922FD" w:rsidRPr="00020619" w:rsidRDefault="003922FD" w:rsidP="007B3EA8">
            <w:pPr>
              <w:pStyle w:val="TAC"/>
            </w:pPr>
          </w:p>
        </w:tc>
        <w:tc>
          <w:tcPr>
            <w:tcW w:w="1595" w:type="pct"/>
            <w:shd w:val="clear" w:color="auto" w:fill="auto"/>
          </w:tcPr>
          <w:p w14:paraId="6B0475F8" w14:textId="77777777" w:rsidR="003922FD" w:rsidRPr="00020619" w:rsidRDefault="003922FD" w:rsidP="007B3EA8">
            <w:pPr>
              <w:pStyle w:val="TAC"/>
            </w:pPr>
            <w:r w:rsidRPr="00020619">
              <w:t xml:space="preserve">CSI-RS.1.1 FDD </w:t>
            </w:r>
          </w:p>
        </w:tc>
      </w:tr>
      <w:tr w:rsidR="003922FD" w:rsidRPr="00020619" w14:paraId="4138B19E" w14:textId="77777777" w:rsidTr="007B3EA8">
        <w:trPr>
          <w:trHeight w:val="50"/>
          <w:jc w:val="center"/>
        </w:trPr>
        <w:tc>
          <w:tcPr>
            <w:tcW w:w="1072" w:type="pct"/>
            <w:tcBorders>
              <w:top w:val="nil"/>
              <w:bottom w:val="nil"/>
            </w:tcBorders>
            <w:shd w:val="clear" w:color="auto" w:fill="auto"/>
          </w:tcPr>
          <w:p w14:paraId="0AECCEAB" w14:textId="77777777" w:rsidR="003922FD" w:rsidRPr="00020619" w:rsidRDefault="003922FD" w:rsidP="007B3EA8">
            <w:pPr>
              <w:pStyle w:val="TAL"/>
            </w:pPr>
          </w:p>
        </w:tc>
        <w:tc>
          <w:tcPr>
            <w:tcW w:w="1656" w:type="pct"/>
            <w:shd w:val="clear" w:color="auto" w:fill="auto"/>
          </w:tcPr>
          <w:p w14:paraId="39C13A9B"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44F226E6" w14:textId="77777777" w:rsidR="003922FD" w:rsidRPr="00020619" w:rsidRDefault="003922FD" w:rsidP="007B3EA8">
            <w:pPr>
              <w:pStyle w:val="TAC"/>
            </w:pPr>
          </w:p>
        </w:tc>
        <w:tc>
          <w:tcPr>
            <w:tcW w:w="1595" w:type="pct"/>
            <w:shd w:val="clear" w:color="auto" w:fill="auto"/>
          </w:tcPr>
          <w:p w14:paraId="18CB1030" w14:textId="77777777" w:rsidR="003922FD" w:rsidRPr="00020619" w:rsidRDefault="003922FD" w:rsidP="007B3EA8">
            <w:pPr>
              <w:pStyle w:val="TAC"/>
            </w:pPr>
            <w:r w:rsidRPr="00020619">
              <w:t>CSI-RS.1.1 TDD</w:t>
            </w:r>
          </w:p>
        </w:tc>
      </w:tr>
      <w:tr w:rsidR="003922FD" w:rsidRPr="00020619" w14:paraId="532FD55E" w14:textId="77777777" w:rsidTr="007B3EA8">
        <w:trPr>
          <w:trHeight w:val="50"/>
          <w:jc w:val="center"/>
        </w:trPr>
        <w:tc>
          <w:tcPr>
            <w:tcW w:w="1072" w:type="pct"/>
            <w:tcBorders>
              <w:top w:val="nil"/>
            </w:tcBorders>
            <w:shd w:val="clear" w:color="auto" w:fill="auto"/>
          </w:tcPr>
          <w:p w14:paraId="3702CC5F" w14:textId="77777777" w:rsidR="003922FD" w:rsidRPr="00020619" w:rsidRDefault="003922FD" w:rsidP="007B3EA8">
            <w:pPr>
              <w:pStyle w:val="TAL"/>
            </w:pPr>
          </w:p>
        </w:tc>
        <w:tc>
          <w:tcPr>
            <w:tcW w:w="1656" w:type="pct"/>
            <w:shd w:val="clear" w:color="auto" w:fill="auto"/>
          </w:tcPr>
          <w:p w14:paraId="0167276A" w14:textId="77777777" w:rsidR="003922FD" w:rsidRPr="00020619" w:rsidRDefault="003922FD" w:rsidP="007B3EA8">
            <w:pPr>
              <w:pStyle w:val="TAL"/>
            </w:pPr>
            <w:r w:rsidRPr="00020619">
              <w:t>Config 3</w:t>
            </w:r>
          </w:p>
        </w:tc>
        <w:tc>
          <w:tcPr>
            <w:tcW w:w="677" w:type="pct"/>
            <w:tcBorders>
              <w:top w:val="nil"/>
            </w:tcBorders>
            <w:shd w:val="clear" w:color="auto" w:fill="auto"/>
          </w:tcPr>
          <w:p w14:paraId="6D5FCB3F" w14:textId="77777777" w:rsidR="003922FD" w:rsidRPr="00020619" w:rsidRDefault="003922FD" w:rsidP="007B3EA8">
            <w:pPr>
              <w:pStyle w:val="TAC"/>
            </w:pPr>
          </w:p>
        </w:tc>
        <w:tc>
          <w:tcPr>
            <w:tcW w:w="1595" w:type="pct"/>
            <w:shd w:val="clear" w:color="auto" w:fill="auto"/>
          </w:tcPr>
          <w:p w14:paraId="0F052381" w14:textId="77777777" w:rsidR="003922FD" w:rsidRPr="00020619" w:rsidRDefault="003922FD" w:rsidP="007B3EA8">
            <w:pPr>
              <w:pStyle w:val="TAC"/>
            </w:pPr>
            <w:r w:rsidRPr="00020619">
              <w:t>CSI-RS.2.1 TDD</w:t>
            </w:r>
          </w:p>
        </w:tc>
      </w:tr>
      <w:tr w:rsidR="003922FD" w:rsidRPr="00020619" w14:paraId="1B65BC16" w14:textId="77777777" w:rsidTr="007B3EA8">
        <w:trPr>
          <w:trHeight w:val="164"/>
          <w:jc w:val="center"/>
        </w:trPr>
        <w:tc>
          <w:tcPr>
            <w:tcW w:w="2728" w:type="pct"/>
            <w:gridSpan w:val="2"/>
            <w:shd w:val="clear" w:color="auto" w:fill="auto"/>
          </w:tcPr>
          <w:p w14:paraId="6D195841" w14:textId="77777777" w:rsidR="003922FD" w:rsidRPr="00020619" w:rsidRDefault="003922FD" w:rsidP="007B3EA8">
            <w:pPr>
              <w:pStyle w:val="TAL"/>
            </w:pPr>
            <w:r w:rsidRPr="00020619">
              <w:t>T1</w:t>
            </w:r>
          </w:p>
        </w:tc>
        <w:tc>
          <w:tcPr>
            <w:tcW w:w="677" w:type="pct"/>
            <w:shd w:val="clear" w:color="auto" w:fill="auto"/>
          </w:tcPr>
          <w:p w14:paraId="005B9F0B" w14:textId="77777777" w:rsidR="003922FD" w:rsidRPr="00020619" w:rsidRDefault="003922FD" w:rsidP="007B3EA8">
            <w:pPr>
              <w:pStyle w:val="TAC"/>
            </w:pPr>
            <w:r w:rsidRPr="00020619">
              <w:t>s</w:t>
            </w:r>
          </w:p>
        </w:tc>
        <w:tc>
          <w:tcPr>
            <w:tcW w:w="1595" w:type="pct"/>
            <w:shd w:val="clear" w:color="auto" w:fill="auto"/>
          </w:tcPr>
          <w:p w14:paraId="55F10BFD" w14:textId="77777777" w:rsidR="003922FD" w:rsidRPr="00020619" w:rsidRDefault="003922FD" w:rsidP="007B3EA8">
            <w:pPr>
              <w:pStyle w:val="TAC"/>
            </w:pPr>
            <w:r w:rsidRPr="00020619">
              <w:t>0.2</w:t>
            </w:r>
          </w:p>
        </w:tc>
      </w:tr>
      <w:tr w:rsidR="003922FD" w:rsidRPr="00020619" w14:paraId="5314D48A" w14:textId="77777777" w:rsidTr="007B3EA8">
        <w:trPr>
          <w:trHeight w:val="176"/>
          <w:jc w:val="center"/>
        </w:trPr>
        <w:tc>
          <w:tcPr>
            <w:tcW w:w="2728" w:type="pct"/>
            <w:gridSpan w:val="2"/>
            <w:shd w:val="clear" w:color="auto" w:fill="auto"/>
          </w:tcPr>
          <w:p w14:paraId="28ED4B52" w14:textId="77777777" w:rsidR="003922FD" w:rsidRPr="00020619" w:rsidRDefault="003922FD" w:rsidP="007B3EA8">
            <w:pPr>
              <w:pStyle w:val="TAL"/>
            </w:pPr>
            <w:r w:rsidRPr="00020619">
              <w:t>T2</w:t>
            </w:r>
          </w:p>
        </w:tc>
        <w:tc>
          <w:tcPr>
            <w:tcW w:w="677" w:type="pct"/>
            <w:shd w:val="clear" w:color="auto" w:fill="auto"/>
          </w:tcPr>
          <w:p w14:paraId="326F4C87" w14:textId="77777777" w:rsidR="003922FD" w:rsidRPr="00020619" w:rsidRDefault="003922FD" w:rsidP="007B3EA8">
            <w:pPr>
              <w:pStyle w:val="TAC"/>
            </w:pPr>
            <w:r w:rsidRPr="00020619">
              <w:t>s</w:t>
            </w:r>
          </w:p>
        </w:tc>
        <w:tc>
          <w:tcPr>
            <w:tcW w:w="1595" w:type="pct"/>
            <w:shd w:val="clear" w:color="auto" w:fill="auto"/>
          </w:tcPr>
          <w:p w14:paraId="72D7924F" w14:textId="77777777" w:rsidR="003922FD" w:rsidRPr="00020619" w:rsidRDefault="003922FD" w:rsidP="007B3EA8">
            <w:pPr>
              <w:pStyle w:val="TAC"/>
            </w:pPr>
            <w:r w:rsidRPr="00020619">
              <w:t>0.2</w:t>
            </w:r>
          </w:p>
        </w:tc>
      </w:tr>
      <w:tr w:rsidR="003922FD" w:rsidRPr="00020619" w14:paraId="542AACCF" w14:textId="77777777" w:rsidTr="007B3EA8">
        <w:trPr>
          <w:trHeight w:val="164"/>
          <w:jc w:val="center"/>
        </w:trPr>
        <w:tc>
          <w:tcPr>
            <w:tcW w:w="2728" w:type="pct"/>
            <w:gridSpan w:val="2"/>
            <w:shd w:val="clear" w:color="auto" w:fill="auto"/>
          </w:tcPr>
          <w:p w14:paraId="612A8514" w14:textId="77777777" w:rsidR="003922FD" w:rsidRPr="00020619" w:rsidRDefault="003922FD" w:rsidP="007B3EA8">
            <w:pPr>
              <w:pStyle w:val="TAL"/>
            </w:pPr>
            <w:r w:rsidRPr="00020619">
              <w:t>T3</w:t>
            </w:r>
          </w:p>
        </w:tc>
        <w:tc>
          <w:tcPr>
            <w:tcW w:w="677" w:type="pct"/>
            <w:shd w:val="clear" w:color="auto" w:fill="auto"/>
          </w:tcPr>
          <w:p w14:paraId="37402D07" w14:textId="77777777" w:rsidR="003922FD" w:rsidRPr="00020619" w:rsidRDefault="003922FD" w:rsidP="007B3EA8">
            <w:pPr>
              <w:pStyle w:val="TAC"/>
            </w:pPr>
            <w:r w:rsidRPr="00020619">
              <w:t>s</w:t>
            </w:r>
          </w:p>
        </w:tc>
        <w:tc>
          <w:tcPr>
            <w:tcW w:w="1595" w:type="pct"/>
            <w:shd w:val="clear" w:color="auto" w:fill="auto"/>
          </w:tcPr>
          <w:p w14:paraId="340C3A70" w14:textId="77777777" w:rsidR="003922FD" w:rsidRPr="00020619" w:rsidRDefault="003922FD" w:rsidP="007B3EA8">
            <w:pPr>
              <w:pStyle w:val="TAC"/>
            </w:pPr>
            <w:r w:rsidRPr="00020619">
              <w:t>0.8</w:t>
            </w:r>
            <w:r>
              <w:t>4</w:t>
            </w:r>
          </w:p>
        </w:tc>
      </w:tr>
      <w:tr w:rsidR="003922FD" w:rsidRPr="00020619" w14:paraId="577D5AE8" w14:textId="77777777" w:rsidTr="007B3EA8">
        <w:trPr>
          <w:trHeight w:val="164"/>
          <w:jc w:val="center"/>
        </w:trPr>
        <w:tc>
          <w:tcPr>
            <w:tcW w:w="2728" w:type="pct"/>
            <w:gridSpan w:val="2"/>
            <w:shd w:val="clear" w:color="auto" w:fill="auto"/>
          </w:tcPr>
          <w:p w14:paraId="04345E0A" w14:textId="77777777" w:rsidR="003922FD" w:rsidRPr="00020619" w:rsidRDefault="003922FD" w:rsidP="007B3EA8">
            <w:pPr>
              <w:pStyle w:val="TAL"/>
            </w:pPr>
            <w:r w:rsidRPr="00020619">
              <w:t>T4</w:t>
            </w:r>
          </w:p>
        </w:tc>
        <w:tc>
          <w:tcPr>
            <w:tcW w:w="677" w:type="pct"/>
            <w:shd w:val="clear" w:color="auto" w:fill="auto"/>
          </w:tcPr>
          <w:p w14:paraId="68085B21" w14:textId="77777777" w:rsidR="003922FD" w:rsidRPr="00020619" w:rsidRDefault="003922FD" w:rsidP="007B3EA8">
            <w:pPr>
              <w:pStyle w:val="TAC"/>
            </w:pPr>
            <w:r w:rsidRPr="00020619">
              <w:t>s</w:t>
            </w:r>
          </w:p>
        </w:tc>
        <w:tc>
          <w:tcPr>
            <w:tcW w:w="1595" w:type="pct"/>
            <w:shd w:val="clear" w:color="auto" w:fill="auto"/>
          </w:tcPr>
          <w:p w14:paraId="239CF55B" w14:textId="77777777" w:rsidR="003922FD" w:rsidRPr="00020619" w:rsidRDefault="003922FD" w:rsidP="007B3EA8">
            <w:pPr>
              <w:pStyle w:val="TAC"/>
            </w:pPr>
            <w:r w:rsidRPr="00020619">
              <w:t>0.2</w:t>
            </w:r>
          </w:p>
        </w:tc>
      </w:tr>
      <w:tr w:rsidR="003922FD" w:rsidRPr="00020619" w14:paraId="33CC7FF8" w14:textId="77777777" w:rsidTr="007B3EA8">
        <w:trPr>
          <w:trHeight w:val="164"/>
          <w:jc w:val="center"/>
        </w:trPr>
        <w:tc>
          <w:tcPr>
            <w:tcW w:w="2728" w:type="pct"/>
            <w:gridSpan w:val="2"/>
            <w:shd w:val="clear" w:color="auto" w:fill="auto"/>
          </w:tcPr>
          <w:p w14:paraId="7F154E9E" w14:textId="77777777" w:rsidR="003922FD" w:rsidRPr="00020619" w:rsidRDefault="003922FD" w:rsidP="007B3EA8">
            <w:pPr>
              <w:pStyle w:val="TAL"/>
            </w:pPr>
            <w:r w:rsidRPr="00020619">
              <w:t>T5</w:t>
            </w:r>
          </w:p>
        </w:tc>
        <w:tc>
          <w:tcPr>
            <w:tcW w:w="677" w:type="pct"/>
            <w:shd w:val="clear" w:color="auto" w:fill="auto"/>
          </w:tcPr>
          <w:p w14:paraId="6F760984" w14:textId="77777777" w:rsidR="003922FD" w:rsidRPr="00020619" w:rsidRDefault="003922FD" w:rsidP="007B3EA8">
            <w:pPr>
              <w:pStyle w:val="TAC"/>
            </w:pPr>
            <w:r w:rsidRPr="00020619">
              <w:t>s</w:t>
            </w:r>
          </w:p>
        </w:tc>
        <w:tc>
          <w:tcPr>
            <w:tcW w:w="1595" w:type="pct"/>
            <w:shd w:val="clear" w:color="auto" w:fill="auto"/>
          </w:tcPr>
          <w:p w14:paraId="1E58128D" w14:textId="77777777" w:rsidR="003922FD" w:rsidRPr="00020619" w:rsidRDefault="003922FD" w:rsidP="007B3EA8">
            <w:pPr>
              <w:pStyle w:val="TAC"/>
            </w:pPr>
            <w:r>
              <w:t>1.88</w:t>
            </w:r>
          </w:p>
        </w:tc>
      </w:tr>
      <w:tr w:rsidR="003922FD" w:rsidRPr="00020619" w14:paraId="1B1D2BAC" w14:textId="77777777" w:rsidTr="007B3EA8">
        <w:trPr>
          <w:trHeight w:val="164"/>
          <w:jc w:val="center"/>
        </w:trPr>
        <w:tc>
          <w:tcPr>
            <w:tcW w:w="2728" w:type="pct"/>
            <w:gridSpan w:val="2"/>
            <w:shd w:val="clear" w:color="auto" w:fill="auto"/>
          </w:tcPr>
          <w:p w14:paraId="47561147" w14:textId="77777777" w:rsidR="003922FD" w:rsidRPr="00020619" w:rsidRDefault="003922FD" w:rsidP="007B3EA8">
            <w:pPr>
              <w:pStyle w:val="TAL"/>
            </w:pPr>
            <w:r w:rsidRPr="00020619">
              <w:t>T6</w:t>
            </w:r>
          </w:p>
        </w:tc>
        <w:tc>
          <w:tcPr>
            <w:tcW w:w="677" w:type="pct"/>
            <w:shd w:val="clear" w:color="auto" w:fill="auto"/>
          </w:tcPr>
          <w:p w14:paraId="4BE1B5DF" w14:textId="77777777" w:rsidR="003922FD" w:rsidRPr="00020619" w:rsidRDefault="003922FD" w:rsidP="007B3EA8">
            <w:pPr>
              <w:pStyle w:val="TAC"/>
            </w:pPr>
            <w:r w:rsidRPr="00020619">
              <w:t>s</w:t>
            </w:r>
          </w:p>
        </w:tc>
        <w:tc>
          <w:tcPr>
            <w:tcW w:w="1595" w:type="pct"/>
            <w:shd w:val="clear" w:color="auto" w:fill="auto"/>
          </w:tcPr>
          <w:p w14:paraId="2D0B0720" w14:textId="77777777" w:rsidR="003922FD" w:rsidRPr="00020619" w:rsidRDefault="003922FD" w:rsidP="007B3EA8">
            <w:pPr>
              <w:pStyle w:val="TAC"/>
            </w:pPr>
            <w:r>
              <w:t>1.84</w:t>
            </w:r>
          </w:p>
        </w:tc>
      </w:tr>
      <w:tr w:rsidR="003922FD" w:rsidRPr="00020619" w14:paraId="16B5FC4F" w14:textId="77777777" w:rsidTr="007B3EA8">
        <w:trPr>
          <w:trHeight w:val="50"/>
          <w:jc w:val="center"/>
        </w:trPr>
        <w:tc>
          <w:tcPr>
            <w:tcW w:w="5000" w:type="pct"/>
            <w:gridSpan w:val="4"/>
          </w:tcPr>
          <w:p w14:paraId="49211F2E" w14:textId="77777777" w:rsidR="003922FD" w:rsidRPr="00020619" w:rsidRDefault="003922FD" w:rsidP="007B3EA8">
            <w:pPr>
              <w:pStyle w:val="TAN"/>
            </w:pPr>
            <w:r w:rsidRPr="00020619">
              <w:t>Note 1:</w:t>
            </w:r>
            <w:r w:rsidRPr="00020619">
              <w:tab/>
              <w:t>UE-specific PDCCH is not transmitted after T1 starts.</w:t>
            </w:r>
          </w:p>
        </w:tc>
      </w:tr>
    </w:tbl>
    <w:p w14:paraId="5E9D18F2" w14:textId="77777777" w:rsidR="003922FD" w:rsidRPr="00020619" w:rsidRDefault="003922FD" w:rsidP="003922FD"/>
    <w:p w14:paraId="4BD2E93C" w14:textId="77777777" w:rsidR="003922FD" w:rsidRDefault="003922FD" w:rsidP="003922FD">
      <w:pPr>
        <w:pStyle w:val="TH"/>
      </w:pPr>
      <w:r w:rsidRPr="00020619">
        <w:lastRenderedPageBreak/>
        <w:t>Table A.16.5.1.11.1-3: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3922FD" w:rsidRPr="00020619" w14:paraId="47731413" w14:textId="77777777" w:rsidTr="007B3EA8">
        <w:trPr>
          <w:cantSplit/>
          <w:trHeight w:val="169"/>
          <w:jc w:val="center"/>
        </w:trPr>
        <w:tc>
          <w:tcPr>
            <w:tcW w:w="2887" w:type="dxa"/>
            <w:gridSpan w:val="2"/>
            <w:tcBorders>
              <w:top w:val="single" w:sz="4" w:space="0" w:color="auto"/>
              <w:left w:val="single" w:sz="4" w:space="0" w:color="auto"/>
              <w:bottom w:val="nil"/>
              <w:right w:val="single" w:sz="4" w:space="0" w:color="auto"/>
            </w:tcBorders>
            <w:shd w:val="clear" w:color="auto" w:fill="auto"/>
          </w:tcPr>
          <w:p w14:paraId="754A7D28" w14:textId="77777777" w:rsidR="003922FD" w:rsidRPr="00020619" w:rsidRDefault="003922FD" w:rsidP="007B3EA8">
            <w:pPr>
              <w:pStyle w:val="TAH"/>
            </w:pPr>
            <w:r w:rsidRPr="00020619">
              <w:t>Parameter</w:t>
            </w:r>
          </w:p>
        </w:tc>
        <w:tc>
          <w:tcPr>
            <w:tcW w:w="1701" w:type="dxa"/>
            <w:tcBorders>
              <w:top w:val="single" w:sz="4" w:space="0" w:color="auto"/>
              <w:left w:val="single" w:sz="4" w:space="0" w:color="auto"/>
              <w:bottom w:val="nil"/>
              <w:right w:val="single" w:sz="4" w:space="0" w:color="auto"/>
            </w:tcBorders>
            <w:shd w:val="clear" w:color="auto" w:fill="auto"/>
          </w:tcPr>
          <w:p w14:paraId="45B069FB" w14:textId="77777777" w:rsidR="003922FD" w:rsidRPr="00020619" w:rsidRDefault="003922FD" w:rsidP="007B3EA8">
            <w:pPr>
              <w:pStyle w:val="TAH"/>
            </w:pPr>
            <w:r w:rsidRPr="00020619">
              <w:t>Unit</w:t>
            </w:r>
          </w:p>
        </w:tc>
        <w:tc>
          <w:tcPr>
            <w:tcW w:w="5154" w:type="dxa"/>
            <w:gridSpan w:val="5"/>
            <w:tcBorders>
              <w:top w:val="single" w:sz="4" w:space="0" w:color="auto"/>
              <w:left w:val="single" w:sz="4" w:space="0" w:color="auto"/>
              <w:bottom w:val="single" w:sz="4" w:space="0" w:color="auto"/>
              <w:right w:val="single" w:sz="4" w:space="0" w:color="auto"/>
            </w:tcBorders>
          </w:tcPr>
          <w:p w14:paraId="1BDEA52B" w14:textId="77777777" w:rsidR="003922FD" w:rsidRPr="00020619" w:rsidRDefault="003922FD" w:rsidP="007B3EA8">
            <w:pPr>
              <w:pStyle w:val="TAH"/>
            </w:pPr>
            <w:r w:rsidRPr="00020619">
              <w:t>Test 1</w:t>
            </w:r>
          </w:p>
        </w:tc>
      </w:tr>
      <w:tr w:rsidR="003922FD" w:rsidRPr="00020619" w14:paraId="1BF5859C" w14:textId="77777777" w:rsidTr="007B3EA8">
        <w:trPr>
          <w:cantSplit/>
          <w:trHeight w:val="191"/>
          <w:jc w:val="center"/>
        </w:trPr>
        <w:tc>
          <w:tcPr>
            <w:tcW w:w="2887" w:type="dxa"/>
            <w:gridSpan w:val="2"/>
            <w:tcBorders>
              <w:left w:val="single" w:sz="4" w:space="0" w:color="auto"/>
              <w:bottom w:val="single" w:sz="4" w:space="0" w:color="auto"/>
            </w:tcBorders>
            <w:shd w:val="clear" w:color="auto" w:fill="auto"/>
          </w:tcPr>
          <w:p w14:paraId="24D5F23F" w14:textId="77777777" w:rsidR="003922FD" w:rsidRPr="00020619" w:rsidRDefault="003922FD" w:rsidP="007B3EA8">
            <w:pPr>
              <w:pStyle w:val="TAH"/>
            </w:pPr>
          </w:p>
        </w:tc>
        <w:tc>
          <w:tcPr>
            <w:tcW w:w="1701" w:type="dxa"/>
            <w:tcBorders>
              <w:bottom w:val="single" w:sz="4" w:space="0" w:color="auto"/>
            </w:tcBorders>
            <w:shd w:val="clear" w:color="auto" w:fill="auto"/>
          </w:tcPr>
          <w:p w14:paraId="3EBB3075" w14:textId="77777777" w:rsidR="003922FD" w:rsidRPr="00020619" w:rsidRDefault="003922FD" w:rsidP="007B3EA8">
            <w:pPr>
              <w:pStyle w:val="TAH"/>
            </w:pPr>
          </w:p>
        </w:tc>
        <w:tc>
          <w:tcPr>
            <w:tcW w:w="1030" w:type="dxa"/>
            <w:tcBorders>
              <w:bottom w:val="single" w:sz="4" w:space="0" w:color="auto"/>
            </w:tcBorders>
          </w:tcPr>
          <w:p w14:paraId="2E3EBC9D" w14:textId="77777777" w:rsidR="003922FD" w:rsidRPr="00020619" w:rsidRDefault="003922FD" w:rsidP="007B3EA8">
            <w:pPr>
              <w:pStyle w:val="TAH"/>
            </w:pPr>
            <w:r w:rsidRPr="00020619">
              <w:t>T1</w:t>
            </w:r>
          </w:p>
        </w:tc>
        <w:tc>
          <w:tcPr>
            <w:tcW w:w="1031" w:type="dxa"/>
            <w:tcBorders>
              <w:bottom w:val="single" w:sz="4" w:space="0" w:color="auto"/>
            </w:tcBorders>
          </w:tcPr>
          <w:p w14:paraId="37D6B125" w14:textId="77777777" w:rsidR="003922FD" w:rsidRPr="00020619" w:rsidRDefault="003922FD" w:rsidP="007B3EA8">
            <w:pPr>
              <w:pStyle w:val="TAH"/>
            </w:pPr>
            <w:r w:rsidRPr="00020619">
              <w:t>T2</w:t>
            </w:r>
          </w:p>
        </w:tc>
        <w:tc>
          <w:tcPr>
            <w:tcW w:w="1031" w:type="dxa"/>
            <w:tcBorders>
              <w:bottom w:val="single" w:sz="4" w:space="0" w:color="auto"/>
            </w:tcBorders>
          </w:tcPr>
          <w:p w14:paraId="4256B7AD" w14:textId="77777777" w:rsidR="003922FD" w:rsidRPr="00020619" w:rsidRDefault="003922FD" w:rsidP="007B3EA8">
            <w:pPr>
              <w:pStyle w:val="TAH"/>
            </w:pPr>
            <w:r w:rsidRPr="00020619">
              <w:t>T3</w:t>
            </w:r>
          </w:p>
        </w:tc>
        <w:tc>
          <w:tcPr>
            <w:tcW w:w="1031" w:type="dxa"/>
            <w:tcBorders>
              <w:bottom w:val="single" w:sz="4" w:space="0" w:color="auto"/>
            </w:tcBorders>
          </w:tcPr>
          <w:p w14:paraId="13D13C85" w14:textId="77777777" w:rsidR="003922FD" w:rsidRPr="00020619" w:rsidRDefault="003922FD" w:rsidP="007B3EA8">
            <w:pPr>
              <w:pStyle w:val="TAH"/>
            </w:pPr>
            <w:r w:rsidRPr="00020619">
              <w:t>T4</w:t>
            </w:r>
          </w:p>
        </w:tc>
        <w:tc>
          <w:tcPr>
            <w:tcW w:w="1031" w:type="dxa"/>
            <w:tcBorders>
              <w:bottom w:val="single" w:sz="4" w:space="0" w:color="auto"/>
            </w:tcBorders>
          </w:tcPr>
          <w:p w14:paraId="5D0B7788" w14:textId="77777777" w:rsidR="003922FD" w:rsidRPr="00020619" w:rsidRDefault="003922FD" w:rsidP="007B3EA8">
            <w:pPr>
              <w:pStyle w:val="TAH"/>
            </w:pPr>
            <w:r w:rsidRPr="00020619">
              <w:t>T5</w:t>
            </w:r>
          </w:p>
        </w:tc>
      </w:tr>
      <w:tr w:rsidR="003922FD" w:rsidRPr="00020619" w14:paraId="5479A7C6" w14:textId="77777777" w:rsidTr="007B3EA8">
        <w:trPr>
          <w:cantSplit/>
          <w:trHeight w:val="169"/>
          <w:jc w:val="center"/>
        </w:trPr>
        <w:tc>
          <w:tcPr>
            <w:tcW w:w="2887" w:type="dxa"/>
            <w:gridSpan w:val="2"/>
            <w:tcBorders>
              <w:left w:val="single" w:sz="4" w:space="0" w:color="auto"/>
              <w:bottom w:val="single" w:sz="4" w:space="0" w:color="auto"/>
            </w:tcBorders>
          </w:tcPr>
          <w:p w14:paraId="3513660C" w14:textId="77777777" w:rsidR="003922FD" w:rsidRPr="00020619" w:rsidRDefault="003922FD" w:rsidP="007B3EA8">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t>PDCCH_beta</w:t>
            </w:r>
            <w:proofErr w:type="spellEnd"/>
          </w:p>
        </w:tc>
        <w:tc>
          <w:tcPr>
            <w:tcW w:w="1701" w:type="dxa"/>
            <w:tcBorders>
              <w:bottom w:val="single" w:sz="4" w:space="0" w:color="auto"/>
            </w:tcBorders>
          </w:tcPr>
          <w:p w14:paraId="443EB2ED" w14:textId="77777777" w:rsidR="003922FD" w:rsidRPr="00020619" w:rsidRDefault="003922FD" w:rsidP="007B3EA8">
            <w:pPr>
              <w:pStyle w:val="TAC"/>
            </w:pPr>
            <w:r w:rsidRPr="00020619">
              <w:t>dB</w:t>
            </w:r>
          </w:p>
        </w:tc>
        <w:tc>
          <w:tcPr>
            <w:tcW w:w="5154" w:type="dxa"/>
            <w:gridSpan w:val="5"/>
            <w:vMerge w:val="restart"/>
            <w:shd w:val="clear" w:color="auto" w:fill="auto"/>
            <w:vAlign w:val="center"/>
          </w:tcPr>
          <w:p w14:paraId="3462FC66" w14:textId="77777777" w:rsidR="003922FD" w:rsidRPr="00020619" w:rsidRDefault="003922FD" w:rsidP="007B3EA8">
            <w:pPr>
              <w:pStyle w:val="TAC"/>
            </w:pPr>
            <w:r w:rsidRPr="00020619">
              <w:t>0</w:t>
            </w:r>
          </w:p>
        </w:tc>
      </w:tr>
      <w:tr w:rsidR="003922FD" w:rsidRPr="00020619" w14:paraId="5E7A4E99" w14:textId="77777777" w:rsidTr="007B3EA8">
        <w:trPr>
          <w:cantSplit/>
          <w:trHeight w:val="180"/>
          <w:jc w:val="center"/>
        </w:trPr>
        <w:tc>
          <w:tcPr>
            <w:tcW w:w="2887" w:type="dxa"/>
            <w:gridSpan w:val="2"/>
            <w:tcBorders>
              <w:left w:val="single" w:sz="4" w:space="0" w:color="auto"/>
              <w:bottom w:val="single" w:sz="4" w:space="0" w:color="auto"/>
            </w:tcBorders>
          </w:tcPr>
          <w:p w14:paraId="5A264526" w14:textId="77777777" w:rsidR="003922FD" w:rsidRPr="00020619" w:rsidRDefault="003922FD" w:rsidP="007B3EA8">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t>PDCCH_DMRS_beta</w:t>
            </w:r>
            <w:proofErr w:type="spellEnd"/>
          </w:p>
        </w:tc>
        <w:tc>
          <w:tcPr>
            <w:tcW w:w="1701" w:type="dxa"/>
            <w:tcBorders>
              <w:bottom w:val="single" w:sz="4" w:space="0" w:color="auto"/>
            </w:tcBorders>
          </w:tcPr>
          <w:p w14:paraId="0937A411" w14:textId="77777777" w:rsidR="003922FD" w:rsidRPr="00020619" w:rsidRDefault="003922FD" w:rsidP="007B3EA8">
            <w:pPr>
              <w:pStyle w:val="TAC"/>
            </w:pPr>
            <w:r w:rsidRPr="00020619">
              <w:t>dB</w:t>
            </w:r>
          </w:p>
        </w:tc>
        <w:tc>
          <w:tcPr>
            <w:tcW w:w="5154" w:type="dxa"/>
            <w:gridSpan w:val="5"/>
            <w:vMerge/>
            <w:shd w:val="clear" w:color="auto" w:fill="auto"/>
          </w:tcPr>
          <w:p w14:paraId="369DCAD0" w14:textId="77777777" w:rsidR="003922FD" w:rsidRPr="00020619" w:rsidRDefault="003922FD" w:rsidP="007B3EA8">
            <w:pPr>
              <w:pStyle w:val="TAC"/>
            </w:pPr>
          </w:p>
        </w:tc>
      </w:tr>
      <w:tr w:rsidR="003922FD" w:rsidRPr="00020619" w14:paraId="3846B3BA" w14:textId="77777777" w:rsidTr="007B3EA8">
        <w:trPr>
          <w:cantSplit/>
          <w:trHeight w:val="169"/>
          <w:jc w:val="center"/>
        </w:trPr>
        <w:tc>
          <w:tcPr>
            <w:tcW w:w="2887" w:type="dxa"/>
            <w:gridSpan w:val="2"/>
            <w:tcBorders>
              <w:left w:val="single" w:sz="4" w:space="0" w:color="auto"/>
              <w:bottom w:val="single" w:sz="4" w:space="0" w:color="auto"/>
            </w:tcBorders>
          </w:tcPr>
          <w:p w14:paraId="152636E6" w14:textId="77777777" w:rsidR="003922FD" w:rsidRPr="00020619" w:rsidRDefault="003922FD" w:rsidP="007B3EA8">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t>PBCH_beta</w:t>
            </w:r>
            <w:proofErr w:type="spellEnd"/>
          </w:p>
        </w:tc>
        <w:tc>
          <w:tcPr>
            <w:tcW w:w="1701" w:type="dxa"/>
            <w:tcBorders>
              <w:bottom w:val="single" w:sz="4" w:space="0" w:color="auto"/>
            </w:tcBorders>
          </w:tcPr>
          <w:p w14:paraId="7614DDEF" w14:textId="77777777" w:rsidR="003922FD" w:rsidRPr="00020619" w:rsidRDefault="003922FD" w:rsidP="007B3EA8">
            <w:pPr>
              <w:pStyle w:val="TAC"/>
            </w:pPr>
            <w:r w:rsidRPr="00020619">
              <w:t>dB</w:t>
            </w:r>
          </w:p>
        </w:tc>
        <w:tc>
          <w:tcPr>
            <w:tcW w:w="5154" w:type="dxa"/>
            <w:gridSpan w:val="5"/>
            <w:vMerge/>
            <w:shd w:val="clear" w:color="auto" w:fill="auto"/>
          </w:tcPr>
          <w:p w14:paraId="19930580" w14:textId="77777777" w:rsidR="003922FD" w:rsidRPr="00020619" w:rsidRDefault="003922FD" w:rsidP="007B3EA8">
            <w:pPr>
              <w:pStyle w:val="TAC"/>
            </w:pPr>
          </w:p>
        </w:tc>
      </w:tr>
      <w:tr w:rsidR="003922FD" w:rsidRPr="00020619" w14:paraId="12976CA4" w14:textId="77777777" w:rsidTr="007B3EA8">
        <w:trPr>
          <w:cantSplit/>
          <w:trHeight w:val="169"/>
          <w:jc w:val="center"/>
        </w:trPr>
        <w:tc>
          <w:tcPr>
            <w:tcW w:w="2887" w:type="dxa"/>
            <w:gridSpan w:val="2"/>
            <w:tcBorders>
              <w:left w:val="single" w:sz="4" w:space="0" w:color="auto"/>
              <w:bottom w:val="single" w:sz="4" w:space="0" w:color="auto"/>
            </w:tcBorders>
          </w:tcPr>
          <w:p w14:paraId="0B69B134" w14:textId="77777777" w:rsidR="003922FD" w:rsidRPr="00020619" w:rsidRDefault="003922FD" w:rsidP="007B3EA8">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t>PSS_beta</w:t>
            </w:r>
            <w:proofErr w:type="spellEnd"/>
          </w:p>
        </w:tc>
        <w:tc>
          <w:tcPr>
            <w:tcW w:w="1701" w:type="dxa"/>
            <w:tcBorders>
              <w:bottom w:val="single" w:sz="4" w:space="0" w:color="auto"/>
            </w:tcBorders>
          </w:tcPr>
          <w:p w14:paraId="70BFC811" w14:textId="77777777" w:rsidR="003922FD" w:rsidRPr="00020619" w:rsidRDefault="003922FD" w:rsidP="007B3EA8">
            <w:pPr>
              <w:pStyle w:val="TAC"/>
            </w:pPr>
            <w:r w:rsidRPr="00020619">
              <w:t>dB</w:t>
            </w:r>
          </w:p>
        </w:tc>
        <w:tc>
          <w:tcPr>
            <w:tcW w:w="5154" w:type="dxa"/>
            <w:gridSpan w:val="5"/>
            <w:vMerge/>
            <w:shd w:val="clear" w:color="auto" w:fill="auto"/>
          </w:tcPr>
          <w:p w14:paraId="086B2C84" w14:textId="77777777" w:rsidR="003922FD" w:rsidRPr="00020619" w:rsidRDefault="003922FD" w:rsidP="007B3EA8">
            <w:pPr>
              <w:pStyle w:val="TAC"/>
            </w:pPr>
          </w:p>
        </w:tc>
      </w:tr>
      <w:tr w:rsidR="003922FD" w:rsidRPr="00020619" w14:paraId="7950EC5D" w14:textId="77777777" w:rsidTr="007B3EA8">
        <w:trPr>
          <w:cantSplit/>
          <w:trHeight w:val="180"/>
          <w:jc w:val="center"/>
        </w:trPr>
        <w:tc>
          <w:tcPr>
            <w:tcW w:w="2887" w:type="dxa"/>
            <w:gridSpan w:val="2"/>
            <w:tcBorders>
              <w:left w:val="single" w:sz="4" w:space="0" w:color="auto"/>
              <w:bottom w:val="single" w:sz="4" w:space="0" w:color="auto"/>
            </w:tcBorders>
          </w:tcPr>
          <w:p w14:paraId="562F9B41" w14:textId="77777777" w:rsidR="003922FD" w:rsidRPr="00020619" w:rsidRDefault="003922FD" w:rsidP="007B3EA8">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t>SSS_beta</w:t>
            </w:r>
            <w:proofErr w:type="spellEnd"/>
          </w:p>
        </w:tc>
        <w:tc>
          <w:tcPr>
            <w:tcW w:w="1701" w:type="dxa"/>
            <w:tcBorders>
              <w:bottom w:val="single" w:sz="4" w:space="0" w:color="auto"/>
            </w:tcBorders>
          </w:tcPr>
          <w:p w14:paraId="7B63F7FB" w14:textId="77777777" w:rsidR="003922FD" w:rsidRPr="00020619" w:rsidRDefault="003922FD" w:rsidP="007B3EA8">
            <w:pPr>
              <w:pStyle w:val="TAC"/>
            </w:pPr>
            <w:r w:rsidRPr="00020619">
              <w:t>dB</w:t>
            </w:r>
          </w:p>
        </w:tc>
        <w:tc>
          <w:tcPr>
            <w:tcW w:w="5154" w:type="dxa"/>
            <w:gridSpan w:val="5"/>
            <w:vMerge/>
            <w:shd w:val="clear" w:color="auto" w:fill="auto"/>
          </w:tcPr>
          <w:p w14:paraId="452D638D" w14:textId="77777777" w:rsidR="003922FD" w:rsidRPr="00020619" w:rsidRDefault="003922FD" w:rsidP="007B3EA8">
            <w:pPr>
              <w:pStyle w:val="TAC"/>
            </w:pPr>
          </w:p>
        </w:tc>
      </w:tr>
      <w:tr w:rsidR="003922FD" w:rsidRPr="00020619" w14:paraId="6B9B417F" w14:textId="77777777" w:rsidTr="007B3EA8">
        <w:trPr>
          <w:cantSplit/>
          <w:trHeight w:val="169"/>
          <w:jc w:val="center"/>
        </w:trPr>
        <w:tc>
          <w:tcPr>
            <w:tcW w:w="2887" w:type="dxa"/>
            <w:gridSpan w:val="2"/>
            <w:tcBorders>
              <w:left w:val="single" w:sz="4" w:space="0" w:color="auto"/>
              <w:bottom w:val="single" w:sz="4" w:space="0" w:color="auto"/>
            </w:tcBorders>
          </w:tcPr>
          <w:p w14:paraId="3088AB50" w14:textId="77777777" w:rsidR="003922FD" w:rsidRPr="00020619" w:rsidRDefault="003922FD" w:rsidP="007B3EA8">
            <w:pPr>
              <w:pStyle w:val="TAL"/>
            </w:pPr>
            <w:r w:rsidRPr="00020619">
              <w:rPr>
                <w:rFonts w:cs="Arial"/>
                <w:szCs w:val="16"/>
                <w:lang w:eastAsia="ja-JP"/>
              </w:rPr>
              <w:t xml:space="preserve">EPRE ratio of PDSCH DMRS to SSS </w:t>
            </w:r>
            <w:proofErr w:type="spellStart"/>
            <w:r w:rsidRPr="00020619">
              <w:t>PDSCH_beta</w:t>
            </w:r>
            <w:proofErr w:type="spellEnd"/>
          </w:p>
        </w:tc>
        <w:tc>
          <w:tcPr>
            <w:tcW w:w="1701" w:type="dxa"/>
            <w:tcBorders>
              <w:bottom w:val="single" w:sz="4" w:space="0" w:color="auto"/>
            </w:tcBorders>
          </w:tcPr>
          <w:p w14:paraId="0620FBE6" w14:textId="77777777" w:rsidR="003922FD" w:rsidRPr="00020619" w:rsidRDefault="003922FD" w:rsidP="007B3EA8">
            <w:pPr>
              <w:pStyle w:val="TAC"/>
            </w:pPr>
            <w:r w:rsidRPr="00020619">
              <w:t>dB</w:t>
            </w:r>
          </w:p>
        </w:tc>
        <w:tc>
          <w:tcPr>
            <w:tcW w:w="5154" w:type="dxa"/>
            <w:gridSpan w:val="5"/>
            <w:vMerge/>
            <w:shd w:val="clear" w:color="auto" w:fill="auto"/>
          </w:tcPr>
          <w:p w14:paraId="3A6C663F" w14:textId="77777777" w:rsidR="003922FD" w:rsidRPr="00020619" w:rsidRDefault="003922FD" w:rsidP="007B3EA8">
            <w:pPr>
              <w:pStyle w:val="TAC"/>
            </w:pPr>
          </w:p>
        </w:tc>
      </w:tr>
      <w:tr w:rsidR="003922FD" w:rsidRPr="00020619" w14:paraId="5855C829" w14:textId="77777777" w:rsidTr="007B3EA8">
        <w:trPr>
          <w:cantSplit/>
          <w:trHeight w:val="169"/>
          <w:jc w:val="center"/>
        </w:trPr>
        <w:tc>
          <w:tcPr>
            <w:tcW w:w="2887" w:type="dxa"/>
            <w:gridSpan w:val="2"/>
            <w:tcBorders>
              <w:left w:val="single" w:sz="4" w:space="0" w:color="auto"/>
              <w:bottom w:val="single" w:sz="4" w:space="0" w:color="auto"/>
            </w:tcBorders>
          </w:tcPr>
          <w:p w14:paraId="3E2C9155" w14:textId="77777777" w:rsidR="003922FD" w:rsidRPr="00020619" w:rsidRDefault="003922FD" w:rsidP="007B3EA8">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4ED04ECF" w14:textId="77777777" w:rsidR="003922FD" w:rsidRPr="00020619" w:rsidRDefault="003922FD" w:rsidP="007B3EA8">
            <w:pPr>
              <w:pStyle w:val="TAC"/>
            </w:pPr>
            <w:r w:rsidRPr="00020619">
              <w:rPr>
                <w:rFonts w:hint="eastAsia"/>
              </w:rPr>
              <w:t>d</w:t>
            </w:r>
            <w:r w:rsidRPr="00020619">
              <w:t>B</w:t>
            </w:r>
          </w:p>
        </w:tc>
        <w:tc>
          <w:tcPr>
            <w:tcW w:w="5154" w:type="dxa"/>
            <w:gridSpan w:val="5"/>
            <w:vMerge/>
            <w:shd w:val="clear" w:color="auto" w:fill="auto"/>
          </w:tcPr>
          <w:p w14:paraId="286C2861" w14:textId="77777777" w:rsidR="003922FD" w:rsidRPr="00020619" w:rsidRDefault="003922FD" w:rsidP="007B3EA8">
            <w:pPr>
              <w:pStyle w:val="TAC"/>
            </w:pPr>
          </w:p>
        </w:tc>
      </w:tr>
      <w:tr w:rsidR="003922FD" w:rsidRPr="00020619" w14:paraId="0BC91BF3" w14:textId="77777777" w:rsidTr="007B3EA8">
        <w:trPr>
          <w:cantSplit/>
          <w:trHeight w:val="169"/>
          <w:jc w:val="center"/>
        </w:trPr>
        <w:tc>
          <w:tcPr>
            <w:tcW w:w="2887" w:type="dxa"/>
            <w:gridSpan w:val="2"/>
            <w:tcBorders>
              <w:left w:val="single" w:sz="4" w:space="0" w:color="auto"/>
              <w:bottom w:val="single" w:sz="4" w:space="0" w:color="auto"/>
            </w:tcBorders>
          </w:tcPr>
          <w:p w14:paraId="6DECAC33" w14:textId="77777777" w:rsidR="003922FD" w:rsidRPr="00020619" w:rsidRDefault="003922FD" w:rsidP="007B3EA8">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2B972288" w14:textId="77777777" w:rsidR="003922FD" w:rsidRPr="00020619" w:rsidRDefault="003922FD" w:rsidP="007B3EA8">
            <w:pPr>
              <w:pStyle w:val="TAC"/>
            </w:pPr>
            <w:r w:rsidRPr="00020619">
              <w:rPr>
                <w:rFonts w:hint="eastAsia"/>
              </w:rPr>
              <w:t>d</w:t>
            </w:r>
            <w:r w:rsidRPr="00020619">
              <w:t>B</w:t>
            </w:r>
          </w:p>
        </w:tc>
        <w:tc>
          <w:tcPr>
            <w:tcW w:w="5154" w:type="dxa"/>
            <w:gridSpan w:val="5"/>
            <w:vMerge/>
            <w:shd w:val="clear" w:color="auto" w:fill="auto"/>
          </w:tcPr>
          <w:p w14:paraId="60147493" w14:textId="77777777" w:rsidR="003922FD" w:rsidRPr="00020619" w:rsidRDefault="003922FD" w:rsidP="007B3EA8">
            <w:pPr>
              <w:pStyle w:val="TAC"/>
            </w:pPr>
          </w:p>
        </w:tc>
      </w:tr>
      <w:tr w:rsidR="003922FD" w:rsidRPr="00020619" w14:paraId="0FAC7120" w14:textId="77777777" w:rsidTr="007B3EA8">
        <w:trPr>
          <w:cantSplit/>
          <w:trHeight w:val="169"/>
          <w:jc w:val="center"/>
        </w:trPr>
        <w:tc>
          <w:tcPr>
            <w:tcW w:w="2887" w:type="dxa"/>
            <w:gridSpan w:val="2"/>
            <w:tcBorders>
              <w:left w:val="single" w:sz="4" w:space="0" w:color="auto"/>
              <w:bottom w:val="single" w:sz="4" w:space="0" w:color="auto"/>
            </w:tcBorders>
            <w:vAlign w:val="center"/>
          </w:tcPr>
          <w:p w14:paraId="3D41E603" w14:textId="77777777" w:rsidR="003922FD" w:rsidRPr="00020619" w:rsidRDefault="003922FD" w:rsidP="007B3EA8">
            <w:pPr>
              <w:pStyle w:val="TAL"/>
            </w:pPr>
            <w:r w:rsidRPr="00020619">
              <w:rPr>
                <w:rFonts w:cs="Arial"/>
                <w:szCs w:val="16"/>
                <w:lang w:eastAsia="ja-JP"/>
              </w:rPr>
              <w:t>EPRE ratio of OCNG to OCNG DMRS</w:t>
            </w:r>
          </w:p>
        </w:tc>
        <w:tc>
          <w:tcPr>
            <w:tcW w:w="1701" w:type="dxa"/>
            <w:tcBorders>
              <w:bottom w:val="single" w:sz="4" w:space="0" w:color="auto"/>
            </w:tcBorders>
          </w:tcPr>
          <w:p w14:paraId="2421C56D" w14:textId="77777777" w:rsidR="003922FD" w:rsidRPr="00020619" w:rsidRDefault="003922FD" w:rsidP="007B3EA8">
            <w:pPr>
              <w:pStyle w:val="TAC"/>
            </w:pPr>
            <w:r w:rsidRPr="00020619">
              <w:t>dB</w:t>
            </w:r>
          </w:p>
        </w:tc>
        <w:tc>
          <w:tcPr>
            <w:tcW w:w="5154" w:type="dxa"/>
            <w:gridSpan w:val="5"/>
            <w:vMerge/>
            <w:shd w:val="clear" w:color="auto" w:fill="auto"/>
          </w:tcPr>
          <w:p w14:paraId="3E9FB340" w14:textId="77777777" w:rsidR="003922FD" w:rsidRPr="00020619" w:rsidRDefault="003922FD" w:rsidP="007B3EA8">
            <w:pPr>
              <w:pStyle w:val="TAC"/>
            </w:pPr>
          </w:p>
        </w:tc>
      </w:tr>
      <w:tr w:rsidR="003922FD" w:rsidRPr="00020619" w14:paraId="576C9A99" w14:textId="77777777" w:rsidTr="007B3EA8">
        <w:trPr>
          <w:cantSplit/>
          <w:trHeight w:val="185"/>
          <w:jc w:val="center"/>
        </w:trPr>
        <w:tc>
          <w:tcPr>
            <w:tcW w:w="1328" w:type="dxa"/>
            <w:vMerge w:val="restart"/>
            <w:shd w:val="clear" w:color="auto" w:fill="auto"/>
          </w:tcPr>
          <w:p w14:paraId="657C880D" w14:textId="77777777" w:rsidR="003922FD" w:rsidRPr="00020619" w:rsidRDefault="003922FD" w:rsidP="007B3EA8">
            <w:pPr>
              <w:pStyle w:val="TAL"/>
            </w:pPr>
            <w:r w:rsidRPr="00020619">
              <w:t>SNR on RLM-RS</w:t>
            </w:r>
          </w:p>
        </w:tc>
        <w:tc>
          <w:tcPr>
            <w:tcW w:w="1559" w:type="dxa"/>
          </w:tcPr>
          <w:p w14:paraId="757C5A19" w14:textId="77777777" w:rsidR="003922FD" w:rsidRPr="00020619" w:rsidRDefault="003922FD" w:rsidP="007B3EA8">
            <w:pPr>
              <w:pStyle w:val="TAL"/>
            </w:pPr>
            <w:r w:rsidRPr="00020619">
              <w:t>Config 1</w:t>
            </w:r>
            <w:r>
              <w:t>,4</w:t>
            </w:r>
          </w:p>
        </w:tc>
        <w:tc>
          <w:tcPr>
            <w:tcW w:w="1701" w:type="dxa"/>
            <w:vMerge w:val="restart"/>
            <w:shd w:val="clear" w:color="auto" w:fill="auto"/>
          </w:tcPr>
          <w:p w14:paraId="3E996931" w14:textId="77777777" w:rsidR="003922FD" w:rsidRPr="00020619" w:rsidRDefault="003922FD" w:rsidP="007B3EA8">
            <w:pPr>
              <w:pStyle w:val="TAC"/>
            </w:pPr>
            <w:r w:rsidRPr="00020619">
              <w:t>dB</w:t>
            </w:r>
          </w:p>
        </w:tc>
        <w:tc>
          <w:tcPr>
            <w:tcW w:w="1030" w:type="dxa"/>
          </w:tcPr>
          <w:p w14:paraId="1E655D3C" w14:textId="77777777" w:rsidR="003922FD" w:rsidRPr="00020619" w:rsidRDefault="003922FD" w:rsidP="007B3EA8">
            <w:pPr>
              <w:pStyle w:val="TAC"/>
            </w:pPr>
            <w:r w:rsidRPr="00020619">
              <w:t>1</w:t>
            </w:r>
          </w:p>
        </w:tc>
        <w:tc>
          <w:tcPr>
            <w:tcW w:w="1031" w:type="dxa"/>
          </w:tcPr>
          <w:p w14:paraId="31B697DF" w14:textId="77777777" w:rsidR="003922FD" w:rsidRPr="00020619" w:rsidRDefault="003922FD" w:rsidP="007B3EA8">
            <w:pPr>
              <w:pStyle w:val="TAC"/>
            </w:pPr>
            <w:r w:rsidRPr="00020619">
              <w:t>-7</w:t>
            </w:r>
          </w:p>
        </w:tc>
        <w:tc>
          <w:tcPr>
            <w:tcW w:w="1031" w:type="dxa"/>
          </w:tcPr>
          <w:p w14:paraId="44ED0E05" w14:textId="77777777" w:rsidR="003922FD" w:rsidRPr="00020619" w:rsidRDefault="003922FD" w:rsidP="007B3EA8">
            <w:pPr>
              <w:pStyle w:val="TAC"/>
            </w:pPr>
            <w:r w:rsidRPr="00020619">
              <w:t>-15</w:t>
            </w:r>
          </w:p>
        </w:tc>
        <w:tc>
          <w:tcPr>
            <w:tcW w:w="1031" w:type="dxa"/>
          </w:tcPr>
          <w:p w14:paraId="553F9EA5" w14:textId="77777777" w:rsidR="003922FD" w:rsidRPr="00020619" w:rsidRDefault="003922FD" w:rsidP="007B3EA8">
            <w:pPr>
              <w:pStyle w:val="TAC"/>
            </w:pPr>
            <w:r w:rsidRPr="00020619">
              <w:t>-4.5</w:t>
            </w:r>
          </w:p>
        </w:tc>
        <w:tc>
          <w:tcPr>
            <w:tcW w:w="1031" w:type="dxa"/>
          </w:tcPr>
          <w:p w14:paraId="04B60F10" w14:textId="77777777" w:rsidR="003922FD" w:rsidRPr="00020619" w:rsidRDefault="003922FD" w:rsidP="007B3EA8">
            <w:pPr>
              <w:pStyle w:val="TAC"/>
            </w:pPr>
            <w:r w:rsidRPr="00020619">
              <w:t>1</w:t>
            </w:r>
          </w:p>
        </w:tc>
      </w:tr>
      <w:tr w:rsidR="003922FD" w:rsidRPr="00020619" w14:paraId="41370B25" w14:textId="77777777" w:rsidTr="007B3EA8">
        <w:trPr>
          <w:cantSplit/>
          <w:trHeight w:val="245"/>
          <w:jc w:val="center"/>
        </w:trPr>
        <w:tc>
          <w:tcPr>
            <w:tcW w:w="1328" w:type="dxa"/>
            <w:vMerge/>
            <w:shd w:val="clear" w:color="auto" w:fill="auto"/>
          </w:tcPr>
          <w:p w14:paraId="7C73CBDA" w14:textId="77777777" w:rsidR="003922FD" w:rsidRPr="00020619" w:rsidRDefault="003922FD" w:rsidP="007B3EA8">
            <w:pPr>
              <w:pStyle w:val="TAL"/>
            </w:pPr>
          </w:p>
        </w:tc>
        <w:tc>
          <w:tcPr>
            <w:tcW w:w="1559" w:type="dxa"/>
          </w:tcPr>
          <w:p w14:paraId="01605619" w14:textId="77777777" w:rsidR="003922FD" w:rsidRPr="00020619" w:rsidRDefault="003922FD" w:rsidP="007B3EA8">
            <w:pPr>
              <w:pStyle w:val="TAL"/>
            </w:pPr>
            <w:r w:rsidRPr="00020619">
              <w:t>Config 2</w:t>
            </w:r>
          </w:p>
        </w:tc>
        <w:tc>
          <w:tcPr>
            <w:tcW w:w="1701" w:type="dxa"/>
            <w:vMerge/>
            <w:shd w:val="clear" w:color="auto" w:fill="auto"/>
          </w:tcPr>
          <w:p w14:paraId="67D39FC6" w14:textId="77777777" w:rsidR="003922FD" w:rsidRPr="00020619" w:rsidRDefault="003922FD" w:rsidP="007B3EA8">
            <w:pPr>
              <w:pStyle w:val="TAC"/>
            </w:pPr>
          </w:p>
        </w:tc>
        <w:tc>
          <w:tcPr>
            <w:tcW w:w="1030" w:type="dxa"/>
          </w:tcPr>
          <w:p w14:paraId="3CA54C97" w14:textId="77777777" w:rsidR="003922FD" w:rsidRPr="00020619" w:rsidRDefault="003922FD" w:rsidP="007B3EA8">
            <w:pPr>
              <w:pStyle w:val="TAC"/>
            </w:pPr>
            <w:r w:rsidRPr="00020619">
              <w:t>1</w:t>
            </w:r>
          </w:p>
        </w:tc>
        <w:tc>
          <w:tcPr>
            <w:tcW w:w="1031" w:type="dxa"/>
          </w:tcPr>
          <w:p w14:paraId="2C78241C" w14:textId="77777777" w:rsidR="003922FD" w:rsidRPr="00020619" w:rsidRDefault="003922FD" w:rsidP="007B3EA8">
            <w:pPr>
              <w:pStyle w:val="TAC"/>
            </w:pPr>
            <w:r w:rsidRPr="00020619">
              <w:t>-7</w:t>
            </w:r>
          </w:p>
        </w:tc>
        <w:tc>
          <w:tcPr>
            <w:tcW w:w="1031" w:type="dxa"/>
          </w:tcPr>
          <w:p w14:paraId="180E0530" w14:textId="77777777" w:rsidR="003922FD" w:rsidRPr="00020619" w:rsidRDefault="003922FD" w:rsidP="007B3EA8">
            <w:pPr>
              <w:pStyle w:val="TAC"/>
            </w:pPr>
            <w:r w:rsidRPr="00020619">
              <w:t>-15</w:t>
            </w:r>
          </w:p>
        </w:tc>
        <w:tc>
          <w:tcPr>
            <w:tcW w:w="1031" w:type="dxa"/>
          </w:tcPr>
          <w:p w14:paraId="6CE9D30F" w14:textId="77777777" w:rsidR="003922FD" w:rsidRPr="00020619" w:rsidRDefault="003922FD" w:rsidP="007B3EA8">
            <w:pPr>
              <w:pStyle w:val="TAC"/>
            </w:pPr>
            <w:r w:rsidRPr="00020619">
              <w:t>-4.5</w:t>
            </w:r>
          </w:p>
        </w:tc>
        <w:tc>
          <w:tcPr>
            <w:tcW w:w="1031" w:type="dxa"/>
          </w:tcPr>
          <w:p w14:paraId="6152D15F" w14:textId="77777777" w:rsidR="003922FD" w:rsidRPr="00020619" w:rsidRDefault="003922FD" w:rsidP="007B3EA8">
            <w:pPr>
              <w:pStyle w:val="TAC"/>
            </w:pPr>
            <w:r w:rsidRPr="00020619">
              <w:t>1</w:t>
            </w:r>
          </w:p>
        </w:tc>
      </w:tr>
      <w:tr w:rsidR="003922FD" w:rsidRPr="00020619" w14:paraId="6EB63937" w14:textId="77777777" w:rsidTr="007B3EA8">
        <w:trPr>
          <w:cantSplit/>
          <w:trHeight w:val="135"/>
          <w:jc w:val="center"/>
        </w:trPr>
        <w:tc>
          <w:tcPr>
            <w:tcW w:w="1328" w:type="dxa"/>
            <w:vMerge/>
            <w:tcBorders>
              <w:bottom w:val="single" w:sz="4" w:space="0" w:color="auto"/>
            </w:tcBorders>
            <w:shd w:val="clear" w:color="auto" w:fill="auto"/>
          </w:tcPr>
          <w:p w14:paraId="77B357EA" w14:textId="77777777" w:rsidR="003922FD" w:rsidRPr="00020619" w:rsidRDefault="003922FD" w:rsidP="007B3EA8">
            <w:pPr>
              <w:pStyle w:val="TAL"/>
            </w:pPr>
          </w:p>
        </w:tc>
        <w:tc>
          <w:tcPr>
            <w:tcW w:w="1559" w:type="dxa"/>
          </w:tcPr>
          <w:p w14:paraId="3640A52B" w14:textId="77777777" w:rsidR="003922FD" w:rsidRPr="00020619" w:rsidRDefault="003922FD" w:rsidP="007B3EA8">
            <w:pPr>
              <w:pStyle w:val="TAL"/>
            </w:pPr>
            <w:r w:rsidRPr="00020619">
              <w:t>Config 3</w:t>
            </w:r>
          </w:p>
        </w:tc>
        <w:tc>
          <w:tcPr>
            <w:tcW w:w="1701" w:type="dxa"/>
            <w:vMerge/>
            <w:tcBorders>
              <w:bottom w:val="single" w:sz="4" w:space="0" w:color="auto"/>
            </w:tcBorders>
            <w:shd w:val="clear" w:color="auto" w:fill="auto"/>
          </w:tcPr>
          <w:p w14:paraId="690D3185" w14:textId="77777777" w:rsidR="003922FD" w:rsidRPr="00020619" w:rsidRDefault="003922FD" w:rsidP="007B3EA8">
            <w:pPr>
              <w:pStyle w:val="TAC"/>
            </w:pPr>
          </w:p>
        </w:tc>
        <w:tc>
          <w:tcPr>
            <w:tcW w:w="1030" w:type="dxa"/>
          </w:tcPr>
          <w:p w14:paraId="3A319F6C" w14:textId="77777777" w:rsidR="003922FD" w:rsidRPr="00020619" w:rsidRDefault="003922FD" w:rsidP="007B3EA8">
            <w:pPr>
              <w:pStyle w:val="TAC"/>
            </w:pPr>
            <w:r w:rsidRPr="00020619">
              <w:t>1</w:t>
            </w:r>
          </w:p>
        </w:tc>
        <w:tc>
          <w:tcPr>
            <w:tcW w:w="1031" w:type="dxa"/>
          </w:tcPr>
          <w:p w14:paraId="1CBDBF7D" w14:textId="77777777" w:rsidR="003922FD" w:rsidRPr="00020619" w:rsidRDefault="003922FD" w:rsidP="007B3EA8">
            <w:pPr>
              <w:pStyle w:val="TAC"/>
            </w:pPr>
            <w:r w:rsidRPr="00020619">
              <w:t>-7</w:t>
            </w:r>
          </w:p>
        </w:tc>
        <w:tc>
          <w:tcPr>
            <w:tcW w:w="1031" w:type="dxa"/>
          </w:tcPr>
          <w:p w14:paraId="3667DC4D" w14:textId="77777777" w:rsidR="003922FD" w:rsidRPr="00020619" w:rsidRDefault="003922FD" w:rsidP="007B3EA8">
            <w:pPr>
              <w:pStyle w:val="TAC"/>
            </w:pPr>
            <w:r w:rsidRPr="00020619">
              <w:t>-15</w:t>
            </w:r>
          </w:p>
        </w:tc>
        <w:tc>
          <w:tcPr>
            <w:tcW w:w="1031" w:type="dxa"/>
          </w:tcPr>
          <w:p w14:paraId="497B5129" w14:textId="77777777" w:rsidR="003922FD" w:rsidRPr="00020619" w:rsidRDefault="003922FD" w:rsidP="007B3EA8">
            <w:pPr>
              <w:pStyle w:val="TAC"/>
            </w:pPr>
            <w:r w:rsidRPr="00020619">
              <w:t>-4.5</w:t>
            </w:r>
          </w:p>
        </w:tc>
        <w:tc>
          <w:tcPr>
            <w:tcW w:w="1031" w:type="dxa"/>
          </w:tcPr>
          <w:p w14:paraId="1AE56DE9" w14:textId="77777777" w:rsidR="003922FD" w:rsidRPr="00020619" w:rsidRDefault="003922FD" w:rsidP="007B3EA8">
            <w:pPr>
              <w:pStyle w:val="TAC"/>
            </w:pPr>
            <w:r w:rsidRPr="00020619">
              <w:t>1</w:t>
            </w:r>
          </w:p>
        </w:tc>
      </w:tr>
      <w:tr w:rsidR="003922FD" w:rsidRPr="00020619" w14:paraId="7461B27D" w14:textId="77777777" w:rsidTr="007B3EA8">
        <w:trPr>
          <w:cantSplit/>
          <w:trHeight w:val="189"/>
          <w:jc w:val="center"/>
        </w:trPr>
        <w:tc>
          <w:tcPr>
            <w:tcW w:w="1328" w:type="dxa"/>
            <w:vMerge w:val="restart"/>
            <w:shd w:val="clear" w:color="auto" w:fill="auto"/>
          </w:tcPr>
          <w:p w14:paraId="5FBDEE50" w14:textId="77777777" w:rsidR="003922FD" w:rsidRPr="00020619" w:rsidRDefault="003922FD" w:rsidP="007B3EA8">
            <w:pPr>
              <w:pStyle w:val="TAL"/>
            </w:pPr>
            <w:r w:rsidRPr="00020619">
              <w:object w:dxaOrig="420" w:dyaOrig="360" w14:anchorId="7F6ED5DA">
                <v:shape id="_x0000_i1045" type="#_x0000_t75" style="width:15.6pt;height:15.6pt" o:ole="" fillcolor="window">
                  <v:imagedata r:id="rId13" o:title=""/>
                </v:shape>
                <o:OLEObject Type="Embed" ProgID="Equation.3" ShapeID="_x0000_i1045" DrawAspect="Content" ObjectID="_1792605701" r:id="rId37"/>
              </w:object>
            </w:r>
          </w:p>
        </w:tc>
        <w:tc>
          <w:tcPr>
            <w:tcW w:w="1559" w:type="dxa"/>
          </w:tcPr>
          <w:p w14:paraId="146C4C4E" w14:textId="77777777" w:rsidR="003922FD" w:rsidRPr="00020619" w:rsidRDefault="003922FD" w:rsidP="007B3EA8">
            <w:pPr>
              <w:pStyle w:val="TAL"/>
            </w:pPr>
            <w:r w:rsidRPr="00020619">
              <w:t>Config 1</w:t>
            </w:r>
            <w:r>
              <w:t>,4</w:t>
            </w:r>
          </w:p>
        </w:tc>
        <w:tc>
          <w:tcPr>
            <w:tcW w:w="1701" w:type="dxa"/>
            <w:vMerge w:val="restart"/>
            <w:shd w:val="clear" w:color="auto" w:fill="auto"/>
          </w:tcPr>
          <w:p w14:paraId="19B80CA1" w14:textId="77777777" w:rsidR="003922FD" w:rsidRPr="00020619" w:rsidRDefault="003922FD" w:rsidP="007B3EA8">
            <w:pPr>
              <w:pStyle w:val="TAC"/>
            </w:pPr>
            <w:r w:rsidRPr="00020619">
              <w:t>dBm/15kHz</w:t>
            </w:r>
          </w:p>
        </w:tc>
        <w:tc>
          <w:tcPr>
            <w:tcW w:w="5154" w:type="dxa"/>
            <w:gridSpan w:val="5"/>
          </w:tcPr>
          <w:p w14:paraId="44C92A1F" w14:textId="77777777" w:rsidR="003922FD" w:rsidRPr="00020619" w:rsidRDefault="003922FD" w:rsidP="007B3EA8">
            <w:pPr>
              <w:pStyle w:val="TAC"/>
            </w:pPr>
            <w:r w:rsidRPr="00020619">
              <w:t>-98</w:t>
            </w:r>
          </w:p>
        </w:tc>
      </w:tr>
      <w:tr w:rsidR="003922FD" w:rsidRPr="00020619" w14:paraId="1CC3EB44" w14:textId="77777777" w:rsidTr="007B3EA8">
        <w:trPr>
          <w:cantSplit/>
          <w:trHeight w:val="189"/>
          <w:jc w:val="center"/>
        </w:trPr>
        <w:tc>
          <w:tcPr>
            <w:tcW w:w="1328" w:type="dxa"/>
            <w:vMerge/>
            <w:shd w:val="clear" w:color="auto" w:fill="auto"/>
          </w:tcPr>
          <w:p w14:paraId="63094D55" w14:textId="77777777" w:rsidR="003922FD" w:rsidRPr="00020619" w:rsidRDefault="003922FD" w:rsidP="007B3EA8">
            <w:pPr>
              <w:pStyle w:val="TAL"/>
            </w:pPr>
          </w:p>
        </w:tc>
        <w:tc>
          <w:tcPr>
            <w:tcW w:w="1559" w:type="dxa"/>
          </w:tcPr>
          <w:p w14:paraId="76E8B3AE" w14:textId="77777777" w:rsidR="003922FD" w:rsidRPr="00020619" w:rsidRDefault="003922FD" w:rsidP="007B3EA8">
            <w:pPr>
              <w:pStyle w:val="TAL"/>
            </w:pPr>
            <w:r w:rsidRPr="00020619">
              <w:t>Config 2</w:t>
            </w:r>
          </w:p>
        </w:tc>
        <w:tc>
          <w:tcPr>
            <w:tcW w:w="1701" w:type="dxa"/>
            <w:vMerge/>
            <w:shd w:val="clear" w:color="auto" w:fill="auto"/>
          </w:tcPr>
          <w:p w14:paraId="58421970" w14:textId="77777777" w:rsidR="003922FD" w:rsidRPr="00020619" w:rsidRDefault="003922FD" w:rsidP="007B3EA8">
            <w:pPr>
              <w:pStyle w:val="TAC"/>
            </w:pPr>
          </w:p>
        </w:tc>
        <w:tc>
          <w:tcPr>
            <w:tcW w:w="5154" w:type="dxa"/>
            <w:gridSpan w:val="5"/>
          </w:tcPr>
          <w:p w14:paraId="7AD6C802" w14:textId="77777777" w:rsidR="003922FD" w:rsidRPr="00020619" w:rsidRDefault="003922FD" w:rsidP="007B3EA8">
            <w:pPr>
              <w:pStyle w:val="TAC"/>
            </w:pPr>
            <w:r w:rsidRPr="00020619">
              <w:t>-98</w:t>
            </w:r>
          </w:p>
        </w:tc>
      </w:tr>
      <w:tr w:rsidR="003922FD" w:rsidRPr="00020619" w14:paraId="60227525" w14:textId="77777777" w:rsidTr="007B3EA8">
        <w:trPr>
          <w:cantSplit/>
          <w:trHeight w:val="189"/>
          <w:jc w:val="center"/>
        </w:trPr>
        <w:tc>
          <w:tcPr>
            <w:tcW w:w="1328" w:type="dxa"/>
            <w:vMerge/>
            <w:shd w:val="clear" w:color="auto" w:fill="auto"/>
          </w:tcPr>
          <w:p w14:paraId="232550F8" w14:textId="77777777" w:rsidR="003922FD" w:rsidRPr="00020619" w:rsidRDefault="003922FD" w:rsidP="007B3EA8">
            <w:pPr>
              <w:pStyle w:val="TAL"/>
            </w:pPr>
          </w:p>
        </w:tc>
        <w:tc>
          <w:tcPr>
            <w:tcW w:w="1559" w:type="dxa"/>
          </w:tcPr>
          <w:p w14:paraId="699FF596" w14:textId="77777777" w:rsidR="003922FD" w:rsidRPr="00020619" w:rsidRDefault="003922FD" w:rsidP="007B3EA8">
            <w:pPr>
              <w:pStyle w:val="TAL"/>
            </w:pPr>
            <w:r w:rsidRPr="00020619">
              <w:t>Config 3</w:t>
            </w:r>
          </w:p>
        </w:tc>
        <w:tc>
          <w:tcPr>
            <w:tcW w:w="1701" w:type="dxa"/>
            <w:vMerge/>
            <w:shd w:val="clear" w:color="auto" w:fill="auto"/>
          </w:tcPr>
          <w:p w14:paraId="389D5DE0" w14:textId="77777777" w:rsidR="003922FD" w:rsidRPr="00020619" w:rsidRDefault="003922FD" w:rsidP="007B3EA8">
            <w:pPr>
              <w:pStyle w:val="TAC"/>
            </w:pPr>
          </w:p>
        </w:tc>
        <w:tc>
          <w:tcPr>
            <w:tcW w:w="5154" w:type="dxa"/>
            <w:gridSpan w:val="5"/>
          </w:tcPr>
          <w:p w14:paraId="082720D0" w14:textId="77777777" w:rsidR="003922FD" w:rsidRPr="00020619" w:rsidRDefault="003922FD" w:rsidP="007B3EA8">
            <w:pPr>
              <w:pStyle w:val="TAC"/>
            </w:pPr>
            <w:r w:rsidRPr="00020619">
              <w:t>-98</w:t>
            </w:r>
          </w:p>
        </w:tc>
      </w:tr>
      <w:tr w:rsidR="003922FD" w:rsidRPr="00020619" w14:paraId="68EBFF27" w14:textId="77777777" w:rsidTr="007B3EA8">
        <w:trPr>
          <w:cantSplit/>
          <w:trHeight w:val="207"/>
          <w:jc w:val="center"/>
        </w:trPr>
        <w:tc>
          <w:tcPr>
            <w:tcW w:w="2887" w:type="dxa"/>
            <w:gridSpan w:val="2"/>
          </w:tcPr>
          <w:p w14:paraId="24F50561" w14:textId="77777777" w:rsidR="003922FD" w:rsidRPr="00020619" w:rsidRDefault="003922FD" w:rsidP="007B3EA8">
            <w:pPr>
              <w:pStyle w:val="TAL"/>
            </w:pPr>
            <w:r w:rsidRPr="00020619">
              <w:t>Propagation condition</w:t>
            </w:r>
          </w:p>
        </w:tc>
        <w:tc>
          <w:tcPr>
            <w:tcW w:w="1701" w:type="dxa"/>
          </w:tcPr>
          <w:p w14:paraId="66DC1428" w14:textId="77777777" w:rsidR="003922FD" w:rsidRPr="00020619" w:rsidRDefault="003922FD" w:rsidP="007B3EA8">
            <w:pPr>
              <w:pStyle w:val="TAC"/>
            </w:pPr>
          </w:p>
        </w:tc>
        <w:tc>
          <w:tcPr>
            <w:tcW w:w="5154" w:type="dxa"/>
            <w:gridSpan w:val="5"/>
            <w:shd w:val="clear" w:color="auto" w:fill="auto"/>
          </w:tcPr>
          <w:p w14:paraId="23FE2C08" w14:textId="77777777" w:rsidR="003922FD" w:rsidRPr="00020619" w:rsidRDefault="003922FD" w:rsidP="007B3EA8">
            <w:pPr>
              <w:pStyle w:val="TAC"/>
            </w:pPr>
            <w:r w:rsidRPr="00020619">
              <w:t>TDL-C 300ns 100Hz</w:t>
            </w:r>
          </w:p>
        </w:tc>
      </w:tr>
      <w:tr w:rsidR="003922FD" w:rsidRPr="00020619" w14:paraId="171EC516" w14:textId="77777777" w:rsidTr="007B3EA8">
        <w:trPr>
          <w:cantSplit/>
          <w:trHeight w:val="2119"/>
          <w:jc w:val="center"/>
        </w:trPr>
        <w:tc>
          <w:tcPr>
            <w:tcW w:w="9742" w:type="dxa"/>
            <w:gridSpan w:val="8"/>
          </w:tcPr>
          <w:p w14:paraId="40A8699D" w14:textId="77777777" w:rsidR="003922FD" w:rsidRPr="00020619" w:rsidRDefault="003922FD" w:rsidP="007B3EA8">
            <w:pPr>
              <w:pStyle w:val="TAN"/>
            </w:pPr>
            <w:r w:rsidRPr="00020619">
              <w:t>Note 1:</w:t>
            </w:r>
            <w:r w:rsidRPr="00020619">
              <w:tab/>
              <w:t>OCNG shall be used such that the resources in Cell 1 are fully allocated and a constant total transmitted power spectral density is achieved for all OFDM symbols.</w:t>
            </w:r>
          </w:p>
          <w:p w14:paraId="17E87BD6" w14:textId="77777777" w:rsidR="003922FD" w:rsidRPr="00020619" w:rsidRDefault="003922FD" w:rsidP="007B3EA8">
            <w:pPr>
              <w:pStyle w:val="TAN"/>
            </w:pPr>
            <w:r w:rsidRPr="00020619">
              <w:t>Note 2:</w:t>
            </w:r>
            <w:r w:rsidRPr="00020619">
              <w:tab/>
              <w:t>The uplink resources for CSI reporting are assigned to the UE prior to the start of time period T1.</w:t>
            </w:r>
          </w:p>
          <w:p w14:paraId="4CE38560" w14:textId="77777777" w:rsidR="003922FD" w:rsidRPr="00020619" w:rsidRDefault="003922FD" w:rsidP="007B3EA8">
            <w:pPr>
              <w:pStyle w:val="TAN"/>
            </w:pPr>
            <w:r w:rsidRPr="00020619">
              <w:t>Note 3:</w:t>
            </w:r>
            <w:r w:rsidRPr="00020619">
              <w:tab/>
              <w:t>NZP CSI-RS resource set configuration for CSI reporting are assigned to the UE prior to the start of time period T1.</w:t>
            </w:r>
          </w:p>
          <w:p w14:paraId="4F809C66" w14:textId="77777777" w:rsidR="003922FD" w:rsidRPr="00020619" w:rsidRDefault="003922FD" w:rsidP="007B3EA8">
            <w:pPr>
              <w:pStyle w:val="TAN"/>
            </w:pPr>
            <w:r w:rsidRPr="00020619">
              <w:t>Note 4:</w:t>
            </w:r>
            <w:r w:rsidRPr="00020619">
              <w:tab/>
              <w:t>Measurement gap configuration is assigned to the UE prior to the start of time period T1.</w:t>
            </w:r>
          </w:p>
          <w:p w14:paraId="13FCDDCF" w14:textId="77777777" w:rsidR="003922FD" w:rsidRPr="00020619" w:rsidRDefault="003922FD" w:rsidP="007B3EA8">
            <w:pPr>
              <w:pStyle w:val="TAN"/>
            </w:pPr>
            <w:r w:rsidRPr="00020619">
              <w:t>Note 5:</w:t>
            </w:r>
            <w:r w:rsidRPr="00020619">
              <w:tab/>
              <w:t>The timers and layer 3 filtering related parameters are configured prior to the start of time period T1.</w:t>
            </w:r>
          </w:p>
          <w:p w14:paraId="66D5FF20" w14:textId="77777777" w:rsidR="003922FD" w:rsidRPr="00020619" w:rsidRDefault="003922FD" w:rsidP="007B3EA8">
            <w:pPr>
              <w:pStyle w:val="TAN"/>
            </w:pPr>
            <w:r w:rsidRPr="00020619">
              <w:t>Note 6:</w:t>
            </w:r>
            <w:r w:rsidRPr="00020619">
              <w:tab/>
              <w:t>The signal contains PDCCH for UEs other than the device under test as part of OCNG.</w:t>
            </w:r>
          </w:p>
          <w:p w14:paraId="3AA95FEB" w14:textId="77777777" w:rsidR="003922FD" w:rsidRPr="00020619" w:rsidRDefault="003922FD" w:rsidP="007B3EA8">
            <w:pPr>
              <w:pStyle w:val="TAN"/>
            </w:pPr>
            <w:r w:rsidRPr="00020619">
              <w:t>Note 7:</w:t>
            </w:r>
            <w:r w:rsidRPr="00020619">
              <w:tab/>
              <w:t xml:space="preserve">SNR levels correspond to the signal to noise ratio over the SSS </w:t>
            </w:r>
            <w:proofErr w:type="spellStart"/>
            <w:r w:rsidRPr="00020619">
              <w:t>REs.</w:t>
            </w:r>
            <w:proofErr w:type="spellEnd"/>
          </w:p>
          <w:p w14:paraId="0ED1866D" w14:textId="77777777" w:rsidR="003922FD" w:rsidRPr="00020619" w:rsidRDefault="003922FD" w:rsidP="007B3EA8">
            <w:pPr>
              <w:pStyle w:val="TAN"/>
            </w:pPr>
            <w:r w:rsidRPr="00020619">
              <w:t>Note 8:</w:t>
            </w:r>
            <w:r w:rsidRPr="00020619">
              <w:tab/>
              <w:t>The SNR in time periods T1, T2, T3, T4 and T5 is denoted as SNR1, SNR2, SNR3, SNR4 and SNR5 respectively in figure A.16.5.1.11.1-1.</w:t>
            </w:r>
          </w:p>
        </w:tc>
      </w:tr>
    </w:tbl>
    <w:p w14:paraId="127BAD65" w14:textId="77777777" w:rsidR="003922FD" w:rsidRPr="00020619" w:rsidRDefault="003922FD" w:rsidP="003922FD"/>
    <w:p w14:paraId="2DB7AB59" w14:textId="77777777" w:rsidR="003922FD" w:rsidRPr="00020619" w:rsidRDefault="003922FD" w:rsidP="003922FD">
      <w:pPr>
        <w:pStyle w:val="TH"/>
      </w:pPr>
      <w:r w:rsidRPr="00020619">
        <w:t>Table A.16.5.1.11.1-4: Void</w:t>
      </w:r>
    </w:p>
    <w:p w14:paraId="7A353CE3" w14:textId="77777777" w:rsidR="003922FD" w:rsidRPr="00020619" w:rsidRDefault="003922FD" w:rsidP="003922FD"/>
    <w:p w14:paraId="676DBC36" w14:textId="77777777" w:rsidR="003922FD" w:rsidRPr="00020619" w:rsidRDefault="003922FD" w:rsidP="003922FD">
      <w:pPr>
        <w:pStyle w:val="TH"/>
      </w:pPr>
      <w:r w:rsidRPr="00020619">
        <w:rPr>
          <w:noProof/>
          <w:lang w:val="en-US"/>
        </w:rPr>
        <w:lastRenderedPageBreak/>
        <w:drawing>
          <wp:inline distT="0" distB="0" distL="0" distR="0" wp14:anchorId="47D44846" wp14:editId="35E590E1">
            <wp:extent cx="5486400" cy="2609850"/>
            <wp:effectExtent l="0" t="0" r="0" b="0"/>
            <wp:docPr id="319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77DA453F" w14:textId="77777777" w:rsidR="003922FD" w:rsidRPr="00020619" w:rsidRDefault="003922FD" w:rsidP="003922FD">
      <w:pPr>
        <w:pStyle w:val="TF"/>
      </w:pPr>
      <w:r w:rsidRPr="00020619">
        <w:t>Figure A.16.5.1.11.1-1: SNR variation for CSI-RS in-sync testing</w:t>
      </w:r>
    </w:p>
    <w:p w14:paraId="0B9F75BB" w14:textId="77777777" w:rsidR="003922FD" w:rsidRPr="00020619" w:rsidRDefault="003922FD" w:rsidP="003922FD">
      <w:pPr>
        <w:pStyle w:val="Heading5"/>
        <w:rPr>
          <w:snapToGrid w:val="0"/>
        </w:rPr>
      </w:pPr>
      <w:r w:rsidRPr="00020619">
        <w:rPr>
          <w:snapToGrid w:val="0"/>
        </w:rPr>
        <w:t>A.16.5.1.11.2</w:t>
      </w:r>
      <w:r w:rsidRPr="00020619">
        <w:rPr>
          <w:snapToGrid w:val="0"/>
        </w:rPr>
        <w:tab/>
        <w:t>Test Requirements</w:t>
      </w:r>
    </w:p>
    <w:p w14:paraId="7F743383" w14:textId="77777777" w:rsidR="003922FD" w:rsidRPr="00020619" w:rsidRDefault="003922FD" w:rsidP="003922FD">
      <w:r w:rsidRPr="00020619">
        <w:t>The UE behaviour in each test during time durations T1, T2, T3, T4 and T5 shall be as follows:</w:t>
      </w:r>
    </w:p>
    <w:p w14:paraId="27E92BB7" w14:textId="77777777" w:rsidR="003922FD" w:rsidRPr="00020619" w:rsidRDefault="003922FD" w:rsidP="003922FD">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373EE086" w14:textId="77777777" w:rsidR="003922FD" w:rsidRPr="00020619" w:rsidRDefault="003922FD" w:rsidP="003922FD">
      <w:r w:rsidRPr="00020619">
        <w:t>The rate of correct events observed during repeated tests shall be at least 90%.</w:t>
      </w:r>
    </w:p>
    <w:p w14:paraId="023854BE" w14:textId="77777777" w:rsidR="003922FD" w:rsidRPr="007F5F7A" w:rsidRDefault="003922FD" w:rsidP="003922FD"/>
    <w:p w14:paraId="4617AB41" w14:textId="77777777" w:rsidR="003922FD" w:rsidRDefault="003922FD" w:rsidP="003922FD">
      <w:pPr>
        <w:pStyle w:val="Heading4"/>
      </w:pPr>
      <w:r w:rsidRPr="00DB707E">
        <w:t>A.16.5.1.12</w:t>
      </w:r>
      <w:r w:rsidRPr="00DB707E">
        <w:tab/>
        <w:t xml:space="preserve">Radio Link Monitoring In-sync Test for FR1 </w:t>
      </w:r>
      <w:proofErr w:type="spellStart"/>
      <w:r w:rsidRPr="00DB707E">
        <w:t>PCell</w:t>
      </w:r>
      <w:proofErr w:type="spellEnd"/>
      <w:r w:rsidRPr="00DB707E">
        <w:t xml:space="preserve"> configured with CSI-RS-based RLM in non-DRX mode for 2 Rx UE</w:t>
      </w:r>
    </w:p>
    <w:p w14:paraId="1511B93B" w14:textId="77777777" w:rsidR="003922FD" w:rsidRPr="00020619" w:rsidRDefault="003922FD" w:rsidP="003922FD">
      <w:pPr>
        <w:pStyle w:val="Heading5"/>
        <w:rPr>
          <w:snapToGrid w:val="0"/>
        </w:rPr>
      </w:pPr>
      <w:r w:rsidRPr="00020619">
        <w:rPr>
          <w:snapToGrid w:val="0"/>
        </w:rPr>
        <w:t>A.16.5.1.12.1</w:t>
      </w:r>
      <w:r w:rsidRPr="00020619">
        <w:rPr>
          <w:snapToGrid w:val="0"/>
        </w:rPr>
        <w:tab/>
        <w:t>Test Purpose and Environment</w:t>
      </w:r>
    </w:p>
    <w:p w14:paraId="63FBC407" w14:textId="77777777" w:rsidR="003922FD" w:rsidRPr="00020619" w:rsidRDefault="003922FD" w:rsidP="003922FD">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DRX is used. This test will partly verify the FR1 </w:t>
      </w:r>
      <w:proofErr w:type="spellStart"/>
      <w:r w:rsidRPr="00020619">
        <w:t>PCell</w:t>
      </w:r>
      <w:proofErr w:type="spellEnd"/>
      <w:r w:rsidRPr="00020619">
        <w:t xml:space="preserve"> CSI-RS In-sync radio link monitoring requirements in clause 8.1B.3.</w:t>
      </w:r>
    </w:p>
    <w:p w14:paraId="4C9C3834" w14:textId="77777777" w:rsidR="003922FD" w:rsidRPr="00020619" w:rsidRDefault="003922FD" w:rsidP="003922FD">
      <w:r w:rsidRPr="00020619">
        <w:t xml:space="preserve">The test parameters are given in Tables A.16.5.1.12.1-1, A.16.5.1.12.1-2, and A.16.5.1.12.1-3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A.16.5.1.12.1-1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w:t>
      </w:r>
      <w:r w:rsidRPr="00020619">
        <w:rPr>
          <w:rFonts w:hint="eastAsia"/>
        </w:rPr>
        <w:t>o</w:t>
      </w:r>
      <w:r w:rsidRPr="00020619">
        <w:t>f 5ms. In the test, DRX configuration is not enabled. In the test, SSB0 is configured as the BFD-RS</w:t>
      </w:r>
      <w:r>
        <w:t xml:space="preserve"> and is not same as RLM-RS to avoid triggering the beam failure during the RLM test</w:t>
      </w:r>
      <w:r w:rsidRPr="00020619">
        <w:t>.</w:t>
      </w:r>
    </w:p>
    <w:p w14:paraId="2024FFCE" w14:textId="77777777" w:rsidR="003922FD" w:rsidRPr="00020619" w:rsidRDefault="003922FD" w:rsidP="003922FD">
      <w:pPr>
        <w:pStyle w:val="TH"/>
      </w:pPr>
      <w:r w:rsidRPr="00020619">
        <w:t xml:space="preserve">Table A.16.5.1.12.1-1: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22FD" w:rsidRPr="00020619" w14:paraId="75B21B90" w14:textId="77777777" w:rsidTr="007B3EA8">
        <w:trPr>
          <w:trHeight w:val="187"/>
          <w:jc w:val="center"/>
        </w:trPr>
        <w:tc>
          <w:tcPr>
            <w:tcW w:w="2265" w:type="dxa"/>
            <w:shd w:val="clear" w:color="auto" w:fill="auto"/>
          </w:tcPr>
          <w:p w14:paraId="46763E4E" w14:textId="77777777" w:rsidR="003922FD" w:rsidRPr="00020619" w:rsidRDefault="003922FD" w:rsidP="007B3EA8">
            <w:pPr>
              <w:pStyle w:val="TAH"/>
            </w:pPr>
            <w:r w:rsidRPr="00020619">
              <w:t>Configuration</w:t>
            </w:r>
          </w:p>
        </w:tc>
        <w:tc>
          <w:tcPr>
            <w:tcW w:w="6905" w:type="dxa"/>
            <w:shd w:val="clear" w:color="auto" w:fill="auto"/>
          </w:tcPr>
          <w:p w14:paraId="41410037" w14:textId="77777777" w:rsidR="003922FD" w:rsidRPr="00020619" w:rsidRDefault="003922FD" w:rsidP="007B3EA8">
            <w:pPr>
              <w:pStyle w:val="TAH"/>
            </w:pPr>
            <w:r w:rsidRPr="00020619">
              <w:t>Description</w:t>
            </w:r>
          </w:p>
        </w:tc>
      </w:tr>
      <w:tr w:rsidR="003922FD" w:rsidRPr="00020619" w14:paraId="64416CD7" w14:textId="77777777" w:rsidTr="007B3EA8">
        <w:trPr>
          <w:trHeight w:val="187"/>
          <w:jc w:val="center"/>
        </w:trPr>
        <w:tc>
          <w:tcPr>
            <w:tcW w:w="2265" w:type="dxa"/>
            <w:shd w:val="clear" w:color="auto" w:fill="auto"/>
          </w:tcPr>
          <w:p w14:paraId="4CD85E7F" w14:textId="77777777" w:rsidR="003922FD" w:rsidRPr="00020619" w:rsidRDefault="003922FD" w:rsidP="007B3EA8">
            <w:pPr>
              <w:pStyle w:val="TAL"/>
            </w:pPr>
            <w:r w:rsidRPr="00020619">
              <w:t>1</w:t>
            </w:r>
          </w:p>
        </w:tc>
        <w:tc>
          <w:tcPr>
            <w:tcW w:w="6905" w:type="dxa"/>
            <w:shd w:val="clear" w:color="auto" w:fill="auto"/>
          </w:tcPr>
          <w:p w14:paraId="23ADF94B" w14:textId="77777777" w:rsidR="003922FD" w:rsidRPr="00020619" w:rsidRDefault="003922FD" w:rsidP="007B3EA8">
            <w:pPr>
              <w:pStyle w:val="TAL"/>
            </w:pPr>
            <w:r w:rsidRPr="00020619">
              <w:t>FDD duplex mode, 15 kHz SSB SCS, 10 MHz bandwidth</w:t>
            </w:r>
          </w:p>
        </w:tc>
      </w:tr>
      <w:tr w:rsidR="003922FD" w:rsidRPr="00020619" w14:paraId="1FB9837B" w14:textId="77777777" w:rsidTr="007B3EA8">
        <w:trPr>
          <w:trHeight w:val="187"/>
          <w:jc w:val="center"/>
        </w:trPr>
        <w:tc>
          <w:tcPr>
            <w:tcW w:w="2265" w:type="dxa"/>
            <w:shd w:val="clear" w:color="auto" w:fill="auto"/>
          </w:tcPr>
          <w:p w14:paraId="3CF94F98" w14:textId="77777777" w:rsidR="003922FD" w:rsidRPr="00020619" w:rsidRDefault="003922FD" w:rsidP="007B3EA8">
            <w:pPr>
              <w:pStyle w:val="TAL"/>
            </w:pPr>
            <w:r w:rsidRPr="00020619">
              <w:t>2</w:t>
            </w:r>
          </w:p>
        </w:tc>
        <w:tc>
          <w:tcPr>
            <w:tcW w:w="6905" w:type="dxa"/>
            <w:shd w:val="clear" w:color="auto" w:fill="auto"/>
          </w:tcPr>
          <w:p w14:paraId="436F4BBE" w14:textId="77777777" w:rsidR="003922FD" w:rsidRPr="00020619" w:rsidRDefault="003922FD" w:rsidP="007B3EA8">
            <w:pPr>
              <w:pStyle w:val="TAL"/>
            </w:pPr>
            <w:r w:rsidRPr="00020619">
              <w:t>TDD duplex mode, 15 kHz SSB SCS, 10 MHz bandwidth</w:t>
            </w:r>
          </w:p>
        </w:tc>
      </w:tr>
      <w:tr w:rsidR="003922FD" w:rsidRPr="00020619" w14:paraId="0AAC95FD" w14:textId="77777777" w:rsidTr="007B3EA8">
        <w:trPr>
          <w:trHeight w:val="187"/>
          <w:jc w:val="center"/>
        </w:trPr>
        <w:tc>
          <w:tcPr>
            <w:tcW w:w="2265" w:type="dxa"/>
            <w:shd w:val="clear" w:color="auto" w:fill="auto"/>
          </w:tcPr>
          <w:p w14:paraId="2AF5B5CA" w14:textId="77777777" w:rsidR="003922FD" w:rsidRPr="00020619" w:rsidRDefault="003922FD" w:rsidP="007B3EA8">
            <w:pPr>
              <w:pStyle w:val="TAL"/>
            </w:pPr>
            <w:r w:rsidRPr="00020619">
              <w:t>3</w:t>
            </w:r>
          </w:p>
        </w:tc>
        <w:tc>
          <w:tcPr>
            <w:tcW w:w="6905" w:type="dxa"/>
            <w:shd w:val="clear" w:color="auto" w:fill="auto"/>
          </w:tcPr>
          <w:p w14:paraId="2F4BD163" w14:textId="77777777" w:rsidR="003922FD" w:rsidRPr="00020619" w:rsidRDefault="003922FD" w:rsidP="007B3EA8">
            <w:pPr>
              <w:pStyle w:val="TAL"/>
            </w:pPr>
            <w:r w:rsidRPr="00020619">
              <w:t xml:space="preserve">TDD duplex mode, 30kHz SSB SCS, </w:t>
            </w:r>
            <w:r>
              <w:t>20</w:t>
            </w:r>
            <w:r w:rsidRPr="00020619">
              <w:t xml:space="preserve"> MHz bandwidth</w:t>
            </w:r>
          </w:p>
        </w:tc>
      </w:tr>
      <w:tr w:rsidR="003922FD" w:rsidRPr="00020619" w14:paraId="1FB6B92D" w14:textId="77777777" w:rsidTr="007B3EA8">
        <w:trPr>
          <w:trHeight w:val="187"/>
          <w:jc w:val="center"/>
        </w:trPr>
        <w:tc>
          <w:tcPr>
            <w:tcW w:w="2265" w:type="dxa"/>
            <w:shd w:val="clear" w:color="auto" w:fill="auto"/>
          </w:tcPr>
          <w:p w14:paraId="1A02C847" w14:textId="77777777" w:rsidR="003922FD" w:rsidRPr="00020619" w:rsidRDefault="003922FD" w:rsidP="007B3EA8">
            <w:pPr>
              <w:pStyle w:val="TAL"/>
            </w:pPr>
            <w:r w:rsidRPr="00020619">
              <w:rPr>
                <w:rFonts w:eastAsia="Malgun Gothic"/>
              </w:rPr>
              <w:t>4</w:t>
            </w:r>
          </w:p>
        </w:tc>
        <w:tc>
          <w:tcPr>
            <w:tcW w:w="6905" w:type="dxa"/>
            <w:shd w:val="clear" w:color="auto" w:fill="auto"/>
          </w:tcPr>
          <w:p w14:paraId="77CA1C90" w14:textId="77777777" w:rsidR="003922FD" w:rsidRPr="00020619" w:rsidRDefault="003922FD" w:rsidP="007B3EA8">
            <w:pPr>
              <w:pStyle w:val="TAL"/>
            </w:pPr>
            <w:r>
              <w:t>HD-</w:t>
            </w:r>
            <w:r w:rsidRPr="00020619">
              <w:t>FDD duplex mode, 15 kHz SSB SCS, 10 MHz bandwidth</w:t>
            </w:r>
          </w:p>
        </w:tc>
      </w:tr>
      <w:tr w:rsidR="003922FD" w:rsidRPr="00020619" w14:paraId="27FD7F1A" w14:textId="77777777" w:rsidTr="007B3EA8">
        <w:trPr>
          <w:trHeight w:val="187"/>
          <w:jc w:val="center"/>
        </w:trPr>
        <w:tc>
          <w:tcPr>
            <w:tcW w:w="9170" w:type="dxa"/>
            <w:gridSpan w:val="2"/>
            <w:shd w:val="clear" w:color="auto" w:fill="auto"/>
          </w:tcPr>
          <w:p w14:paraId="3FEAA660" w14:textId="77777777" w:rsidR="003922FD" w:rsidRPr="00020619" w:rsidRDefault="003922FD" w:rsidP="007B3EA8">
            <w:pPr>
              <w:pStyle w:val="TAN"/>
            </w:pPr>
            <w:r w:rsidRPr="00020619">
              <w:t>Note:</w:t>
            </w:r>
            <w:r w:rsidRPr="00020619">
              <w:tab/>
              <w:t>The UE is only required to pass in one of the supported test configurations in FR1</w:t>
            </w:r>
          </w:p>
        </w:tc>
      </w:tr>
    </w:tbl>
    <w:p w14:paraId="4301D433" w14:textId="77777777" w:rsidR="003922FD" w:rsidRPr="00020619" w:rsidRDefault="003922FD" w:rsidP="003922FD"/>
    <w:p w14:paraId="38367481" w14:textId="77777777" w:rsidR="003922FD" w:rsidRPr="00020619" w:rsidDel="00255D77" w:rsidRDefault="003922FD" w:rsidP="003922FD">
      <w:pPr>
        <w:pStyle w:val="TH"/>
      </w:pPr>
      <w:r w:rsidRPr="00020619">
        <w:lastRenderedPageBreak/>
        <w:t xml:space="preserve">Table A.16.5.1.12.1-2: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922FD" w:rsidRPr="00020619" w14:paraId="73CCEC2C" w14:textId="77777777" w:rsidTr="007B3EA8">
        <w:trPr>
          <w:trHeight w:val="164"/>
          <w:jc w:val="center"/>
        </w:trPr>
        <w:tc>
          <w:tcPr>
            <w:tcW w:w="2728" w:type="pct"/>
            <w:gridSpan w:val="2"/>
            <w:tcBorders>
              <w:bottom w:val="nil"/>
            </w:tcBorders>
            <w:shd w:val="clear" w:color="auto" w:fill="auto"/>
          </w:tcPr>
          <w:p w14:paraId="1C2059C0" w14:textId="77777777" w:rsidR="003922FD" w:rsidRPr="00020619" w:rsidRDefault="003922FD" w:rsidP="007B3EA8">
            <w:pPr>
              <w:pStyle w:val="TAH"/>
            </w:pPr>
            <w:r w:rsidRPr="00020619">
              <w:lastRenderedPageBreak/>
              <w:t>Parameter</w:t>
            </w:r>
          </w:p>
        </w:tc>
        <w:tc>
          <w:tcPr>
            <w:tcW w:w="677" w:type="pct"/>
            <w:tcBorders>
              <w:bottom w:val="nil"/>
            </w:tcBorders>
            <w:shd w:val="clear" w:color="auto" w:fill="auto"/>
          </w:tcPr>
          <w:p w14:paraId="201FC8E8" w14:textId="77777777" w:rsidR="003922FD" w:rsidRPr="00020619" w:rsidRDefault="003922FD" w:rsidP="007B3EA8">
            <w:pPr>
              <w:pStyle w:val="TAH"/>
            </w:pPr>
            <w:r w:rsidRPr="00020619">
              <w:t>Unit</w:t>
            </w:r>
          </w:p>
        </w:tc>
        <w:tc>
          <w:tcPr>
            <w:tcW w:w="1595" w:type="pct"/>
            <w:shd w:val="clear" w:color="auto" w:fill="auto"/>
          </w:tcPr>
          <w:p w14:paraId="7E6B41EC" w14:textId="77777777" w:rsidR="003922FD" w:rsidRPr="00020619" w:rsidRDefault="003922FD" w:rsidP="007B3EA8">
            <w:pPr>
              <w:pStyle w:val="TAH"/>
            </w:pPr>
            <w:r w:rsidRPr="00020619">
              <w:t>Value</w:t>
            </w:r>
          </w:p>
        </w:tc>
      </w:tr>
      <w:tr w:rsidR="003922FD" w:rsidRPr="00020619" w14:paraId="54BD0B3D" w14:textId="77777777" w:rsidTr="007B3EA8">
        <w:trPr>
          <w:trHeight w:val="74"/>
          <w:jc w:val="center"/>
        </w:trPr>
        <w:tc>
          <w:tcPr>
            <w:tcW w:w="2728" w:type="pct"/>
            <w:gridSpan w:val="2"/>
            <w:tcBorders>
              <w:top w:val="nil"/>
            </w:tcBorders>
            <w:shd w:val="clear" w:color="auto" w:fill="auto"/>
          </w:tcPr>
          <w:p w14:paraId="178D547D" w14:textId="77777777" w:rsidR="003922FD" w:rsidRPr="00020619" w:rsidRDefault="003922FD" w:rsidP="007B3EA8">
            <w:pPr>
              <w:pStyle w:val="TAH"/>
            </w:pPr>
          </w:p>
        </w:tc>
        <w:tc>
          <w:tcPr>
            <w:tcW w:w="677" w:type="pct"/>
            <w:tcBorders>
              <w:top w:val="nil"/>
            </w:tcBorders>
            <w:shd w:val="clear" w:color="auto" w:fill="auto"/>
          </w:tcPr>
          <w:p w14:paraId="23EF06AB" w14:textId="77777777" w:rsidR="003922FD" w:rsidRPr="00020619" w:rsidRDefault="003922FD" w:rsidP="007B3EA8">
            <w:pPr>
              <w:pStyle w:val="TAH"/>
            </w:pPr>
          </w:p>
        </w:tc>
        <w:tc>
          <w:tcPr>
            <w:tcW w:w="1595" w:type="pct"/>
            <w:shd w:val="clear" w:color="auto" w:fill="auto"/>
          </w:tcPr>
          <w:p w14:paraId="23DF9DFF" w14:textId="77777777" w:rsidR="003922FD" w:rsidRPr="00020619" w:rsidRDefault="003922FD" w:rsidP="007B3EA8">
            <w:pPr>
              <w:pStyle w:val="TAH"/>
            </w:pPr>
            <w:r w:rsidRPr="00020619">
              <w:t>Test 1</w:t>
            </w:r>
          </w:p>
        </w:tc>
      </w:tr>
      <w:tr w:rsidR="003922FD" w:rsidRPr="00020619" w14:paraId="54D9390F" w14:textId="77777777" w:rsidTr="007B3EA8">
        <w:trPr>
          <w:trHeight w:val="64"/>
          <w:jc w:val="center"/>
        </w:trPr>
        <w:tc>
          <w:tcPr>
            <w:tcW w:w="2728" w:type="pct"/>
            <w:gridSpan w:val="2"/>
            <w:shd w:val="clear" w:color="auto" w:fill="auto"/>
          </w:tcPr>
          <w:p w14:paraId="73650790" w14:textId="77777777" w:rsidR="003922FD" w:rsidRPr="00020619" w:rsidRDefault="003922FD" w:rsidP="007B3EA8">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05E00871" w14:textId="77777777" w:rsidR="003922FD" w:rsidRPr="00020619" w:rsidRDefault="003922FD" w:rsidP="007B3EA8">
            <w:pPr>
              <w:pStyle w:val="TAC"/>
            </w:pPr>
          </w:p>
        </w:tc>
        <w:tc>
          <w:tcPr>
            <w:tcW w:w="1595" w:type="pct"/>
            <w:shd w:val="clear" w:color="auto" w:fill="auto"/>
          </w:tcPr>
          <w:p w14:paraId="7EB08487" w14:textId="77777777" w:rsidR="003922FD" w:rsidRPr="00020619" w:rsidRDefault="003922FD" w:rsidP="007B3EA8">
            <w:pPr>
              <w:pStyle w:val="TAC"/>
            </w:pPr>
            <w:r w:rsidRPr="00020619">
              <w:t>Cell 1</w:t>
            </w:r>
          </w:p>
        </w:tc>
      </w:tr>
      <w:tr w:rsidR="003922FD" w:rsidRPr="00020619" w14:paraId="21ED0FE1" w14:textId="77777777" w:rsidTr="007B3EA8">
        <w:trPr>
          <w:trHeight w:val="164"/>
          <w:jc w:val="center"/>
        </w:trPr>
        <w:tc>
          <w:tcPr>
            <w:tcW w:w="2728" w:type="pct"/>
            <w:gridSpan w:val="2"/>
            <w:shd w:val="clear" w:color="auto" w:fill="auto"/>
          </w:tcPr>
          <w:p w14:paraId="2C6EE4C5" w14:textId="77777777" w:rsidR="003922FD" w:rsidRPr="00020619" w:rsidRDefault="003922FD" w:rsidP="007B3EA8">
            <w:pPr>
              <w:pStyle w:val="TAL"/>
            </w:pPr>
            <w:r w:rsidRPr="00020619">
              <w:t>RF Channel Number</w:t>
            </w:r>
          </w:p>
        </w:tc>
        <w:tc>
          <w:tcPr>
            <w:tcW w:w="677" w:type="pct"/>
            <w:tcBorders>
              <w:bottom w:val="single" w:sz="4" w:space="0" w:color="auto"/>
            </w:tcBorders>
            <w:shd w:val="clear" w:color="auto" w:fill="auto"/>
          </w:tcPr>
          <w:p w14:paraId="354B17C2" w14:textId="77777777" w:rsidR="003922FD" w:rsidRPr="00020619" w:rsidRDefault="003922FD" w:rsidP="007B3EA8">
            <w:pPr>
              <w:pStyle w:val="TAC"/>
            </w:pPr>
          </w:p>
        </w:tc>
        <w:tc>
          <w:tcPr>
            <w:tcW w:w="1595" w:type="pct"/>
            <w:shd w:val="clear" w:color="auto" w:fill="auto"/>
          </w:tcPr>
          <w:p w14:paraId="1CDB3E2D" w14:textId="77777777" w:rsidR="003922FD" w:rsidRPr="00020619" w:rsidRDefault="003922FD" w:rsidP="007B3EA8">
            <w:pPr>
              <w:pStyle w:val="TAC"/>
            </w:pPr>
            <w:r w:rsidRPr="00020619">
              <w:t>1</w:t>
            </w:r>
          </w:p>
        </w:tc>
      </w:tr>
      <w:tr w:rsidR="003922FD" w:rsidRPr="00020619" w14:paraId="18603C51" w14:textId="77777777" w:rsidTr="007B3EA8">
        <w:trPr>
          <w:trHeight w:val="93"/>
          <w:jc w:val="center"/>
        </w:trPr>
        <w:tc>
          <w:tcPr>
            <w:tcW w:w="1072" w:type="pct"/>
            <w:vMerge w:val="restart"/>
            <w:shd w:val="clear" w:color="auto" w:fill="auto"/>
          </w:tcPr>
          <w:p w14:paraId="1E86E1D0" w14:textId="77777777" w:rsidR="003922FD" w:rsidRPr="00020619" w:rsidRDefault="003922FD" w:rsidP="007B3EA8">
            <w:pPr>
              <w:pStyle w:val="TAL"/>
            </w:pPr>
            <w:r w:rsidRPr="00020619">
              <w:t>Duplex mode</w:t>
            </w:r>
          </w:p>
        </w:tc>
        <w:tc>
          <w:tcPr>
            <w:tcW w:w="1656" w:type="pct"/>
            <w:shd w:val="clear" w:color="auto" w:fill="auto"/>
          </w:tcPr>
          <w:p w14:paraId="3791AF72" w14:textId="77777777" w:rsidR="003922FD" w:rsidRPr="00020619" w:rsidRDefault="003922FD" w:rsidP="007B3EA8">
            <w:pPr>
              <w:pStyle w:val="TAL"/>
            </w:pPr>
            <w:r w:rsidRPr="00020619">
              <w:t>Config 1</w:t>
            </w:r>
          </w:p>
        </w:tc>
        <w:tc>
          <w:tcPr>
            <w:tcW w:w="677" w:type="pct"/>
            <w:tcBorders>
              <w:bottom w:val="nil"/>
            </w:tcBorders>
            <w:shd w:val="clear" w:color="auto" w:fill="auto"/>
          </w:tcPr>
          <w:p w14:paraId="6B047BCF" w14:textId="77777777" w:rsidR="003922FD" w:rsidRPr="00020619" w:rsidRDefault="003922FD" w:rsidP="007B3EA8">
            <w:pPr>
              <w:pStyle w:val="TAC"/>
            </w:pPr>
          </w:p>
        </w:tc>
        <w:tc>
          <w:tcPr>
            <w:tcW w:w="1595" w:type="pct"/>
            <w:shd w:val="clear" w:color="auto" w:fill="auto"/>
          </w:tcPr>
          <w:p w14:paraId="260E9469" w14:textId="77777777" w:rsidR="003922FD" w:rsidRPr="00020619" w:rsidRDefault="003922FD" w:rsidP="007B3EA8">
            <w:pPr>
              <w:pStyle w:val="TAC"/>
            </w:pPr>
            <w:r w:rsidRPr="00020619">
              <w:t>FDD</w:t>
            </w:r>
          </w:p>
        </w:tc>
      </w:tr>
      <w:tr w:rsidR="003922FD" w:rsidRPr="00020619" w14:paraId="57BCD46D" w14:textId="77777777" w:rsidTr="007B3EA8">
        <w:trPr>
          <w:trHeight w:val="92"/>
          <w:jc w:val="center"/>
        </w:trPr>
        <w:tc>
          <w:tcPr>
            <w:tcW w:w="1072" w:type="pct"/>
            <w:vMerge/>
            <w:shd w:val="clear" w:color="auto" w:fill="auto"/>
          </w:tcPr>
          <w:p w14:paraId="3EF69D6F" w14:textId="77777777" w:rsidR="003922FD" w:rsidRPr="00020619" w:rsidRDefault="003922FD" w:rsidP="007B3EA8">
            <w:pPr>
              <w:pStyle w:val="TAL"/>
            </w:pPr>
          </w:p>
        </w:tc>
        <w:tc>
          <w:tcPr>
            <w:tcW w:w="1656" w:type="pct"/>
            <w:shd w:val="clear" w:color="auto" w:fill="auto"/>
          </w:tcPr>
          <w:p w14:paraId="16027309" w14:textId="77777777" w:rsidR="003922FD" w:rsidRPr="00020619" w:rsidRDefault="003922FD" w:rsidP="007B3EA8">
            <w:pPr>
              <w:pStyle w:val="TAL"/>
            </w:pPr>
            <w:r w:rsidRPr="00020619">
              <w:t>Config 2, 3</w:t>
            </w:r>
          </w:p>
        </w:tc>
        <w:tc>
          <w:tcPr>
            <w:tcW w:w="677" w:type="pct"/>
            <w:tcBorders>
              <w:top w:val="nil"/>
              <w:bottom w:val="single" w:sz="4" w:space="0" w:color="auto"/>
            </w:tcBorders>
            <w:shd w:val="clear" w:color="auto" w:fill="auto"/>
          </w:tcPr>
          <w:p w14:paraId="7703CD39" w14:textId="77777777" w:rsidR="003922FD" w:rsidRPr="00020619" w:rsidRDefault="003922FD" w:rsidP="007B3EA8">
            <w:pPr>
              <w:pStyle w:val="TAC"/>
            </w:pPr>
          </w:p>
        </w:tc>
        <w:tc>
          <w:tcPr>
            <w:tcW w:w="1595" w:type="pct"/>
            <w:shd w:val="clear" w:color="auto" w:fill="auto"/>
          </w:tcPr>
          <w:p w14:paraId="67E5034F" w14:textId="77777777" w:rsidR="003922FD" w:rsidRPr="00020619" w:rsidRDefault="003922FD" w:rsidP="007B3EA8">
            <w:pPr>
              <w:pStyle w:val="TAC"/>
            </w:pPr>
            <w:r w:rsidRPr="00020619">
              <w:t>TDD</w:t>
            </w:r>
          </w:p>
        </w:tc>
      </w:tr>
      <w:tr w:rsidR="003922FD" w:rsidRPr="00020619" w14:paraId="0B9D73F9" w14:textId="77777777" w:rsidTr="007B3EA8">
        <w:trPr>
          <w:trHeight w:val="92"/>
          <w:jc w:val="center"/>
        </w:trPr>
        <w:tc>
          <w:tcPr>
            <w:tcW w:w="1072" w:type="pct"/>
            <w:vMerge/>
            <w:tcBorders>
              <w:bottom w:val="single" w:sz="4" w:space="0" w:color="auto"/>
            </w:tcBorders>
            <w:shd w:val="clear" w:color="auto" w:fill="auto"/>
          </w:tcPr>
          <w:p w14:paraId="022E3491" w14:textId="77777777" w:rsidR="003922FD" w:rsidRPr="00020619" w:rsidRDefault="003922FD" w:rsidP="007B3EA8">
            <w:pPr>
              <w:pStyle w:val="TAL"/>
            </w:pPr>
          </w:p>
        </w:tc>
        <w:tc>
          <w:tcPr>
            <w:tcW w:w="1656" w:type="pct"/>
            <w:shd w:val="clear" w:color="auto" w:fill="auto"/>
          </w:tcPr>
          <w:p w14:paraId="41A33F6B" w14:textId="77777777" w:rsidR="003922FD" w:rsidRPr="00020619" w:rsidRDefault="003922FD" w:rsidP="007B3EA8">
            <w:pPr>
              <w:pStyle w:val="TAL"/>
            </w:pPr>
            <w:r w:rsidRPr="00020619">
              <w:t>Config 4</w:t>
            </w:r>
          </w:p>
        </w:tc>
        <w:tc>
          <w:tcPr>
            <w:tcW w:w="677" w:type="pct"/>
            <w:tcBorders>
              <w:top w:val="nil"/>
              <w:bottom w:val="single" w:sz="4" w:space="0" w:color="auto"/>
            </w:tcBorders>
            <w:shd w:val="clear" w:color="auto" w:fill="auto"/>
          </w:tcPr>
          <w:p w14:paraId="2EC4D42D" w14:textId="77777777" w:rsidR="003922FD" w:rsidRPr="00020619" w:rsidRDefault="003922FD" w:rsidP="007B3EA8">
            <w:pPr>
              <w:pStyle w:val="TAC"/>
            </w:pPr>
          </w:p>
        </w:tc>
        <w:tc>
          <w:tcPr>
            <w:tcW w:w="1595" w:type="pct"/>
            <w:shd w:val="clear" w:color="auto" w:fill="auto"/>
          </w:tcPr>
          <w:p w14:paraId="500C86D5" w14:textId="77777777" w:rsidR="003922FD" w:rsidRPr="00020619" w:rsidRDefault="003922FD" w:rsidP="007B3EA8">
            <w:pPr>
              <w:pStyle w:val="TAC"/>
            </w:pPr>
            <w:r w:rsidRPr="00020619">
              <w:rPr>
                <w:rFonts w:hint="eastAsia"/>
              </w:rPr>
              <w:t>H</w:t>
            </w:r>
            <w:r w:rsidRPr="00020619">
              <w:t>D-FDD</w:t>
            </w:r>
          </w:p>
        </w:tc>
      </w:tr>
      <w:tr w:rsidR="003922FD" w:rsidRPr="00020619" w14:paraId="1ACB5CEA" w14:textId="77777777" w:rsidTr="007B3EA8">
        <w:trPr>
          <w:trHeight w:val="189"/>
          <w:jc w:val="center"/>
        </w:trPr>
        <w:tc>
          <w:tcPr>
            <w:tcW w:w="1072" w:type="pct"/>
            <w:tcBorders>
              <w:bottom w:val="nil"/>
            </w:tcBorders>
            <w:shd w:val="clear" w:color="auto" w:fill="auto"/>
          </w:tcPr>
          <w:p w14:paraId="3276BBB9" w14:textId="77777777" w:rsidR="003922FD" w:rsidRPr="00020619" w:rsidRDefault="003922FD" w:rsidP="007B3EA8">
            <w:pPr>
              <w:pStyle w:val="TAL"/>
            </w:pPr>
            <w:r w:rsidRPr="00020619">
              <w:t>TDD Configuration</w:t>
            </w:r>
          </w:p>
        </w:tc>
        <w:tc>
          <w:tcPr>
            <w:tcW w:w="1656" w:type="pct"/>
            <w:shd w:val="clear" w:color="auto" w:fill="auto"/>
          </w:tcPr>
          <w:p w14:paraId="100C7EC1"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4A675DB9" w14:textId="77777777" w:rsidR="003922FD" w:rsidRPr="00020619" w:rsidRDefault="003922FD" w:rsidP="007B3EA8">
            <w:pPr>
              <w:pStyle w:val="TAC"/>
            </w:pPr>
          </w:p>
        </w:tc>
        <w:tc>
          <w:tcPr>
            <w:tcW w:w="1595" w:type="pct"/>
            <w:shd w:val="clear" w:color="auto" w:fill="auto"/>
          </w:tcPr>
          <w:p w14:paraId="7A83511A" w14:textId="77777777" w:rsidR="003922FD" w:rsidRPr="00020619" w:rsidRDefault="003922FD" w:rsidP="007B3EA8">
            <w:pPr>
              <w:pStyle w:val="TAC"/>
            </w:pPr>
            <w:r w:rsidRPr="00020619">
              <w:t>Not Applicable</w:t>
            </w:r>
          </w:p>
        </w:tc>
      </w:tr>
      <w:tr w:rsidR="003922FD" w:rsidRPr="00020619" w14:paraId="0DD72EDF" w14:textId="77777777" w:rsidTr="007B3EA8">
        <w:trPr>
          <w:trHeight w:val="189"/>
          <w:jc w:val="center"/>
        </w:trPr>
        <w:tc>
          <w:tcPr>
            <w:tcW w:w="1072" w:type="pct"/>
            <w:tcBorders>
              <w:top w:val="nil"/>
              <w:bottom w:val="nil"/>
            </w:tcBorders>
            <w:shd w:val="clear" w:color="auto" w:fill="auto"/>
          </w:tcPr>
          <w:p w14:paraId="06B84A43" w14:textId="77777777" w:rsidR="003922FD" w:rsidRPr="00020619" w:rsidRDefault="003922FD" w:rsidP="007B3EA8">
            <w:pPr>
              <w:pStyle w:val="TAL"/>
            </w:pPr>
          </w:p>
        </w:tc>
        <w:tc>
          <w:tcPr>
            <w:tcW w:w="1656" w:type="pct"/>
            <w:shd w:val="clear" w:color="auto" w:fill="auto"/>
          </w:tcPr>
          <w:p w14:paraId="6705AA3B"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5F60749F" w14:textId="77777777" w:rsidR="003922FD" w:rsidRPr="00020619" w:rsidRDefault="003922FD" w:rsidP="007B3EA8">
            <w:pPr>
              <w:pStyle w:val="TAC"/>
            </w:pPr>
          </w:p>
        </w:tc>
        <w:tc>
          <w:tcPr>
            <w:tcW w:w="1595" w:type="pct"/>
            <w:shd w:val="clear" w:color="auto" w:fill="auto"/>
          </w:tcPr>
          <w:p w14:paraId="1266D3C7" w14:textId="77777777" w:rsidR="003922FD" w:rsidRPr="00020619" w:rsidRDefault="003922FD" w:rsidP="007B3EA8">
            <w:pPr>
              <w:pStyle w:val="TAC"/>
            </w:pPr>
            <w:r w:rsidRPr="00020619">
              <w:t>TDDConf.1.1</w:t>
            </w:r>
          </w:p>
        </w:tc>
      </w:tr>
      <w:tr w:rsidR="003922FD" w:rsidRPr="00020619" w14:paraId="108664C4" w14:textId="77777777" w:rsidTr="007B3EA8">
        <w:trPr>
          <w:trHeight w:val="189"/>
          <w:jc w:val="center"/>
        </w:trPr>
        <w:tc>
          <w:tcPr>
            <w:tcW w:w="1072" w:type="pct"/>
            <w:tcBorders>
              <w:top w:val="nil"/>
            </w:tcBorders>
            <w:shd w:val="clear" w:color="auto" w:fill="auto"/>
          </w:tcPr>
          <w:p w14:paraId="132DCF9F" w14:textId="77777777" w:rsidR="003922FD" w:rsidRPr="00020619" w:rsidRDefault="003922FD" w:rsidP="007B3EA8">
            <w:pPr>
              <w:pStyle w:val="TAL"/>
            </w:pPr>
          </w:p>
        </w:tc>
        <w:tc>
          <w:tcPr>
            <w:tcW w:w="1656" w:type="pct"/>
            <w:shd w:val="clear" w:color="auto" w:fill="auto"/>
          </w:tcPr>
          <w:p w14:paraId="5F82B97D" w14:textId="77777777" w:rsidR="003922FD" w:rsidRPr="00020619" w:rsidRDefault="003922FD" w:rsidP="007B3EA8">
            <w:pPr>
              <w:pStyle w:val="TAL"/>
            </w:pPr>
            <w:r w:rsidRPr="00020619">
              <w:t>Config 3</w:t>
            </w:r>
          </w:p>
        </w:tc>
        <w:tc>
          <w:tcPr>
            <w:tcW w:w="677" w:type="pct"/>
            <w:tcBorders>
              <w:top w:val="nil"/>
            </w:tcBorders>
            <w:shd w:val="clear" w:color="auto" w:fill="auto"/>
          </w:tcPr>
          <w:p w14:paraId="3512C920" w14:textId="77777777" w:rsidR="003922FD" w:rsidRPr="00020619" w:rsidRDefault="003922FD" w:rsidP="007B3EA8">
            <w:pPr>
              <w:pStyle w:val="TAC"/>
            </w:pPr>
          </w:p>
        </w:tc>
        <w:tc>
          <w:tcPr>
            <w:tcW w:w="1595" w:type="pct"/>
            <w:shd w:val="clear" w:color="auto" w:fill="auto"/>
          </w:tcPr>
          <w:p w14:paraId="2CBAACDD" w14:textId="77777777" w:rsidR="003922FD" w:rsidRPr="00020619" w:rsidRDefault="003922FD" w:rsidP="007B3EA8">
            <w:pPr>
              <w:pStyle w:val="TAC"/>
            </w:pPr>
            <w:r w:rsidRPr="00020619">
              <w:t>TDDConf.2.1</w:t>
            </w:r>
          </w:p>
        </w:tc>
      </w:tr>
      <w:tr w:rsidR="003922FD" w:rsidRPr="00020619" w14:paraId="7AF962CE" w14:textId="77777777" w:rsidTr="007B3EA8">
        <w:trPr>
          <w:trHeight w:val="189"/>
          <w:jc w:val="center"/>
        </w:trPr>
        <w:tc>
          <w:tcPr>
            <w:tcW w:w="1072" w:type="pct"/>
            <w:shd w:val="clear" w:color="auto" w:fill="auto"/>
          </w:tcPr>
          <w:p w14:paraId="0ED47BD0" w14:textId="77777777" w:rsidR="003922FD" w:rsidRPr="00020619" w:rsidRDefault="003922FD" w:rsidP="007B3EA8">
            <w:pPr>
              <w:pStyle w:val="TAL"/>
            </w:pPr>
            <w:r w:rsidRPr="00020619">
              <w:t>DL initial BWP configuration</w:t>
            </w:r>
          </w:p>
        </w:tc>
        <w:tc>
          <w:tcPr>
            <w:tcW w:w="1656" w:type="pct"/>
            <w:shd w:val="clear" w:color="auto" w:fill="auto"/>
          </w:tcPr>
          <w:p w14:paraId="089E8E6B" w14:textId="77777777" w:rsidR="003922FD" w:rsidRPr="00020619" w:rsidRDefault="003922FD" w:rsidP="007B3EA8">
            <w:pPr>
              <w:pStyle w:val="TAL"/>
            </w:pPr>
            <w:r w:rsidRPr="00020619">
              <w:t>Config 1, 2, 3, 4</w:t>
            </w:r>
          </w:p>
        </w:tc>
        <w:tc>
          <w:tcPr>
            <w:tcW w:w="677" w:type="pct"/>
            <w:shd w:val="clear" w:color="auto" w:fill="auto"/>
          </w:tcPr>
          <w:p w14:paraId="45CA46A8" w14:textId="77777777" w:rsidR="003922FD" w:rsidRPr="00020619" w:rsidRDefault="003922FD" w:rsidP="007B3EA8">
            <w:pPr>
              <w:pStyle w:val="TAC"/>
            </w:pPr>
          </w:p>
        </w:tc>
        <w:tc>
          <w:tcPr>
            <w:tcW w:w="1595" w:type="pct"/>
            <w:shd w:val="clear" w:color="auto" w:fill="auto"/>
          </w:tcPr>
          <w:p w14:paraId="7C05862D" w14:textId="77777777" w:rsidR="003922FD" w:rsidRPr="00020619" w:rsidRDefault="003922FD" w:rsidP="007B3EA8">
            <w:pPr>
              <w:pStyle w:val="TAC"/>
            </w:pPr>
            <w:r w:rsidRPr="00020619">
              <w:rPr>
                <w:noProof/>
              </w:rPr>
              <w:t>DLBWP.0.1</w:t>
            </w:r>
          </w:p>
        </w:tc>
      </w:tr>
      <w:tr w:rsidR="003922FD" w:rsidRPr="00020619" w14:paraId="3CD22D5A" w14:textId="77777777" w:rsidTr="007B3EA8">
        <w:trPr>
          <w:trHeight w:val="189"/>
          <w:jc w:val="center"/>
        </w:trPr>
        <w:tc>
          <w:tcPr>
            <w:tcW w:w="1072" w:type="pct"/>
            <w:shd w:val="clear" w:color="auto" w:fill="auto"/>
          </w:tcPr>
          <w:p w14:paraId="4C507FC8" w14:textId="77777777" w:rsidR="003922FD" w:rsidRPr="00020619" w:rsidRDefault="003922FD" w:rsidP="007B3EA8">
            <w:pPr>
              <w:pStyle w:val="TAL"/>
            </w:pPr>
            <w:r w:rsidRPr="00020619">
              <w:rPr>
                <w:noProof/>
              </w:rPr>
              <w:t>DL dedicated BWP configuration</w:t>
            </w:r>
          </w:p>
        </w:tc>
        <w:tc>
          <w:tcPr>
            <w:tcW w:w="1656" w:type="pct"/>
            <w:shd w:val="clear" w:color="auto" w:fill="auto"/>
          </w:tcPr>
          <w:p w14:paraId="4742FABD" w14:textId="77777777" w:rsidR="003922FD" w:rsidRPr="00020619" w:rsidRDefault="003922FD" w:rsidP="007B3EA8">
            <w:pPr>
              <w:pStyle w:val="TAL"/>
            </w:pPr>
            <w:r w:rsidRPr="00020619">
              <w:t>Config 1, 2, 3, 4</w:t>
            </w:r>
          </w:p>
        </w:tc>
        <w:tc>
          <w:tcPr>
            <w:tcW w:w="677" w:type="pct"/>
            <w:shd w:val="clear" w:color="auto" w:fill="auto"/>
          </w:tcPr>
          <w:p w14:paraId="6F9A11C1" w14:textId="77777777" w:rsidR="003922FD" w:rsidRPr="00020619" w:rsidRDefault="003922FD" w:rsidP="007B3EA8">
            <w:pPr>
              <w:pStyle w:val="TAC"/>
            </w:pPr>
          </w:p>
        </w:tc>
        <w:tc>
          <w:tcPr>
            <w:tcW w:w="1595" w:type="pct"/>
            <w:shd w:val="clear" w:color="auto" w:fill="auto"/>
          </w:tcPr>
          <w:p w14:paraId="04A804F0" w14:textId="77777777" w:rsidR="003922FD" w:rsidRPr="00020619" w:rsidRDefault="003922FD" w:rsidP="007B3EA8">
            <w:pPr>
              <w:pStyle w:val="TAC"/>
            </w:pPr>
            <w:r w:rsidRPr="00020619">
              <w:rPr>
                <w:noProof/>
              </w:rPr>
              <w:t>DLBWP.1.1</w:t>
            </w:r>
          </w:p>
        </w:tc>
      </w:tr>
      <w:tr w:rsidR="003922FD" w:rsidRPr="00020619" w14:paraId="6A3E6A1F" w14:textId="77777777" w:rsidTr="007B3EA8">
        <w:trPr>
          <w:trHeight w:val="189"/>
          <w:jc w:val="center"/>
        </w:trPr>
        <w:tc>
          <w:tcPr>
            <w:tcW w:w="1072" w:type="pct"/>
            <w:shd w:val="clear" w:color="auto" w:fill="auto"/>
          </w:tcPr>
          <w:p w14:paraId="66229814" w14:textId="77777777" w:rsidR="003922FD" w:rsidRPr="00020619" w:rsidRDefault="003922FD" w:rsidP="007B3EA8">
            <w:pPr>
              <w:pStyle w:val="TAL"/>
            </w:pPr>
            <w:r w:rsidRPr="00020619">
              <w:rPr>
                <w:noProof/>
              </w:rPr>
              <w:t>UL initial BWP configuration</w:t>
            </w:r>
          </w:p>
        </w:tc>
        <w:tc>
          <w:tcPr>
            <w:tcW w:w="1656" w:type="pct"/>
            <w:shd w:val="clear" w:color="auto" w:fill="auto"/>
          </w:tcPr>
          <w:p w14:paraId="583134EB" w14:textId="77777777" w:rsidR="003922FD" w:rsidRPr="00020619" w:rsidRDefault="003922FD" w:rsidP="007B3EA8">
            <w:pPr>
              <w:pStyle w:val="TAL"/>
            </w:pPr>
            <w:r w:rsidRPr="00020619">
              <w:t>Config 1, 2, 3, 4</w:t>
            </w:r>
          </w:p>
        </w:tc>
        <w:tc>
          <w:tcPr>
            <w:tcW w:w="677" w:type="pct"/>
            <w:shd w:val="clear" w:color="auto" w:fill="auto"/>
          </w:tcPr>
          <w:p w14:paraId="72C80CA9" w14:textId="77777777" w:rsidR="003922FD" w:rsidRPr="00020619" w:rsidRDefault="003922FD" w:rsidP="007B3EA8">
            <w:pPr>
              <w:pStyle w:val="TAC"/>
            </w:pPr>
          </w:p>
        </w:tc>
        <w:tc>
          <w:tcPr>
            <w:tcW w:w="1595" w:type="pct"/>
            <w:shd w:val="clear" w:color="auto" w:fill="auto"/>
          </w:tcPr>
          <w:p w14:paraId="7F9AA1CE" w14:textId="77777777" w:rsidR="003922FD" w:rsidRPr="00020619" w:rsidRDefault="003922FD" w:rsidP="007B3EA8">
            <w:pPr>
              <w:pStyle w:val="TAC"/>
            </w:pPr>
            <w:r w:rsidRPr="00020619">
              <w:rPr>
                <w:noProof/>
              </w:rPr>
              <w:t>ULBWP.0.1</w:t>
            </w:r>
          </w:p>
        </w:tc>
      </w:tr>
      <w:tr w:rsidR="003922FD" w:rsidRPr="00020619" w14:paraId="2BC14FD3" w14:textId="77777777" w:rsidTr="007B3EA8">
        <w:trPr>
          <w:trHeight w:val="189"/>
          <w:jc w:val="center"/>
        </w:trPr>
        <w:tc>
          <w:tcPr>
            <w:tcW w:w="1072" w:type="pct"/>
            <w:tcBorders>
              <w:bottom w:val="single" w:sz="4" w:space="0" w:color="auto"/>
            </w:tcBorders>
            <w:shd w:val="clear" w:color="auto" w:fill="auto"/>
          </w:tcPr>
          <w:p w14:paraId="777A2510" w14:textId="77777777" w:rsidR="003922FD" w:rsidRPr="00020619" w:rsidRDefault="003922FD" w:rsidP="007B3EA8">
            <w:pPr>
              <w:pStyle w:val="TAL"/>
            </w:pPr>
            <w:r w:rsidRPr="00020619">
              <w:rPr>
                <w:noProof/>
              </w:rPr>
              <w:t>UL dedicated BWP configuration</w:t>
            </w:r>
          </w:p>
        </w:tc>
        <w:tc>
          <w:tcPr>
            <w:tcW w:w="1656" w:type="pct"/>
            <w:shd w:val="clear" w:color="auto" w:fill="auto"/>
          </w:tcPr>
          <w:p w14:paraId="23ECD60B" w14:textId="77777777" w:rsidR="003922FD" w:rsidRPr="00020619" w:rsidRDefault="003922FD" w:rsidP="007B3EA8">
            <w:pPr>
              <w:pStyle w:val="TAL"/>
            </w:pPr>
            <w:r w:rsidRPr="00020619">
              <w:t>Config 1, 2, 3, 4</w:t>
            </w:r>
          </w:p>
        </w:tc>
        <w:tc>
          <w:tcPr>
            <w:tcW w:w="677" w:type="pct"/>
            <w:tcBorders>
              <w:bottom w:val="single" w:sz="4" w:space="0" w:color="auto"/>
            </w:tcBorders>
            <w:shd w:val="clear" w:color="auto" w:fill="auto"/>
          </w:tcPr>
          <w:p w14:paraId="4FDC27F5" w14:textId="77777777" w:rsidR="003922FD" w:rsidRPr="00020619" w:rsidRDefault="003922FD" w:rsidP="007B3EA8">
            <w:pPr>
              <w:pStyle w:val="TAC"/>
            </w:pPr>
          </w:p>
        </w:tc>
        <w:tc>
          <w:tcPr>
            <w:tcW w:w="1595" w:type="pct"/>
            <w:shd w:val="clear" w:color="auto" w:fill="auto"/>
          </w:tcPr>
          <w:p w14:paraId="4BF5B22D" w14:textId="77777777" w:rsidR="003922FD" w:rsidRPr="00020619" w:rsidRDefault="003922FD" w:rsidP="007B3EA8">
            <w:pPr>
              <w:pStyle w:val="TAC"/>
            </w:pPr>
            <w:r w:rsidRPr="00020619">
              <w:rPr>
                <w:noProof/>
              </w:rPr>
              <w:t>ULBWP.1.1</w:t>
            </w:r>
          </w:p>
        </w:tc>
      </w:tr>
      <w:tr w:rsidR="003922FD" w:rsidRPr="00020619" w14:paraId="71350C69" w14:textId="77777777" w:rsidTr="007B3EA8">
        <w:trPr>
          <w:trHeight w:val="189"/>
          <w:jc w:val="center"/>
        </w:trPr>
        <w:tc>
          <w:tcPr>
            <w:tcW w:w="1072" w:type="pct"/>
            <w:tcBorders>
              <w:bottom w:val="nil"/>
            </w:tcBorders>
            <w:shd w:val="clear" w:color="auto" w:fill="auto"/>
          </w:tcPr>
          <w:p w14:paraId="32202593" w14:textId="77777777" w:rsidR="003922FD" w:rsidRPr="00020619" w:rsidRDefault="003922FD" w:rsidP="007B3EA8">
            <w:pPr>
              <w:pStyle w:val="TAL"/>
            </w:pPr>
            <w:r w:rsidRPr="00020619">
              <w:t>RMSI CORESET Reference Channel</w:t>
            </w:r>
          </w:p>
        </w:tc>
        <w:tc>
          <w:tcPr>
            <w:tcW w:w="1656" w:type="pct"/>
            <w:shd w:val="clear" w:color="auto" w:fill="auto"/>
          </w:tcPr>
          <w:p w14:paraId="164E3CAA"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527A0B71" w14:textId="77777777" w:rsidR="003922FD" w:rsidRPr="00020619" w:rsidRDefault="003922FD" w:rsidP="007B3EA8">
            <w:pPr>
              <w:pStyle w:val="TAC"/>
            </w:pPr>
          </w:p>
        </w:tc>
        <w:tc>
          <w:tcPr>
            <w:tcW w:w="1595" w:type="pct"/>
            <w:shd w:val="clear" w:color="auto" w:fill="auto"/>
          </w:tcPr>
          <w:p w14:paraId="2F15C50B" w14:textId="77777777" w:rsidR="003922FD" w:rsidRPr="00020619" w:rsidRDefault="003922FD" w:rsidP="007B3EA8">
            <w:pPr>
              <w:pStyle w:val="TAC"/>
            </w:pPr>
            <w:r w:rsidRPr="00020619">
              <w:t>CR.1.1 FDD</w:t>
            </w:r>
          </w:p>
        </w:tc>
      </w:tr>
      <w:tr w:rsidR="003922FD" w:rsidRPr="00020619" w14:paraId="3F0897D8" w14:textId="77777777" w:rsidTr="007B3EA8">
        <w:trPr>
          <w:trHeight w:val="189"/>
          <w:jc w:val="center"/>
        </w:trPr>
        <w:tc>
          <w:tcPr>
            <w:tcW w:w="1072" w:type="pct"/>
            <w:tcBorders>
              <w:top w:val="nil"/>
              <w:bottom w:val="nil"/>
            </w:tcBorders>
            <w:shd w:val="clear" w:color="auto" w:fill="auto"/>
          </w:tcPr>
          <w:p w14:paraId="1B2A1B0C" w14:textId="77777777" w:rsidR="003922FD" w:rsidRPr="00020619" w:rsidRDefault="003922FD" w:rsidP="007B3EA8">
            <w:pPr>
              <w:pStyle w:val="TAL"/>
            </w:pPr>
          </w:p>
        </w:tc>
        <w:tc>
          <w:tcPr>
            <w:tcW w:w="1656" w:type="pct"/>
            <w:shd w:val="clear" w:color="auto" w:fill="auto"/>
          </w:tcPr>
          <w:p w14:paraId="395C5B6C"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272C23B0" w14:textId="77777777" w:rsidR="003922FD" w:rsidRPr="00020619" w:rsidRDefault="003922FD" w:rsidP="007B3EA8">
            <w:pPr>
              <w:pStyle w:val="TAC"/>
            </w:pPr>
          </w:p>
        </w:tc>
        <w:tc>
          <w:tcPr>
            <w:tcW w:w="1595" w:type="pct"/>
            <w:shd w:val="clear" w:color="auto" w:fill="auto"/>
          </w:tcPr>
          <w:p w14:paraId="6361EE87" w14:textId="77777777" w:rsidR="003922FD" w:rsidRPr="00020619" w:rsidRDefault="003922FD" w:rsidP="007B3EA8">
            <w:pPr>
              <w:pStyle w:val="TAC"/>
            </w:pPr>
            <w:r w:rsidRPr="00020619">
              <w:t>CR.1.1 TDD</w:t>
            </w:r>
          </w:p>
        </w:tc>
      </w:tr>
      <w:tr w:rsidR="003922FD" w:rsidRPr="00020619" w14:paraId="32F9B70C" w14:textId="77777777" w:rsidTr="007B3EA8">
        <w:trPr>
          <w:trHeight w:val="189"/>
          <w:jc w:val="center"/>
        </w:trPr>
        <w:tc>
          <w:tcPr>
            <w:tcW w:w="1072" w:type="pct"/>
            <w:tcBorders>
              <w:top w:val="nil"/>
              <w:bottom w:val="single" w:sz="4" w:space="0" w:color="auto"/>
            </w:tcBorders>
            <w:shd w:val="clear" w:color="auto" w:fill="auto"/>
          </w:tcPr>
          <w:p w14:paraId="47B61B66" w14:textId="77777777" w:rsidR="003922FD" w:rsidRPr="00020619" w:rsidRDefault="003922FD" w:rsidP="007B3EA8">
            <w:pPr>
              <w:pStyle w:val="TAL"/>
            </w:pPr>
          </w:p>
        </w:tc>
        <w:tc>
          <w:tcPr>
            <w:tcW w:w="1656" w:type="pct"/>
            <w:shd w:val="clear" w:color="auto" w:fill="auto"/>
          </w:tcPr>
          <w:p w14:paraId="30460168"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08B0B519" w14:textId="77777777" w:rsidR="003922FD" w:rsidRPr="00020619" w:rsidRDefault="003922FD" w:rsidP="007B3EA8">
            <w:pPr>
              <w:pStyle w:val="TAC"/>
            </w:pPr>
          </w:p>
        </w:tc>
        <w:tc>
          <w:tcPr>
            <w:tcW w:w="1595" w:type="pct"/>
            <w:shd w:val="clear" w:color="auto" w:fill="auto"/>
          </w:tcPr>
          <w:p w14:paraId="7E202A0A" w14:textId="77777777" w:rsidR="003922FD" w:rsidRPr="00020619" w:rsidRDefault="003922FD" w:rsidP="007B3EA8">
            <w:pPr>
              <w:pStyle w:val="TAC"/>
            </w:pPr>
            <w:r w:rsidRPr="00020619">
              <w:t>CR.2.1 TDD</w:t>
            </w:r>
          </w:p>
        </w:tc>
      </w:tr>
      <w:tr w:rsidR="003922FD" w:rsidRPr="00020619" w14:paraId="5B7CC4F6" w14:textId="77777777" w:rsidTr="007B3EA8">
        <w:trPr>
          <w:trHeight w:val="189"/>
          <w:jc w:val="center"/>
        </w:trPr>
        <w:tc>
          <w:tcPr>
            <w:tcW w:w="1072" w:type="pct"/>
            <w:tcBorders>
              <w:top w:val="nil"/>
              <w:bottom w:val="nil"/>
            </w:tcBorders>
            <w:shd w:val="clear" w:color="auto" w:fill="auto"/>
          </w:tcPr>
          <w:p w14:paraId="30F0131D" w14:textId="77777777" w:rsidR="003922FD" w:rsidRPr="00020619" w:rsidRDefault="003922FD" w:rsidP="007B3EA8">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51A0B84" w14:textId="77777777" w:rsidR="003922FD" w:rsidRPr="00020619" w:rsidRDefault="003922FD" w:rsidP="007B3EA8">
            <w:pPr>
              <w:pStyle w:val="TAL"/>
            </w:pPr>
            <w:r w:rsidRPr="00020619">
              <w:rPr>
                <w:lang w:val="it-IT"/>
              </w:rPr>
              <w:t>Config 1</w:t>
            </w:r>
            <w:r w:rsidRPr="00020619">
              <w:t>, 4</w:t>
            </w:r>
          </w:p>
        </w:tc>
        <w:tc>
          <w:tcPr>
            <w:tcW w:w="677" w:type="pct"/>
            <w:tcBorders>
              <w:top w:val="nil"/>
              <w:bottom w:val="nil"/>
            </w:tcBorders>
            <w:shd w:val="clear" w:color="auto" w:fill="auto"/>
          </w:tcPr>
          <w:p w14:paraId="53388179"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39CBD37A" w14:textId="77777777" w:rsidR="003922FD" w:rsidRPr="00020619" w:rsidRDefault="003922FD" w:rsidP="007B3EA8">
            <w:pPr>
              <w:pStyle w:val="TAC"/>
            </w:pPr>
            <w:r w:rsidRPr="00020619">
              <w:rPr>
                <w:lang w:val="en-US"/>
              </w:rPr>
              <w:t>CCR.1.1 FDD</w:t>
            </w:r>
          </w:p>
        </w:tc>
      </w:tr>
      <w:tr w:rsidR="003922FD" w:rsidRPr="00020619" w14:paraId="001BA935" w14:textId="77777777" w:rsidTr="007B3EA8">
        <w:trPr>
          <w:trHeight w:val="189"/>
          <w:jc w:val="center"/>
        </w:trPr>
        <w:tc>
          <w:tcPr>
            <w:tcW w:w="1072" w:type="pct"/>
            <w:tcBorders>
              <w:top w:val="nil"/>
              <w:bottom w:val="nil"/>
            </w:tcBorders>
            <w:shd w:val="clear" w:color="auto" w:fill="auto"/>
          </w:tcPr>
          <w:p w14:paraId="5C9D02CF" w14:textId="77777777" w:rsidR="003922FD" w:rsidRPr="00020619" w:rsidRDefault="003922FD" w:rsidP="007B3EA8">
            <w:pPr>
              <w:pStyle w:val="TAL"/>
            </w:pPr>
          </w:p>
        </w:tc>
        <w:tc>
          <w:tcPr>
            <w:tcW w:w="1656" w:type="pct"/>
            <w:tcBorders>
              <w:top w:val="single" w:sz="4" w:space="0" w:color="auto"/>
              <w:left w:val="single" w:sz="4" w:space="0" w:color="auto"/>
              <w:bottom w:val="single" w:sz="4" w:space="0" w:color="auto"/>
              <w:right w:val="single" w:sz="4" w:space="0" w:color="auto"/>
            </w:tcBorders>
          </w:tcPr>
          <w:p w14:paraId="0E819931" w14:textId="77777777" w:rsidR="003922FD" w:rsidRPr="00020619" w:rsidRDefault="003922FD" w:rsidP="007B3EA8">
            <w:pPr>
              <w:pStyle w:val="TAL"/>
            </w:pPr>
            <w:r w:rsidRPr="00020619">
              <w:rPr>
                <w:lang w:val="it-IT"/>
              </w:rPr>
              <w:t>Config 2</w:t>
            </w:r>
          </w:p>
        </w:tc>
        <w:tc>
          <w:tcPr>
            <w:tcW w:w="677" w:type="pct"/>
            <w:tcBorders>
              <w:top w:val="nil"/>
              <w:bottom w:val="nil"/>
            </w:tcBorders>
            <w:shd w:val="clear" w:color="auto" w:fill="auto"/>
          </w:tcPr>
          <w:p w14:paraId="1CDEA60C"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2494EB82" w14:textId="77777777" w:rsidR="003922FD" w:rsidRPr="00020619" w:rsidRDefault="003922FD" w:rsidP="007B3EA8">
            <w:pPr>
              <w:pStyle w:val="TAC"/>
            </w:pPr>
            <w:r w:rsidRPr="00020619">
              <w:rPr>
                <w:lang w:val="en-US"/>
              </w:rPr>
              <w:t>CCR.1.1 TDD</w:t>
            </w:r>
          </w:p>
        </w:tc>
      </w:tr>
      <w:tr w:rsidR="003922FD" w:rsidRPr="00020619" w14:paraId="36AFAA51" w14:textId="77777777" w:rsidTr="007B3EA8">
        <w:trPr>
          <w:trHeight w:val="189"/>
          <w:jc w:val="center"/>
        </w:trPr>
        <w:tc>
          <w:tcPr>
            <w:tcW w:w="1072" w:type="pct"/>
            <w:tcBorders>
              <w:top w:val="nil"/>
              <w:bottom w:val="single" w:sz="4" w:space="0" w:color="auto"/>
            </w:tcBorders>
            <w:shd w:val="clear" w:color="auto" w:fill="auto"/>
          </w:tcPr>
          <w:p w14:paraId="4036F49A" w14:textId="77777777" w:rsidR="003922FD" w:rsidRPr="00020619" w:rsidRDefault="003922FD" w:rsidP="007B3EA8">
            <w:pPr>
              <w:pStyle w:val="TAL"/>
            </w:pPr>
          </w:p>
        </w:tc>
        <w:tc>
          <w:tcPr>
            <w:tcW w:w="1656" w:type="pct"/>
            <w:tcBorders>
              <w:top w:val="single" w:sz="4" w:space="0" w:color="auto"/>
              <w:left w:val="single" w:sz="4" w:space="0" w:color="auto"/>
              <w:bottom w:val="single" w:sz="4" w:space="0" w:color="auto"/>
              <w:right w:val="single" w:sz="4" w:space="0" w:color="auto"/>
            </w:tcBorders>
          </w:tcPr>
          <w:p w14:paraId="17528114" w14:textId="77777777" w:rsidR="003922FD" w:rsidRPr="00020619" w:rsidRDefault="003922FD" w:rsidP="007B3EA8">
            <w:pPr>
              <w:pStyle w:val="TAL"/>
            </w:pPr>
            <w:r w:rsidRPr="00020619">
              <w:rPr>
                <w:lang w:val="it-IT"/>
              </w:rPr>
              <w:t>Config 3</w:t>
            </w:r>
          </w:p>
        </w:tc>
        <w:tc>
          <w:tcPr>
            <w:tcW w:w="677" w:type="pct"/>
            <w:tcBorders>
              <w:top w:val="nil"/>
              <w:bottom w:val="single" w:sz="4" w:space="0" w:color="auto"/>
            </w:tcBorders>
            <w:shd w:val="clear" w:color="auto" w:fill="auto"/>
          </w:tcPr>
          <w:p w14:paraId="532EA8EB"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4013123E" w14:textId="77777777" w:rsidR="003922FD" w:rsidRPr="00020619" w:rsidRDefault="003922FD" w:rsidP="007B3EA8">
            <w:pPr>
              <w:pStyle w:val="TAC"/>
            </w:pPr>
            <w:r w:rsidRPr="00020619">
              <w:rPr>
                <w:lang w:val="en-US"/>
              </w:rPr>
              <w:t>CCR.2.1 TDD</w:t>
            </w:r>
          </w:p>
        </w:tc>
      </w:tr>
      <w:tr w:rsidR="003922FD" w:rsidRPr="00020619" w14:paraId="5CB09027" w14:textId="77777777" w:rsidTr="007B3EA8">
        <w:trPr>
          <w:trHeight w:val="125"/>
          <w:jc w:val="center"/>
        </w:trPr>
        <w:tc>
          <w:tcPr>
            <w:tcW w:w="1072" w:type="pct"/>
            <w:tcBorders>
              <w:bottom w:val="nil"/>
            </w:tcBorders>
            <w:shd w:val="clear" w:color="auto" w:fill="auto"/>
          </w:tcPr>
          <w:p w14:paraId="0C25BE72" w14:textId="77777777" w:rsidR="003922FD" w:rsidRPr="00020619" w:rsidRDefault="003922FD" w:rsidP="007B3EA8">
            <w:pPr>
              <w:pStyle w:val="TAL"/>
            </w:pPr>
            <w:r w:rsidRPr="00020619">
              <w:t>SSB Configuration</w:t>
            </w:r>
          </w:p>
        </w:tc>
        <w:tc>
          <w:tcPr>
            <w:tcW w:w="1656" w:type="pct"/>
            <w:shd w:val="clear" w:color="auto" w:fill="auto"/>
          </w:tcPr>
          <w:p w14:paraId="1F07C6CD"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08626079" w14:textId="77777777" w:rsidR="003922FD" w:rsidRPr="00020619" w:rsidRDefault="003922FD" w:rsidP="007B3EA8">
            <w:pPr>
              <w:pStyle w:val="TAC"/>
            </w:pPr>
          </w:p>
        </w:tc>
        <w:tc>
          <w:tcPr>
            <w:tcW w:w="1595" w:type="pct"/>
            <w:shd w:val="clear" w:color="auto" w:fill="auto"/>
          </w:tcPr>
          <w:p w14:paraId="411BA5B3" w14:textId="77777777" w:rsidR="003922FD" w:rsidRPr="00020619" w:rsidRDefault="003922FD" w:rsidP="007B3EA8">
            <w:pPr>
              <w:pStyle w:val="TAC"/>
            </w:pPr>
            <w:r w:rsidRPr="00020619">
              <w:t>SSB.1 FR1</w:t>
            </w:r>
          </w:p>
        </w:tc>
      </w:tr>
      <w:tr w:rsidR="003922FD" w:rsidRPr="00020619" w14:paraId="2724236F" w14:textId="77777777" w:rsidTr="007B3EA8">
        <w:trPr>
          <w:trHeight w:val="123"/>
          <w:jc w:val="center"/>
        </w:trPr>
        <w:tc>
          <w:tcPr>
            <w:tcW w:w="1072" w:type="pct"/>
            <w:tcBorders>
              <w:top w:val="nil"/>
              <w:bottom w:val="nil"/>
            </w:tcBorders>
            <w:shd w:val="clear" w:color="auto" w:fill="auto"/>
          </w:tcPr>
          <w:p w14:paraId="7C9716FC" w14:textId="77777777" w:rsidR="003922FD" w:rsidRPr="00020619" w:rsidRDefault="003922FD" w:rsidP="007B3EA8">
            <w:pPr>
              <w:pStyle w:val="TAL"/>
            </w:pPr>
          </w:p>
        </w:tc>
        <w:tc>
          <w:tcPr>
            <w:tcW w:w="1656" w:type="pct"/>
            <w:shd w:val="clear" w:color="auto" w:fill="auto"/>
          </w:tcPr>
          <w:p w14:paraId="4B59B430"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4B626BFB" w14:textId="77777777" w:rsidR="003922FD" w:rsidRPr="00020619" w:rsidRDefault="003922FD" w:rsidP="007B3EA8">
            <w:pPr>
              <w:pStyle w:val="TAC"/>
            </w:pPr>
          </w:p>
        </w:tc>
        <w:tc>
          <w:tcPr>
            <w:tcW w:w="1595" w:type="pct"/>
            <w:shd w:val="clear" w:color="auto" w:fill="auto"/>
          </w:tcPr>
          <w:p w14:paraId="19D54E28" w14:textId="77777777" w:rsidR="003922FD" w:rsidRPr="00020619" w:rsidRDefault="003922FD" w:rsidP="007B3EA8">
            <w:pPr>
              <w:pStyle w:val="TAC"/>
            </w:pPr>
            <w:r w:rsidRPr="00020619">
              <w:t>SSB.1 FR1</w:t>
            </w:r>
          </w:p>
        </w:tc>
      </w:tr>
      <w:tr w:rsidR="003922FD" w:rsidRPr="00020619" w14:paraId="05287E9E" w14:textId="77777777" w:rsidTr="007B3EA8">
        <w:trPr>
          <w:trHeight w:val="123"/>
          <w:jc w:val="center"/>
        </w:trPr>
        <w:tc>
          <w:tcPr>
            <w:tcW w:w="1072" w:type="pct"/>
            <w:tcBorders>
              <w:top w:val="nil"/>
              <w:bottom w:val="single" w:sz="4" w:space="0" w:color="auto"/>
            </w:tcBorders>
            <w:shd w:val="clear" w:color="auto" w:fill="auto"/>
          </w:tcPr>
          <w:p w14:paraId="30701711" w14:textId="77777777" w:rsidR="003922FD" w:rsidRPr="00020619" w:rsidRDefault="003922FD" w:rsidP="007B3EA8">
            <w:pPr>
              <w:pStyle w:val="TAL"/>
            </w:pPr>
          </w:p>
        </w:tc>
        <w:tc>
          <w:tcPr>
            <w:tcW w:w="1656" w:type="pct"/>
            <w:shd w:val="clear" w:color="auto" w:fill="auto"/>
          </w:tcPr>
          <w:p w14:paraId="5731B46D"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28E39DDA" w14:textId="77777777" w:rsidR="003922FD" w:rsidRPr="00020619" w:rsidRDefault="003922FD" w:rsidP="007B3EA8">
            <w:pPr>
              <w:pStyle w:val="TAC"/>
            </w:pPr>
          </w:p>
        </w:tc>
        <w:tc>
          <w:tcPr>
            <w:tcW w:w="1595" w:type="pct"/>
            <w:shd w:val="clear" w:color="auto" w:fill="auto"/>
          </w:tcPr>
          <w:p w14:paraId="3F2B8F62" w14:textId="77777777" w:rsidR="003922FD" w:rsidRPr="00020619" w:rsidRDefault="003922FD" w:rsidP="007B3EA8">
            <w:pPr>
              <w:pStyle w:val="TAC"/>
            </w:pPr>
            <w:r w:rsidRPr="00020619">
              <w:t xml:space="preserve">SSB.1 </w:t>
            </w:r>
            <w:proofErr w:type="spellStart"/>
            <w:r w:rsidRPr="00020619">
              <w:t>RedCap</w:t>
            </w:r>
            <w:proofErr w:type="spellEnd"/>
            <w:r w:rsidRPr="00020619">
              <w:t xml:space="preserve"> FR1</w:t>
            </w:r>
          </w:p>
        </w:tc>
      </w:tr>
      <w:tr w:rsidR="003922FD" w:rsidRPr="00020619" w14:paraId="352A8DB0" w14:textId="77777777" w:rsidTr="007B3EA8">
        <w:trPr>
          <w:trHeight w:val="223"/>
          <w:jc w:val="center"/>
        </w:trPr>
        <w:tc>
          <w:tcPr>
            <w:tcW w:w="1072" w:type="pct"/>
            <w:tcBorders>
              <w:bottom w:val="nil"/>
            </w:tcBorders>
            <w:shd w:val="clear" w:color="auto" w:fill="auto"/>
          </w:tcPr>
          <w:p w14:paraId="7D8E28F8" w14:textId="77777777" w:rsidR="003922FD" w:rsidRPr="00020619" w:rsidRDefault="003922FD" w:rsidP="007B3EA8">
            <w:pPr>
              <w:pStyle w:val="TAL"/>
            </w:pPr>
            <w:r w:rsidRPr="00020619">
              <w:t>SMTC Configuration</w:t>
            </w:r>
          </w:p>
        </w:tc>
        <w:tc>
          <w:tcPr>
            <w:tcW w:w="1656" w:type="pct"/>
            <w:shd w:val="clear" w:color="auto" w:fill="auto"/>
          </w:tcPr>
          <w:p w14:paraId="51C6AD6D" w14:textId="77777777" w:rsidR="003922FD" w:rsidRPr="00020619" w:rsidRDefault="003922FD" w:rsidP="007B3EA8">
            <w:pPr>
              <w:pStyle w:val="TAL"/>
            </w:pPr>
            <w:r w:rsidRPr="00020619">
              <w:t>Config 1, 2, 4</w:t>
            </w:r>
          </w:p>
        </w:tc>
        <w:tc>
          <w:tcPr>
            <w:tcW w:w="677" w:type="pct"/>
            <w:tcBorders>
              <w:bottom w:val="nil"/>
            </w:tcBorders>
            <w:shd w:val="clear" w:color="auto" w:fill="auto"/>
          </w:tcPr>
          <w:p w14:paraId="4DF807D6" w14:textId="77777777" w:rsidR="003922FD" w:rsidRPr="00020619" w:rsidRDefault="003922FD" w:rsidP="007B3EA8">
            <w:pPr>
              <w:pStyle w:val="TAC"/>
            </w:pPr>
          </w:p>
        </w:tc>
        <w:tc>
          <w:tcPr>
            <w:tcW w:w="1595" w:type="pct"/>
            <w:shd w:val="clear" w:color="auto" w:fill="auto"/>
          </w:tcPr>
          <w:p w14:paraId="3F518365" w14:textId="77777777" w:rsidR="003922FD" w:rsidRPr="00020619" w:rsidRDefault="003922FD" w:rsidP="007B3EA8">
            <w:pPr>
              <w:pStyle w:val="TAC"/>
            </w:pPr>
            <w:r w:rsidRPr="00020619">
              <w:t>SMTC.1</w:t>
            </w:r>
          </w:p>
        </w:tc>
      </w:tr>
      <w:tr w:rsidR="003922FD" w:rsidRPr="00020619" w14:paraId="19660736" w14:textId="77777777" w:rsidTr="007B3EA8">
        <w:trPr>
          <w:trHeight w:val="189"/>
          <w:jc w:val="center"/>
        </w:trPr>
        <w:tc>
          <w:tcPr>
            <w:tcW w:w="1072" w:type="pct"/>
            <w:tcBorders>
              <w:top w:val="nil"/>
              <w:bottom w:val="single" w:sz="4" w:space="0" w:color="auto"/>
            </w:tcBorders>
            <w:shd w:val="clear" w:color="auto" w:fill="auto"/>
          </w:tcPr>
          <w:p w14:paraId="3C8A642B" w14:textId="77777777" w:rsidR="003922FD" w:rsidRPr="00020619" w:rsidRDefault="003922FD" w:rsidP="007B3EA8">
            <w:pPr>
              <w:pStyle w:val="TAL"/>
            </w:pPr>
          </w:p>
        </w:tc>
        <w:tc>
          <w:tcPr>
            <w:tcW w:w="1656" w:type="pct"/>
            <w:shd w:val="clear" w:color="auto" w:fill="auto"/>
          </w:tcPr>
          <w:p w14:paraId="2431872F"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1B1BED71" w14:textId="77777777" w:rsidR="003922FD" w:rsidRPr="00020619" w:rsidRDefault="003922FD" w:rsidP="007B3EA8">
            <w:pPr>
              <w:pStyle w:val="TAC"/>
            </w:pPr>
          </w:p>
        </w:tc>
        <w:tc>
          <w:tcPr>
            <w:tcW w:w="1595" w:type="pct"/>
            <w:shd w:val="clear" w:color="auto" w:fill="auto"/>
          </w:tcPr>
          <w:p w14:paraId="1970D9F3" w14:textId="77777777" w:rsidR="003922FD" w:rsidRPr="00020619" w:rsidRDefault="003922FD" w:rsidP="007B3EA8">
            <w:pPr>
              <w:pStyle w:val="TAC"/>
            </w:pPr>
            <w:r w:rsidRPr="00020619">
              <w:t>SMTC.1</w:t>
            </w:r>
          </w:p>
        </w:tc>
      </w:tr>
      <w:tr w:rsidR="003922FD" w:rsidRPr="00020619" w14:paraId="50CB9AEB" w14:textId="77777777" w:rsidTr="007B3EA8">
        <w:trPr>
          <w:trHeight w:val="284"/>
          <w:jc w:val="center"/>
        </w:trPr>
        <w:tc>
          <w:tcPr>
            <w:tcW w:w="1072" w:type="pct"/>
            <w:tcBorders>
              <w:bottom w:val="nil"/>
            </w:tcBorders>
            <w:shd w:val="clear" w:color="auto" w:fill="auto"/>
          </w:tcPr>
          <w:p w14:paraId="7A2F647A" w14:textId="77777777" w:rsidR="003922FD" w:rsidRPr="00020619" w:rsidRDefault="003922FD" w:rsidP="007B3EA8">
            <w:pPr>
              <w:pStyle w:val="TAL"/>
            </w:pPr>
            <w:r w:rsidRPr="00020619">
              <w:t>PDSCH/PDCCH subcarrier spacing</w:t>
            </w:r>
          </w:p>
        </w:tc>
        <w:tc>
          <w:tcPr>
            <w:tcW w:w="1656" w:type="pct"/>
            <w:shd w:val="clear" w:color="auto" w:fill="auto"/>
          </w:tcPr>
          <w:p w14:paraId="072E8F90" w14:textId="77777777" w:rsidR="003922FD" w:rsidRPr="00020619" w:rsidRDefault="003922FD" w:rsidP="007B3EA8">
            <w:pPr>
              <w:pStyle w:val="TAL"/>
            </w:pPr>
            <w:r w:rsidRPr="00020619">
              <w:t>Config 1, 2, 4</w:t>
            </w:r>
          </w:p>
        </w:tc>
        <w:tc>
          <w:tcPr>
            <w:tcW w:w="677" w:type="pct"/>
            <w:tcBorders>
              <w:bottom w:val="nil"/>
            </w:tcBorders>
            <w:shd w:val="clear" w:color="auto" w:fill="auto"/>
          </w:tcPr>
          <w:p w14:paraId="204648E1" w14:textId="77777777" w:rsidR="003922FD" w:rsidRPr="00020619" w:rsidRDefault="003922FD" w:rsidP="007B3EA8">
            <w:pPr>
              <w:pStyle w:val="TAC"/>
            </w:pPr>
          </w:p>
        </w:tc>
        <w:tc>
          <w:tcPr>
            <w:tcW w:w="1595" w:type="pct"/>
            <w:shd w:val="clear" w:color="auto" w:fill="auto"/>
          </w:tcPr>
          <w:p w14:paraId="436690BE" w14:textId="77777777" w:rsidR="003922FD" w:rsidRPr="00020619" w:rsidRDefault="003922FD" w:rsidP="007B3EA8">
            <w:pPr>
              <w:pStyle w:val="TAC"/>
            </w:pPr>
            <w:r w:rsidRPr="00020619">
              <w:t>15 kHz</w:t>
            </w:r>
          </w:p>
        </w:tc>
      </w:tr>
      <w:tr w:rsidR="003922FD" w:rsidRPr="00020619" w14:paraId="0A5A5386" w14:textId="77777777" w:rsidTr="007B3EA8">
        <w:trPr>
          <w:trHeight w:val="283"/>
          <w:jc w:val="center"/>
        </w:trPr>
        <w:tc>
          <w:tcPr>
            <w:tcW w:w="1072" w:type="pct"/>
            <w:tcBorders>
              <w:top w:val="nil"/>
              <w:bottom w:val="single" w:sz="4" w:space="0" w:color="auto"/>
            </w:tcBorders>
            <w:shd w:val="clear" w:color="auto" w:fill="auto"/>
          </w:tcPr>
          <w:p w14:paraId="2E0317AB" w14:textId="77777777" w:rsidR="003922FD" w:rsidRPr="00020619" w:rsidRDefault="003922FD" w:rsidP="007B3EA8">
            <w:pPr>
              <w:pStyle w:val="TAL"/>
            </w:pPr>
          </w:p>
        </w:tc>
        <w:tc>
          <w:tcPr>
            <w:tcW w:w="1656" w:type="pct"/>
            <w:shd w:val="clear" w:color="auto" w:fill="auto"/>
          </w:tcPr>
          <w:p w14:paraId="47AFBCFC" w14:textId="77777777" w:rsidR="003922FD" w:rsidRPr="00020619" w:rsidRDefault="003922FD" w:rsidP="007B3EA8">
            <w:pPr>
              <w:pStyle w:val="TAL"/>
            </w:pPr>
            <w:r w:rsidRPr="00020619">
              <w:t>Config 3</w:t>
            </w:r>
          </w:p>
        </w:tc>
        <w:tc>
          <w:tcPr>
            <w:tcW w:w="677" w:type="pct"/>
            <w:tcBorders>
              <w:top w:val="nil"/>
            </w:tcBorders>
            <w:shd w:val="clear" w:color="auto" w:fill="auto"/>
          </w:tcPr>
          <w:p w14:paraId="3BF1DC6D" w14:textId="77777777" w:rsidR="003922FD" w:rsidRPr="00020619" w:rsidRDefault="003922FD" w:rsidP="007B3EA8">
            <w:pPr>
              <w:pStyle w:val="TAC"/>
            </w:pPr>
          </w:p>
        </w:tc>
        <w:tc>
          <w:tcPr>
            <w:tcW w:w="1595" w:type="pct"/>
            <w:shd w:val="clear" w:color="auto" w:fill="auto"/>
          </w:tcPr>
          <w:p w14:paraId="48A20303" w14:textId="77777777" w:rsidR="003922FD" w:rsidRPr="00020619" w:rsidRDefault="003922FD" w:rsidP="007B3EA8">
            <w:pPr>
              <w:pStyle w:val="TAC"/>
            </w:pPr>
            <w:r w:rsidRPr="00020619">
              <w:t>30 kHz</w:t>
            </w:r>
          </w:p>
        </w:tc>
      </w:tr>
      <w:tr w:rsidR="003922FD" w:rsidRPr="00020619" w14:paraId="3EB603D5" w14:textId="77777777" w:rsidTr="007B3EA8">
        <w:trPr>
          <w:trHeight w:val="283"/>
          <w:jc w:val="center"/>
        </w:trPr>
        <w:tc>
          <w:tcPr>
            <w:tcW w:w="1072" w:type="pct"/>
            <w:tcBorders>
              <w:bottom w:val="nil"/>
            </w:tcBorders>
            <w:shd w:val="clear" w:color="auto" w:fill="auto"/>
          </w:tcPr>
          <w:p w14:paraId="4642EF75" w14:textId="77777777" w:rsidR="003922FD" w:rsidRPr="00020619" w:rsidRDefault="003922FD" w:rsidP="007B3EA8">
            <w:pPr>
              <w:pStyle w:val="TAL"/>
            </w:pPr>
            <w:r w:rsidRPr="00020619">
              <w:t>TRS configuration</w:t>
            </w:r>
          </w:p>
        </w:tc>
        <w:tc>
          <w:tcPr>
            <w:tcW w:w="1656" w:type="pct"/>
            <w:shd w:val="clear" w:color="auto" w:fill="auto"/>
          </w:tcPr>
          <w:p w14:paraId="10E922B0" w14:textId="77777777" w:rsidR="003922FD" w:rsidRPr="00020619" w:rsidRDefault="003922FD" w:rsidP="007B3EA8">
            <w:pPr>
              <w:pStyle w:val="TAL"/>
            </w:pPr>
            <w:r w:rsidRPr="00020619">
              <w:t>Config 1, 4</w:t>
            </w:r>
          </w:p>
        </w:tc>
        <w:tc>
          <w:tcPr>
            <w:tcW w:w="677" w:type="pct"/>
            <w:shd w:val="clear" w:color="auto" w:fill="auto"/>
          </w:tcPr>
          <w:p w14:paraId="5AE482D7" w14:textId="77777777" w:rsidR="003922FD" w:rsidRPr="00020619" w:rsidRDefault="003922FD" w:rsidP="007B3EA8">
            <w:pPr>
              <w:pStyle w:val="TAC"/>
            </w:pPr>
          </w:p>
        </w:tc>
        <w:tc>
          <w:tcPr>
            <w:tcW w:w="1595" w:type="pct"/>
            <w:shd w:val="clear" w:color="auto" w:fill="auto"/>
          </w:tcPr>
          <w:p w14:paraId="0B7C6832" w14:textId="77777777" w:rsidR="003922FD" w:rsidRPr="00020619" w:rsidRDefault="003922FD" w:rsidP="007B3EA8">
            <w:pPr>
              <w:pStyle w:val="TAC"/>
            </w:pPr>
            <w:r w:rsidRPr="00020619">
              <w:rPr>
                <w:noProof/>
              </w:rPr>
              <w:t>TRS.1.1 FDD</w:t>
            </w:r>
          </w:p>
        </w:tc>
      </w:tr>
      <w:tr w:rsidR="003922FD" w:rsidRPr="00020619" w14:paraId="56F40D2F" w14:textId="77777777" w:rsidTr="007B3EA8">
        <w:trPr>
          <w:trHeight w:val="283"/>
          <w:jc w:val="center"/>
        </w:trPr>
        <w:tc>
          <w:tcPr>
            <w:tcW w:w="1072" w:type="pct"/>
            <w:tcBorders>
              <w:top w:val="nil"/>
              <w:bottom w:val="nil"/>
            </w:tcBorders>
            <w:shd w:val="clear" w:color="auto" w:fill="auto"/>
          </w:tcPr>
          <w:p w14:paraId="67BDC8A9" w14:textId="77777777" w:rsidR="003922FD" w:rsidRPr="00020619" w:rsidRDefault="003922FD" w:rsidP="007B3EA8">
            <w:pPr>
              <w:pStyle w:val="TAL"/>
            </w:pPr>
          </w:p>
        </w:tc>
        <w:tc>
          <w:tcPr>
            <w:tcW w:w="1656" w:type="pct"/>
            <w:shd w:val="clear" w:color="auto" w:fill="auto"/>
          </w:tcPr>
          <w:p w14:paraId="76C7E3C4" w14:textId="77777777" w:rsidR="003922FD" w:rsidRPr="00020619" w:rsidRDefault="003922FD" w:rsidP="007B3EA8">
            <w:pPr>
              <w:pStyle w:val="TAL"/>
            </w:pPr>
            <w:r w:rsidRPr="00020619">
              <w:t>Config 2</w:t>
            </w:r>
          </w:p>
        </w:tc>
        <w:tc>
          <w:tcPr>
            <w:tcW w:w="677" w:type="pct"/>
            <w:shd w:val="clear" w:color="auto" w:fill="auto"/>
          </w:tcPr>
          <w:p w14:paraId="6D79D761" w14:textId="77777777" w:rsidR="003922FD" w:rsidRPr="00020619" w:rsidRDefault="003922FD" w:rsidP="007B3EA8">
            <w:pPr>
              <w:pStyle w:val="TAC"/>
            </w:pPr>
          </w:p>
        </w:tc>
        <w:tc>
          <w:tcPr>
            <w:tcW w:w="1595" w:type="pct"/>
            <w:shd w:val="clear" w:color="auto" w:fill="auto"/>
          </w:tcPr>
          <w:p w14:paraId="764883C5" w14:textId="77777777" w:rsidR="003922FD" w:rsidRPr="00020619" w:rsidRDefault="003922FD" w:rsidP="007B3EA8">
            <w:pPr>
              <w:pStyle w:val="TAC"/>
            </w:pPr>
            <w:r w:rsidRPr="00020619">
              <w:rPr>
                <w:noProof/>
              </w:rPr>
              <w:t>TRS.1.1 TDD</w:t>
            </w:r>
          </w:p>
        </w:tc>
      </w:tr>
      <w:tr w:rsidR="003922FD" w:rsidRPr="00020619" w14:paraId="45789225" w14:textId="77777777" w:rsidTr="007B3EA8">
        <w:trPr>
          <w:trHeight w:val="283"/>
          <w:jc w:val="center"/>
        </w:trPr>
        <w:tc>
          <w:tcPr>
            <w:tcW w:w="1072" w:type="pct"/>
            <w:tcBorders>
              <w:top w:val="nil"/>
              <w:bottom w:val="single" w:sz="4" w:space="0" w:color="auto"/>
            </w:tcBorders>
            <w:shd w:val="clear" w:color="auto" w:fill="auto"/>
          </w:tcPr>
          <w:p w14:paraId="6BAA9E36" w14:textId="77777777" w:rsidR="003922FD" w:rsidRPr="00020619" w:rsidRDefault="003922FD" w:rsidP="007B3EA8">
            <w:pPr>
              <w:pStyle w:val="TAL"/>
            </w:pPr>
          </w:p>
        </w:tc>
        <w:tc>
          <w:tcPr>
            <w:tcW w:w="1656" w:type="pct"/>
            <w:shd w:val="clear" w:color="auto" w:fill="auto"/>
          </w:tcPr>
          <w:p w14:paraId="0B846B2A" w14:textId="77777777" w:rsidR="003922FD" w:rsidRPr="00020619" w:rsidRDefault="003922FD" w:rsidP="007B3EA8">
            <w:pPr>
              <w:pStyle w:val="TAL"/>
            </w:pPr>
            <w:r w:rsidRPr="00020619">
              <w:t>Config 3</w:t>
            </w:r>
          </w:p>
        </w:tc>
        <w:tc>
          <w:tcPr>
            <w:tcW w:w="677" w:type="pct"/>
            <w:shd w:val="clear" w:color="auto" w:fill="auto"/>
          </w:tcPr>
          <w:p w14:paraId="720FF34F" w14:textId="77777777" w:rsidR="003922FD" w:rsidRPr="00020619" w:rsidRDefault="003922FD" w:rsidP="007B3EA8">
            <w:pPr>
              <w:pStyle w:val="TAC"/>
            </w:pPr>
          </w:p>
        </w:tc>
        <w:tc>
          <w:tcPr>
            <w:tcW w:w="1595" w:type="pct"/>
            <w:shd w:val="clear" w:color="auto" w:fill="auto"/>
          </w:tcPr>
          <w:p w14:paraId="68F621B9" w14:textId="77777777" w:rsidR="003922FD" w:rsidRPr="00020619" w:rsidRDefault="003922FD" w:rsidP="007B3EA8">
            <w:pPr>
              <w:pStyle w:val="TAC"/>
            </w:pPr>
            <w:r w:rsidRPr="00020619">
              <w:rPr>
                <w:noProof/>
              </w:rPr>
              <w:t>TRS.1.2 TDD</w:t>
            </w:r>
          </w:p>
        </w:tc>
      </w:tr>
      <w:tr w:rsidR="003922FD" w:rsidRPr="00020619" w14:paraId="1719717F" w14:textId="77777777" w:rsidTr="007B3EA8">
        <w:trPr>
          <w:trHeight w:val="283"/>
          <w:jc w:val="center"/>
        </w:trPr>
        <w:tc>
          <w:tcPr>
            <w:tcW w:w="1072" w:type="pct"/>
            <w:tcBorders>
              <w:bottom w:val="nil"/>
            </w:tcBorders>
            <w:shd w:val="clear" w:color="auto" w:fill="auto"/>
          </w:tcPr>
          <w:p w14:paraId="3D8B6A69" w14:textId="77777777" w:rsidR="003922FD" w:rsidRPr="00020619" w:rsidRDefault="003922FD" w:rsidP="007B3EA8">
            <w:pPr>
              <w:pStyle w:val="TAL"/>
            </w:pPr>
            <w:r w:rsidRPr="00020619">
              <w:t>CSI-RS for RLM</w:t>
            </w:r>
          </w:p>
        </w:tc>
        <w:tc>
          <w:tcPr>
            <w:tcW w:w="1656" w:type="pct"/>
            <w:shd w:val="clear" w:color="auto" w:fill="auto"/>
          </w:tcPr>
          <w:p w14:paraId="287E173C" w14:textId="77777777" w:rsidR="003922FD" w:rsidRPr="00020619" w:rsidRDefault="003922FD" w:rsidP="007B3EA8">
            <w:pPr>
              <w:pStyle w:val="TAL"/>
            </w:pPr>
            <w:r w:rsidRPr="00020619">
              <w:t>Config 1, 4</w:t>
            </w:r>
          </w:p>
        </w:tc>
        <w:tc>
          <w:tcPr>
            <w:tcW w:w="677" w:type="pct"/>
            <w:shd w:val="clear" w:color="auto" w:fill="auto"/>
          </w:tcPr>
          <w:p w14:paraId="084E3184" w14:textId="77777777" w:rsidR="003922FD" w:rsidRPr="00020619" w:rsidRDefault="003922FD" w:rsidP="007B3EA8">
            <w:pPr>
              <w:pStyle w:val="TAC"/>
            </w:pPr>
          </w:p>
        </w:tc>
        <w:tc>
          <w:tcPr>
            <w:tcW w:w="1595" w:type="pct"/>
            <w:shd w:val="clear" w:color="auto" w:fill="auto"/>
          </w:tcPr>
          <w:p w14:paraId="3ACE4AD4" w14:textId="77777777" w:rsidR="003922FD" w:rsidRPr="00020619" w:rsidRDefault="003922FD" w:rsidP="007B3EA8">
            <w:pPr>
              <w:pStyle w:val="TAC"/>
            </w:pPr>
            <w:r w:rsidRPr="00020619">
              <w:rPr>
                <w:noProof/>
              </w:rPr>
              <w:t>Resource #4 in TRS.1.1 FDD</w:t>
            </w:r>
          </w:p>
        </w:tc>
      </w:tr>
      <w:tr w:rsidR="003922FD" w:rsidRPr="00020619" w14:paraId="308F7FEF" w14:textId="77777777" w:rsidTr="007B3EA8">
        <w:trPr>
          <w:trHeight w:val="283"/>
          <w:jc w:val="center"/>
        </w:trPr>
        <w:tc>
          <w:tcPr>
            <w:tcW w:w="1072" w:type="pct"/>
            <w:tcBorders>
              <w:top w:val="nil"/>
              <w:bottom w:val="nil"/>
            </w:tcBorders>
            <w:shd w:val="clear" w:color="auto" w:fill="auto"/>
          </w:tcPr>
          <w:p w14:paraId="4623DDBE" w14:textId="77777777" w:rsidR="003922FD" w:rsidRPr="00020619" w:rsidRDefault="003922FD" w:rsidP="007B3EA8">
            <w:pPr>
              <w:pStyle w:val="TAL"/>
            </w:pPr>
          </w:p>
        </w:tc>
        <w:tc>
          <w:tcPr>
            <w:tcW w:w="1656" w:type="pct"/>
            <w:shd w:val="clear" w:color="auto" w:fill="auto"/>
          </w:tcPr>
          <w:p w14:paraId="68FE9C3C" w14:textId="77777777" w:rsidR="003922FD" w:rsidRPr="00020619" w:rsidRDefault="003922FD" w:rsidP="007B3EA8">
            <w:pPr>
              <w:pStyle w:val="TAL"/>
            </w:pPr>
            <w:r w:rsidRPr="00020619">
              <w:t>Config 2</w:t>
            </w:r>
          </w:p>
        </w:tc>
        <w:tc>
          <w:tcPr>
            <w:tcW w:w="677" w:type="pct"/>
            <w:shd w:val="clear" w:color="auto" w:fill="auto"/>
          </w:tcPr>
          <w:p w14:paraId="0ABC9E50" w14:textId="77777777" w:rsidR="003922FD" w:rsidRPr="00020619" w:rsidRDefault="003922FD" w:rsidP="007B3EA8">
            <w:pPr>
              <w:pStyle w:val="TAC"/>
            </w:pPr>
          </w:p>
        </w:tc>
        <w:tc>
          <w:tcPr>
            <w:tcW w:w="1595" w:type="pct"/>
            <w:shd w:val="clear" w:color="auto" w:fill="auto"/>
          </w:tcPr>
          <w:p w14:paraId="011227DA" w14:textId="77777777" w:rsidR="003922FD" w:rsidRPr="00020619" w:rsidRDefault="003922FD" w:rsidP="007B3EA8">
            <w:pPr>
              <w:pStyle w:val="TAC"/>
            </w:pPr>
            <w:r w:rsidRPr="00020619">
              <w:rPr>
                <w:noProof/>
              </w:rPr>
              <w:t>Resource #4 in TRS.1.1 TDD</w:t>
            </w:r>
          </w:p>
        </w:tc>
      </w:tr>
      <w:tr w:rsidR="003922FD" w:rsidRPr="00020619" w14:paraId="7094ED7D" w14:textId="77777777" w:rsidTr="007B3EA8">
        <w:trPr>
          <w:trHeight w:val="283"/>
          <w:jc w:val="center"/>
        </w:trPr>
        <w:tc>
          <w:tcPr>
            <w:tcW w:w="1072" w:type="pct"/>
            <w:tcBorders>
              <w:top w:val="nil"/>
            </w:tcBorders>
            <w:shd w:val="clear" w:color="auto" w:fill="auto"/>
          </w:tcPr>
          <w:p w14:paraId="0C2BADF9" w14:textId="77777777" w:rsidR="003922FD" w:rsidRPr="00020619" w:rsidRDefault="003922FD" w:rsidP="007B3EA8">
            <w:pPr>
              <w:pStyle w:val="TAL"/>
            </w:pPr>
          </w:p>
        </w:tc>
        <w:tc>
          <w:tcPr>
            <w:tcW w:w="1656" w:type="pct"/>
            <w:shd w:val="clear" w:color="auto" w:fill="auto"/>
          </w:tcPr>
          <w:p w14:paraId="02BDE6A4" w14:textId="77777777" w:rsidR="003922FD" w:rsidRPr="00020619" w:rsidRDefault="003922FD" w:rsidP="007B3EA8">
            <w:pPr>
              <w:pStyle w:val="TAL"/>
            </w:pPr>
            <w:r w:rsidRPr="00020619">
              <w:t>Config 3</w:t>
            </w:r>
          </w:p>
        </w:tc>
        <w:tc>
          <w:tcPr>
            <w:tcW w:w="677" w:type="pct"/>
            <w:shd w:val="clear" w:color="auto" w:fill="auto"/>
          </w:tcPr>
          <w:p w14:paraId="4A45CDC0" w14:textId="77777777" w:rsidR="003922FD" w:rsidRPr="00020619" w:rsidRDefault="003922FD" w:rsidP="007B3EA8">
            <w:pPr>
              <w:pStyle w:val="TAC"/>
            </w:pPr>
          </w:p>
        </w:tc>
        <w:tc>
          <w:tcPr>
            <w:tcW w:w="1595" w:type="pct"/>
            <w:shd w:val="clear" w:color="auto" w:fill="auto"/>
          </w:tcPr>
          <w:p w14:paraId="72F3085E" w14:textId="77777777" w:rsidR="003922FD" w:rsidRPr="00020619" w:rsidRDefault="003922FD" w:rsidP="007B3EA8">
            <w:pPr>
              <w:pStyle w:val="TAC"/>
            </w:pPr>
            <w:r w:rsidRPr="00020619">
              <w:rPr>
                <w:noProof/>
              </w:rPr>
              <w:t>Resource #4 in TRS.1.2 TDD</w:t>
            </w:r>
          </w:p>
        </w:tc>
      </w:tr>
      <w:tr w:rsidR="003922FD" w:rsidRPr="00020619" w14:paraId="060FEC73" w14:textId="77777777" w:rsidTr="007B3EA8">
        <w:trPr>
          <w:trHeight w:val="283"/>
          <w:jc w:val="center"/>
        </w:trPr>
        <w:tc>
          <w:tcPr>
            <w:tcW w:w="2728" w:type="pct"/>
            <w:gridSpan w:val="2"/>
            <w:tcBorders>
              <w:top w:val="nil"/>
            </w:tcBorders>
            <w:shd w:val="clear" w:color="auto" w:fill="auto"/>
          </w:tcPr>
          <w:p w14:paraId="1C67D19E" w14:textId="77777777" w:rsidR="003922FD" w:rsidRPr="00020619" w:rsidRDefault="003922FD" w:rsidP="007B3EA8">
            <w:pPr>
              <w:pStyle w:val="TAL"/>
            </w:pPr>
            <w:r w:rsidRPr="008336DD">
              <w:rPr>
                <w:rFonts w:cs="Arial"/>
                <w:kern w:val="2"/>
                <w:szCs w:val="22"/>
              </w:rPr>
              <w:t>SSB index assigned as BFD</w:t>
            </w:r>
            <w:r>
              <w:rPr>
                <w:rFonts w:cs="Arial"/>
                <w:kern w:val="2"/>
                <w:szCs w:val="22"/>
              </w:rPr>
              <w:t>-</w:t>
            </w:r>
            <w:r w:rsidRPr="008336DD">
              <w:rPr>
                <w:rFonts w:cs="Arial"/>
                <w:kern w:val="2"/>
                <w:szCs w:val="22"/>
              </w:rPr>
              <w:t>RS</w:t>
            </w:r>
          </w:p>
        </w:tc>
        <w:tc>
          <w:tcPr>
            <w:tcW w:w="677" w:type="pct"/>
            <w:shd w:val="clear" w:color="auto" w:fill="auto"/>
          </w:tcPr>
          <w:p w14:paraId="55E161F4" w14:textId="77777777" w:rsidR="003922FD" w:rsidRPr="00020619" w:rsidRDefault="003922FD" w:rsidP="007B3EA8">
            <w:pPr>
              <w:pStyle w:val="TAC"/>
            </w:pPr>
          </w:p>
        </w:tc>
        <w:tc>
          <w:tcPr>
            <w:tcW w:w="1595" w:type="pct"/>
            <w:shd w:val="clear" w:color="auto" w:fill="auto"/>
            <w:vAlign w:val="center"/>
          </w:tcPr>
          <w:p w14:paraId="4277B963" w14:textId="77777777" w:rsidR="003922FD" w:rsidRPr="00020619" w:rsidRDefault="003922FD" w:rsidP="007B3EA8">
            <w:pPr>
              <w:pStyle w:val="TAC"/>
              <w:rPr>
                <w:noProof/>
              </w:rPr>
            </w:pPr>
            <w:r w:rsidRPr="008336DD">
              <w:rPr>
                <w:rFonts w:cs="Arial"/>
                <w:kern w:val="2"/>
                <w:szCs w:val="22"/>
              </w:rPr>
              <w:t>0</w:t>
            </w:r>
          </w:p>
        </w:tc>
      </w:tr>
      <w:tr w:rsidR="003922FD" w:rsidRPr="00020619" w14:paraId="6D32CCAA" w14:textId="77777777" w:rsidTr="007B3EA8">
        <w:trPr>
          <w:trHeight w:val="176"/>
          <w:jc w:val="center"/>
        </w:trPr>
        <w:tc>
          <w:tcPr>
            <w:tcW w:w="2728" w:type="pct"/>
            <w:gridSpan w:val="2"/>
            <w:shd w:val="clear" w:color="auto" w:fill="auto"/>
          </w:tcPr>
          <w:p w14:paraId="2BEEB751" w14:textId="77777777" w:rsidR="003922FD" w:rsidRPr="00020619" w:rsidRDefault="003922FD" w:rsidP="007B3EA8">
            <w:pPr>
              <w:pStyle w:val="TAL"/>
            </w:pPr>
            <w:r w:rsidRPr="00020619">
              <w:rPr>
                <w:noProof/>
              </w:rPr>
              <w:t>TCI configuration for PDCCH/PDSCH</w:t>
            </w:r>
          </w:p>
        </w:tc>
        <w:tc>
          <w:tcPr>
            <w:tcW w:w="677" w:type="pct"/>
            <w:shd w:val="clear" w:color="auto" w:fill="auto"/>
          </w:tcPr>
          <w:p w14:paraId="7FFB7976" w14:textId="77777777" w:rsidR="003922FD" w:rsidRPr="00020619" w:rsidRDefault="003922FD" w:rsidP="007B3EA8">
            <w:pPr>
              <w:pStyle w:val="TAC"/>
            </w:pPr>
          </w:p>
        </w:tc>
        <w:tc>
          <w:tcPr>
            <w:tcW w:w="1595" w:type="pct"/>
            <w:shd w:val="clear" w:color="auto" w:fill="auto"/>
            <w:vAlign w:val="center"/>
          </w:tcPr>
          <w:p w14:paraId="6D6F984E" w14:textId="77777777" w:rsidR="003922FD" w:rsidRPr="00020619" w:rsidRDefault="003922FD" w:rsidP="007B3EA8">
            <w:pPr>
              <w:pStyle w:val="TAC"/>
            </w:pPr>
            <w:r w:rsidRPr="00020619">
              <w:rPr>
                <w:noProof/>
              </w:rPr>
              <w:t>TCI.State. 2</w:t>
            </w:r>
          </w:p>
        </w:tc>
      </w:tr>
      <w:tr w:rsidR="003922FD" w:rsidRPr="00020619" w14:paraId="588D7230" w14:textId="77777777" w:rsidTr="007B3EA8">
        <w:trPr>
          <w:trHeight w:val="176"/>
          <w:jc w:val="center"/>
        </w:trPr>
        <w:tc>
          <w:tcPr>
            <w:tcW w:w="2728" w:type="pct"/>
            <w:gridSpan w:val="2"/>
            <w:shd w:val="clear" w:color="auto" w:fill="auto"/>
          </w:tcPr>
          <w:p w14:paraId="50E277FD" w14:textId="77777777" w:rsidR="003922FD" w:rsidRPr="00020619" w:rsidRDefault="003922FD" w:rsidP="007B3EA8">
            <w:pPr>
              <w:pStyle w:val="TAL"/>
            </w:pPr>
            <w:r w:rsidRPr="00020619">
              <w:t>OCNG parameters</w:t>
            </w:r>
          </w:p>
        </w:tc>
        <w:tc>
          <w:tcPr>
            <w:tcW w:w="677" w:type="pct"/>
            <w:shd w:val="clear" w:color="auto" w:fill="auto"/>
          </w:tcPr>
          <w:p w14:paraId="1B2203D9" w14:textId="77777777" w:rsidR="003922FD" w:rsidRPr="00020619" w:rsidRDefault="003922FD" w:rsidP="007B3EA8">
            <w:pPr>
              <w:pStyle w:val="TAC"/>
            </w:pPr>
          </w:p>
        </w:tc>
        <w:tc>
          <w:tcPr>
            <w:tcW w:w="1595" w:type="pct"/>
            <w:shd w:val="clear" w:color="auto" w:fill="auto"/>
          </w:tcPr>
          <w:p w14:paraId="02FA54A2" w14:textId="77777777" w:rsidR="003922FD" w:rsidRPr="00020619" w:rsidRDefault="003922FD" w:rsidP="007B3EA8">
            <w:pPr>
              <w:pStyle w:val="TAC"/>
            </w:pPr>
            <w:r w:rsidRPr="00020619">
              <w:t>OP.1</w:t>
            </w:r>
          </w:p>
        </w:tc>
      </w:tr>
      <w:tr w:rsidR="003922FD" w:rsidRPr="00020619" w14:paraId="3AD4F002" w14:textId="77777777" w:rsidTr="007B3EA8">
        <w:trPr>
          <w:trHeight w:val="164"/>
          <w:jc w:val="center"/>
        </w:trPr>
        <w:tc>
          <w:tcPr>
            <w:tcW w:w="2728" w:type="pct"/>
            <w:gridSpan w:val="2"/>
            <w:shd w:val="clear" w:color="auto" w:fill="auto"/>
          </w:tcPr>
          <w:p w14:paraId="45628324" w14:textId="77777777" w:rsidR="003922FD" w:rsidRPr="00020619" w:rsidRDefault="003922FD" w:rsidP="007B3EA8">
            <w:pPr>
              <w:pStyle w:val="TAL"/>
            </w:pPr>
            <w:r w:rsidRPr="00020619">
              <w:t>CP length</w:t>
            </w:r>
          </w:p>
        </w:tc>
        <w:tc>
          <w:tcPr>
            <w:tcW w:w="677" w:type="pct"/>
            <w:shd w:val="clear" w:color="auto" w:fill="auto"/>
          </w:tcPr>
          <w:p w14:paraId="6F4DD58A" w14:textId="77777777" w:rsidR="003922FD" w:rsidRPr="00020619" w:rsidRDefault="003922FD" w:rsidP="007B3EA8">
            <w:pPr>
              <w:pStyle w:val="TAC"/>
            </w:pPr>
          </w:p>
        </w:tc>
        <w:tc>
          <w:tcPr>
            <w:tcW w:w="1595" w:type="pct"/>
            <w:shd w:val="clear" w:color="auto" w:fill="auto"/>
          </w:tcPr>
          <w:p w14:paraId="18060AB1" w14:textId="77777777" w:rsidR="003922FD" w:rsidRPr="00020619" w:rsidRDefault="003922FD" w:rsidP="007B3EA8">
            <w:pPr>
              <w:pStyle w:val="TAC"/>
            </w:pPr>
            <w:r w:rsidRPr="00020619">
              <w:t>Normal</w:t>
            </w:r>
          </w:p>
        </w:tc>
      </w:tr>
      <w:tr w:rsidR="003922FD" w:rsidRPr="00020619" w14:paraId="4E8BF2CA" w14:textId="77777777" w:rsidTr="007B3EA8">
        <w:trPr>
          <w:trHeight w:val="340"/>
          <w:jc w:val="center"/>
        </w:trPr>
        <w:tc>
          <w:tcPr>
            <w:tcW w:w="2728" w:type="pct"/>
            <w:gridSpan w:val="2"/>
            <w:shd w:val="clear" w:color="auto" w:fill="auto"/>
          </w:tcPr>
          <w:p w14:paraId="1608500D" w14:textId="77777777" w:rsidR="003922FD" w:rsidRPr="00020619" w:rsidRDefault="003922FD" w:rsidP="007B3EA8">
            <w:pPr>
              <w:pStyle w:val="TAL"/>
            </w:pPr>
            <w:r w:rsidRPr="00020619">
              <w:t>Correlation Matrix and Antenna Configuration</w:t>
            </w:r>
          </w:p>
        </w:tc>
        <w:tc>
          <w:tcPr>
            <w:tcW w:w="677" w:type="pct"/>
            <w:shd w:val="clear" w:color="auto" w:fill="auto"/>
          </w:tcPr>
          <w:p w14:paraId="57F3B599" w14:textId="77777777" w:rsidR="003922FD" w:rsidRPr="00020619" w:rsidRDefault="003922FD" w:rsidP="007B3EA8">
            <w:pPr>
              <w:pStyle w:val="TAC"/>
            </w:pPr>
          </w:p>
        </w:tc>
        <w:tc>
          <w:tcPr>
            <w:tcW w:w="1595" w:type="pct"/>
            <w:shd w:val="clear" w:color="auto" w:fill="auto"/>
          </w:tcPr>
          <w:p w14:paraId="3B8A953C" w14:textId="77777777" w:rsidR="003922FD" w:rsidRPr="00020619" w:rsidRDefault="003922FD" w:rsidP="007B3EA8">
            <w:pPr>
              <w:pStyle w:val="TAC"/>
            </w:pPr>
            <w:r w:rsidRPr="00020619">
              <w:t>2x2 Low</w:t>
            </w:r>
          </w:p>
        </w:tc>
      </w:tr>
      <w:tr w:rsidR="003922FD" w:rsidRPr="00020619" w14:paraId="323034F2" w14:textId="77777777" w:rsidTr="007B3EA8">
        <w:trPr>
          <w:trHeight w:val="164"/>
          <w:jc w:val="center"/>
        </w:trPr>
        <w:tc>
          <w:tcPr>
            <w:tcW w:w="1072" w:type="pct"/>
            <w:tcBorders>
              <w:bottom w:val="nil"/>
            </w:tcBorders>
            <w:shd w:val="clear" w:color="auto" w:fill="auto"/>
          </w:tcPr>
          <w:p w14:paraId="69EE20F9" w14:textId="77777777" w:rsidR="003922FD" w:rsidRPr="00020619" w:rsidRDefault="003922FD" w:rsidP="007B3EA8">
            <w:pPr>
              <w:pStyle w:val="TAL"/>
            </w:pPr>
            <w:r w:rsidRPr="00020619">
              <w:t xml:space="preserve">Out of sync transmission parameters </w:t>
            </w:r>
          </w:p>
        </w:tc>
        <w:tc>
          <w:tcPr>
            <w:tcW w:w="1656" w:type="pct"/>
            <w:shd w:val="clear" w:color="auto" w:fill="auto"/>
          </w:tcPr>
          <w:p w14:paraId="6F73D861" w14:textId="77777777" w:rsidR="003922FD" w:rsidRPr="00020619" w:rsidRDefault="003922FD" w:rsidP="007B3EA8">
            <w:pPr>
              <w:pStyle w:val="TAL"/>
            </w:pPr>
            <w:r w:rsidRPr="00020619">
              <w:t>DCI format</w:t>
            </w:r>
          </w:p>
        </w:tc>
        <w:tc>
          <w:tcPr>
            <w:tcW w:w="677" w:type="pct"/>
            <w:shd w:val="clear" w:color="auto" w:fill="auto"/>
          </w:tcPr>
          <w:p w14:paraId="4A40FEF8" w14:textId="77777777" w:rsidR="003922FD" w:rsidRPr="00020619" w:rsidRDefault="003922FD" w:rsidP="007B3EA8">
            <w:pPr>
              <w:pStyle w:val="TAC"/>
            </w:pPr>
          </w:p>
        </w:tc>
        <w:tc>
          <w:tcPr>
            <w:tcW w:w="1595" w:type="pct"/>
            <w:shd w:val="clear" w:color="auto" w:fill="auto"/>
          </w:tcPr>
          <w:p w14:paraId="3A824224" w14:textId="77777777" w:rsidR="003922FD" w:rsidRPr="00020619" w:rsidRDefault="003922FD" w:rsidP="007B3EA8">
            <w:pPr>
              <w:pStyle w:val="TAC"/>
            </w:pPr>
            <w:r w:rsidRPr="00020619">
              <w:t>1-0</w:t>
            </w:r>
          </w:p>
        </w:tc>
      </w:tr>
      <w:tr w:rsidR="003922FD" w:rsidRPr="00020619" w14:paraId="1B5B6086" w14:textId="77777777" w:rsidTr="007B3EA8">
        <w:trPr>
          <w:trHeight w:val="93"/>
          <w:jc w:val="center"/>
        </w:trPr>
        <w:tc>
          <w:tcPr>
            <w:tcW w:w="1072" w:type="pct"/>
            <w:tcBorders>
              <w:top w:val="nil"/>
              <w:bottom w:val="nil"/>
            </w:tcBorders>
            <w:shd w:val="clear" w:color="auto" w:fill="auto"/>
          </w:tcPr>
          <w:p w14:paraId="7E6C07E5" w14:textId="77777777" w:rsidR="003922FD" w:rsidRPr="00020619" w:rsidRDefault="003922FD" w:rsidP="007B3EA8">
            <w:pPr>
              <w:pStyle w:val="TAL"/>
            </w:pPr>
          </w:p>
        </w:tc>
        <w:tc>
          <w:tcPr>
            <w:tcW w:w="1656" w:type="pct"/>
            <w:shd w:val="clear" w:color="auto" w:fill="auto"/>
          </w:tcPr>
          <w:p w14:paraId="1177D02F" w14:textId="77777777" w:rsidR="003922FD" w:rsidRPr="00020619" w:rsidRDefault="003922FD" w:rsidP="007B3EA8">
            <w:pPr>
              <w:pStyle w:val="TAL"/>
            </w:pPr>
            <w:r w:rsidRPr="00020619">
              <w:t>Number of Control OFDM symbols</w:t>
            </w:r>
          </w:p>
        </w:tc>
        <w:tc>
          <w:tcPr>
            <w:tcW w:w="677" w:type="pct"/>
            <w:shd w:val="clear" w:color="auto" w:fill="auto"/>
          </w:tcPr>
          <w:p w14:paraId="3C7A5572" w14:textId="77777777" w:rsidR="003922FD" w:rsidRPr="00020619" w:rsidRDefault="003922FD" w:rsidP="007B3EA8">
            <w:pPr>
              <w:pStyle w:val="TAC"/>
            </w:pPr>
          </w:p>
        </w:tc>
        <w:tc>
          <w:tcPr>
            <w:tcW w:w="1595" w:type="pct"/>
            <w:shd w:val="clear" w:color="auto" w:fill="auto"/>
          </w:tcPr>
          <w:p w14:paraId="3C2CBCFF" w14:textId="77777777" w:rsidR="003922FD" w:rsidRPr="00020619" w:rsidRDefault="003922FD" w:rsidP="007B3EA8">
            <w:pPr>
              <w:pStyle w:val="TAC"/>
            </w:pPr>
            <w:r w:rsidRPr="00020619">
              <w:t>2</w:t>
            </w:r>
          </w:p>
        </w:tc>
      </w:tr>
      <w:tr w:rsidR="003922FD" w:rsidRPr="00020619" w14:paraId="635846E5" w14:textId="77777777" w:rsidTr="007B3EA8">
        <w:trPr>
          <w:trHeight w:val="176"/>
          <w:jc w:val="center"/>
        </w:trPr>
        <w:tc>
          <w:tcPr>
            <w:tcW w:w="1072" w:type="pct"/>
            <w:tcBorders>
              <w:top w:val="nil"/>
              <w:bottom w:val="nil"/>
            </w:tcBorders>
            <w:shd w:val="clear" w:color="auto" w:fill="auto"/>
          </w:tcPr>
          <w:p w14:paraId="1B92BF03" w14:textId="77777777" w:rsidR="003922FD" w:rsidRPr="00020619" w:rsidRDefault="003922FD" w:rsidP="007B3EA8">
            <w:pPr>
              <w:pStyle w:val="TAL"/>
            </w:pPr>
          </w:p>
        </w:tc>
        <w:tc>
          <w:tcPr>
            <w:tcW w:w="1656" w:type="pct"/>
            <w:shd w:val="clear" w:color="auto" w:fill="auto"/>
          </w:tcPr>
          <w:p w14:paraId="67B690C2" w14:textId="77777777" w:rsidR="003922FD" w:rsidRPr="00020619" w:rsidRDefault="003922FD" w:rsidP="007B3EA8">
            <w:pPr>
              <w:pStyle w:val="TAL"/>
            </w:pPr>
            <w:r w:rsidRPr="00020619">
              <w:t xml:space="preserve">Aggregation level </w:t>
            </w:r>
          </w:p>
        </w:tc>
        <w:tc>
          <w:tcPr>
            <w:tcW w:w="677" w:type="pct"/>
            <w:shd w:val="clear" w:color="auto" w:fill="auto"/>
          </w:tcPr>
          <w:p w14:paraId="61DC44EE" w14:textId="77777777" w:rsidR="003922FD" w:rsidRPr="00020619" w:rsidRDefault="003922FD" w:rsidP="007B3EA8">
            <w:pPr>
              <w:pStyle w:val="TAC"/>
            </w:pPr>
            <w:r w:rsidRPr="00020619">
              <w:t>CCE</w:t>
            </w:r>
          </w:p>
        </w:tc>
        <w:tc>
          <w:tcPr>
            <w:tcW w:w="1595" w:type="pct"/>
            <w:shd w:val="clear" w:color="auto" w:fill="auto"/>
          </w:tcPr>
          <w:p w14:paraId="5A4D5239" w14:textId="77777777" w:rsidR="003922FD" w:rsidRPr="00020619" w:rsidRDefault="003922FD" w:rsidP="007B3EA8">
            <w:pPr>
              <w:pStyle w:val="TAC"/>
            </w:pPr>
            <w:r w:rsidRPr="00020619">
              <w:t>8</w:t>
            </w:r>
          </w:p>
        </w:tc>
      </w:tr>
      <w:tr w:rsidR="003922FD" w:rsidRPr="00020619" w14:paraId="3128CD35" w14:textId="77777777" w:rsidTr="007B3EA8">
        <w:trPr>
          <w:trHeight w:val="369"/>
          <w:jc w:val="center"/>
        </w:trPr>
        <w:tc>
          <w:tcPr>
            <w:tcW w:w="1072" w:type="pct"/>
            <w:tcBorders>
              <w:top w:val="nil"/>
              <w:bottom w:val="nil"/>
            </w:tcBorders>
            <w:shd w:val="clear" w:color="auto" w:fill="auto"/>
          </w:tcPr>
          <w:p w14:paraId="4CA4B880" w14:textId="77777777" w:rsidR="003922FD" w:rsidRPr="00020619" w:rsidRDefault="003922FD" w:rsidP="007B3EA8">
            <w:pPr>
              <w:pStyle w:val="TAL"/>
            </w:pPr>
          </w:p>
        </w:tc>
        <w:tc>
          <w:tcPr>
            <w:tcW w:w="1656" w:type="pct"/>
            <w:shd w:val="clear" w:color="auto" w:fill="auto"/>
          </w:tcPr>
          <w:p w14:paraId="6646E342" w14:textId="77777777" w:rsidR="003922FD" w:rsidRPr="00020619" w:rsidRDefault="003922FD" w:rsidP="007B3EA8">
            <w:pPr>
              <w:pStyle w:val="TAL"/>
            </w:pPr>
            <w:r w:rsidRPr="00020619">
              <w:t>Ratio of hypothetical PDCCH RE energy to average CSI-RS RE energy</w:t>
            </w:r>
          </w:p>
        </w:tc>
        <w:tc>
          <w:tcPr>
            <w:tcW w:w="677" w:type="pct"/>
            <w:shd w:val="clear" w:color="auto" w:fill="auto"/>
          </w:tcPr>
          <w:p w14:paraId="4889563C" w14:textId="77777777" w:rsidR="003922FD" w:rsidRPr="00020619" w:rsidRDefault="003922FD" w:rsidP="007B3EA8">
            <w:pPr>
              <w:pStyle w:val="TAC"/>
            </w:pPr>
            <w:r w:rsidRPr="00020619">
              <w:t>dB</w:t>
            </w:r>
          </w:p>
        </w:tc>
        <w:tc>
          <w:tcPr>
            <w:tcW w:w="1595" w:type="pct"/>
            <w:shd w:val="clear" w:color="auto" w:fill="auto"/>
          </w:tcPr>
          <w:p w14:paraId="57BE0DEB" w14:textId="77777777" w:rsidR="003922FD" w:rsidRPr="00020619" w:rsidRDefault="003922FD" w:rsidP="007B3EA8">
            <w:pPr>
              <w:pStyle w:val="TAC"/>
            </w:pPr>
            <w:r w:rsidRPr="00020619">
              <w:t>4</w:t>
            </w:r>
          </w:p>
        </w:tc>
      </w:tr>
      <w:tr w:rsidR="003922FD" w:rsidRPr="00020619" w14:paraId="4B4D4541" w14:textId="77777777" w:rsidTr="007B3EA8">
        <w:trPr>
          <w:trHeight w:val="307"/>
          <w:jc w:val="center"/>
        </w:trPr>
        <w:tc>
          <w:tcPr>
            <w:tcW w:w="1072" w:type="pct"/>
            <w:tcBorders>
              <w:top w:val="nil"/>
              <w:bottom w:val="nil"/>
            </w:tcBorders>
            <w:shd w:val="clear" w:color="auto" w:fill="auto"/>
          </w:tcPr>
          <w:p w14:paraId="0555461F" w14:textId="77777777" w:rsidR="003922FD" w:rsidRPr="00020619" w:rsidRDefault="003922FD" w:rsidP="007B3EA8">
            <w:pPr>
              <w:pStyle w:val="TAL"/>
            </w:pPr>
          </w:p>
        </w:tc>
        <w:tc>
          <w:tcPr>
            <w:tcW w:w="1656" w:type="pct"/>
            <w:shd w:val="clear" w:color="auto" w:fill="auto"/>
          </w:tcPr>
          <w:p w14:paraId="336FBAE6" w14:textId="77777777" w:rsidR="003922FD" w:rsidRPr="00020619" w:rsidRDefault="003922FD" w:rsidP="007B3EA8">
            <w:pPr>
              <w:pStyle w:val="TAL"/>
            </w:pPr>
            <w:r w:rsidRPr="00020619">
              <w:t>Ratio of hypothetical PDCCH DMRS energy to average CSI-RS RE energy</w:t>
            </w:r>
          </w:p>
        </w:tc>
        <w:tc>
          <w:tcPr>
            <w:tcW w:w="677" w:type="pct"/>
            <w:shd w:val="clear" w:color="auto" w:fill="auto"/>
          </w:tcPr>
          <w:p w14:paraId="6061E6C4" w14:textId="77777777" w:rsidR="003922FD" w:rsidRPr="00020619" w:rsidRDefault="003922FD" w:rsidP="007B3EA8">
            <w:pPr>
              <w:pStyle w:val="TAC"/>
            </w:pPr>
            <w:r w:rsidRPr="00020619">
              <w:t>dB</w:t>
            </w:r>
          </w:p>
        </w:tc>
        <w:tc>
          <w:tcPr>
            <w:tcW w:w="1595" w:type="pct"/>
            <w:shd w:val="clear" w:color="auto" w:fill="auto"/>
          </w:tcPr>
          <w:p w14:paraId="26DEC58C" w14:textId="77777777" w:rsidR="003922FD" w:rsidRPr="00020619" w:rsidRDefault="003922FD" w:rsidP="007B3EA8">
            <w:pPr>
              <w:pStyle w:val="TAC"/>
            </w:pPr>
            <w:r w:rsidRPr="00020619">
              <w:t>4</w:t>
            </w:r>
          </w:p>
        </w:tc>
      </w:tr>
      <w:tr w:rsidR="003922FD" w:rsidRPr="00020619" w14:paraId="0868451B" w14:textId="77777777" w:rsidTr="007B3EA8">
        <w:trPr>
          <w:trHeight w:val="50"/>
          <w:jc w:val="center"/>
        </w:trPr>
        <w:tc>
          <w:tcPr>
            <w:tcW w:w="1072" w:type="pct"/>
            <w:tcBorders>
              <w:top w:val="nil"/>
              <w:bottom w:val="nil"/>
            </w:tcBorders>
            <w:shd w:val="clear" w:color="auto" w:fill="auto"/>
          </w:tcPr>
          <w:p w14:paraId="6E66ADB2" w14:textId="77777777" w:rsidR="003922FD" w:rsidRPr="00020619" w:rsidRDefault="003922FD" w:rsidP="007B3EA8">
            <w:pPr>
              <w:pStyle w:val="TAL"/>
            </w:pPr>
          </w:p>
        </w:tc>
        <w:tc>
          <w:tcPr>
            <w:tcW w:w="1656" w:type="pct"/>
            <w:shd w:val="clear" w:color="auto" w:fill="auto"/>
            <w:vAlign w:val="center"/>
          </w:tcPr>
          <w:p w14:paraId="742272C2" w14:textId="77777777" w:rsidR="003922FD" w:rsidRPr="00020619" w:rsidRDefault="003922FD" w:rsidP="007B3EA8">
            <w:pPr>
              <w:pStyle w:val="TAL"/>
            </w:pPr>
            <w:r w:rsidRPr="00020619">
              <w:t>DMRS precoder granularity</w:t>
            </w:r>
          </w:p>
        </w:tc>
        <w:tc>
          <w:tcPr>
            <w:tcW w:w="677" w:type="pct"/>
            <w:shd w:val="clear" w:color="auto" w:fill="auto"/>
            <w:vAlign w:val="center"/>
          </w:tcPr>
          <w:p w14:paraId="6899684C" w14:textId="77777777" w:rsidR="003922FD" w:rsidRPr="00020619" w:rsidRDefault="003922FD" w:rsidP="007B3EA8">
            <w:pPr>
              <w:pStyle w:val="TAC"/>
            </w:pPr>
          </w:p>
        </w:tc>
        <w:tc>
          <w:tcPr>
            <w:tcW w:w="1595" w:type="pct"/>
            <w:shd w:val="clear" w:color="auto" w:fill="auto"/>
          </w:tcPr>
          <w:p w14:paraId="60431422" w14:textId="77777777" w:rsidR="003922FD" w:rsidRPr="00020619" w:rsidRDefault="003922FD" w:rsidP="007B3EA8">
            <w:pPr>
              <w:pStyle w:val="TAC"/>
            </w:pPr>
            <w:r w:rsidRPr="00020619">
              <w:t>REG bundle size</w:t>
            </w:r>
          </w:p>
        </w:tc>
      </w:tr>
      <w:tr w:rsidR="003922FD" w:rsidRPr="00020619" w14:paraId="3B70FEB2" w14:textId="77777777" w:rsidTr="007B3EA8">
        <w:trPr>
          <w:trHeight w:val="188"/>
          <w:jc w:val="center"/>
        </w:trPr>
        <w:tc>
          <w:tcPr>
            <w:tcW w:w="1072" w:type="pct"/>
            <w:tcBorders>
              <w:top w:val="nil"/>
              <w:bottom w:val="single" w:sz="4" w:space="0" w:color="auto"/>
            </w:tcBorders>
            <w:shd w:val="clear" w:color="auto" w:fill="auto"/>
          </w:tcPr>
          <w:p w14:paraId="232FCDBD" w14:textId="77777777" w:rsidR="003922FD" w:rsidRPr="00020619" w:rsidRDefault="003922FD" w:rsidP="007B3EA8">
            <w:pPr>
              <w:pStyle w:val="TAL"/>
            </w:pPr>
          </w:p>
        </w:tc>
        <w:tc>
          <w:tcPr>
            <w:tcW w:w="1656" w:type="pct"/>
            <w:shd w:val="clear" w:color="auto" w:fill="auto"/>
            <w:vAlign w:val="center"/>
          </w:tcPr>
          <w:p w14:paraId="7BF49696" w14:textId="77777777" w:rsidR="003922FD" w:rsidRPr="00020619" w:rsidRDefault="003922FD" w:rsidP="007B3EA8">
            <w:pPr>
              <w:pStyle w:val="TAL"/>
            </w:pPr>
            <w:r w:rsidRPr="00020619">
              <w:t>REG bundle size</w:t>
            </w:r>
          </w:p>
        </w:tc>
        <w:tc>
          <w:tcPr>
            <w:tcW w:w="677" w:type="pct"/>
            <w:shd w:val="clear" w:color="auto" w:fill="auto"/>
            <w:vAlign w:val="center"/>
          </w:tcPr>
          <w:p w14:paraId="7141EAE8" w14:textId="77777777" w:rsidR="003922FD" w:rsidRPr="00020619" w:rsidRDefault="003922FD" w:rsidP="007B3EA8">
            <w:pPr>
              <w:pStyle w:val="TAC"/>
            </w:pPr>
          </w:p>
        </w:tc>
        <w:tc>
          <w:tcPr>
            <w:tcW w:w="1595" w:type="pct"/>
            <w:shd w:val="clear" w:color="auto" w:fill="auto"/>
          </w:tcPr>
          <w:p w14:paraId="08DDAE36" w14:textId="77777777" w:rsidR="003922FD" w:rsidRPr="00020619" w:rsidRDefault="003922FD" w:rsidP="007B3EA8">
            <w:pPr>
              <w:pStyle w:val="TAC"/>
            </w:pPr>
            <w:r w:rsidRPr="00020619">
              <w:t>6</w:t>
            </w:r>
          </w:p>
        </w:tc>
      </w:tr>
      <w:tr w:rsidR="003922FD" w:rsidRPr="00020619" w14:paraId="199884FB" w14:textId="77777777" w:rsidTr="007B3EA8">
        <w:trPr>
          <w:trHeight w:val="188"/>
          <w:jc w:val="center"/>
        </w:trPr>
        <w:tc>
          <w:tcPr>
            <w:tcW w:w="1072" w:type="pct"/>
            <w:tcBorders>
              <w:bottom w:val="nil"/>
            </w:tcBorders>
            <w:shd w:val="clear" w:color="auto" w:fill="auto"/>
          </w:tcPr>
          <w:p w14:paraId="78E7CB87" w14:textId="77777777" w:rsidR="003922FD" w:rsidRPr="00020619" w:rsidRDefault="003922FD" w:rsidP="007B3EA8">
            <w:pPr>
              <w:pStyle w:val="TAL"/>
            </w:pPr>
            <w:r w:rsidRPr="00020619">
              <w:t>In sync transmission parameters</w:t>
            </w:r>
          </w:p>
        </w:tc>
        <w:tc>
          <w:tcPr>
            <w:tcW w:w="1656" w:type="pct"/>
            <w:shd w:val="clear" w:color="auto" w:fill="auto"/>
          </w:tcPr>
          <w:p w14:paraId="6F77E437" w14:textId="77777777" w:rsidR="003922FD" w:rsidRPr="00020619" w:rsidRDefault="003922FD" w:rsidP="007B3EA8">
            <w:pPr>
              <w:pStyle w:val="TAL"/>
            </w:pPr>
            <w:r w:rsidRPr="00020619">
              <w:t>DCI format</w:t>
            </w:r>
          </w:p>
        </w:tc>
        <w:tc>
          <w:tcPr>
            <w:tcW w:w="677" w:type="pct"/>
            <w:shd w:val="clear" w:color="auto" w:fill="auto"/>
            <w:vAlign w:val="center"/>
          </w:tcPr>
          <w:p w14:paraId="657AFAA7" w14:textId="77777777" w:rsidR="003922FD" w:rsidRPr="00020619" w:rsidRDefault="003922FD" w:rsidP="007B3EA8">
            <w:pPr>
              <w:pStyle w:val="TAC"/>
            </w:pPr>
          </w:p>
        </w:tc>
        <w:tc>
          <w:tcPr>
            <w:tcW w:w="1595" w:type="pct"/>
            <w:shd w:val="clear" w:color="auto" w:fill="auto"/>
          </w:tcPr>
          <w:p w14:paraId="39EECF6E" w14:textId="77777777" w:rsidR="003922FD" w:rsidRPr="00020619" w:rsidRDefault="003922FD" w:rsidP="007B3EA8">
            <w:pPr>
              <w:pStyle w:val="TAC"/>
            </w:pPr>
            <w:r w:rsidRPr="00020619">
              <w:t>1-0</w:t>
            </w:r>
          </w:p>
        </w:tc>
      </w:tr>
      <w:tr w:rsidR="003922FD" w:rsidRPr="00020619" w14:paraId="2FFFD290" w14:textId="77777777" w:rsidTr="007B3EA8">
        <w:trPr>
          <w:trHeight w:val="188"/>
          <w:jc w:val="center"/>
        </w:trPr>
        <w:tc>
          <w:tcPr>
            <w:tcW w:w="1072" w:type="pct"/>
            <w:tcBorders>
              <w:top w:val="nil"/>
              <w:bottom w:val="nil"/>
            </w:tcBorders>
            <w:shd w:val="clear" w:color="auto" w:fill="auto"/>
          </w:tcPr>
          <w:p w14:paraId="0B3258BE" w14:textId="77777777" w:rsidR="003922FD" w:rsidRPr="00020619" w:rsidRDefault="003922FD" w:rsidP="007B3EA8">
            <w:pPr>
              <w:pStyle w:val="TAL"/>
            </w:pPr>
          </w:p>
        </w:tc>
        <w:tc>
          <w:tcPr>
            <w:tcW w:w="1656" w:type="pct"/>
            <w:shd w:val="clear" w:color="auto" w:fill="auto"/>
          </w:tcPr>
          <w:p w14:paraId="25833669" w14:textId="77777777" w:rsidR="003922FD" w:rsidRPr="00020619" w:rsidRDefault="003922FD" w:rsidP="007B3EA8">
            <w:pPr>
              <w:pStyle w:val="TAL"/>
            </w:pPr>
            <w:r w:rsidRPr="00020619">
              <w:t>Number of Control OFDM symbols</w:t>
            </w:r>
          </w:p>
        </w:tc>
        <w:tc>
          <w:tcPr>
            <w:tcW w:w="677" w:type="pct"/>
            <w:shd w:val="clear" w:color="auto" w:fill="auto"/>
            <w:vAlign w:val="center"/>
          </w:tcPr>
          <w:p w14:paraId="35CB1544" w14:textId="77777777" w:rsidR="003922FD" w:rsidRPr="00020619" w:rsidRDefault="003922FD" w:rsidP="007B3EA8">
            <w:pPr>
              <w:pStyle w:val="TAC"/>
            </w:pPr>
          </w:p>
        </w:tc>
        <w:tc>
          <w:tcPr>
            <w:tcW w:w="1595" w:type="pct"/>
            <w:shd w:val="clear" w:color="auto" w:fill="auto"/>
          </w:tcPr>
          <w:p w14:paraId="4AFB913E" w14:textId="77777777" w:rsidR="003922FD" w:rsidRPr="00020619" w:rsidRDefault="003922FD" w:rsidP="007B3EA8">
            <w:pPr>
              <w:pStyle w:val="TAC"/>
            </w:pPr>
            <w:r w:rsidRPr="00020619">
              <w:t>2</w:t>
            </w:r>
          </w:p>
        </w:tc>
      </w:tr>
      <w:tr w:rsidR="003922FD" w:rsidRPr="00020619" w14:paraId="1B8B429C" w14:textId="77777777" w:rsidTr="007B3EA8">
        <w:trPr>
          <w:trHeight w:val="188"/>
          <w:jc w:val="center"/>
        </w:trPr>
        <w:tc>
          <w:tcPr>
            <w:tcW w:w="1072" w:type="pct"/>
            <w:tcBorders>
              <w:top w:val="nil"/>
              <w:bottom w:val="nil"/>
            </w:tcBorders>
            <w:shd w:val="clear" w:color="auto" w:fill="auto"/>
          </w:tcPr>
          <w:p w14:paraId="043DAC64" w14:textId="77777777" w:rsidR="003922FD" w:rsidRPr="00020619" w:rsidRDefault="003922FD" w:rsidP="007B3EA8">
            <w:pPr>
              <w:pStyle w:val="TAL"/>
            </w:pPr>
          </w:p>
        </w:tc>
        <w:tc>
          <w:tcPr>
            <w:tcW w:w="1656" w:type="pct"/>
            <w:shd w:val="clear" w:color="auto" w:fill="auto"/>
          </w:tcPr>
          <w:p w14:paraId="4D0B3625" w14:textId="77777777" w:rsidR="003922FD" w:rsidRPr="00020619" w:rsidRDefault="003922FD" w:rsidP="007B3EA8">
            <w:pPr>
              <w:pStyle w:val="TAL"/>
            </w:pPr>
            <w:r w:rsidRPr="00020619">
              <w:t xml:space="preserve">Aggregation level </w:t>
            </w:r>
          </w:p>
        </w:tc>
        <w:tc>
          <w:tcPr>
            <w:tcW w:w="677" w:type="pct"/>
            <w:shd w:val="clear" w:color="auto" w:fill="auto"/>
          </w:tcPr>
          <w:p w14:paraId="4228FDA9" w14:textId="77777777" w:rsidR="003922FD" w:rsidRPr="00020619" w:rsidRDefault="003922FD" w:rsidP="007B3EA8">
            <w:pPr>
              <w:pStyle w:val="TAC"/>
            </w:pPr>
            <w:r w:rsidRPr="00020619">
              <w:t>CCE</w:t>
            </w:r>
          </w:p>
        </w:tc>
        <w:tc>
          <w:tcPr>
            <w:tcW w:w="1595" w:type="pct"/>
            <w:shd w:val="clear" w:color="auto" w:fill="auto"/>
          </w:tcPr>
          <w:p w14:paraId="39981C87" w14:textId="77777777" w:rsidR="003922FD" w:rsidRPr="00020619" w:rsidRDefault="003922FD" w:rsidP="007B3EA8">
            <w:pPr>
              <w:pStyle w:val="TAC"/>
            </w:pPr>
            <w:r w:rsidRPr="00020619">
              <w:t>4</w:t>
            </w:r>
          </w:p>
        </w:tc>
      </w:tr>
      <w:tr w:rsidR="003922FD" w:rsidRPr="00020619" w14:paraId="1DB90EEA" w14:textId="77777777" w:rsidTr="007B3EA8">
        <w:trPr>
          <w:trHeight w:val="188"/>
          <w:jc w:val="center"/>
        </w:trPr>
        <w:tc>
          <w:tcPr>
            <w:tcW w:w="1072" w:type="pct"/>
            <w:tcBorders>
              <w:top w:val="nil"/>
              <w:bottom w:val="nil"/>
            </w:tcBorders>
            <w:shd w:val="clear" w:color="auto" w:fill="auto"/>
          </w:tcPr>
          <w:p w14:paraId="48870CCC" w14:textId="77777777" w:rsidR="003922FD" w:rsidRPr="00020619" w:rsidRDefault="003922FD" w:rsidP="007B3EA8">
            <w:pPr>
              <w:pStyle w:val="TAL"/>
            </w:pPr>
          </w:p>
        </w:tc>
        <w:tc>
          <w:tcPr>
            <w:tcW w:w="1656" w:type="pct"/>
            <w:shd w:val="clear" w:color="auto" w:fill="auto"/>
          </w:tcPr>
          <w:p w14:paraId="0002DBCF" w14:textId="77777777" w:rsidR="003922FD" w:rsidRPr="00020619" w:rsidRDefault="003922FD" w:rsidP="007B3EA8">
            <w:pPr>
              <w:pStyle w:val="TAL"/>
            </w:pPr>
            <w:r w:rsidRPr="00020619">
              <w:t>Ratio of hypothetical PDCCH RE energy to average CSI-RS RE energy</w:t>
            </w:r>
          </w:p>
        </w:tc>
        <w:tc>
          <w:tcPr>
            <w:tcW w:w="677" w:type="pct"/>
            <w:shd w:val="clear" w:color="auto" w:fill="auto"/>
          </w:tcPr>
          <w:p w14:paraId="08B744AE" w14:textId="77777777" w:rsidR="003922FD" w:rsidRPr="00020619" w:rsidRDefault="003922FD" w:rsidP="007B3EA8">
            <w:pPr>
              <w:pStyle w:val="TAC"/>
            </w:pPr>
            <w:r w:rsidRPr="00020619">
              <w:t>dB</w:t>
            </w:r>
          </w:p>
        </w:tc>
        <w:tc>
          <w:tcPr>
            <w:tcW w:w="1595" w:type="pct"/>
            <w:shd w:val="clear" w:color="auto" w:fill="auto"/>
          </w:tcPr>
          <w:p w14:paraId="79D28EB1" w14:textId="77777777" w:rsidR="003922FD" w:rsidRPr="00020619" w:rsidRDefault="003922FD" w:rsidP="007B3EA8">
            <w:pPr>
              <w:pStyle w:val="TAC"/>
            </w:pPr>
            <w:r w:rsidRPr="00020619">
              <w:t>0</w:t>
            </w:r>
          </w:p>
        </w:tc>
      </w:tr>
      <w:tr w:rsidR="003922FD" w:rsidRPr="00020619" w14:paraId="6DB40997" w14:textId="77777777" w:rsidTr="007B3EA8">
        <w:trPr>
          <w:trHeight w:val="188"/>
          <w:jc w:val="center"/>
        </w:trPr>
        <w:tc>
          <w:tcPr>
            <w:tcW w:w="1072" w:type="pct"/>
            <w:tcBorders>
              <w:top w:val="nil"/>
              <w:bottom w:val="nil"/>
            </w:tcBorders>
            <w:shd w:val="clear" w:color="auto" w:fill="auto"/>
          </w:tcPr>
          <w:p w14:paraId="5F7DF60E" w14:textId="77777777" w:rsidR="003922FD" w:rsidRPr="00020619" w:rsidRDefault="003922FD" w:rsidP="007B3EA8">
            <w:pPr>
              <w:pStyle w:val="TAL"/>
            </w:pPr>
          </w:p>
        </w:tc>
        <w:tc>
          <w:tcPr>
            <w:tcW w:w="1656" w:type="pct"/>
            <w:shd w:val="clear" w:color="auto" w:fill="auto"/>
          </w:tcPr>
          <w:p w14:paraId="7E556920" w14:textId="77777777" w:rsidR="003922FD" w:rsidRPr="00020619" w:rsidRDefault="003922FD" w:rsidP="007B3EA8">
            <w:pPr>
              <w:pStyle w:val="TAL"/>
            </w:pPr>
            <w:r w:rsidRPr="00020619">
              <w:t>Ratio of hypothetical PDCCH DMRS energy to average CSI-RS RE energy</w:t>
            </w:r>
          </w:p>
        </w:tc>
        <w:tc>
          <w:tcPr>
            <w:tcW w:w="677" w:type="pct"/>
            <w:shd w:val="clear" w:color="auto" w:fill="auto"/>
          </w:tcPr>
          <w:p w14:paraId="2DAEDC00" w14:textId="77777777" w:rsidR="003922FD" w:rsidRPr="00020619" w:rsidRDefault="003922FD" w:rsidP="007B3EA8">
            <w:pPr>
              <w:pStyle w:val="TAC"/>
            </w:pPr>
            <w:r w:rsidRPr="00020619">
              <w:t>dB</w:t>
            </w:r>
          </w:p>
        </w:tc>
        <w:tc>
          <w:tcPr>
            <w:tcW w:w="1595" w:type="pct"/>
            <w:shd w:val="clear" w:color="auto" w:fill="auto"/>
          </w:tcPr>
          <w:p w14:paraId="283AAAB7" w14:textId="77777777" w:rsidR="003922FD" w:rsidRPr="00020619" w:rsidRDefault="003922FD" w:rsidP="007B3EA8">
            <w:pPr>
              <w:pStyle w:val="TAC"/>
            </w:pPr>
            <w:r w:rsidRPr="00020619">
              <w:t>0</w:t>
            </w:r>
          </w:p>
        </w:tc>
      </w:tr>
      <w:tr w:rsidR="003922FD" w:rsidRPr="00020619" w14:paraId="6EF6A287" w14:textId="77777777" w:rsidTr="007B3EA8">
        <w:trPr>
          <w:trHeight w:val="188"/>
          <w:jc w:val="center"/>
        </w:trPr>
        <w:tc>
          <w:tcPr>
            <w:tcW w:w="1072" w:type="pct"/>
            <w:tcBorders>
              <w:top w:val="nil"/>
              <w:bottom w:val="nil"/>
            </w:tcBorders>
            <w:shd w:val="clear" w:color="auto" w:fill="auto"/>
          </w:tcPr>
          <w:p w14:paraId="2EE0E144" w14:textId="77777777" w:rsidR="003922FD" w:rsidRPr="00020619" w:rsidRDefault="003922FD" w:rsidP="007B3EA8">
            <w:pPr>
              <w:pStyle w:val="TAL"/>
            </w:pPr>
          </w:p>
        </w:tc>
        <w:tc>
          <w:tcPr>
            <w:tcW w:w="1656" w:type="pct"/>
            <w:shd w:val="clear" w:color="auto" w:fill="auto"/>
            <w:vAlign w:val="center"/>
          </w:tcPr>
          <w:p w14:paraId="042EA77A" w14:textId="77777777" w:rsidR="003922FD" w:rsidRPr="00020619" w:rsidRDefault="003922FD" w:rsidP="007B3EA8">
            <w:pPr>
              <w:pStyle w:val="TAL"/>
            </w:pPr>
            <w:r w:rsidRPr="00020619">
              <w:t>DMRS precoder granularity</w:t>
            </w:r>
          </w:p>
        </w:tc>
        <w:tc>
          <w:tcPr>
            <w:tcW w:w="677" w:type="pct"/>
            <w:shd w:val="clear" w:color="auto" w:fill="auto"/>
            <w:vAlign w:val="center"/>
          </w:tcPr>
          <w:p w14:paraId="0CDBA886" w14:textId="77777777" w:rsidR="003922FD" w:rsidRPr="00020619" w:rsidRDefault="003922FD" w:rsidP="007B3EA8">
            <w:pPr>
              <w:pStyle w:val="TAC"/>
            </w:pPr>
          </w:p>
        </w:tc>
        <w:tc>
          <w:tcPr>
            <w:tcW w:w="1595" w:type="pct"/>
            <w:shd w:val="clear" w:color="auto" w:fill="auto"/>
          </w:tcPr>
          <w:p w14:paraId="61DCCECE" w14:textId="77777777" w:rsidR="003922FD" w:rsidRPr="00020619" w:rsidRDefault="003922FD" w:rsidP="007B3EA8">
            <w:pPr>
              <w:pStyle w:val="TAC"/>
            </w:pPr>
            <w:r w:rsidRPr="00020619">
              <w:t>REG bundle size</w:t>
            </w:r>
          </w:p>
        </w:tc>
      </w:tr>
      <w:tr w:rsidR="003922FD" w:rsidRPr="00020619" w14:paraId="04286952" w14:textId="77777777" w:rsidTr="007B3EA8">
        <w:trPr>
          <w:trHeight w:val="188"/>
          <w:jc w:val="center"/>
        </w:trPr>
        <w:tc>
          <w:tcPr>
            <w:tcW w:w="1072" w:type="pct"/>
            <w:tcBorders>
              <w:top w:val="nil"/>
            </w:tcBorders>
            <w:shd w:val="clear" w:color="auto" w:fill="auto"/>
          </w:tcPr>
          <w:p w14:paraId="06C61241" w14:textId="77777777" w:rsidR="003922FD" w:rsidRPr="00020619" w:rsidRDefault="003922FD" w:rsidP="007B3EA8">
            <w:pPr>
              <w:pStyle w:val="TAL"/>
            </w:pPr>
          </w:p>
        </w:tc>
        <w:tc>
          <w:tcPr>
            <w:tcW w:w="1656" w:type="pct"/>
            <w:shd w:val="clear" w:color="auto" w:fill="auto"/>
            <w:vAlign w:val="center"/>
          </w:tcPr>
          <w:p w14:paraId="77B6E8CE" w14:textId="77777777" w:rsidR="003922FD" w:rsidRPr="00020619" w:rsidRDefault="003922FD" w:rsidP="007B3EA8">
            <w:pPr>
              <w:pStyle w:val="TAL"/>
            </w:pPr>
            <w:r w:rsidRPr="00020619">
              <w:t>REG bundle size</w:t>
            </w:r>
          </w:p>
        </w:tc>
        <w:tc>
          <w:tcPr>
            <w:tcW w:w="677" w:type="pct"/>
            <w:shd w:val="clear" w:color="auto" w:fill="auto"/>
            <w:vAlign w:val="center"/>
          </w:tcPr>
          <w:p w14:paraId="3F0E1295" w14:textId="77777777" w:rsidR="003922FD" w:rsidRPr="00020619" w:rsidRDefault="003922FD" w:rsidP="007B3EA8">
            <w:pPr>
              <w:pStyle w:val="TAC"/>
            </w:pPr>
          </w:p>
        </w:tc>
        <w:tc>
          <w:tcPr>
            <w:tcW w:w="1595" w:type="pct"/>
            <w:shd w:val="clear" w:color="auto" w:fill="auto"/>
          </w:tcPr>
          <w:p w14:paraId="19EBBFC3" w14:textId="77777777" w:rsidR="003922FD" w:rsidRPr="00020619" w:rsidRDefault="003922FD" w:rsidP="007B3EA8">
            <w:pPr>
              <w:pStyle w:val="TAC"/>
            </w:pPr>
            <w:r w:rsidRPr="00020619">
              <w:t>6</w:t>
            </w:r>
          </w:p>
        </w:tc>
      </w:tr>
      <w:tr w:rsidR="003922FD" w:rsidRPr="00020619" w14:paraId="63CA93DE" w14:textId="77777777" w:rsidTr="007B3EA8">
        <w:trPr>
          <w:trHeight w:val="176"/>
          <w:jc w:val="center"/>
        </w:trPr>
        <w:tc>
          <w:tcPr>
            <w:tcW w:w="2728" w:type="pct"/>
            <w:gridSpan w:val="2"/>
            <w:shd w:val="clear" w:color="auto" w:fill="auto"/>
          </w:tcPr>
          <w:p w14:paraId="1D5D1B39" w14:textId="77777777" w:rsidR="003922FD" w:rsidRPr="00020619" w:rsidRDefault="003922FD" w:rsidP="007B3EA8">
            <w:pPr>
              <w:pStyle w:val="TAL"/>
            </w:pPr>
            <w:r w:rsidRPr="00020619">
              <w:t>DRX</w:t>
            </w:r>
          </w:p>
        </w:tc>
        <w:tc>
          <w:tcPr>
            <w:tcW w:w="677" w:type="pct"/>
            <w:shd w:val="clear" w:color="auto" w:fill="auto"/>
          </w:tcPr>
          <w:p w14:paraId="17EA2889" w14:textId="77777777" w:rsidR="003922FD" w:rsidRPr="00020619" w:rsidRDefault="003922FD" w:rsidP="007B3EA8">
            <w:pPr>
              <w:pStyle w:val="TAC"/>
            </w:pPr>
          </w:p>
        </w:tc>
        <w:tc>
          <w:tcPr>
            <w:tcW w:w="1595" w:type="pct"/>
            <w:shd w:val="clear" w:color="auto" w:fill="auto"/>
          </w:tcPr>
          <w:p w14:paraId="0D21C68C" w14:textId="77777777" w:rsidR="003922FD" w:rsidRPr="00020619" w:rsidRDefault="003922FD" w:rsidP="007B3EA8">
            <w:pPr>
              <w:pStyle w:val="TAC"/>
              <w:rPr>
                <w:i/>
                <w:iCs/>
              </w:rPr>
            </w:pPr>
            <w:r w:rsidRPr="00020619">
              <w:rPr>
                <w:i/>
                <w:iCs/>
              </w:rPr>
              <w:t>OFF</w:t>
            </w:r>
          </w:p>
        </w:tc>
      </w:tr>
      <w:tr w:rsidR="003922FD" w:rsidRPr="00020619" w14:paraId="76657A36" w14:textId="77777777" w:rsidTr="007B3EA8">
        <w:trPr>
          <w:trHeight w:val="164"/>
          <w:jc w:val="center"/>
        </w:trPr>
        <w:tc>
          <w:tcPr>
            <w:tcW w:w="2728" w:type="pct"/>
            <w:gridSpan w:val="2"/>
            <w:shd w:val="clear" w:color="auto" w:fill="auto"/>
          </w:tcPr>
          <w:p w14:paraId="6D978F87" w14:textId="77777777" w:rsidR="003922FD" w:rsidRPr="00020619" w:rsidRDefault="003922FD" w:rsidP="007B3EA8">
            <w:pPr>
              <w:pStyle w:val="TAL"/>
            </w:pPr>
            <w:r w:rsidRPr="00020619">
              <w:t xml:space="preserve">Gap pattern ID </w:t>
            </w:r>
          </w:p>
        </w:tc>
        <w:tc>
          <w:tcPr>
            <w:tcW w:w="677" w:type="pct"/>
            <w:shd w:val="clear" w:color="auto" w:fill="auto"/>
          </w:tcPr>
          <w:p w14:paraId="6A6A0CC0" w14:textId="77777777" w:rsidR="003922FD" w:rsidRPr="00020619" w:rsidRDefault="003922FD" w:rsidP="007B3EA8">
            <w:pPr>
              <w:pStyle w:val="TAC"/>
            </w:pPr>
          </w:p>
        </w:tc>
        <w:tc>
          <w:tcPr>
            <w:tcW w:w="1595" w:type="pct"/>
            <w:shd w:val="clear" w:color="auto" w:fill="auto"/>
          </w:tcPr>
          <w:p w14:paraId="0178125F" w14:textId="77777777" w:rsidR="003922FD" w:rsidRPr="00020619" w:rsidRDefault="003922FD" w:rsidP="007B3EA8">
            <w:pPr>
              <w:pStyle w:val="TAC"/>
              <w:rPr>
                <w:iCs/>
              </w:rPr>
            </w:pPr>
            <w:r w:rsidRPr="00020619">
              <w:rPr>
                <w:iCs/>
              </w:rPr>
              <w:t>N.A.</w:t>
            </w:r>
          </w:p>
        </w:tc>
      </w:tr>
      <w:tr w:rsidR="003922FD" w:rsidRPr="00020619" w14:paraId="6BE6548E" w14:textId="77777777" w:rsidTr="007B3EA8">
        <w:trPr>
          <w:trHeight w:val="50"/>
          <w:jc w:val="center"/>
        </w:trPr>
        <w:tc>
          <w:tcPr>
            <w:tcW w:w="2728" w:type="pct"/>
            <w:gridSpan w:val="2"/>
            <w:shd w:val="clear" w:color="auto" w:fill="auto"/>
          </w:tcPr>
          <w:p w14:paraId="2E0E5032" w14:textId="77777777" w:rsidR="003922FD" w:rsidRPr="00020619" w:rsidRDefault="003922FD" w:rsidP="007B3EA8">
            <w:pPr>
              <w:pStyle w:val="TAL"/>
            </w:pPr>
            <w:r w:rsidRPr="00020619">
              <w:t>Layer 3 filtering</w:t>
            </w:r>
          </w:p>
        </w:tc>
        <w:tc>
          <w:tcPr>
            <w:tcW w:w="677" w:type="pct"/>
            <w:shd w:val="clear" w:color="auto" w:fill="auto"/>
          </w:tcPr>
          <w:p w14:paraId="762766CD" w14:textId="77777777" w:rsidR="003922FD" w:rsidRPr="00020619" w:rsidRDefault="003922FD" w:rsidP="007B3EA8">
            <w:pPr>
              <w:pStyle w:val="TAC"/>
            </w:pPr>
          </w:p>
        </w:tc>
        <w:tc>
          <w:tcPr>
            <w:tcW w:w="1595" w:type="pct"/>
            <w:shd w:val="clear" w:color="auto" w:fill="auto"/>
          </w:tcPr>
          <w:p w14:paraId="609FC21A" w14:textId="77777777" w:rsidR="003922FD" w:rsidRPr="00020619" w:rsidRDefault="003922FD" w:rsidP="007B3EA8">
            <w:pPr>
              <w:pStyle w:val="TAC"/>
            </w:pPr>
            <w:r w:rsidRPr="00020619">
              <w:rPr>
                <w:i/>
                <w:iCs/>
              </w:rPr>
              <w:t>Enabled</w:t>
            </w:r>
          </w:p>
        </w:tc>
      </w:tr>
      <w:tr w:rsidR="003922FD" w:rsidRPr="00020619" w14:paraId="47376056" w14:textId="77777777" w:rsidTr="007B3EA8">
        <w:trPr>
          <w:trHeight w:val="164"/>
          <w:jc w:val="center"/>
        </w:trPr>
        <w:tc>
          <w:tcPr>
            <w:tcW w:w="2728" w:type="pct"/>
            <w:gridSpan w:val="2"/>
            <w:shd w:val="clear" w:color="auto" w:fill="auto"/>
          </w:tcPr>
          <w:p w14:paraId="7E46C81D" w14:textId="77777777" w:rsidR="003922FD" w:rsidRPr="00020619" w:rsidRDefault="003922FD" w:rsidP="007B3EA8">
            <w:pPr>
              <w:pStyle w:val="TAL"/>
            </w:pPr>
            <w:r w:rsidRPr="00020619">
              <w:t>T310 timer</w:t>
            </w:r>
          </w:p>
        </w:tc>
        <w:tc>
          <w:tcPr>
            <w:tcW w:w="677" w:type="pct"/>
            <w:shd w:val="clear" w:color="auto" w:fill="auto"/>
          </w:tcPr>
          <w:p w14:paraId="7C77FC8A" w14:textId="77777777" w:rsidR="003922FD" w:rsidRPr="00020619" w:rsidRDefault="003922FD" w:rsidP="007B3EA8">
            <w:pPr>
              <w:pStyle w:val="TAC"/>
              <w:rPr>
                <w:iCs/>
              </w:rPr>
            </w:pPr>
            <w:proofErr w:type="spellStart"/>
            <w:r w:rsidRPr="00020619">
              <w:rPr>
                <w:iCs/>
              </w:rPr>
              <w:t>ms</w:t>
            </w:r>
            <w:proofErr w:type="spellEnd"/>
          </w:p>
        </w:tc>
        <w:tc>
          <w:tcPr>
            <w:tcW w:w="1595" w:type="pct"/>
            <w:shd w:val="clear" w:color="auto" w:fill="auto"/>
          </w:tcPr>
          <w:p w14:paraId="22202BA7" w14:textId="77777777" w:rsidR="003922FD" w:rsidRPr="00020619" w:rsidRDefault="003922FD" w:rsidP="007B3EA8">
            <w:pPr>
              <w:pStyle w:val="TAC"/>
              <w:rPr>
                <w:i/>
                <w:iCs/>
              </w:rPr>
            </w:pPr>
            <w:r w:rsidRPr="00020619">
              <w:rPr>
                <w:iCs/>
              </w:rPr>
              <w:t>1000</w:t>
            </w:r>
          </w:p>
        </w:tc>
      </w:tr>
      <w:tr w:rsidR="003922FD" w:rsidRPr="00020619" w14:paraId="34D2BC54" w14:textId="77777777" w:rsidTr="007B3EA8">
        <w:trPr>
          <w:trHeight w:val="164"/>
          <w:jc w:val="center"/>
        </w:trPr>
        <w:tc>
          <w:tcPr>
            <w:tcW w:w="2728" w:type="pct"/>
            <w:gridSpan w:val="2"/>
            <w:shd w:val="clear" w:color="auto" w:fill="auto"/>
          </w:tcPr>
          <w:p w14:paraId="3277A5B3" w14:textId="77777777" w:rsidR="003922FD" w:rsidRPr="00020619" w:rsidRDefault="003922FD" w:rsidP="007B3EA8">
            <w:pPr>
              <w:pStyle w:val="TAL"/>
            </w:pPr>
            <w:r w:rsidRPr="00020619">
              <w:t>T311 timer</w:t>
            </w:r>
          </w:p>
        </w:tc>
        <w:tc>
          <w:tcPr>
            <w:tcW w:w="677" w:type="pct"/>
            <w:shd w:val="clear" w:color="auto" w:fill="auto"/>
          </w:tcPr>
          <w:p w14:paraId="331C916E" w14:textId="77777777" w:rsidR="003922FD" w:rsidRPr="00020619" w:rsidRDefault="003922FD" w:rsidP="007B3EA8">
            <w:pPr>
              <w:pStyle w:val="TAC"/>
              <w:rPr>
                <w:iCs/>
              </w:rPr>
            </w:pPr>
            <w:proofErr w:type="spellStart"/>
            <w:r w:rsidRPr="00020619">
              <w:t>ms</w:t>
            </w:r>
            <w:proofErr w:type="spellEnd"/>
          </w:p>
        </w:tc>
        <w:tc>
          <w:tcPr>
            <w:tcW w:w="1595" w:type="pct"/>
            <w:shd w:val="clear" w:color="auto" w:fill="auto"/>
          </w:tcPr>
          <w:p w14:paraId="6A03F4C9" w14:textId="77777777" w:rsidR="003922FD" w:rsidRPr="00020619" w:rsidRDefault="003922FD" w:rsidP="007B3EA8">
            <w:pPr>
              <w:pStyle w:val="TAC"/>
              <w:rPr>
                <w:i/>
                <w:iCs/>
              </w:rPr>
            </w:pPr>
            <w:r w:rsidRPr="00020619">
              <w:t>1000</w:t>
            </w:r>
          </w:p>
        </w:tc>
      </w:tr>
      <w:tr w:rsidR="003922FD" w:rsidRPr="00020619" w14:paraId="06C4394A" w14:textId="77777777" w:rsidTr="007B3EA8">
        <w:trPr>
          <w:trHeight w:val="164"/>
          <w:jc w:val="center"/>
        </w:trPr>
        <w:tc>
          <w:tcPr>
            <w:tcW w:w="2728" w:type="pct"/>
            <w:gridSpan w:val="2"/>
            <w:shd w:val="clear" w:color="auto" w:fill="auto"/>
          </w:tcPr>
          <w:p w14:paraId="138FBF48" w14:textId="77777777" w:rsidR="003922FD" w:rsidRPr="00020619" w:rsidRDefault="003922FD" w:rsidP="007B3EA8">
            <w:pPr>
              <w:pStyle w:val="TAL"/>
            </w:pPr>
            <w:r w:rsidRPr="00020619">
              <w:t>N310</w:t>
            </w:r>
          </w:p>
        </w:tc>
        <w:tc>
          <w:tcPr>
            <w:tcW w:w="677" w:type="pct"/>
            <w:shd w:val="clear" w:color="auto" w:fill="auto"/>
          </w:tcPr>
          <w:p w14:paraId="0CA9DBB1" w14:textId="77777777" w:rsidR="003922FD" w:rsidRPr="00020619" w:rsidRDefault="003922FD" w:rsidP="007B3EA8">
            <w:pPr>
              <w:pStyle w:val="TAC"/>
            </w:pPr>
          </w:p>
        </w:tc>
        <w:tc>
          <w:tcPr>
            <w:tcW w:w="1595" w:type="pct"/>
            <w:shd w:val="clear" w:color="auto" w:fill="auto"/>
          </w:tcPr>
          <w:p w14:paraId="6B5DC10E" w14:textId="77777777" w:rsidR="003922FD" w:rsidRPr="00020619" w:rsidRDefault="003922FD" w:rsidP="007B3EA8">
            <w:pPr>
              <w:pStyle w:val="TAC"/>
            </w:pPr>
            <w:r w:rsidRPr="00020619">
              <w:t>1</w:t>
            </w:r>
          </w:p>
        </w:tc>
      </w:tr>
      <w:tr w:rsidR="003922FD" w:rsidRPr="00020619" w14:paraId="030A5E14" w14:textId="77777777" w:rsidTr="007B3EA8">
        <w:trPr>
          <w:trHeight w:val="164"/>
          <w:jc w:val="center"/>
        </w:trPr>
        <w:tc>
          <w:tcPr>
            <w:tcW w:w="2728" w:type="pct"/>
            <w:gridSpan w:val="2"/>
            <w:shd w:val="clear" w:color="auto" w:fill="auto"/>
          </w:tcPr>
          <w:p w14:paraId="30D68175" w14:textId="77777777" w:rsidR="003922FD" w:rsidRPr="00020619" w:rsidRDefault="003922FD" w:rsidP="007B3EA8">
            <w:pPr>
              <w:pStyle w:val="TAL"/>
            </w:pPr>
            <w:r w:rsidRPr="00020619">
              <w:t>N311</w:t>
            </w:r>
          </w:p>
        </w:tc>
        <w:tc>
          <w:tcPr>
            <w:tcW w:w="677" w:type="pct"/>
            <w:tcBorders>
              <w:bottom w:val="single" w:sz="4" w:space="0" w:color="auto"/>
            </w:tcBorders>
            <w:shd w:val="clear" w:color="auto" w:fill="auto"/>
          </w:tcPr>
          <w:p w14:paraId="30313A79" w14:textId="77777777" w:rsidR="003922FD" w:rsidRPr="00020619" w:rsidRDefault="003922FD" w:rsidP="007B3EA8">
            <w:pPr>
              <w:pStyle w:val="TAC"/>
            </w:pPr>
          </w:p>
        </w:tc>
        <w:tc>
          <w:tcPr>
            <w:tcW w:w="1595" w:type="pct"/>
            <w:shd w:val="clear" w:color="auto" w:fill="auto"/>
          </w:tcPr>
          <w:p w14:paraId="6B9D0D0B" w14:textId="77777777" w:rsidR="003922FD" w:rsidRPr="00020619" w:rsidRDefault="003922FD" w:rsidP="007B3EA8">
            <w:pPr>
              <w:pStyle w:val="TAC"/>
            </w:pPr>
            <w:r w:rsidRPr="00020619">
              <w:t>1</w:t>
            </w:r>
          </w:p>
        </w:tc>
      </w:tr>
      <w:tr w:rsidR="003922FD" w:rsidRPr="00020619" w14:paraId="73FC9C0E" w14:textId="77777777" w:rsidTr="007B3EA8">
        <w:trPr>
          <w:trHeight w:val="50"/>
          <w:jc w:val="center"/>
        </w:trPr>
        <w:tc>
          <w:tcPr>
            <w:tcW w:w="1072" w:type="pct"/>
            <w:tcBorders>
              <w:bottom w:val="nil"/>
            </w:tcBorders>
            <w:shd w:val="clear" w:color="auto" w:fill="auto"/>
          </w:tcPr>
          <w:p w14:paraId="3FC7DB24" w14:textId="77777777" w:rsidR="003922FD" w:rsidRPr="00020619" w:rsidRDefault="003922FD" w:rsidP="007B3EA8">
            <w:pPr>
              <w:pStyle w:val="TAL"/>
            </w:pPr>
            <w:r w:rsidRPr="00020619">
              <w:t>CSI-RS configuration for CSI reporting</w:t>
            </w:r>
          </w:p>
        </w:tc>
        <w:tc>
          <w:tcPr>
            <w:tcW w:w="1656" w:type="pct"/>
            <w:shd w:val="clear" w:color="auto" w:fill="auto"/>
          </w:tcPr>
          <w:p w14:paraId="712EBE8E" w14:textId="77777777" w:rsidR="003922FD" w:rsidRPr="00020619" w:rsidRDefault="003922FD" w:rsidP="007B3EA8">
            <w:pPr>
              <w:pStyle w:val="TAL"/>
            </w:pPr>
            <w:r w:rsidRPr="00020619">
              <w:t>Config 1</w:t>
            </w:r>
            <w:r>
              <w:t>,4</w:t>
            </w:r>
          </w:p>
        </w:tc>
        <w:tc>
          <w:tcPr>
            <w:tcW w:w="677" w:type="pct"/>
            <w:tcBorders>
              <w:bottom w:val="nil"/>
            </w:tcBorders>
            <w:shd w:val="clear" w:color="auto" w:fill="auto"/>
          </w:tcPr>
          <w:p w14:paraId="2951538F" w14:textId="77777777" w:rsidR="003922FD" w:rsidRPr="00020619" w:rsidRDefault="003922FD" w:rsidP="007B3EA8">
            <w:pPr>
              <w:pStyle w:val="TAC"/>
            </w:pPr>
          </w:p>
        </w:tc>
        <w:tc>
          <w:tcPr>
            <w:tcW w:w="1595" w:type="pct"/>
            <w:shd w:val="clear" w:color="auto" w:fill="auto"/>
          </w:tcPr>
          <w:p w14:paraId="2FFF6619" w14:textId="77777777" w:rsidR="003922FD" w:rsidRPr="00020619" w:rsidRDefault="003922FD" w:rsidP="007B3EA8">
            <w:pPr>
              <w:pStyle w:val="TAC"/>
            </w:pPr>
            <w:r w:rsidRPr="00020619">
              <w:t xml:space="preserve">CSI-RS.1.1 FDD </w:t>
            </w:r>
          </w:p>
        </w:tc>
      </w:tr>
      <w:tr w:rsidR="003922FD" w:rsidRPr="00020619" w14:paraId="2AA03842" w14:textId="77777777" w:rsidTr="007B3EA8">
        <w:trPr>
          <w:trHeight w:val="50"/>
          <w:jc w:val="center"/>
        </w:trPr>
        <w:tc>
          <w:tcPr>
            <w:tcW w:w="1072" w:type="pct"/>
            <w:tcBorders>
              <w:top w:val="nil"/>
              <w:bottom w:val="nil"/>
            </w:tcBorders>
            <w:shd w:val="clear" w:color="auto" w:fill="auto"/>
          </w:tcPr>
          <w:p w14:paraId="3CFBB029" w14:textId="77777777" w:rsidR="003922FD" w:rsidRPr="00020619" w:rsidRDefault="003922FD" w:rsidP="007B3EA8">
            <w:pPr>
              <w:pStyle w:val="TAL"/>
            </w:pPr>
          </w:p>
        </w:tc>
        <w:tc>
          <w:tcPr>
            <w:tcW w:w="1656" w:type="pct"/>
            <w:shd w:val="clear" w:color="auto" w:fill="auto"/>
          </w:tcPr>
          <w:p w14:paraId="1EA1DE1A"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42D250AE" w14:textId="77777777" w:rsidR="003922FD" w:rsidRPr="00020619" w:rsidRDefault="003922FD" w:rsidP="007B3EA8">
            <w:pPr>
              <w:pStyle w:val="TAC"/>
            </w:pPr>
          </w:p>
        </w:tc>
        <w:tc>
          <w:tcPr>
            <w:tcW w:w="1595" w:type="pct"/>
            <w:shd w:val="clear" w:color="auto" w:fill="auto"/>
          </w:tcPr>
          <w:p w14:paraId="196DF6C2" w14:textId="77777777" w:rsidR="003922FD" w:rsidRPr="00020619" w:rsidRDefault="003922FD" w:rsidP="007B3EA8">
            <w:pPr>
              <w:pStyle w:val="TAC"/>
            </w:pPr>
            <w:r w:rsidRPr="00020619">
              <w:t>CSI-RS.1.1 TDD</w:t>
            </w:r>
          </w:p>
        </w:tc>
      </w:tr>
      <w:tr w:rsidR="003922FD" w:rsidRPr="00020619" w14:paraId="761D418A" w14:textId="77777777" w:rsidTr="007B3EA8">
        <w:trPr>
          <w:trHeight w:val="50"/>
          <w:jc w:val="center"/>
        </w:trPr>
        <w:tc>
          <w:tcPr>
            <w:tcW w:w="1072" w:type="pct"/>
            <w:tcBorders>
              <w:top w:val="nil"/>
            </w:tcBorders>
            <w:shd w:val="clear" w:color="auto" w:fill="auto"/>
          </w:tcPr>
          <w:p w14:paraId="5F9B1643" w14:textId="77777777" w:rsidR="003922FD" w:rsidRPr="00020619" w:rsidRDefault="003922FD" w:rsidP="007B3EA8">
            <w:pPr>
              <w:pStyle w:val="TAL"/>
            </w:pPr>
          </w:p>
        </w:tc>
        <w:tc>
          <w:tcPr>
            <w:tcW w:w="1656" w:type="pct"/>
            <w:shd w:val="clear" w:color="auto" w:fill="auto"/>
          </w:tcPr>
          <w:p w14:paraId="5BB203D2" w14:textId="77777777" w:rsidR="003922FD" w:rsidRPr="00020619" w:rsidRDefault="003922FD" w:rsidP="007B3EA8">
            <w:pPr>
              <w:pStyle w:val="TAL"/>
            </w:pPr>
            <w:r w:rsidRPr="00020619">
              <w:t>Config 3</w:t>
            </w:r>
          </w:p>
        </w:tc>
        <w:tc>
          <w:tcPr>
            <w:tcW w:w="677" w:type="pct"/>
            <w:tcBorders>
              <w:top w:val="nil"/>
            </w:tcBorders>
            <w:shd w:val="clear" w:color="auto" w:fill="auto"/>
          </w:tcPr>
          <w:p w14:paraId="57497650" w14:textId="77777777" w:rsidR="003922FD" w:rsidRPr="00020619" w:rsidRDefault="003922FD" w:rsidP="007B3EA8">
            <w:pPr>
              <w:pStyle w:val="TAC"/>
            </w:pPr>
          </w:p>
        </w:tc>
        <w:tc>
          <w:tcPr>
            <w:tcW w:w="1595" w:type="pct"/>
            <w:shd w:val="clear" w:color="auto" w:fill="auto"/>
          </w:tcPr>
          <w:p w14:paraId="384CD1E6" w14:textId="77777777" w:rsidR="003922FD" w:rsidRPr="00020619" w:rsidRDefault="003922FD" w:rsidP="007B3EA8">
            <w:pPr>
              <w:pStyle w:val="TAC"/>
            </w:pPr>
            <w:r w:rsidRPr="00020619">
              <w:t>CSI-RS.2.1 TDD</w:t>
            </w:r>
          </w:p>
        </w:tc>
      </w:tr>
      <w:tr w:rsidR="003922FD" w:rsidRPr="00020619" w14:paraId="5FD237A7" w14:textId="77777777" w:rsidTr="007B3EA8">
        <w:trPr>
          <w:trHeight w:val="164"/>
          <w:jc w:val="center"/>
        </w:trPr>
        <w:tc>
          <w:tcPr>
            <w:tcW w:w="2728" w:type="pct"/>
            <w:gridSpan w:val="2"/>
            <w:shd w:val="clear" w:color="auto" w:fill="auto"/>
          </w:tcPr>
          <w:p w14:paraId="5B6834EE" w14:textId="77777777" w:rsidR="003922FD" w:rsidRPr="00020619" w:rsidRDefault="003922FD" w:rsidP="007B3EA8">
            <w:pPr>
              <w:pStyle w:val="TAL"/>
            </w:pPr>
            <w:r w:rsidRPr="00020619">
              <w:t>T1</w:t>
            </w:r>
          </w:p>
        </w:tc>
        <w:tc>
          <w:tcPr>
            <w:tcW w:w="677" w:type="pct"/>
            <w:shd w:val="clear" w:color="auto" w:fill="auto"/>
          </w:tcPr>
          <w:p w14:paraId="47C37A95" w14:textId="77777777" w:rsidR="003922FD" w:rsidRPr="00020619" w:rsidRDefault="003922FD" w:rsidP="007B3EA8">
            <w:pPr>
              <w:pStyle w:val="TAC"/>
            </w:pPr>
            <w:r w:rsidRPr="00020619">
              <w:t>s</w:t>
            </w:r>
          </w:p>
        </w:tc>
        <w:tc>
          <w:tcPr>
            <w:tcW w:w="1595" w:type="pct"/>
            <w:shd w:val="clear" w:color="auto" w:fill="auto"/>
          </w:tcPr>
          <w:p w14:paraId="31428417" w14:textId="77777777" w:rsidR="003922FD" w:rsidRPr="00020619" w:rsidRDefault="003922FD" w:rsidP="007B3EA8">
            <w:pPr>
              <w:pStyle w:val="TAC"/>
            </w:pPr>
            <w:r w:rsidRPr="00020619">
              <w:t>0.2</w:t>
            </w:r>
          </w:p>
        </w:tc>
      </w:tr>
      <w:tr w:rsidR="003922FD" w:rsidRPr="00020619" w14:paraId="4E6EED74" w14:textId="77777777" w:rsidTr="007B3EA8">
        <w:trPr>
          <w:trHeight w:val="176"/>
          <w:jc w:val="center"/>
        </w:trPr>
        <w:tc>
          <w:tcPr>
            <w:tcW w:w="2728" w:type="pct"/>
            <w:gridSpan w:val="2"/>
            <w:shd w:val="clear" w:color="auto" w:fill="auto"/>
          </w:tcPr>
          <w:p w14:paraId="1EADDE95" w14:textId="77777777" w:rsidR="003922FD" w:rsidRPr="00020619" w:rsidRDefault="003922FD" w:rsidP="007B3EA8">
            <w:pPr>
              <w:pStyle w:val="TAL"/>
            </w:pPr>
            <w:r w:rsidRPr="00020619">
              <w:t>T2</w:t>
            </w:r>
          </w:p>
        </w:tc>
        <w:tc>
          <w:tcPr>
            <w:tcW w:w="677" w:type="pct"/>
            <w:shd w:val="clear" w:color="auto" w:fill="auto"/>
          </w:tcPr>
          <w:p w14:paraId="0F40B699" w14:textId="77777777" w:rsidR="003922FD" w:rsidRPr="00020619" w:rsidRDefault="003922FD" w:rsidP="007B3EA8">
            <w:pPr>
              <w:pStyle w:val="TAC"/>
            </w:pPr>
            <w:r w:rsidRPr="00020619">
              <w:t>s</w:t>
            </w:r>
          </w:p>
        </w:tc>
        <w:tc>
          <w:tcPr>
            <w:tcW w:w="1595" w:type="pct"/>
            <w:shd w:val="clear" w:color="auto" w:fill="auto"/>
          </w:tcPr>
          <w:p w14:paraId="40A9D576" w14:textId="77777777" w:rsidR="003922FD" w:rsidRPr="00020619" w:rsidRDefault="003922FD" w:rsidP="007B3EA8">
            <w:pPr>
              <w:pStyle w:val="TAC"/>
            </w:pPr>
            <w:r w:rsidRPr="00020619">
              <w:t>0.2</w:t>
            </w:r>
          </w:p>
        </w:tc>
      </w:tr>
      <w:tr w:rsidR="003922FD" w:rsidRPr="00020619" w14:paraId="1D72FEEB" w14:textId="77777777" w:rsidTr="007B3EA8">
        <w:trPr>
          <w:trHeight w:val="164"/>
          <w:jc w:val="center"/>
        </w:trPr>
        <w:tc>
          <w:tcPr>
            <w:tcW w:w="2728" w:type="pct"/>
            <w:gridSpan w:val="2"/>
            <w:shd w:val="clear" w:color="auto" w:fill="auto"/>
          </w:tcPr>
          <w:p w14:paraId="10984FF6" w14:textId="77777777" w:rsidR="003922FD" w:rsidRPr="00020619" w:rsidRDefault="003922FD" w:rsidP="007B3EA8">
            <w:pPr>
              <w:pStyle w:val="TAL"/>
            </w:pPr>
            <w:r w:rsidRPr="00020619">
              <w:t>T3</w:t>
            </w:r>
          </w:p>
        </w:tc>
        <w:tc>
          <w:tcPr>
            <w:tcW w:w="677" w:type="pct"/>
            <w:shd w:val="clear" w:color="auto" w:fill="auto"/>
          </w:tcPr>
          <w:p w14:paraId="3E405B85" w14:textId="77777777" w:rsidR="003922FD" w:rsidRPr="00020619" w:rsidRDefault="003922FD" w:rsidP="007B3EA8">
            <w:pPr>
              <w:pStyle w:val="TAC"/>
            </w:pPr>
            <w:r w:rsidRPr="00020619">
              <w:t>s</w:t>
            </w:r>
          </w:p>
        </w:tc>
        <w:tc>
          <w:tcPr>
            <w:tcW w:w="1595" w:type="pct"/>
            <w:shd w:val="clear" w:color="auto" w:fill="auto"/>
          </w:tcPr>
          <w:p w14:paraId="4603DE46" w14:textId="77777777" w:rsidR="003922FD" w:rsidRPr="00020619" w:rsidRDefault="003922FD" w:rsidP="007B3EA8">
            <w:pPr>
              <w:pStyle w:val="TAC"/>
            </w:pPr>
            <w:r w:rsidRPr="00020619">
              <w:t>0.44</w:t>
            </w:r>
          </w:p>
        </w:tc>
      </w:tr>
      <w:tr w:rsidR="003922FD" w:rsidRPr="00020619" w14:paraId="440E5926" w14:textId="77777777" w:rsidTr="007B3EA8">
        <w:trPr>
          <w:trHeight w:val="164"/>
          <w:jc w:val="center"/>
        </w:trPr>
        <w:tc>
          <w:tcPr>
            <w:tcW w:w="2728" w:type="pct"/>
            <w:gridSpan w:val="2"/>
            <w:shd w:val="clear" w:color="auto" w:fill="auto"/>
          </w:tcPr>
          <w:p w14:paraId="5FAA4EE4" w14:textId="77777777" w:rsidR="003922FD" w:rsidRPr="00020619" w:rsidRDefault="003922FD" w:rsidP="007B3EA8">
            <w:pPr>
              <w:pStyle w:val="TAL"/>
            </w:pPr>
            <w:r w:rsidRPr="00020619">
              <w:t>T4</w:t>
            </w:r>
          </w:p>
        </w:tc>
        <w:tc>
          <w:tcPr>
            <w:tcW w:w="677" w:type="pct"/>
            <w:shd w:val="clear" w:color="auto" w:fill="auto"/>
          </w:tcPr>
          <w:p w14:paraId="23A172A5" w14:textId="77777777" w:rsidR="003922FD" w:rsidRPr="00020619" w:rsidRDefault="003922FD" w:rsidP="007B3EA8">
            <w:pPr>
              <w:pStyle w:val="TAC"/>
            </w:pPr>
            <w:r w:rsidRPr="00020619">
              <w:t>s</w:t>
            </w:r>
          </w:p>
        </w:tc>
        <w:tc>
          <w:tcPr>
            <w:tcW w:w="1595" w:type="pct"/>
            <w:shd w:val="clear" w:color="auto" w:fill="auto"/>
          </w:tcPr>
          <w:p w14:paraId="03B7FA6A" w14:textId="77777777" w:rsidR="003922FD" w:rsidRPr="00020619" w:rsidRDefault="003922FD" w:rsidP="007B3EA8">
            <w:pPr>
              <w:pStyle w:val="TAC"/>
            </w:pPr>
            <w:r w:rsidRPr="00020619">
              <w:t>0.2</w:t>
            </w:r>
          </w:p>
        </w:tc>
      </w:tr>
      <w:tr w:rsidR="003922FD" w:rsidRPr="00020619" w14:paraId="7909E43D" w14:textId="77777777" w:rsidTr="007B3EA8">
        <w:trPr>
          <w:trHeight w:val="164"/>
          <w:jc w:val="center"/>
        </w:trPr>
        <w:tc>
          <w:tcPr>
            <w:tcW w:w="2728" w:type="pct"/>
            <w:gridSpan w:val="2"/>
            <w:shd w:val="clear" w:color="auto" w:fill="auto"/>
          </w:tcPr>
          <w:p w14:paraId="757ED9D3" w14:textId="77777777" w:rsidR="003922FD" w:rsidRPr="00020619" w:rsidRDefault="003922FD" w:rsidP="007B3EA8">
            <w:pPr>
              <w:pStyle w:val="TAL"/>
            </w:pPr>
            <w:r w:rsidRPr="00020619">
              <w:t>T5</w:t>
            </w:r>
          </w:p>
        </w:tc>
        <w:tc>
          <w:tcPr>
            <w:tcW w:w="677" w:type="pct"/>
            <w:shd w:val="clear" w:color="auto" w:fill="auto"/>
          </w:tcPr>
          <w:p w14:paraId="1E775762" w14:textId="77777777" w:rsidR="003922FD" w:rsidRPr="00020619" w:rsidRDefault="003922FD" w:rsidP="007B3EA8">
            <w:pPr>
              <w:pStyle w:val="TAC"/>
            </w:pPr>
            <w:r w:rsidRPr="00020619">
              <w:t>s</w:t>
            </w:r>
          </w:p>
        </w:tc>
        <w:tc>
          <w:tcPr>
            <w:tcW w:w="1595" w:type="pct"/>
            <w:shd w:val="clear" w:color="auto" w:fill="auto"/>
          </w:tcPr>
          <w:p w14:paraId="63601B73" w14:textId="77777777" w:rsidR="003922FD" w:rsidRPr="00020619" w:rsidRDefault="003922FD" w:rsidP="007B3EA8">
            <w:pPr>
              <w:pStyle w:val="TAC"/>
            </w:pPr>
            <w:r w:rsidRPr="00020619">
              <w:t>0.88</w:t>
            </w:r>
          </w:p>
        </w:tc>
      </w:tr>
      <w:tr w:rsidR="003922FD" w:rsidRPr="00020619" w14:paraId="6C45BABC" w14:textId="77777777" w:rsidTr="007B3EA8">
        <w:trPr>
          <w:trHeight w:val="164"/>
          <w:jc w:val="center"/>
        </w:trPr>
        <w:tc>
          <w:tcPr>
            <w:tcW w:w="2728" w:type="pct"/>
            <w:gridSpan w:val="2"/>
            <w:shd w:val="clear" w:color="auto" w:fill="auto"/>
          </w:tcPr>
          <w:p w14:paraId="0B85F3B8" w14:textId="77777777" w:rsidR="003922FD" w:rsidRPr="00020619" w:rsidRDefault="003922FD" w:rsidP="007B3EA8">
            <w:pPr>
              <w:pStyle w:val="TAL"/>
            </w:pPr>
            <w:r w:rsidRPr="00020619">
              <w:t>T6</w:t>
            </w:r>
          </w:p>
        </w:tc>
        <w:tc>
          <w:tcPr>
            <w:tcW w:w="677" w:type="pct"/>
            <w:shd w:val="clear" w:color="auto" w:fill="auto"/>
          </w:tcPr>
          <w:p w14:paraId="2CE3A18D" w14:textId="77777777" w:rsidR="003922FD" w:rsidRPr="00020619" w:rsidRDefault="003922FD" w:rsidP="007B3EA8">
            <w:pPr>
              <w:pStyle w:val="TAC"/>
            </w:pPr>
            <w:r w:rsidRPr="00020619">
              <w:t>s</w:t>
            </w:r>
          </w:p>
        </w:tc>
        <w:tc>
          <w:tcPr>
            <w:tcW w:w="1595" w:type="pct"/>
            <w:shd w:val="clear" w:color="auto" w:fill="auto"/>
          </w:tcPr>
          <w:p w14:paraId="33B9718B" w14:textId="77777777" w:rsidR="003922FD" w:rsidRPr="00020619" w:rsidRDefault="003922FD" w:rsidP="007B3EA8">
            <w:pPr>
              <w:pStyle w:val="TAC"/>
            </w:pPr>
            <w:r>
              <w:t>0.84</w:t>
            </w:r>
          </w:p>
        </w:tc>
      </w:tr>
      <w:tr w:rsidR="003922FD" w:rsidRPr="00020619" w14:paraId="54D9D26C" w14:textId="77777777" w:rsidTr="007B3EA8">
        <w:trPr>
          <w:trHeight w:val="50"/>
          <w:jc w:val="center"/>
        </w:trPr>
        <w:tc>
          <w:tcPr>
            <w:tcW w:w="5000" w:type="pct"/>
            <w:gridSpan w:val="4"/>
          </w:tcPr>
          <w:p w14:paraId="4A19A4F3" w14:textId="77777777" w:rsidR="003922FD" w:rsidRPr="00020619" w:rsidRDefault="003922FD" w:rsidP="007B3EA8">
            <w:pPr>
              <w:pStyle w:val="TAN"/>
            </w:pPr>
            <w:r w:rsidRPr="00020619">
              <w:t>Note 1:</w:t>
            </w:r>
            <w:r w:rsidRPr="00020619">
              <w:tab/>
              <w:t>UE-specific PDCCH is not transmitted after T1 starts.</w:t>
            </w:r>
          </w:p>
        </w:tc>
      </w:tr>
    </w:tbl>
    <w:p w14:paraId="436A5266" w14:textId="77777777" w:rsidR="003922FD" w:rsidRPr="00020619" w:rsidRDefault="003922FD" w:rsidP="003922FD"/>
    <w:p w14:paraId="60E7F2BD" w14:textId="77777777" w:rsidR="003922FD" w:rsidRDefault="003922FD" w:rsidP="003922FD">
      <w:pPr>
        <w:pStyle w:val="TH"/>
      </w:pPr>
      <w:r w:rsidRPr="00020619">
        <w:lastRenderedPageBreak/>
        <w:t>Table A.16.5.1.12.1-3: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3922FD" w:rsidRPr="00020619" w14:paraId="1A1E7797" w14:textId="77777777" w:rsidTr="007B3EA8">
        <w:trPr>
          <w:cantSplit/>
          <w:trHeight w:val="169"/>
          <w:jc w:val="center"/>
        </w:trPr>
        <w:tc>
          <w:tcPr>
            <w:tcW w:w="2887" w:type="dxa"/>
            <w:gridSpan w:val="2"/>
            <w:tcBorders>
              <w:top w:val="single" w:sz="4" w:space="0" w:color="auto"/>
              <w:left w:val="single" w:sz="4" w:space="0" w:color="auto"/>
              <w:bottom w:val="nil"/>
              <w:right w:val="single" w:sz="4" w:space="0" w:color="auto"/>
            </w:tcBorders>
            <w:shd w:val="clear" w:color="auto" w:fill="auto"/>
          </w:tcPr>
          <w:p w14:paraId="3D5814C7" w14:textId="77777777" w:rsidR="003922FD" w:rsidRPr="00020619" w:rsidRDefault="003922FD" w:rsidP="007B3EA8">
            <w:pPr>
              <w:pStyle w:val="TAH"/>
            </w:pPr>
            <w:r w:rsidRPr="00020619">
              <w:t>Parameter</w:t>
            </w:r>
          </w:p>
        </w:tc>
        <w:tc>
          <w:tcPr>
            <w:tcW w:w="1701" w:type="dxa"/>
            <w:tcBorders>
              <w:top w:val="single" w:sz="4" w:space="0" w:color="auto"/>
              <w:left w:val="single" w:sz="4" w:space="0" w:color="auto"/>
              <w:bottom w:val="nil"/>
              <w:right w:val="single" w:sz="4" w:space="0" w:color="auto"/>
            </w:tcBorders>
            <w:shd w:val="clear" w:color="auto" w:fill="auto"/>
          </w:tcPr>
          <w:p w14:paraId="7721E125" w14:textId="77777777" w:rsidR="003922FD" w:rsidRPr="00020619" w:rsidRDefault="003922FD" w:rsidP="007B3EA8">
            <w:pPr>
              <w:pStyle w:val="TAH"/>
            </w:pPr>
            <w:r w:rsidRPr="00020619">
              <w:t>Unit</w:t>
            </w:r>
          </w:p>
        </w:tc>
        <w:tc>
          <w:tcPr>
            <w:tcW w:w="5154" w:type="dxa"/>
            <w:gridSpan w:val="5"/>
            <w:tcBorders>
              <w:top w:val="single" w:sz="4" w:space="0" w:color="auto"/>
              <w:left w:val="single" w:sz="4" w:space="0" w:color="auto"/>
              <w:bottom w:val="single" w:sz="4" w:space="0" w:color="auto"/>
              <w:right w:val="single" w:sz="4" w:space="0" w:color="auto"/>
            </w:tcBorders>
          </w:tcPr>
          <w:p w14:paraId="69C733E3" w14:textId="77777777" w:rsidR="003922FD" w:rsidRPr="00020619" w:rsidRDefault="003922FD" w:rsidP="007B3EA8">
            <w:pPr>
              <w:pStyle w:val="TAH"/>
            </w:pPr>
            <w:r w:rsidRPr="00020619">
              <w:t>Test 1</w:t>
            </w:r>
          </w:p>
        </w:tc>
      </w:tr>
      <w:tr w:rsidR="003922FD" w:rsidRPr="00020619" w14:paraId="634B5126" w14:textId="77777777" w:rsidTr="007B3EA8">
        <w:trPr>
          <w:cantSplit/>
          <w:trHeight w:val="191"/>
          <w:jc w:val="center"/>
        </w:trPr>
        <w:tc>
          <w:tcPr>
            <w:tcW w:w="2887" w:type="dxa"/>
            <w:gridSpan w:val="2"/>
            <w:tcBorders>
              <w:left w:val="single" w:sz="4" w:space="0" w:color="auto"/>
              <w:bottom w:val="single" w:sz="4" w:space="0" w:color="auto"/>
            </w:tcBorders>
            <w:shd w:val="clear" w:color="auto" w:fill="auto"/>
          </w:tcPr>
          <w:p w14:paraId="1DDE9374" w14:textId="77777777" w:rsidR="003922FD" w:rsidRPr="00020619" w:rsidRDefault="003922FD" w:rsidP="007B3EA8">
            <w:pPr>
              <w:pStyle w:val="TAH"/>
            </w:pPr>
          </w:p>
        </w:tc>
        <w:tc>
          <w:tcPr>
            <w:tcW w:w="1701" w:type="dxa"/>
            <w:tcBorders>
              <w:bottom w:val="single" w:sz="4" w:space="0" w:color="auto"/>
            </w:tcBorders>
            <w:shd w:val="clear" w:color="auto" w:fill="auto"/>
          </w:tcPr>
          <w:p w14:paraId="7ECB9A6F" w14:textId="77777777" w:rsidR="003922FD" w:rsidRPr="00020619" w:rsidRDefault="003922FD" w:rsidP="007B3EA8">
            <w:pPr>
              <w:pStyle w:val="TAH"/>
            </w:pPr>
          </w:p>
        </w:tc>
        <w:tc>
          <w:tcPr>
            <w:tcW w:w="1030" w:type="dxa"/>
            <w:tcBorders>
              <w:bottom w:val="single" w:sz="4" w:space="0" w:color="auto"/>
            </w:tcBorders>
          </w:tcPr>
          <w:p w14:paraId="63F09799" w14:textId="77777777" w:rsidR="003922FD" w:rsidRPr="00020619" w:rsidRDefault="003922FD" w:rsidP="007B3EA8">
            <w:pPr>
              <w:pStyle w:val="TAH"/>
            </w:pPr>
            <w:r w:rsidRPr="00020619">
              <w:t>T1</w:t>
            </w:r>
          </w:p>
        </w:tc>
        <w:tc>
          <w:tcPr>
            <w:tcW w:w="1031" w:type="dxa"/>
            <w:tcBorders>
              <w:bottom w:val="single" w:sz="4" w:space="0" w:color="auto"/>
            </w:tcBorders>
          </w:tcPr>
          <w:p w14:paraId="1FF4AB6A" w14:textId="77777777" w:rsidR="003922FD" w:rsidRPr="00020619" w:rsidRDefault="003922FD" w:rsidP="007B3EA8">
            <w:pPr>
              <w:pStyle w:val="TAH"/>
            </w:pPr>
            <w:r w:rsidRPr="00020619">
              <w:t>T2</w:t>
            </w:r>
          </w:p>
        </w:tc>
        <w:tc>
          <w:tcPr>
            <w:tcW w:w="1031" w:type="dxa"/>
            <w:tcBorders>
              <w:bottom w:val="single" w:sz="4" w:space="0" w:color="auto"/>
            </w:tcBorders>
          </w:tcPr>
          <w:p w14:paraId="0860CB64" w14:textId="77777777" w:rsidR="003922FD" w:rsidRPr="00020619" w:rsidRDefault="003922FD" w:rsidP="007B3EA8">
            <w:pPr>
              <w:pStyle w:val="TAH"/>
            </w:pPr>
            <w:r w:rsidRPr="00020619">
              <w:t>T3</w:t>
            </w:r>
          </w:p>
        </w:tc>
        <w:tc>
          <w:tcPr>
            <w:tcW w:w="1031" w:type="dxa"/>
            <w:tcBorders>
              <w:bottom w:val="single" w:sz="4" w:space="0" w:color="auto"/>
            </w:tcBorders>
          </w:tcPr>
          <w:p w14:paraId="0467728E" w14:textId="77777777" w:rsidR="003922FD" w:rsidRPr="00020619" w:rsidRDefault="003922FD" w:rsidP="007B3EA8">
            <w:pPr>
              <w:pStyle w:val="TAH"/>
            </w:pPr>
            <w:r w:rsidRPr="00020619">
              <w:t>T4</w:t>
            </w:r>
          </w:p>
        </w:tc>
        <w:tc>
          <w:tcPr>
            <w:tcW w:w="1031" w:type="dxa"/>
            <w:tcBorders>
              <w:bottom w:val="single" w:sz="4" w:space="0" w:color="auto"/>
            </w:tcBorders>
          </w:tcPr>
          <w:p w14:paraId="0FA2600B" w14:textId="77777777" w:rsidR="003922FD" w:rsidRPr="00020619" w:rsidRDefault="003922FD" w:rsidP="007B3EA8">
            <w:pPr>
              <w:pStyle w:val="TAH"/>
            </w:pPr>
            <w:r w:rsidRPr="00020619">
              <w:t>T5</w:t>
            </w:r>
          </w:p>
        </w:tc>
      </w:tr>
      <w:tr w:rsidR="003922FD" w:rsidRPr="00020619" w14:paraId="6707C215" w14:textId="77777777" w:rsidTr="007B3EA8">
        <w:trPr>
          <w:cantSplit/>
          <w:trHeight w:val="169"/>
          <w:jc w:val="center"/>
        </w:trPr>
        <w:tc>
          <w:tcPr>
            <w:tcW w:w="2887" w:type="dxa"/>
            <w:gridSpan w:val="2"/>
            <w:tcBorders>
              <w:left w:val="single" w:sz="4" w:space="0" w:color="auto"/>
              <w:bottom w:val="single" w:sz="4" w:space="0" w:color="auto"/>
            </w:tcBorders>
          </w:tcPr>
          <w:p w14:paraId="5B74FFC3" w14:textId="77777777" w:rsidR="003922FD" w:rsidRPr="00020619" w:rsidRDefault="003922FD" w:rsidP="007B3EA8">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8E2A09">
              <w:t>PDCCH_beta</w:t>
            </w:r>
            <w:proofErr w:type="spellEnd"/>
          </w:p>
        </w:tc>
        <w:tc>
          <w:tcPr>
            <w:tcW w:w="1701" w:type="dxa"/>
            <w:tcBorders>
              <w:bottom w:val="single" w:sz="4" w:space="0" w:color="auto"/>
            </w:tcBorders>
          </w:tcPr>
          <w:p w14:paraId="3284B754" w14:textId="77777777" w:rsidR="003922FD" w:rsidRPr="00020619" w:rsidRDefault="003922FD" w:rsidP="007B3EA8">
            <w:pPr>
              <w:pStyle w:val="TAC"/>
            </w:pPr>
            <w:r w:rsidRPr="00020619">
              <w:t>dB</w:t>
            </w:r>
          </w:p>
        </w:tc>
        <w:tc>
          <w:tcPr>
            <w:tcW w:w="5154" w:type="dxa"/>
            <w:gridSpan w:val="5"/>
            <w:vMerge w:val="restart"/>
            <w:shd w:val="clear" w:color="auto" w:fill="auto"/>
            <w:vAlign w:val="center"/>
          </w:tcPr>
          <w:p w14:paraId="2879E30A" w14:textId="77777777" w:rsidR="003922FD" w:rsidRPr="00020619" w:rsidRDefault="003922FD" w:rsidP="007B3EA8">
            <w:pPr>
              <w:pStyle w:val="TAC"/>
            </w:pPr>
            <w:r w:rsidRPr="00020619">
              <w:t>0</w:t>
            </w:r>
          </w:p>
        </w:tc>
      </w:tr>
      <w:tr w:rsidR="003922FD" w:rsidRPr="00020619" w14:paraId="0D94A9A4" w14:textId="77777777" w:rsidTr="007B3EA8">
        <w:trPr>
          <w:cantSplit/>
          <w:trHeight w:val="180"/>
          <w:jc w:val="center"/>
        </w:trPr>
        <w:tc>
          <w:tcPr>
            <w:tcW w:w="2887" w:type="dxa"/>
            <w:gridSpan w:val="2"/>
            <w:tcBorders>
              <w:left w:val="single" w:sz="4" w:space="0" w:color="auto"/>
              <w:bottom w:val="single" w:sz="4" w:space="0" w:color="auto"/>
            </w:tcBorders>
          </w:tcPr>
          <w:p w14:paraId="2FAD9C76" w14:textId="77777777" w:rsidR="003922FD" w:rsidRPr="00020619" w:rsidRDefault="003922FD" w:rsidP="007B3EA8">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8E2A09">
              <w:t>PDCCH_DMRS_beta</w:t>
            </w:r>
            <w:proofErr w:type="spellEnd"/>
          </w:p>
        </w:tc>
        <w:tc>
          <w:tcPr>
            <w:tcW w:w="1701" w:type="dxa"/>
            <w:tcBorders>
              <w:bottom w:val="single" w:sz="4" w:space="0" w:color="auto"/>
            </w:tcBorders>
          </w:tcPr>
          <w:p w14:paraId="325825DF" w14:textId="77777777" w:rsidR="003922FD" w:rsidRPr="00020619" w:rsidRDefault="003922FD" w:rsidP="007B3EA8">
            <w:pPr>
              <w:pStyle w:val="TAC"/>
            </w:pPr>
            <w:r w:rsidRPr="00020619">
              <w:t>dB</w:t>
            </w:r>
          </w:p>
        </w:tc>
        <w:tc>
          <w:tcPr>
            <w:tcW w:w="5154" w:type="dxa"/>
            <w:gridSpan w:val="5"/>
            <w:vMerge/>
            <w:shd w:val="clear" w:color="auto" w:fill="auto"/>
          </w:tcPr>
          <w:p w14:paraId="7AB1AF07" w14:textId="77777777" w:rsidR="003922FD" w:rsidRPr="00020619" w:rsidRDefault="003922FD" w:rsidP="007B3EA8">
            <w:pPr>
              <w:pStyle w:val="TAC"/>
            </w:pPr>
          </w:p>
        </w:tc>
      </w:tr>
      <w:tr w:rsidR="003922FD" w:rsidRPr="00020619" w14:paraId="308BEF8B" w14:textId="77777777" w:rsidTr="007B3EA8">
        <w:trPr>
          <w:cantSplit/>
          <w:trHeight w:val="169"/>
          <w:jc w:val="center"/>
        </w:trPr>
        <w:tc>
          <w:tcPr>
            <w:tcW w:w="2887" w:type="dxa"/>
            <w:gridSpan w:val="2"/>
            <w:tcBorders>
              <w:left w:val="single" w:sz="4" w:space="0" w:color="auto"/>
              <w:bottom w:val="single" w:sz="4" w:space="0" w:color="auto"/>
            </w:tcBorders>
          </w:tcPr>
          <w:p w14:paraId="1B3CA311" w14:textId="77777777" w:rsidR="003922FD" w:rsidRPr="00020619" w:rsidRDefault="003922FD" w:rsidP="007B3EA8">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8E2A09">
              <w:t>PBCH_beta</w:t>
            </w:r>
            <w:proofErr w:type="spellEnd"/>
          </w:p>
        </w:tc>
        <w:tc>
          <w:tcPr>
            <w:tcW w:w="1701" w:type="dxa"/>
            <w:tcBorders>
              <w:bottom w:val="single" w:sz="4" w:space="0" w:color="auto"/>
            </w:tcBorders>
          </w:tcPr>
          <w:p w14:paraId="00487648" w14:textId="77777777" w:rsidR="003922FD" w:rsidRPr="00020619" w:rsidRDefault="003922FD" w:rsidP="007B3EA8">
            <w:pPr>
              <w:pStyle w:val="TAC"/>
            </w:pPr>
            <w:r w:rsidRPr="00020619">
              <w:t>dB</w:t>
            </w:r>
          </w:p>
        </w:tc>
        <w:tc>
          <w:tcPr>
            <w:tcW w:w="5154" w:type="dxa"/>
            <w:gridSpan w:val="5"/>
            <w:vMerge/>
            <w:shd w:val="clear" w:color="auto" w:fill="auto"/>
          </w:tcPr>
          <w:p w14:paraId="76EE56FC" w14:textId="77777777" w:rsidR="003922FD" w:rsidRPr="00020619" w:rsidRDefault="003922FD" w:rsidP="007B3EA8">
            <w:pPr>
              <w:pStyle w:val="TAC"/>
            </w:pPr>
          </w:p>
        </w:tc>
      </w:tr>
      <w:tr w:rsidR="003922FD" w:rsidRPr="00020619" w14:paraId="5DE5B4B6" w14:textId="77777777" w:rsidTr="007B3EA8">
        <w:trPr>
          <w:cantSplit/>
          <w:trHeight w:val="169"/>
          <w:jc w:val="center"/>
        </w:trPr>
        <w:tc>
          <w:tcPr>
            <w:tcW w:w="2887" w:type="dxa"/>
            <w:gridSpan w:val="2"/>
            <w:tcBorders>
              <w:left w:val="single" w:sz="4" w:space="0" w:color="auto"/>
              <w:bottom w:val="single" w:sz="4" w:space="0" w:color="auto"/>
            </w:tcBorders>
          </w:tcPr>
          <w:p w14:paraId="0371823D" w14:textId="77777777" w:rsidR="003922FD" w:rsidRPr="00020619" w:rsidRDefault="003922FD" w:rsidP="007B3EA8">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8E2A09">
              <w:t>PSS_beta</w:t>
            </w:r>
            <w:proofErr w:type="spellEnd"/>
          </w:p>
        </w:tc>
        <w:tc>
          <w:tcPr>
            <w:tcW w:w="1701" w:type="dxa"/>
            <w:tcBorders>
              <w:bottom w:val="single" w:sz="4" w:space="0" w:color="auto"/>
            </w:tcBorders>
          </w:tcPr>
          <w:p w14:paraId="349E105D" w14:textId="77777777" w:rsidR="003922FD" w:rsidRPr="00020619" w:rsidRDefault="003922FD" w:rsidP="007B3EA8">
            <w:pPr>
              <w:pStyle w:val="TAC"/>
            </w:pPr>
            <w:r w:rsidRPr="00020619">
              <w:t>dB</w:t>
            </w:r>
          </w:p>
        </w:tc>
        <w:tc>
          <w:tcPr>
            <w:tcW w:w="5154" w:type="dxa"/>
            <w:gridSpan w:val="5"/>
            <w:vMerge/>
            <w:shd w:val="clear" w:color="auto" w:fill="auto"/>
          </w:tcPr>
          <w:p w14:paraId="2EE68E16" w14:textId="77777777" w:rsidR="003922FD" w:rsidRPr="00020619" w:rsidRDefault="003922FD" w:rsidP="007B3EA8">
            <w:pPr>
              <w:pStyle w:val="TAC"/>
            </w:pPr>
          </w:p>
        </w:tc>
      </w:tr>
      <w:tr w:rsidR="003922FD" w:rsidRPr="00020619" w14:paraId="1EE56E8A" w14:textId="77777777" w:rsidTr="007B3EA8">
        <w:trPr>
          <w:cantSplit/>
          <w:trHeight w:val="180"/>
          <w:jc w:val="center"/>
        </w:trPr>
        <w:tc>
          <w:tcPr>
            <w:tcW w:w="2887" w:type="dxa"/>
            <w:gridSpan w:val="2"/>
            <w:tcBorders>
              <w:left w:val="single" w:sz="4" w:space="0" w:color="auto"/>
              <w:bottom w:val="single" w:sz="4" w:space="0" w:color="auto"/>
            </w:tcBorders>
          </w:tcPr>
          <w:p w14:paraId="50529856" w14:textId="77777777" w:rsidR="003922FD" w:rsidRPr="00020619" w:rsidRDefault="003922FD" w:rsidP="007B3EA8">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8E2A09">
              <w:t>SSS_beta</w:t>
            </w:r>
            <w:proofErr w:type="spellEnd"/>
          </w:p>
        </w:tc>
        <w:tc>
          <w:tcPr>
            <w:tcW w:w="1701" w:type="dxa"/>
            <w:tcBorders>
              <w:bottom w:val="single" w:sz="4" w:space="0" w:color="auto"/>
            </w:tcBorders>
          </w:tcPr>
          <w:p w14:paraId="0BAAFC81" w14:textId="77777777" w:rsidR="003922FD" w:rsidRPr="00020619" w:rsidRDefault="003922FD" w:rsidP="007B3EA8">
            <w:pPr>
              <w:pStyle w:val="TAC"/>
            </w:pPr>
            <w:r w:rsidRPr="00020619">
              <w:t>dB</w:t>
            </w:r>
          </w:p>
        </w:tc>
        <w:tc>
          <w:tcPr>
            <w:tcW w:w="5154" w:type="dxa"/>
            <w:gridSpan w:val="5"/>
            <w:vMerge/>
            <w:shd w:val="clear" w:color="auto" w:fill="auto"/>
          </w:tcPr>
          <w:p w14:paraId="39A58B80" w14:textId="77777777" w:rsidR="003922FD" w:rsidRPr="00020619" w:rsidRDefault="003922FD" w:rsidP="007B3EA8">
            <w:pPr>
              <w:pStyle w:val="TAC"/>
            </w:pPr>
          </w:p>
        </w:tc>
      </w:tr>
      <w:tr w:rsidR="003922FD" w:rsidRPr="00020619" w14:paraId="5F955696" w14:textId="77777777" w:rsidTr="007B3EA8">
        <w:trPr>
          <w:cantSplit/>
          <w:trHeight w:val="169"/>
          <w:jc w:val="center"/>
        </w:trPr>
        <w:tc>
          <w:tcPr>
            <w:tcW w:w="2887" w:type="dxa"/>
            <w:gridSpan w:val="2"/>
            <w:tcBorders>
              <w:left w:val="single" w:sz="4" w:space="0" w:color="auto"/>
              <w:bottom w:val="single" w:sz="4" w:space="0" w:color="auto"/>
            </w:tcBorders>
          </w:tcPr>
          <w:p w14:paraId="62CE7115" w14:textId="77777777" w:rsidR="003922FD" w:rsidRPr="00020619" w:rsidRDefault="003922FD" w:rsidP="007B3EA8">
            <w:pPr>
              <w:pStyle w:val="TAL"/>
            </w:pPr>
            <w:r w:rsidRPr="00020619">
              <w:rPr>
                <w:rFonts w:cs="Arial"/>
                <w:szCs w:val="16"/>
                <w:lang w:eastAsia="ja-JP"/>
              </w:rPr>
              <w:t xml:space="preserve">EPRE ratio of PDSCH DMRS to SSS </w:t>
            </w:r>
            <w:proofErr w:type="spellStart"/>
            <w:r w:rsidRPr="00020619" w:rsidDel="008E2A09">
              <w:t>PDSCH_beta</w:t>
            </w:r>
            <w:proofErr w:type="spellEnd"/>
          </w:p>
        </w:tc>
        <w:tc>
          <w:tcPr>
            <w:tcW w:w="1701" w:type="dxa"/>
            <w:tcBorders>
              <w:bottom w:val="single" w:sz="4" w:space="0" w:color="auto"/>
            </w:tcBorders>
          </w:tcPr>
          <w:p w14:paraId="24D52160" w14:textId="77777777" w:rsidR="003922FD" w:rsidRPr="00020619" w:rsidRDefault="003922FD" w:rsidP="007B3EA8">
            <w:pPr>
              <w:pStyle w:val="TAC"/>
            </w:pPr>
            <w:r w:rsidRPr="00020619">
              <w:t>dB</w:t>
            </w:r>
          </w:p>
        </w:tc>
        <w:tc>
          <w:tcPr>
            <w:tcW w:w="5154" w:type="dxa"/>
            <w:gridSpan w:val="5"/>
            <w:vMerge/>
            <w:shd w:val="clear" w:color="auto" w:fill="auto"/>
          </w:tcPr>
          <w:p w14:paraId="1F6E2530" w14:textId="77777777" w:rsidR="003922FD" w:rsidRPr="00020619" w:rsidRDefault="003922FD" w:rsidP="007B3EA8">
            <w:pPr>
              <w:pStyle w:val="TAC"/>
            </w:pPr>
          </w:p>
        </w:tc>
      </w:tr>
      <w:tr w:rsidR="003922FD" w:rsidRPr="00020619" w14:paraId="1CBDEACD" w14:textId="77777777" w:rsidTr="007B3EA8">
        <w:trPr>
          <w:cantSplit/>
          <w:trHeight w:val="169"/>
          <w:jc w:val="center"/>
        </w:trPr>
        <w:tc>
          <w:tcPr>
            <w:tcW w:w="2887" w:type="dxa"/>
            <w:gridSpan w:val="2"/>
            <w:tcBorders>
              <w:left w:val="single" w:sz="4" w:space="0" w:color="auto"/>
              <w:bottom w:val="single" w:sz="4" w:space="0" w:color="auto"/>
            </w:tcBorders>
          </w:tcPr>
          <w:p w14:paraId="7F27A283" w14:textId="77777777" w:rsidR="003922FD" w:rsidRPr="00020619" w:rsidRDefault="003922FD" w:rsidP="007B3EA8">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2E927C9E" w14:textId="77777777" w:rsidR="003922FD" w:rsidRPr="00020619" w:rsidRDefault="003922FD" w:rsidP="007B3EA8">
            <w:pPr>
              <w:pStyle w:val="TAC"/>
            </w:pPr>
            <w:r w:rsidRPr="00020619">
              <w:rPr>
                <w:rFonts w:hint="eastAsia"/>
              </w:rPr>
              <w:t>d</w:t>
            </w:r>
            <w:r w:rsidRPr="00020619">
              <w:t>B</w:t>
            </w:r>
          </w:p>
        </w:tc>
        <w:tc>
          <w:tcPr>
            <w:tcW w:w="5154" w:type="dxa"/>
            <w:gridSpan w:val="5"/>
            <w:vMerge/>
            <w:shd w:val="clear" w:color="auto" w:fill="auto"/>
          </w:tcPr>
          <w:p w14:paraId="44C38B25" w14:textId="77777777" w:rsidR="003922FD" w:rsidRPr="00020619" w:rsidRDefault="003922FD" w:rsidP="007B3EA8">
            <w:pPr>
              <w:pStyle w:val="TAC"/>
            </w:pPr>
          </w:p>
        </w:tc>
      </w:tr>
      <w:tr w:rsidR="003922FD" w:rsidRPr="00020619" w14:paraId="2BDDD695" w14:textId="77777777" w:rsidTr="007B3EA8">
        <w:trPr>
          <w:cantSplit/>
          <w:trHeight w:val="169"/>
          <w:jc w:val="center"/>
        </w:trPr>
        <w:tc>
          <w:tcPr>
            <w:tcW w:w="2887" w:type="dxa"/>
            <w:gridSpan w:val="2"/>
            <w:tcBorders>
              <w:left w:val="single" w:sz="4" w:space="0" w:color="auto"/>
              <w:bottom w:val="single" w:sz="4" w:space="0" w:color="auto"/>
            </w:tcBorders>
          </w:tcPr>
          <w:p w14:paraId="3CE58494" w14:textId="77777777" w:rsidR="003922FD" w:rsidRPr="00020619" w:rsidRDefault="003922FD" w:rsidP="007B3EA8">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4C1BEDE4" w14:textId="77777777" w:rsidR="003922FD" w:rsidRPr="00020619" w:rsidRDefault="003922FD" w:rsidP="007B3EA8">
            <w:pPr>
              <w:pStyle w:val="TAC"/>
            </w:pPr>
            <w:r w:rsidRPr="00020619">
              <w:rPr>
                <w:rFonts w:hint="eastAsia"/>
              </w:rPr>
              <w:t>d</w:t>
            </w:r>
            <w:r w:rsidRPr="00020619">
              <w:t>B</w:t>
            </w:r>
          </w:p>
        </w:tc>
        <w:tc>
          <w:tcPr>
            <w:tcW w:w="5154" w:type="dxa"/>
            <w:gridSpan w:val="5"/>
            <w:vMerge/>
            <w:shd w:val="clear" w:color="auto" w:fill="auto"/>
          </w:tcPr>
          <w:p w14:paraId="668232A5" w14:textId="77777777" w:rsidR="003922FD" w:rsidRPr="00020619" w:rsidRDefault="003922FD" w:rsidP="007B3EA8">
            <w:pPr>
              <w:pStyle w:val="TAC"/>
            </w:pPr>
          </w:p>
        </w:tc>
      </w:tr>
      <w:tr w:rsidR="003922FD" w:rsidRPr="00020619" w14:paraId="16AE2E1F" w14:textId="77777777" w:rsidTr="007B3EA8">
        <w:trPr>
          <w:cantSplit/>
          <w:trHeight w:val="169"/>
          <w:jc w:val="center"/>
        </w:trPr>
        <w:tc>
          <w:tcPr>
            <w:tcW w:w="2887" w:type="dxa"/>
            <w:gridSpan w:val="2"/>
            <w:tcBorders>
              <w:left w:val="single" w:sz="4" w:space="0" w:color="auto"/>
              <w:bottom w:val="single" w:sz="4" w:space="0" w:color="auto"/>
            </w:tcBorders>
            <w:vAlign w:val="center"/>
          </w:tcPr>
          <w:p w14:paraId="787DE885" w14:textId="77777777" w:rsidR="003922FD" w:rsidRPr="00020619" w:rsidRDefault="003922FD" w:rsidP="007B3EA8">
            <w:pPr>
              <w:pStyle w:val="TAL"/>
            </w:pPr>
            <w:r w:rsidRPr="00020619">
              <w:rPr>
                <w:rFonts w:cs="Arial"/>
                <w:szCs w:val="16"/>
                <w:lang w:eastAsia="ja-JP"/>
              </w:rPr>
              <w:t>EPRE ratio of OCNG to OCNG DMRS</w:t>
            </w:r>
          </w:p>
        </w:tc>
        <w:tc>
          <w:tcPr>
            <w:tcW w:w="1701" w:type="dxa"/>
            <w:tcBorders>
              <w:bottom w:val="single" w:sz="4" w:space="0" w:color="auto"/>
            </w:tcBorders>
          </w:tcPr>
          <w:p w14:paraId="114E20B8" w14:textId="77777777" w:rsidR="003922FD" w:rsidRPr="00020619" w:rsidRDefault="003922FD" w:rsidP="007B3EA8">
            <w:pPr>
              <w:pStyle w:val="TAC"/>
            </w:pPr>
            <w:r w:rsidRPr="00020619">
              <w:t>dB</w:t>
            </w:r>
          </w:p>
        </w:tc>
        <w:tc>
          <w:tcPr>
            <w:tcW w:w="5154" w:type="dxa"/>
            <w:gridSpan w:val="5"/>
            <w:vMerge/>
            <w:shd w:val="clear" w:color="auto" w:fill="auto"/>
          </w:tcPr>
          <w:p w14:paraId="7D49E39E" w14:textId="77777777" w:rsidR="003922FD" w:rsidRPr="00020619" w:rsidRDefault="003922FD" w:rsidP="007B3EA8">
            <w:pPr>
              <w:pStyle w:val="TAC"/>
            </w:pPr>
          </w:p>
        </w:tc>
      </w:tr>
      <w:tr w:rsidR="003922FD" w:rsidRPr="00020619" w14:paraId="71C3DFD7" w14:textId="77777777" w:rsidTr="007B3EA8">
        <w:trPr>
          <w:cantSplit/>
          <w:trHeight w:val="185"/>
          <w:jc w:val="center"/>
        </w:trPr>
        <w:tc>
          <w:tcPr>
            <w:tcW w:w="1328" w:type="dxa"/>
            <w:vMerge w:val="restart"/>
            <w:shd w:val="clear" w:color="auto" w:fill="auto"/>
          </w:tcPr>
          <w:p w14:paraId="332C0958" w14:textId="77777777" w:rsidR="003922FD" w:rsidRPr="00020619" w:rsidRDefault="003922FD" w:rsidP="007B3EA8">
            <w:pPr>
              <w:pStyle w:val="TAL"/>
            </w:pPr>
            <w:r w:rsidRPr="00020619">
              <w:t>SNR on RLM-RS</w:t>
            </w:r>
          </w:p>
        </w:tc>
        <w:tc>
          <w:tcPr>
            <w:tcW w:w="1559" w:type="dxa"/>
          </w:tcPr>
          <w:p w14:paraId="3B6F43A5" w14:textId="77777777" w:rsidR="003922FD" w:rsidRPr="00020619" w:rsidRDefault="003922FD" w:rsidP="007B3EA8">
            <w:pPr>
              <w:pStyle w:val="TAL"/>
            </w:pPr>
            <w:r w:rsidRPr="00020619">
              <w:t>Config 1</w:t>
            </w:r>
            <w:r>
              <w:t>,4</w:t>
            </w:r>
          </w:p>
        </w:tc>
        <w:tc>
          <w:tcPr>
            <w:tcW w:w="1701" w:type="dxa"/>
            <w:vMerge w:val="restart"/>
            <w:shd w:val="clear" w:color="auto" w:fill="auto"/>
          </w:tcPr>
          <w:p w14:paraId="3682E024" w14:textId="77777777" w:rsidR="003922FD" w:rsidRPr="00020619" w:rsidRDefault="003922FD" w:rsidP="007B3EA8">
            <w:pPr>
              <w:pStyle w:val="TAC"/>
            </w:pPr>
            <w:r w:rsidRPr="00020619">
              <w:t>dB</w:t>
            </w:r>
          </w:p>
        </w:tc>
        <w:tc>
          <w:tcPr>
            <w:tcW w:w="1030" w:type="dxa"/>
          </w:tcPr>
          <w:p w14:paraId="55DD9EB1" w14:textId="77777777" w:rsidR="003922FD" w:rsidRPr="00020619" w:rsidRDefault="003922FD" w:rsidP="007B3EA8">
            <w:pPr>
              <w:pStyle w:val="TAC"/>
            </w:pPr>
            <w:r w:rsidRPr="00020619">
              <w:t>1</w:t>
            </w:r>
          </w:p>
        </w:tc>
        <w:tc>
          <w:tcPr>
            <w:tcW w:w="1031" w:type="dxa"/>
          </w:tcPr>
          <w:p w14:paraId="321DCF6F" w14:textId="77777777" w:rsidR="003922FD" w:rsidRPr="00020619" w:rsidRDefault="003922FD" w:rsidP="007B3EA8">
            <w:pPr>
              <w:pStyle w:val="TAC"/>
            </w:pPr>
            <w:r w:rsidRPr="00020619">
              <w:t>-7</w:t>
            </w:r>
          </w:p>
        </w:tc>
        <w:tc>
          <w:tcPr>
            <w:tcW w:w="1031" w:type="dxa"/>
          </w:tcPr>
          <w:p w14:paraId="3CAB94B7" w14:textId="77777777" w:rsidR="003922FD" w:rsidRPr="00020619" w:rsidRDefault="003922FD" w:rsidP="007B3EA8">
            <w:pPr>
              <w:pStyle w:val="TAC"/>
            </w:pPr>
            <w:r w:rsidRPr="00020619">
              <w:t>-15</w:t>
            </w:r>
          </w:p>
        </w:tc>
        <w:tc>
          <w:tcPr>
            <w:tcW w:w="1031" w:type="dxa"/>
          </w:tcPr>
          <w:p w14:paraId="1D74FD96" w14:textId="77777777" w:rsidR="003922FD" w:rsidRPr="00020619" w:rsidRDefault="003922FD" w:rsidP="007B3EA8">
            <w:pPr>
              <w:pStyle w:val="TAC"/>
            </w:pPr>
            <w:r w:rsidRPr="00020619">
              <w:t>-4.5</w:t>
            </w:r>
          </w:p>
        </w:tc>
        <w:tc>
          <w:tcPr>
            <w:tcW w:w="1031" w:type="dxa"/>
          </w:tcPr>
          <w:p w14:paraId="2C311373" w14:textId="77777777" w:rsidR="003922FD" w:rsidRPr="00020619" w:rsidRDefault="003922FD" w:rsidP="007B3EA8">
            <w:pPr>
              <w:pStyle w:val="TAC"/>
            </w:pPr>
            <w:r w:rsidRPr="00020619">
              <w:t>1</w:t>
            </w:r>
          </w:p>
        </w:tc>
      </w:tr>
      <w:tr w:rsidR="003922FD" w:rsidRPr="00020619" w14:paraId="5B42195E" w14:textId="77777777" w:rsidTr="007B3EA8">
        <w:trPr>
          <w:cantSplit/>
          <w:trHeight w:val="245"/>
          <w:jc w:val="center"/>
        </w:trPr>
        <w:tc>
          <w:tcPr>
            <w:tcW w:w="1328" w:type="dxa"/>
            <w:vMerge/>
            <w:shd w:val="clear" w:color="auto" w:fill="auto"/>
          </w:tcPr>
          <w:p w14:paraId="026F3CBC" w14:textId="77777777" w:rsidR="003922FD" w:rsidRPr="00020619" w:rsidRDefault="003922FD" w:rsidP="007B3EA8">
            <w:pPr>
              <w:pStyle w:val="TAL"/>
            </w:pPr>
          </w:p>
        </w:tc>
        <w:tc>
          <w:tcPr>
            <w:tcW w:w="1559" w:type="dxa"/>
          </w:tcPr>
          <w:p w14:paraId="0079B511" w14:textId="77777777" w:rsidR="003922FD" w:rsidRPr="00020619" w:rsidRDefault="003922FD" w:rsidP="007B3EA8">
            <w:pPr>
              <w:pStyle w:val="TAL"/>
            </w:pPr>
            <w:r w:rsidRPr="00020619">
              <w:t>Config 2</w:t>
            </w:r>
          </w:p>
        </w:tc>
        <w:tc>
          <w:tcPr>
            <w:tcW w:w="1701" w:type="dxa"/>
            <w:vMerge/>
            <w:shd w:val="clear" w:color="auto" w:fill="auto"/>
          </w:tcPr>
          <w:p w14:paraId="58240C91" w14:textId="77777777" w:rsidR="003922FD" w:rsidRPr="00020619" w:rsidRDefault="003922FD" w:rsidP="007B3EA8">
            <w:pPr>
              <w:pStyle w:val="TAC"/>
            </w:pPr>
          </w:p>
        </w:tc>
        <w:tc>
          <w:tcPr>
            <w:tcW w:w="1030" w:type="dxa"/>
          </w:tcPr>
          <w:p w14:paraId="7A02FAC5" w14:textId="77777777" w:rsidR="003922FD" w:rsidRPr="00020619" w:rsidRDefault="003922FD" w:rsidP="007B3EA8">
            <w:pPr>
              <w:pStyle w:val="TAC"/>
            </w:pPr>
            <w:r w:rsidRPr="00020619">
              <w:t>1</w:t>
            </w:r>
          </w:p>
        </w:tc>
        <w:tc>
          <w:tcPr>
            <w:tcW w:w="1031" w:type="dxa"/>
          </w:tcPr>
          <w:p w14:paraId="5F5B5E70" w14:textId="77777777" w:rsidR="003922FD" w:rsidRPr="00020619" w:rsidRDefault="003922FD" w:rsidP="007B3EA8">
            <w:pPr>
              <w:pStyle w:val="TAC"/>
            </w:pPr>
            <w:r w:rsidRPr="00020619">
              <w:t>-7</w:t>
            </w:r>
          </w:p>
        </w:tc>
        <w:tc>
          <w:tcPr>
            <w:tcW w:w="1031" w:type="dxa"/>
          </w:tcPr>
          <w:p w14:paraId="4F42C6BA" w14:textId="77777777" w:rsidR="003922FD" w:rsidRPr="00020619" w:rsidRDefault="003922FD" w:rsidP="007B3EA8">
            <w:pPr>
              <w:pStyle w:val="TAC"/>
            </w:pPr>
            <w:r w:rsidRPr="00020619">
              <w:t>-15</w:t>
            </w:r>
          </w:p>
        </w:tc>
        <w:tc>
          <w:tcPr>
            <w:tcW w:w="1031" w:type="dxa"/>
          </w:tcPr>
          <w:p w14:paraId="4FCEB7D1" w14:textId="77777777" w:rsidR="003922FD" w:rsidRPr="00020619" w:rsidRDefault="003922FD" w:rsidP="007B3EA8">
            <w:pPr>
              <w:pStyle w:val="TAC"/>
            </w:pPr>
            <w:r w:rsidRPr="00020619">
              <w:t>-4.5</w:t>
            </w:r>
          </w:p>
        </w:tc>
        <w:tc>
          <w:tcPr>
            <w:tcW w:w="1031" w:type="dxa"/>
          </w:tcPr>
          <w:p w14:paraId="486EBC7E" w14:textId="77777777" w:rsidR="003922FD" w:rsidRPr="00020619" w:rsidRDefault="003922FD" w:rsidP="007B3EA8">
            <w:pPr>
              <w:pStyle w:val="TAC"/>
            </w:pPr>
            <w:r w:rsidRPr="00020619">
              <w:t>1</w:t>
            </w:r>
          </w:p>
        </w:tc>
      </w:tr>
      <w:tr w:rsidR="003922FD" w:rsidRPr="00020619" w14:paraId="22DC9103" w14:textId="77777777" w:rsidTr="007B3EA8">
        <w:trPr>
          <w:cantSplit/>
          <w:trHeight w:val="135"/>
          <w:jc w:val="center"/>
        </w:trPr>
        <w:tc>
          <w:tcPr>
            <w:tcW w:w="1328" w:type="dxa"/>
            <w:vMerge/>
            <w:tcBorders>
              <w:bottom w:val="single" w:sz="4" w:space="0" w:color="auto"/>
            </w:tcBorders>
            <w:shd w:val="clear" w:color="auto" w:fill="auto"/>
          </w:tcPr>
          <w:p w14:paraId="11D4250F" w14:textId="77777777" w:rsidR="003922FD" w:rsidRPr="00020619" w:rsidRDefault="003922FD" w:rsidP="007B3EA8">
            <w:pPr>
              <w:pStyle w:val="TAL"/>
            </w:pPr>
          </w:p>
        </w:tc>
        <w:tc>
          <w:tcPr>
            <w:tcW w:w="1559" w:type="dxa"/>
          </w:tcPr>
          <w:p w14:paraId="129E783C" w14:textId="77777777" w:rsidR="003922FD" w:rsidRPr="00020619" w:rsidRDefault="003922FD" w:rsidP="007B3EA8">
            <w:pPr>
              <w:pStyle w:val="TAL"/>
            </w:pPr>
            <w:r w:rsidRPr="00020619">
              <w:t>Config 3</w:t>
            </w:r>
          </w:p>
        </w:tc>
        <w:tc>
          <w:tcPr>
            <w:tcW w:w="1701" w:type="dxa"/>
            <w:vMerge/>
            <w:tcBorders>
              <w:bottom w:val="single" w:sz="4" w:space="0" w:color="auto"/>
            </w:tcBorders>
            <w:shd w:val="clear" w:color="auto" w:fill="auto"/>
          </w:tcPr>
          <w:p w14:paraId="647749B8" w14:textId="77777777" w:rsidR="003922FD" w:rsidRPr="00020619" w:rsidRDefault="003922FD" w:rsidP="007B3EA8">
            <w:pPr>
              <w:pStyle w:val="TAC"/>
            </w:pPr>
          </w:p>
        </w:tc>
        <w:tc>
          <w:tcPr>
            <w:tcW w:w="1030" w:type="dxa"/>
          </w:tcPr>
          <w:p w14:paraId="4F541353" w14:textId="77777777" w:rsidR="003922FD" w:rsidRPr="00020619" w:rsidRDefault="003922FD" w:rsidP="007B3EA8">
            <w:pPr>
              <w:pStyle w:val="TAC"/>
            </w:pPr>
            <w:r w:rsidRPr="00020619">
              <w:t>1</w:t>
            </w:r>
          </w:p>
        </w:tc>
        <w:tc>
          <w:tcPr>
            <w:tcW w:w="1031" w:type="dxa"/>
          </w:tcPr>
          <w:p w14:paraId="67763E2D" w14:textId="77777777" w:rsidR="003922FD" w:rsidRPr="00020619" w:rsidRDefault="003922FD" w:rsidP="007B3EA8">
            <w:pPr>
              <w:pStyle w:val="TAC"/>
            </w:pPr>
            <w:r w:rsidRPr="00020619">
              <w:t>-7</w:t>
            </w:r>
          </w:p>
        </w:tc>
        <w:tc>
          <w:tcPr>
            <w:tcW w:w="1031" w:type="dxa"/>
          </w:tcPr>
          <w:p w14:paraId="3E3C3B2F" w14:textId="77777777" w:rsidR="003922FD" w:rsidRPr="00020619" w:rsidRDefault="003922FD" w:rsidP="007B3EA8">
            <w:pPr>
              <w:pStyle w:val="TAC"/>
            </w:pPr>
            <w:r w:rsidRPr="00020619">
              <w:t>-15</w:t>
            </w:r>
          </w:p>
        </w:tc>
        <w:tc>
          <w:tcPr>
            <w:tcW w:w="1031" w:type="dxa"/>
          </w:tcPr>
          <w:p w14:paraId="27B75710" w14:textId="77777777" w:rsidR="003922FD" w:rsidRPr="00020619" w:rsidRDefault="003922FD" w:rsidP="007B3EA8">
            <w:pPr>
              <w:pStyle w:val="TAC"/>
            </w:pPr>
            <w:r w:rsidRPr="00020619">
              <w:t>-4.5</w:t>
            </w:r>
          </w:p>
        </w:tc>
        <w:tc>
          <w:tcPr>
            <w:tcW w:w="1031" w:type="dxa"/>
          </w:tcPr>
          <w:p w14:paraId="3F93C440" w14:textId="77777777" w:rsidR="003922FD" w:rsidRPr="00020619" w:rsidRDefault="003922FD" w:rsidP="007B3EA8">
            <w:pPr>
              <w:pStyle w:val="TAC"/>
            </w:pPr>
            <w:r w:rsidRPr="00020619">
              <w:t>1</w:t>
            </w:r>
          </w:p>
        </w:tc>
      </w:tr>
      <w:tr w:rsidR="003922FD" w:rsidRPr="00020619" w14:paraId="71E41CAA" w14:textId="77777777" w:rsidTr="007B3EA8">
        <w:trPr>
          <w:cantSplit/>
          <w:trHeight w:val="189"/>
          <w:jc w:val="center"/>
        </w:trPr>
        <w:tc>
          <w:tcPr>
            <w:tcW w:w="1328" w:type="dxa"/>
            <w:vMerge w:val="restart"/>
            <w:shd w:val="clear" w:color="auto" w:fill="auto"/>
          </w:tcPr>
          <w:p w14:paraId="02B3D7B1" w14:textId="77777777" w:rsidR="003922FD" w:rsidRPr="00020619" w:rsidRDefault="003922FD" w:rsidP="007B3EA8">
            <w:pPr>
              <w:pStyle w:val="TAL"/>
            </w:pPr>
            <w:r w:rsidRPr="00020619">
              <w:object w:dxaOrig="420" w:dyaOrig="360" w14:anchorId="5A0EF9F7">
                <v:shape id="_x0000_i1046" type="#_x0000_t75" style="width:15.6pt;height:15.6pt" o:ole="" fillcolor="window">
                  <v:imagedata r:id="rId13" o:title=""/>
                </v:shape>
                <o:OLEObject Type="Embed" ProgID="Equation.3" ShapeID="_x0000_i1046" DrawAspect="Content" ObjectID="_1792605702" r:id="rId39"/>
              </w:object>
            </w:r>
          </w:p>
        </w:tc>
        <w:tc>
          <w:tcPr>
            <w:tcW w:w="1559" w:type="dxa"/>
          </w:tcPr>
          <w:p w14:paraId="48664C3C" w14:textId="77777777" w:rsidR="003922FD" w:rsidRPr="00020619" w:rsidRDefault="003922FD" w:rsidP="007B3EA8">
            <w:pPr>
              <w:pStyle w:val="TAL"/>
            </w:pPr>
            <w:r w:rsidRPr="00020619">
              <w:t>Config 1</w:t>
            </w:r>
            <w:r>
              <w:t>,4</w:t>
            </w:r>
          </w:p>
        </w:tc>
        <w:tc>
          <w:tcPr>
            <w:tcW w:w="1701" w:type="dxa"/>
            <w:vMerge w:val="restart"/>
            <w:shd w:val="clear" w:color="auto" w:fill="auto"/>
          </w:tcPr>
          <w:p w14:paraId="178776B7" w14:textId="77777777" w:rsidR="003922FD" w:rsidRPr="00020619" w:rsidRDefault="003922FD" w:rsidP="007B3EA8">
            <w:pPr>
              <w:pStyle w:val="TAC"/>
            </w:pPr>
            <w:r w:rsidRPr="00020619">
              <w:t>dBm/15kHz</w:t>
            </w:r>
          </w:p>
        </w:tc>
        <w:tc>
          <w:tcPr>
            <w:tcW w:w="5154" w:type="dxa"/>
            <w:gridSpan w:val="5"/>
          </w:tcPr>
          <w:p w14:paraId="42E1F796" w14:textId="77777777" w:rsidR="003922FD" w:rsidRPr="00020619" w:rsidRDefault="003922FD" w:rsidP="007B3EA8">
            <w:pPr>
              <w:pStyle w:val="TAC"/>
            </w:pPr>
            <w:r w:rsidRPr="00020619">
              <w:t>-98</w:t>
            </w:r>
          </w:p>
        </w:tc>
      </w:tr>
      <w:tr w:rsidR="003922FD" w:rsidRPr="00020619" w14:paraId="20A1180B" w14:textId="77777777" w:rsidTr="007B3EA8">
        <w:trPr>
          <w:cantSplit/>
          <w:trHeight w:val="189"/>
          <w:jc w:val="center"/>
        </w:trPr>
        <w:tc>
          <w:tcPr>
            <w:tcW w:w="1328" w:type="dxa"/>
            <w:vMerge/>
            <w:shd w:val="clear" w:color="auto" w:fill="auto"/>
          </w:tcPr>
          <w:p w14:paraId="572CAA88" w14:textId="77777777" w:rsidR="003922FD" w:rsidRPr="00020619" w:rsidRDefault="003922FD" w:rsidP="007B3EA8">
            <w:pPr>
              <w:pStyle w:val="TAL"/>
            </w:pPr>
          </w:p>
        </w:tc>
        <w:tc>
          <w:tcPr>
            <w:tcW w:w="1559" w:type="dxa"/>
          </w:tcPr>
          <w:p w14:paraId="6796F826" w14:textId="77777777" w:rsidR="003922FD" w:rsidRPr="00020619" w:rsidRDefault="003922FD" w:rsidP="007B3EA8">
            <w:pPr>
              <w:pStyle w:val="TAL"/>
            </w:pPr>
            <w:r w:rsidRPr="00020619">
              <w:t>Config 2</w:t>
            </w:r>
          </w:p>
        </w:tc>
        <w:tc>
          <w:tcPr>
            <w:tcW w:w="1701" w:type="dxa"/>
            <w:vMerge/>
            <w:shd w:val="clear" w:color="auto" w:fill="auto"/>
          </w:tcPr>
          <w:p w14:paraId="25BAB45B" w14:textId="77777777" w:rsidR="003922FD" w:rsidRPr="00020619" w:rsidRDefault="003922FD" w:rsidP="007B3EA8">
            <w:pPr>
              <w:pStyle w:val="TAC"/>
            </w:pPr>
          </w:p>
        </w:tc>
        <w:tc>
          <w:tcPr>
            <w:tcW w:w="5154" w:type="dxa"/>
            <w:gridSpan w:val="5"/>
          </w:tcPr>
          <w:p w14:paraId="06A5C5C7" w14:textId="77777777" w:rsidR="003922FD" w:rsidRPr="00020619" w:rsidRDefault="003922FD" w:rsidP="007B3EA8">
            <w:pPr>
              <w:pStyle w:val="TAC"/>
            </w:pPr>
            <w:r w:rsidRPr="00020619">
              <w:t>-98</w:t>
            </w:r>
          </w:p>
        </w:tc>
      </w:tr>
      <w:tr w:rsidR="003922FD" w:rsidRPr="00020619" w14:paraId="2CE726CB" w14:textId="77777777" w:rsidTr="007B3EA8">
        <w:trPr>
          <w:cantSplit/>
          <w:trHeight w:val="189"/>
          <w:jc w:val="center"/>
        </w:trPr>
        <w:tc>
          <w:tcPr>
            <w:tcW w:w="1328" w:type="dxa"/>
            <w:vMerge/>
            <w:shd w:val="clear" w:color="auto" w:fill="auto"/>
          </w:tcPr>
          <w:p w14:paraId="5F24330A" w14:textId="77777777" w:rsidR="003922FD" w:rsidRPr="00020619" w:rsidRDefault="003922FD" w:rsidP="007B3EA8">
            <w:pPr>
              <w:pStyle w:val="TAL"/>
            </w:pPr>
          </w:p>
        </w:tc>
        <w:tc>
          <w:tcPr>
            <w:tcW w:w="1559" w:type="dxa"/>
          </w:tcPr>
          <w:p w14:paraId="0AC6E6B2" w14:textId="77777777" w:rsidR="003922FD" w:rsidRPr="00020619" w:rsidRDefault="003922FD" w:rsidP="007B3EA8">
            <w:pPr>
              <w:pStyle w:val="TAL"/>
            </w:pPr>
            <w:r w:rsidRPr="00020619">
              <w:t>Config 3</w:t>
            </w:r>
          </w:p>
        </w:tc>
        <w:tc>
          <w:tcPr>
            <w:tcW w:w="1701" w:type="dxa"/>
            <w:vMerge/>
            <w:shd w:val="clear" w:color="auto" w:fill="auto"/>
          </w:tcPr>
          <w:p w14:paraId="0B8CE8E6" w14:textId="77777777" w:rsidR="003922FD" w:rsidRPr="00020619" w:rsidRDefault="003922FD" w:rsidP="007B3EA8">
            <w:pPr>
              <w:pStyle w:val="TAC"/>
            </w:pPr>
          </w:p>
        </w:tc>
        <w:tc>
          <w:tcPr>
            <w:tcW w:w="5154" w:type="dxa"/>
            <w:gridSpan w:val="5"/>
          </w:tcPr>
          <w:p w14:paraId="37CF75CE" w14:textId="77777777" w:rsidR="003922FD" w:rsidRPr="00020619" w:rsidRDefault="003922FD" w:rsidP="007B3EA8">
            <w:pPr>
              <w:pStyle w:val="TAC"/>
            </w:pPr>
            <w:r w:rsidRPr="00020619">
              <w:t>-98</w:t>
            </w:r>
          </w:p>
        </w:tc>
      </w:tr>
      <w:tr w:rsidR="003922FD" w:rsidRPr="00020619" w14:paraId="0F1AFEF4" w14:textId="77777777" w:rsidTr="007B3EA8">
        <w:trPr>
          <w:cantSplit/>
          <w:trHeight w:val="207"/>
          <w:jc w:val="center"/>
        </w:trPr>
        <w:tc>
          <w:tcPr>
            <w:tcW w:w="2887" w:type="dxa"/>
            <w:gridSpan w:val="2"/>
          </w:tcPr>
          <w:p w14:paraId="3AC8141C" w14:textId="77777777" w:rsidR="003922FD" w:rsidRPr="00020619" w:rsidRDefault="003922FD" w:rsidP="007B3EA8">
            <w:pPr>
              <w:pStyle w:val="TAL"/>
            </w:pPr>
            <w:r w:rsidRPr="00020619">
              <w:t>Propagation condition</w:t>
            </w:r>
          </w:p>
        </w:tc>
        <w:tc>
          <w:tcPr>
            <w:tcW w:w="1701" w:type="dxa"/>
          </w:tcPr>
          <w:p w14:paraId="28B85243" w14:textId="77777777" w:rsidR="003922FD" w:rsidRPr="00020619" w:rsidRDefault="003922FD" w:rsidP="007B3EA8">
            <w:pPr>
              <w:pStyle w:val="TAC"/>
            </w:pPr>
          </w:p>
        </w:tc>
        <w:tc>
          <w:tcPr>
            <w:tcW w:w="5154" w:type="dxa"/>
            <w:gridSpan w:val="5"/>
            <w:shd w:val="clear" w:color="auto" w:fill="auto"/>
          </w:tcPr>
          <w:p w14:paraId="423890E2" w14:textId="77777777" w:rsidR="003922FD" w:rsidRPr="00020619" w:rsidRDefault="003922FD" w:rsidP="007B3EA8">
            <w:pPr>
              <w:pStyle w:val="TAC"/>
            </w:pPr>
            <w:r w:rsidRPr="00020619">
              <w:t>TDL-C 300ns 100Hz</w:t>
            </w:r>
          </w:p>
        </w:tc>
      </w:tr>
      <w:tr w:rsidR="003922FD" w:rsidRPr="00020619" w14:paraId="554996F2" w14:textId="77777777" w:rsidTr="007B3EA8">
        <w:trPr>
          <w:cantSplit/>
          <w:trHeight w:val="2119"/>
          <w:jc w:val="center"/>
        </w:trPr>
        <w:tc>
          <w:tcPr>
            <w:tcW w:w="9742" w:type="dxa"/>
            <w:gridSpan w:val="8"/>
          </w:tcPr>
          <w:p w14:paraId="19B389BF" w14:textId="77777777" w:rsidR="003922FD" w:rsidRPr="00020619" w:rsidRDefault="003922FD" w:rsidP="007B3EA8">
            <w:pPr>
              <w:pStyle w:val="TAN"/>
            </w:pPr>
            <w:r w:rsidRPr="00020619">
              <w:t>Note 1:</w:t>
            </w:r>
            <w:r w:rsidRPr="00020619">
              <w:tab/>
              <w:t>OCNG shall be used such that the resources in Cell 1 are fully allocated and a constant total transmitted power spectral density is achieved for all OFDM symbols.</w:t>
            </w:r>
          </w:p>
          <w:p w14:paraId="17B81338" w14:textId="77777777" w:rsidR="003922FD" w:rsidRPr="00020619" w:rsidRDefault="003922FD" w:rsidP="007B3EA8">
            <w:pPr>
              <w:pStyle w:val="TAN"/>
            </w:pPr>
            <w:r w:rsidRPr="00020619">
              <w:t>Note 2:</w:t>
            </w:r>
            <w:r w:rsidRPr="00020619">
              <w:tab/>
              <w:t>The uplink resources for CSI reporting are assigned to the UE prior to the start of time period T1.</w:t>
            </w:r>
          </w:p>
          <w:p w14:paraId="0BC612FB" w14:textId="77777777" w:rsidR="003922FD" w:rsidRPr="00020619" w:rsidRDefault="003922FD" w:rsidP="007B3EA8">
            <w:pPr>
              <w:pStyle w:val="TAN"/>
            </w:pPr>
            <w:r w:rsidRPr="00020619">
              <w:t>Note 3:</w:t>
            </w:r>
            <w:r w:rsidRPr="00020619">
              <w:tab/>
              <w:t>NZP CSI-RS resource set configuration for CSI reporting are assigned to the UE prior to the start of time period T1.</w:t>
            </w:r>
          </w:p>
          <w:p w14:paraId="48D2CD2C" w14:textId="77777777" w:rsidR="003922FD" w:rsidRPr="00020619" w:rsidRDefault="003922FD" w:rsidP="007B3EA8">
            <w:pPr>
              <w:pStyle w:val="TAN"/>
            </w:pPr>
            <w:r w:rsidRPr="00020619">
              <w:t>Note 4:</w:t>
            </w:r>
            <w:r w:rsidRPr="00020619">
              <w:tab/>
              <w:t>Measurement gap configuration is assigned to the UE prior to the start of time period T1.</w:t>
            </w:r>
          </w:p>
          <w:p w14:paraId="5A15EE58" w14:textId="77777777" w:rsidR="003922FD" w:rsidRPr="00020619" w:rsidRDefault="003922FD" w:rsidP="007B3EA8">
            <w:pPr>
              <w:pStyle w:val="TAN"/>
            </w:pPr>
            <w:r w:rsidRPr="00020619">
              <w:t>Note 5:</w:t>
            </w:r>
            <w:r w:rsidRPr="00020619">
              <w:tab/>
              <w:t>The timers and layer 3 filtering related parameters are configured prior to the start of time period T1.</w:t>
            </w:r>
          </w:p>
          <w:p w14:paraId="16658C40" w14:textId="77777777" w:rsidR="003922FD" w:rsidRPr="00020619" w:rsidRDefault="003922FD" w:rsidP="007B3EA8">
            <w:pPr>
              <w:pStyle w:val="TAN"/>
            </w:pPr>
            <w:r w:rsidRPr="00020619">
              <w:t>Note 6:</w:t>
            </w:r>
            <w:r w:rsidRPr="00020619">
              <w:tab/>
              <w:t>The signal contains PDCCH for UEs other than the device under test as part of OCNG.</w:t>
            </w:r>
          </w:p>
          <w:p w14:paraId="50C22467" w14:textId="77777777" w:rsidR="003922FD" w:rsidRPr="00020619" w:rsidRDefault="003922FD" w:rsidP="007B3EA8">
            <w:pPr>
              <w:pStyle w:val="TAN"/>
            </w:pPr>
            <w:r w:rsidRPr="00020619">
              <w:t>Note 7:</w:t>
            </w:r>
            <w:r w:rsidRPr="00020619">
              <w:tab/>
              <w:t xml:space="preserve">SNR levels correspond to the signal to noise ratio over the SSS </w:t>
            </w:r>
            <w:proofErr w:type="spellStart"/>
            <w:r w:rsidRPr="00020619">
              <w:t>REs.</w:t>
            </w:r>
            <w:proofErr w:type="spellEnd"/>
          </w:p>
          <w:p w14:paraId="42FB6340" w14:textId="77777777" w:rsidR="003922FD" w:rsidRPr="00020619" w:rsidRDefault="003922FD" w:rsidP="007B3EA8">
            <w:pPr>
              <w:pStyle w:val="TAN"/>
            </w:pPr>
            <w:r w:rsidRPr="00020619">
              <w:t>Note 8:</w:t>
            </w:r>
            <w:r w:rsidRPr="00020619">
              <w:tab/>
              <w:t>The SNR in time periods T1, T2, T3, T4 and T5 is denoted as SNR1, SNR2, SNR3, SNR4 and SNR5 respectively in figure A.16.5.1.12.1-1.</w:t>
            </w:r>
          </w:p>
          <w:p w14:paraId="411B744D" w14:textId="77777777" w:rsidR="003922FD" w:rsidRPr="00020619" w:rsidRDefault="003922FD" w:rsidP="007B3EA8">
            <w:pPr>
              <w:pStyle w:val="TAN"/>
            </w:pPr>
            <w:r w:rsidRPr="00020619">
              <w:t>Note 9:</w:t>
            </w:r>
            <w:r w:rsidRPr="00020619">
              <w:tab/>
              <w:t xml:space="preserve">The SNR values are specified for testing a UE which supports 2RX on at least one band. </w:t>
            </w:r>
          </w:p>
        </w:tc>
      </w:tr>
    </w:tbl>
    <w:p w14:paraId="0330AE1D" w14:textId="77777777" w:rsidR="003922FD" w:rsidRPr="00020619" w:rsidRDefault="003922FD" w:rsidP="003922FD"/>
    <w:p w14:paraId="7D944D19" w14:textId="77777777" w:rsidR="003922FD" w:rsidRPr="00020619" w:rsidRDefault="003922FD" w:rsidP="003922FD">
      <w:pPr>
        <w:pStyle w:val="TH"/>
      </w:pPr>
      <w:r w:rsidRPr="00020619">
        <w:t>Table A.16.5.1.12.1-4: Void</w:t>
      </w:r>
    </w:p>
    <w:p w14:paraId="3D5EABA0" w14:textId="77777777" w:rsidR="003922FD" w:rsidRPr="00020619" w:rsidRDefault="003922FD" w:rsidP="003922FD"/>
    <w:p w14:paraId="73EAE71F" w14:textId="77777777" w:rsidR="003922FD" w:rsidRPr="00020619" w:rsidRDefault="003922FD" w:rsidP="003922FD">
      <w:pPr>
        <w:pStyle w:val="TH"/>
      </w:pPr>
      <w:r w:rsidRPr="00020619">
        <w:rPr>
          <w:noProof/>
          <w:lang w:val="en-US"/>
        </w:rPr>
        <w:lastRenderedPageBreak/>
        <w:drawing>
          <wp:inline distT="0" distB="0" distL="0" distR="0" wp14:anchorId="42F3CD59" wp14:editId="1E199F5C">
            <wp:extent cx="5486400" cy="2609850"/>
            <wp:effectExtent l="0" t="0" r="0" b="0"/>
            <wp:docPr id="319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15B193D7" w14:textId="77777777" w:rsidR="003922FD" w:rsidRPr="00020619" w:rsidRDefault="003922FD" w:rsidP="003922FD">
      <w:pPr>
        <w:pStyle w:val="TF"/>
      </w:pPr>
      <w:r w:rsidRPr="00020619">
        <w:t>Figure A.16.5.1.12.1-1: SNR variation for CSI-RS in-sync testing</w:t>
      </w:r>
    </w:p>
    <w:p w14:paraId="58815115" w14:textId="77777777" w:rsidR="003922FD" w:rsidRPr="00020619" w:rsidRDefault="003922FD" w:rsidP="003922FD">
      <w:pPr>
        <w:pStyle w:val="Heading5"/>
        <w:rPr>
          <w:snapToGrid w:val="0"/>
        </w:rPr>
      </w:pPr>
      <w:r w:rsidRPr="00020619">
        <w:rPr>
          <w:snapToGrid w:val="0"/>
        </w:rPr>
        <w:t>A.16.5.1.12.2</w:t>
      </w:r>
      <w:r w:rsidRPr="00020619">
        <w:rPr>
          <w:snapToGrid w:val="0"/>
        </w:rPr>
        <w:tab/>
        <w:t>Test Requirements</w:t>
      </w:r>
    </w:p>
    <w:p w14:paraId="74107262" w14:textId="77777777" w:rsidR="003922FD" w:rsidRPr="00020619" w:rsidRDefault="003922FD" w:rsidP="003922FD">
      <w:r w:rsidRPr="00020619">
        <w:t>The UE behaviour in each test during time durations T1, T2, T3, T4 and T5 shall be as follows:</w:t>
      </w:r>
    </w:p>
    <w:p w14:paraId="36011F0D" w14:textId="77777777" w:rsidR="003922FD" w:rsidRPr="00020619" w:rsidRDefault="003922FD" w:rsidP="003922FD">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6410FC87" w14:textId="77777777" w:rsidR="003922FD" w:rsidRPr="00020619" w:rsidRDefault="003922FD" w:rsidP="003922FD">
      <w:r w:rsidRPr="00020619">
        <w:t>The rate of correct events observed during repeated tests shall be at least 90%.</w:t>
      </w:r>
    </w:p>
    <w:p w14:paraId="7AB4B9D4" w14:textId="77777777" w:rsidR="003922FD" w:rsidRPr="00020619" w:rsidRDefault="003922FD" w:rsidP="003922FD"/>
    <w:p w14:paraId="024A04B6" w14:textId="77777777" w:rsidR="003922FD" w:rsidRDefault="003922FD" w:rsidP="003922FD">
      <w:pPr>
        <w:pStyle w:val="Heading4"/>
      </w:pPr>
      <w:r w:rsidRPr="00DB707E">
        <w:t>A.16.5.1.13</w:t>
      </w:r>
      <w:r w:rsidRPr="00DB707E">
        <w:tab/>
        <w:t xml:space="preserve">Radio Link Monitoring Out-of-sync Test for FR1 </w:t>
      </w:r>
      <w:proofErr w:type="spellStart"/>
      <w:r w:rsidRPr="00DB707E">
        <w:t>PCell</w:t>
      </w:r>
      <w:proofErr w:type="spellEnd"/>
      <w:r w:rsidRPr="00DB707E">
        <w:t xml:space="preserve"> configured with CSI-RS-based RLM in DRX mode for 1 Rx UE</w:t>
      </w:r>
    </w:p>
    <w:p w14:paraId="6CA375FC" w14:textId="77777777" w:rsidR="003922FD" w:rsidRPr="00020619" w:rsidRDefault="003922FD" w:rsidP="003922FD">
      <w:pPr>
        <w:pStyle w:val="Heading5"/>
        <w:rPr>
          <w:snapToGrid w:val="0"/>
        </w:rPr>
      </w:pPr>
      <w:r w:rsidRPr="00020619">
        <w:rPr>
          <w:snapToGrid w:val="0"/>
        </w:rPr>
        <w:t>A.16.5.1.13.1</w:t>
      </w:r>
      <w:r w:rsidRPr="00020619">
        <w:rPr>
          <w:snapToGrid w:val="0"/>
        </w:rPr>
        <w:tab/>
        <w:t>Test Purpose and Environment</w:t>
      </w:r>
    </w:p>
    <w:p w14:paraId="55F22368" w14:textId="77777777" w:rsidR="003922FD" w:rsidRPr="00020619" w:rsidRDefault="003922FD" w:rsidP="003922FD">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Out-of-sync radio link monitoring requirements in clause 8.1B.3.</w:t>
      </w:r>
    </w:p>
    <w:p w14:paraId="45453C0D" w14:textId="77777777" w:rsidR="003922FD" w:rsidRPr="00020619" w:rsidRDefault="003922FD" w:rsidP="003922FD">
      <w:r w:rsidRPr="00020619">
        <w:t xml:space="preserve">The test parameters are given in Tables A.16.5.1.13.1-1, A.16.5.1.13.1-2, and A.16.5.1.13.1-3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A.16.5.1.13.1-1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0C1D8E73" w14:textId="77777777" w:rsidR="003922FD" w:rsidRPr="00020619" w:rsidRDefault="003922FD" w:rsidP="003922FD">
      <w:pPr>
        <w:pStyle w:val="TH"/>
      </w:pPr>
      <w:r w:rsidRPr="00020619">
        <w:t xml:space="preserve">Table A.16.5.1.13.1-1: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22FD" w:rsidRPr="00020619" w14:paraId="73636B09" w14:textId="77777777" w:rsidTr="007B3EA8">
        <w:trPr>
          <w:trHeight w:val="187"/>
          <w:jc w:val="center"/>
        </w:trPr>
        <w:tc>
          <w:tcPr>
            <w:tcW w:w="2265" w:type="dxa"/>
            <w:shd w:val="clear" w:color="auto" w:fill="auto"/>
          </w:tcPr>
          <w:p w14:paraId="64EE8F71" w14:textId="77777777" w:rsidR="003922FD" w:rsidRPr="00020619" w:rsidRDefault="003922FD" w:rsidP="007B3EA8">
            <w:pPr>
              <w:pStyle w:val="TAH"/>
            </w:pPr>
            <w:r w:rsidRPr="00020619">
              <w:t>Configuration</w:t>
            </w:r>
          </w:p>
        </w:tc>
        <w:tc>
          <w:tcPr>
            <w:tcW w:w="6905" w:type="dxa"/>
            <w:shd w:val="clear" w:color="auto" w:fill="auto"/>
          </w:tcPr>
          <w:p w14:paraId="2F01CEB3" w14:textId="77777777" w:rsidR="003922FD" w:rsidRPr="00020619" w:rsidRDefault="003922FD" w:rsidP="007B3EA8">
            <w:pPr>
              <w:pStyle w:val="TAH"/>
            </w:pPr>
            <w:r w:rsidRPr="00020619">
              <w:t>Description</w:t>
            </w:r>
          </w:p>
        </w:tc>
      </w:tr>
      <w:tr w:rsidR="003922FD" w:rsidRPr="00020619" w14:paraId="018A9976" w14:textId="77777777" w:rsidTr="007B3EA8">
        <w:trPr>
          <w:trHeight w:val="187"/>
          <w:jc w:val="center"/>
        </w:trPr>
        <w:tc>
          <w:tcPr>
            <w:tcW w:w="2265" w:type="dxa"/>
            <w:shd w:val="clear" w:color="auto" w:fill="auto"/>
          </w:tcPr>
          <w:p w14:paraId="480E3972" w14:textId="77777777" w:rsidR="003922FD" w:rsidRPr="00020619" w:rsidRDefault="003922FD" w:rsidP="007B3EA8">
            <w:pPr>
              <w:pStyle w:val="TAL"/>
            </w:pPr>
            <w:r w:rsidRPr="00020619">
              <w:t>1</w:t>
            </w:r>
          </w:p>
        </w:tc>
        <w:tc>
          <w:tcPr>
            <w:tcW w:w="6905" w:type="dxa"/>
            <w:shd w:val="clear" w:color="auto" w:fill="auto"/>
          </w:tcPr>
          <w:p w14:paraId="64BEA9F2" w14:textId="77777777" w:rsidR="003922FD" w:rsidRPr="00020619" w:rsidRDefault="003922FD" w:rsidP="007B3EA8">
            <w:pPr>
              <w:pStyle w:val="TAL"/>
            </w:pPr>
            <w:r w:rsidRPr="00020619">
              <w:t>FDD duplex mode, 15 kHz SSB SCS, 10 MHz bandwidth</w:t>
            </w:r>
          </w:p>
        </w:tc>
      </w:tr>
      <w:tr w:rsidR="003922FD" w:rsidRPr="00020619" w14:paraId="4C6E8A46" w14:textId="77777777" w:rsidTr="007B3EA8">
        <w:trPr>
          <w:trHeight w:val="187"/>
          <w:jc w:val="center"/>
        </w:trPr>
        <w:tc>
          <w:tcPr>
            <w:tcW w:w="2265" w:type="dxa"/>
            <w:shd w:val="clear" w:color="auto" w:fill="auto"/>
          </w:tcPr>
          <w:p w14:paraId="3D2DF09A" w14:textId="77777777" w:rsidR="003922FD" w:rsidRPr="00020619" w:rsidRDefault="003922FD" w:rsidP="007B3EA8">
            <w:pPr>
              <w:pStyle w:val="TAL"/>
            </w:pPr>
            <w:r w:rsidRPr="00020619">
              <w:t>2</w:t>
            </w:r>
          </w:p>
        </w:tc>
        <w:tc>
          <w:tcPr>
            <w:tcW w:w="6905" w:type="dxa"/>
            <w:shd w:val="clear" w:color="auto" w:fill="auto"/>
          </w:tcPr>
          <w:p w14:paraId="26740848" w14:textId="77777777" w:rsidR="003922FD" w:rsidRPr="00020619" w:rsidRDefault="003922FD" w:rsidP="007B3EA8">
            <w:pPr>
              <w:pStyle w:val="TAL"/>
            </w:pPr>
            <w:r w:rsidRPr="00020619">
              <w:t>TDD duplex mode, 15 kHz SSB SCS, 10 MHz bandwidth</w:t>
            </w:r>
          </w:p>
        </w:tc>
      </w:tr>
      <w:tr w:rsidR="003922FD" w:rsidRPr="00020619" w14:paraId="3D06FAEB" w14:textId="77777777" w:rsidTr="007B3EA8">
        <w:trPr>
          <w:trHeight w:val="187"/>
          <w:jc w:val="center"/>
        </w:trPr>
        <w:tc>
          <w:tcPr>
            <w:tcW w:w="2265" w:type="dxa"/>
            <w:shd w:val="clear" w:color="auto" w:fill="auto"/>
          </w:tcPr>
          <w:p w14:paraId="47BB6A48" w14:textId="77777777" w:rsidR="003922FD" w:rsidRPr="00020619" w:rsidRDefault="003922FD" w:rsidP="007B3EA8">
            <w:pPr>
              <w:pStyle w:val="TAL"/>
            </w:pPr>
            <w:r w:rsidRPr="00020619">
              <w:t>3</w:t>
            </w:r>
          </w:p>
        </w:tc>
        <w:tc>
          <w:tcPr>
            <w:tcW w:w="6905" w:type="dxa"/>
            <w:shd w:val="clear" w:color="auto" w:fill="auto"/>
          </w:tcPr>
          <w:p w14:paraId="7BE9379A" w14:textId="77777777" w:rsidR="003922FD" w:rsidRPr="00020619" w:rsidRDefault="003922FD" w:rsidP="007B3EA8">
            <w:pPr>
              <w:pStyle w:val="TAL"/>
            </w:pPr>
            <w:r w:rsidRPr="00020619">
              <w:t xml:space="preserve">TDD duplex mode, 30 kHz SSB SCS, </w:t>
            </w:r>
            <w:r>
              <w:t>2</w:t>
            </w:r>
            <w:r w:rsidRPr="00020619">
              <w:t>0 MHz bandwidth</w:t>
            </w:r>
          </w:p>
        </w:tc>
      </w:tr>
      <w:tr w:rsidR="003922FD" w:rsidRPr="00020619" w14:paraId="43420A7C" w14:textId="77777777" w:rsidTr="007B3EA8">
        <w:trPr>
          <w:trHeight w:val="187"/>
          <w:jc w:val="center"/>
        </w:trPr>
        <w:tc>
          <w:tcPr>
            <w:tcW w:w="2265" w:type="dxa"/>
            <w:shd w:val="clear" w:color="auto" w:fill="auto"/>
          </w:tcPr>
          <w:p w14:paraId="4FD4D978" w14:textId="77777777" w:rsidR="003922FD" w:rsidRPr="00020619" w:rsidRDefault="003922FD" w:rsidP="007B3EA8">
            <w:pPr>
              <w:pStyle w:val="TAL"/>
            </w:pPr>
            <w:r w:rsidRPr="00020619">
              <w:rPr>
                <w:rFonts w:eastAsia="Malgun Gothic"/>
              </w:rPr>
              <w:t>4</w:t>
            </w:r>
          </w:p>
        </w:tc>
        <w:tc>
          <w:tcPr>
            <w:tcW w:w="6905" w:type="dxa"/>
            <w:shd w:val="clear" w:color="auto" w:fill="auto"/>
          </w:tcPr>
          <w:p w14:paraId="33A7B11A" w14:textId="77777777" w:rsidR="003922FD" w:rsidRPr="00020619" w:rsidRDefault="003922FD" w:rsidP="007B3EA8">
            <w:pPr>
              <w:pStyle w:val="TAL"/>
            </w:pPr>
            <w:r>
              <w:t>HD-</w:t>
            </w:r>
            <w:r w:rsidRPr="00020619">
              <w:t>FDD duplex mode, 15 kHz SSB SCS, 10 MHz bandwidth</w:t>
            </w:r>
          </w:p>
        </w:tc>
      </w:tr>
      <w:tr w:rsidR="003922FD" w:rsidRPr="00020619" w14:paraId="289F29D1" w14:textId="77777777" w:rsidTr="007B3EA8">
        <w:trPr>
          <w:trHeight w:val="187"/>
          <w:jc w:val="center"/>
        </w:trPr>
        <w:tc>
          <w:tcPr>
            <w:tcW w:w="9170" w:type="dxa"/>
            <w:gridSpan w:val="2"/>
            <w:shd w:val="clear" w:color="auto" w:fill="auto"/>
          </w:tcPr>
          <w:p w14:paraId="5799214B" w14:textId="77777777" w:rsidR="003922FD" w:rsidRPr="00020619" w:rsidRDefault="003922FD" w:rsidP="007B3EA8">
            <w:pPr>
              <w:pStyle w:val="TAN"/>
            </w:pPr>
            <w:r w:rsidRPr="00020619">
              <w:t>Note:</w:t>
            </w:r>
            <w:r w:rsidRPr="00020619">
              <w:tab/>
              <w:t>The UE is only required to pass in one of the supported test configurations in FR1</w:t>
            </w:r>
          </w:p>
        </w:tc>
      </w:tr>
    </w:tbl>
    <w:p w14:paraId="7D13FC28" w14:textId="77777777" w:rsidR="003922FD" w:rsidRPr="00020619" w:rsidRDefault="003922FD" w:rsidP="003922FD"/>
    <w:p w14:paraId="02BD8472" w14:textId="77777777" w:rsidR="003922FD" w:rsidRPr="00020619" w:rsidDel="00255D77" w:rsidRDefault="003922FD" w:rsidP="003922FD">
      <w:pPr>
        <w:pStyle w:val="TH"/>
      </w:pPr>
      <w:r w:rsidRPr="00020619">
        <w:lastRenderedPageBreak/>
        <w:t xml:space="preserve">Table A.16.5.1.13.1-2: General test parameters for FR1 </w:t>
      </w:r>
      <w:proofErr w:type="spellStart"/>
      <w:r w:rsidRPr="00020619">
        <w:t>PCell</w:t>
      </w:r>
      <w:proofErr w:type="spellEnd"/>
      <w:r w:rsidRPr="00020619">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922FD" w:rsidRPr="00020619" w14:paraId="4F5C53B0" w14:textId="77777777" w:rsidTr="007B3EA8">
        <w:trPr>
          <w:trHeight w:val="187"/>
          <w:jc w:val="center"/>
        </w:trPr>
        <w:tc>
          <w:tcPr>
            <w:tcW w:w="2728" w:type="pct"/>
            <w:gridSpan w:val="2"/>
            <w:tcBorders>
              <w:bottom w:val="nil"/>
            </w:tcBorders>
            <w:shd w:val="clear" w:color="auto" w:fill="auto"/>
          </w:tcPr>
          <w:p w14:paraId="3B8EAAE8" w14:textId="77777777" w:rsidR="003922FD" w:rsidRPr="00020619" w:rsidRDefault="003922FD" w:rsidP="007B3EA8">
            <w:pPr>
              <w:pStyle w:val="TAH"/>
            </w:pPr>
            <w:r w:rsidRPr="00020619">
              <w:lastRenderedPageBreak/>
              <w:t>Parameter</w:t>
            </w:r>
          </w:p>
        </w:tc>
        <w:tc>
          <w:tcPr>
            <w:tcW w:w="677" w:type="pct"/>
            <w:tcBorders>
              <w:bottom w:val="nil"/>
            </w:tcBorders>
            <w:shd w:val="clear" w:color="auto" w:fill="auto"/>
          </w:tcPr>
          <w:p w14:paraId="6B3F678A" w14:textId="77777777" w:rsidR="003922FD" w:rsidRPr="00020619" w:rsidRDefault="003922FD" w:rsidP="007B3EA8">
            <w:pPr>
              <w:pStyle w:val="TAH"/>
            </w:pPr>
            <w:r w:rsidRPr="00020619">
              <w:t>Unit</w:t>
            </w:r>
          </w:p>
        </w:tc>
        <w:tc>
          <w:tcPr>
            <w:tcW w:w="1595" w:type="pct"/>
            <w:shd w:val="clear" w:color="auto" w:fill="auto"/>
          </w:tcPr>
          <w:p w14:paraId="7A740121" w14:textId="77777777" w:rsidR="003922FD" w:rsidRPr="00020619" w:rsidRDefault="003922FD" w:rsidP="007B3EA8">
            <w:pPr>
              <w:pStyle w:val="TAH"/>
            </w:pPr>
            <w:r w:rsidRPr="00020619">
              <w:t>Value</w:t>
            </w:r>
          </w:p>
        </w:tc>
      </w:tr>
      <w:tr w:rsidR="003922FD" w:rsidRPr="00020619" w14:paraId="362C770C" w14:textId="77777777" w:rsidTr="007B3EA8">
        <w:trPr>
          <w:trHeight w:val="187"/>
          <w:jc w:val="center"/>
        </w:trPr>
        <w:tc>
          <w:tcPr>
            <w:tcW w:w="2728" w:type="pct"/>
            <w:gridSpan w:val="2"/>
            <w:tcBorders>
              <w:top w:val="nil"/>
            </w:tcBorders>
            <w:shd w:val="clear" w:color="auto" w:fill="auto"/>
          </w:tcPr>
          <w:p w14:paraId="240354CA" w14:textId="77777777" w:rsidR="003922FD" w:rsidRPr="00020619" w:rsidRDefault="003922FD" w:rsidP="007B3EA8">
            <w:pPr>
              <w:pStyle w:val="TAH"/>
            </w:pPr>
          </w:p>
        </w:tc>
        <w:tc>
          <w:tcPr>
            <w:tcW w:w="677" w:type="pct"/>
            <w:tcBorders>
              <w:top w:val="nil"/>
            </w:tcBorders>
            <w:shd w:val="clear" w:color="auto" w:fill="auto"/>
          </w:tcPr>
          <w:p w14:paraId="2ED898A9" w14:textId="77777777" w:rsidR="003922FD" w:rsidRPr="00020619" w:rsidRDefault="003922FD" w:rsidP="007B3EA8">
            <w:pPr>
              <w:pStyle w:val="TAH"/>
            </w:pPr>
          </w:p>
        </w:tc>
        <w:tc>
          <w:tcPr>
            <w:tcW w:w="1595" w:type="pct"/>
            <w:shd w:val="clear" w:color="auto" w:fill="auto"/>
          </w:tcPr>
          <w:p w14:paraId="4665459D" w14:textId="77777777" w:rsidR="003922FD" w:rsidRPr="00020619" w:rsidRDefault="003922FD" w:rsidP="007B3EA8">
            <w:pPr>
              <w:pStyle w:val="TAH"/>
            </w:pPr>
            <w:r w:rsidRPr="00020619">
              <w:t>Test 1</w:t>
            </w:r>
          </w:p>
        </w:tc>
      </w:tr>
      <w:tr w:rsidR="003922FD" w:rsidRPr="00020619" w14:paraId="31C87309" w14:textId="77777777" w:rsidTr="007B3EA8">
        <w:trPr>
          <w:trHeight w:val="187"/>
          <w:jc w:val="center"/>
        </w:trPr>
        <w:tc>
          <w:tcPr>
            <w:tcW w:w="2728" w:type="pct"/>
            <w:gridSpan w:val="2"/>
            <w:shd w:val="clear" w:color="auto" w:fill="auto"/>
          </w:tcPr>
          <w:p w14:paraId="62DFC71F" w14:textId="77777777" w:rsidR="003922FD" w:rsidRPr="00020619" w:rsidRDefault="003922FD" w:rsidP="007B3EA8">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3DE6E034" w14:textId="77777777" w:rsidR="003922FD" w:rsidRPr="00020619" w:rsidRDefault="003922FD" w:rsidP="007B3EA8">
            <w:pPr>
              <w:pStyle w:val="TAC"/>
            </w:pPr>
          </w:p>
        </w:tc>
        <w:tc>
          <w:tcPr>
            <w:tcW w:w="1595" w:type="pct"/>
            <w:shd w:val="clear" w:color="auto" w:fill="auto"/>
          </w:tcPr>
          <w:p w14:paraId="5D3412F7" w14:textId="77777777" w:rsidR="003922FD" w:rsidRPr="00020619" w:rsidRDefault="003922FD" w:rsidP="007B3EA8">
            <w:pPr>
              <w:pStyle w:val="TAC"/>
            </w:pPr>
            <w:r w:rsidRPr="00020619">
              <w:t>Cell 1</w:t>
            </w:r>
          </w:p>
        </w:tc>
      </w:tr>
      <w:tr w:rsidR="003922FD" w:rsidRPr="00020619" w14:paraId="48031217" w14:textId="77777777" w:rsidTr="007B3EA8">
        <w:trPr>
          <w:trHeight w:val="187"/>
          <w:jc w:val="center"/>
        </w:trPr>
        <w:tc>
          <w:tcPr>
            <w:tcW w:w="2728" w:type="pct"/>
            <w:gridSpan w:val="2"/>
            <w:shd w:val="clear" w:color="auto" w:fill="auto"/>
          </w:tcPr>
          <w:p w14:paraId="71F1E9EC" w14:textId="77777777" w:rsidR="003922FD" w:rsidRPr="00020619" w:rsidRDefault="003922FD" w:rsidP="007B3EA8">
            <w:pPr>
              <w:pStyle w:val="TAL"/>
            </w:pPr>
            <w:r w:rsidRPr="00020619">
              <w:t>RF Channel Number</w:t>
            </w:r>
          </w:p>
        </w:tc>
        <w:tc>
          <w:tcPr>
            <w:tcW w:w="677" w:type="pct"/>
            <w:tcBorders>
              <w:bottom w:val="single" w:sz="4" w:space="0" w:color="auto"/>
            </w:tcBorders>
            <w:shd w:val="clear" w:color="auto" w:fill="auto"/>
          </w:tcPr>
          <w:p w14:paraId="68A7F1C7" w14:textId="77777777" w:rsidR="003922FD" w:rsidRPr="00020619" w:rsidRDefault="003922FD" w:rsidP="007B3EA8">
            <w:pPr>
              <w:pStyle w:val="TAC"/>
            </w:pPr>
          </w:p>
        </w:tc>
        <w:tc>
          <w:tcPr>
            <w:tcW w:w="1595" w:type="pct"/>
            <w:shd w:val="clear" w:color="auto" w:fill="auto"/>
          </w:tcPr>
          <w:p w14:paraId="0DF340A1" w14:textId="77777777" w:rsidR="003922FD" w:rsidRPr="00020619" w:rsidRDefault="003922FD" w:rsidP="007B3EA8">
            <w:pPr>
              <w:pStyle w:val="TAC"/>
            </w:pPr>
            <w:r w:rsidRPr="00020619">
              <w:t>1</w:t>
            </w:r>
          </w:p>
        </w:tc>
      </w:tr>
      <w:tr w:rsidR="003922FD" w:rsidRPr="00020619" w14:paraId="01C44C04" w14:textId="77777777" w:rsidTr="007B3EA8">
        <w:trPr>
          <w:trHeight w:val="187"/>
          <w:jc w:val="center"/>
        </w:trPr>
        <w:tc>
          <w:tcPr>
            <w:tcW w:w="1072" w:type="pct"/>
            <w:vMerge w:val="restart"/>
            <w:shd w:val="clear" w:color="auto" w:fill="auto"/>
          </w:tcPr>
          <w:p w14:paraId="38D9DFA3" w14:textId="77777777" w:rsidR="003922FD" w:rsidRPr="00020619" w:rsidRDefault="003922FD" w:rsidP="007B3EA8">
            <w:pPr>
              <w:pStyle w:val="TAL"/>
            </w:pPr>
            <w:r w:rsidRPr="00020619">
              <w:t>Duplex mode</w:t>
            </w:r>
          </w:p>
        </w:tc>
        <w:tc>
          <w:tcPr>
            <w:tcW w:w="1656" w:type="pct"/>
            <w:shd w:val="clear" w:color="auto" w:fill="auto"/>
          </w:tcPr>
          <w:p w14:paraId="19653D8B" w14:textId="77777777" w:rsidR="003922FD" w:rsidRPr="00020619" w:rsidRDefault="003922FD" w:rsidP="007B3EA8">
            <w:pPr>
              <w:pStyle w:val="TAL"/>
            </w:pPr>
            <w:r w:rsidRPr="00020619">
              <w:t>Config 1</w:t>
            </w:r>
          </w:p>
        </w:tc>
        <w:tc>
          <w:tcPr>
            <w:tcW w:w="677" w:type="pct"/>
            <w:tcBorders>
              <w:bottom w:val="nil"/>
            </w:tcBorders>
            <w:shd w:val="clear" w:color="auto" w:fill="auto"/>
          </w:tcPr>
          <w:p w14:paraId="5BF6C25B" w14:textId="77777777" w:rsidR="003922FD" w:rsidRPr="00020619" w:rsidRDefault="003922FD" w:rsidP="007B3EA8">
            <w:pPr>
              <w:pStyle w:val="TAC"/>
            </w:pPr>
          </w:p>
        </w:tc>
        <w:tc>
          <w:tcPr>
            <w:tcW w:w="1595" w:type="pct"/>
            <w:shd w:val="clear" w:color="auto" w:fill="auto"/>
          </w:tcPr>
          <w:p w14:paraId="248AF421" w14:textId="77777777" w:rsidR="003922FD" w:rsidRPr="00020619" w:rsidRDefault="003922FD" w:rsidP="007B3EA8">
            <w:pPr>
              <w:pStyle w:val="TAC"/>
            </w:pPr>
            <w:r w:rsidRPr="00020619">
              <w:t>FDD</w:t>
            </w:r>
          </w:p>
        </w:tc>
      </w:tr>
      <w:tr w:rsidR="003922FD" w:rsidRPr="00020619" w14:paraId="27F21B4C" w14:textId="77777777" w:rsidTr="007B3EA8">
        <w:trPr>
          <w:trHeight w:val="187"/>
          <w:jc w:val="center"/>
        </w:trPr>
        <w:tc>
          <w:tcPr>
            <w:tcW w:w="1072" w:type="pct"/>
            <w:vMerge/>
            <w:shd w:val="clear" w:color="auto" w:fill="auto"/>
          </w:tcPr>
          <w:p w14:paraId="62A4E781" w14:textId="77777777" w:rsidR="003922FD" w:rsidRPr="00020619" w:rsidRDefault="003922FD" w:rsidP="007B3EA8">
            <w:pPr>
              <w:pStyle w:val="TAL"/>
            </w:pPr>
          </w:p>
        </w:tc>
        <w:tc>
          <w:tcPr>
            <w:tcW w:w="1656" w:type="pct"/>
            <w:shd w:val="clear" w:color="auto" w:fill="auto"/>
          </w:tcPr>
          <w:p w14:paraId="6B522697" w14:textId="77777777" w:rsidR="003922FD" w:rsidRPr="00020619" w:rsidRDefault="003922FD" w:rsidP="007B3EA8">
            <w:pPr>
              <w:pStyle w:val="TAL"/>
            </w:pPr>
            <w:r w:rsidRPr="00020619">
              <w:t>Config 2, 3</w:t>
            </w:r>
          </w:p>
        </w:tc>
        <w:tc>
          <w:tcPr>
            <w:tcW w:w="677" w:type="pct"/>
            <w:tcBorders>
              <w:top w:val="nil"/>
              <w:bottom w:val="single" w:sz="4" w:space="0" w:color="auto"/>
            </w:tcBorders>
            <w:shd w:val="clear" w:color="auto" w:fill="auto"/>
          </w:tcPr>
          <w:p w14:paraId="499F60D2" w14:textId="77777777" w:rsidR="003922FD" w:rsidRPr="00020619" w:rsidRDefault="003922FD" w:rsidP="007B3EA8">
            <w:pPr>
              <w:pStyle w:val="TAC"/>
            </w:pPr>
          </w:p>
        </w:tc>
        <w:tc>
          <w:tcPr>
            <w:tcW w:w="1595" w:type="pct"/>
            <w:shd w:val="clear" w:color="auto" w:fill="auto"/>
          </w:tcPr>
          <w:p w14:paraId="02523CC6" w14:textId="77777777" w:rsidR="003922FD" w:rsidRPr="00020619" w:rsidRDefault="003922FD" w:rsidP="007B3EA8">
            <w:pPr>
              <w:pStyle w:val="TAC"/>
            </w:pPr>
            <w:r w:rsidRPr="00020619">
              <w:t>TDD</w:t>
            </w:r>
          </w:p>
        </w:tc>
      </w:tr>
      <w:tr w:rsidR="003922FD" w:rsidRPr="00020619" w14:paraId="3FC081A7" w14:textId="77777777" w:rsidTr="007B3EA8">
        <w:trPr>
          <w:trHeight w:val="187"/>
          <w:jc w:val="center"/>
        </w:trPr>
        <w:tc>
          <w:tcPr>
            <w:tcW w:w="1072" w:type="pct"/>
            <w:vMerge/>
            <w:tcBorders>
              <w:bottom w:val="single" w:sz="4" w:space="0" w:color="auto"/>
            </w:tcBorders>
            <w:shd w:val="clear" w:color="auto" w:fill="auto"/>
          </w:tcPr>
          <w:p w14:paraId="0E0E0244" w14:textId="77777777" w:rsidR="003922FD" w:rsidRPr="00020619" w:rsidRDefault="003922FD" w:rsidP="007B3EA8">
            <w:pPr>
              <w:pStyle w:val="TAL"/>
            </w:pPr>
          </w:p>
        </w:tc>
        <w:tc>
          <w:tcPr>
            <w:tcW w:w="1656" w:type="pct"/>
            <w:shd w:val="clear" w:color="auto" w:fill="auto"/>
          </w:tcPr>
          <w:p w14:paraId="4A79920A" w14:textId="77777777" w:rsidR="003922FD" w:rsidRPr="00020619" w:rsidRDefault="003922FD" w:rsidP="007B3EA8">
            <w:pPr>
              <w:pStyle w:val="TAL"/>
            </w:pPr>
            <w:r w:rsidRPr="00020619">
              <w:t>Config 4</w:t>
            </w:r>
          </w:p>
        </w:tc>
        <w:tc>
          <w:tcPr>
            <w:tcW w:w="677" w:type="pct"/>
            <w:tcBorders>
              <w:top w:val="nil"/>
              <w:bottom w:val="single" w:sz="4" w:space="0" w:color="auto"/>
            </w:tcBorders>
            <w:shd w:val="clear" w:color="auto" w:fill="auto"/>
          </w:tcPr>
          <w:p w14:paraId="34E47156" w14:textId="77777777" w:rsidR="003922FD" w:rsidRPr="00020619" w:rsidRDefault="003922FD" w:rsidP="007B3EA8">
            <w:pPr>
              <w:pStyle w:val="TAC"/>
            </w:pPr>
          </w:p>
        </w:tc>
        <w:tc>
          <w:tcPr>
            <w:tcW w:w="1595" w:type="pct"/>
            <w:shd w:val="clear" w:color="auto" w:fill="auto"/>
          </w:tcPr>
          <w:p w14:paraId="3ADCB2B4" w14:textId="77777777" w:rsidR="003922FD" w:rsidRPr="00020619" w:rsidRDefault="003922FD" w:rsidP="007B3EA8">
            <w:pPr>
              <w:pStyle w:val="TAC"/>
            </w:pPr>
            <w:r w:rsidRPr="00020619">
              <w:rPr>
                <w:rFonts w:hint="eastAsia"/>
              </w:rPr>
              <w:t>H</w:t>
            </w:r>
            <w:r w:rsidRPr="00020619">
              <w:t>D-FDD</w:t>
            </w:r>
          </w:p>
        </w:tc>
      </w:tr>
      <w:tr w:rsidR="003922FD" w:rsidRPr="00020619" w14:paraId="0732AF9C" w14:textId="77777777" w:rsidTr="007B3EA8">
        <w:trPr>
          <w:trHeight w:val="187"/>
          <w:jc w:val="center"/>
        </w:trPr>
        <w:tc>
          <w:tcPr>
            <w:tcW w:w="1072" w:type="pct"/>
            <w:tcBorders>
              <w:bottom w:val="nil"/>
            </w:tcBorders>
            <w:shd w:val="clear" w:color="auto" w:fill="auto"/>
          </w:tcPr>
          <w:p w14:paraId="573AAA79" w14:textId="77777777" w:rsidR="003922FD" w:rsidRPr="00020619" w:rsidRDefault="003922FD" w:rsidP="007B3EA8">
            <w:pPr>
              <w:pStyle w:val="TAL"/>
            </w:pPr>
            <w:r w:rsidRPr="00020619">
              <w:t>TDD Configuration</w:t>
            </w:r>
          </w:p>
        </w:tc>
        <w:tc>
          <w:tcPr>
            <w:tcW w:w="1656" w:type="pct"/>
            <w:shd w:val="clear" w:color="auto" w:fill="auto"/>
          </w:tcPr>
          <w:p w14:paraId="00AAD6C0"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34FD41B7" w14:textId="77777777" w:rsidR="003922FD" w:rsidRPr="00020619" w:rsidRDefault="003922FD" w:rsidP="007B3EA8">
            <w:pPr>
              <w:pStyle w:val="TAC"/>
            </w:pPr>
          </w:p>
        </w:tc>
        <w:tc>
          <w:tcPr>
            <w:tcW w:w="1595" w:type="pct"/>
            <w:shd w:val="clear" w:color="auto" w:fill="auto"/>
          </w:tcPr>
          <w:p w14:paraId="72CEEBA3" w14:textId="77777777" w:rsidR="003922FD" w:rsidRPr="00020619" w:rsidRDefault="003922FD" w:rsidP="007B3EA8">
            <w:pPr>
              <w:pStyle w:val="TAC"/>
            </w:pPr>
            <w:r w:rsidRPr="00020619">
              <w:t>Not Applicable</w:t>
            </w:r>
          </w:p>
        </w:tc>
      </w:tr>
      <w:tr w:rsidR="003922FD" w:rsidRPr="00020619" w14:paraId="3D986D76" w14:textId="77777777" w:rsidTr="007B3EA8">
        <w:trPr>
          <w:trHeight w:val="187"/>
          <w:jc w:val="center"/>
        </w:trPr>
        <w:tc>
          <w:tcPr>
            <w:tcW w:w="1072" w:type="pct"/>
            <w:tcBorders>
              <w:top w:val="nil"/>
              <w:bottom w:val="nil"/>
            </w:tcBorders>
            <w:shd w:val="clear" w:color="auto" w:fill="auto"/>
          </w:tcPr>
          <w:p w14:paraId="3E87B862" w14:textId="77777777" w:rsidR="003922FD" w:rsidRPr="00020619" w:rsidRDefault="003922FD" w:rsidP="007B3EA8">
            <w:pPr>
              <w:pStyle w:val="TAL"/>
            </w:pPr>
          </w:p>
        </w:tc>
        <w:tc>
          <w:tcPr>
            <w:tcW w:w="1656" w:type="pct"/>
            <w:shd w:val="clear" w:color="auto" w:fill="auto"/>
          </w:tcPr>
          <w:p w14:paraId="77B950BA"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1B5AFA91" w14:textId="77777777" w:rsidR="003922FD" w:rsidRPr="00020619" w:rsidRDefault="003922FD" w:rsidP="007B3EA8">
            <w:pPr>
              <w:pStyle w:val="TAC"/>
            </w:pPr>
          </w:p>
        </w:tc>
        <w:tc>
          <w:tcPr>
            <w:tcW w:w="1595" w:type="pct"/>
            <w:shd w:val="clear" w:color="auto" w:fill="auto"/>
          </w:tcPr>
          <w:p w14:paraId="0C4B3E0F" w14:textId="77777777" w:rsidR="003922FD" w:rsidRPr="00020619" w:rsidRDefault="003922FD" w:rsidP="007B3EA8">
            <w:pPr>
              <w:pStyle w:val="TAC"/>
            </w:pPr>
            <w:r w:rsidRPr="00020619">
              <w:t>TDDConf.1.1</w:t>
            </w:r>
          </w:p>
        </w:tc>
      </w:tr>
      <w:tr w:rsidR="003922FD" w:rsidRPr="00020619" w14:paraId="7549F7E0" w14:textId="77777777" w:rsidTr="007B3EA8">
        <w:trPr>
          <w:trHeight w:val="187"/>
          <w:jc w:val="center"/>
        </w:trPr>
        <w:tc>
          <w:tcPr>
            <w:tcW w:w="1072" w:type="pct"/>
            <w:tcBorders>
              <w:top w:val="nil"/>
            </w:tcBorders>
            <w:shd w:val="clear" w:color="auto" w:fill="auto"/>
          </w:tcPr>
          <w:p w14:paraId="1BAC218F" w14:textId="77777777" w:rsidR="003922FD" w:rsidRPr="00020619" w:rsidRDefault="003922FD" w:rsidP="007B3EA8">
            <w:pPr>
              <w:pStyle w:val="TAL"/>
            </w:pPr>
          </w:p>
        </w:tc>
        <w:tc>
          <w:tcPr>
            <w:tcW w:w="1656" w:type="pct"/>
            <w:shd w:val="clear" w:color="auto" w:fill="auto"/>
          </w:tcPr>
          <w:p w14:paraId="35902EAF" w14:textId="77777777" w:rsidR="003922FD" w:rsidRPr="00020619" w:rsidRDefault="003922FD" w:rsidP="007B3EA8">
            <w:pPr>
              <w:pStyle w:val="TAL"/>
            </w:pPr>
            <w:r w:rsidRPr="00020619">
              <w:t>Config 3</w:t>
            </w:r>
          </w:p>
        </w:tc>
        <w:tc>
          <w:tcPr>
            <w:tcW w:w="677" w:type="pct"/>
            <w:tcBorders>
              <w:top w:val="nil"/>
            </w:tcBorders>
            <w:shd w:val="clear" w:color="auto" w:fill="auto"/>
          </w:tcPr>
          <w:p w14:paraId="775BD134" w14:textId="77777777" w:rsidR="003922FD" w:rsidRPr="00020619" w:rsidRDefault="003922FD" w:rsidP="007B3EA8">
            <w:pPr>
              <w:pStyle w:val="TAC"/>
            </w:pPr>
          </w:p>
        </w:tc>
        <w:tc>
          <w:tcPr>
            <w:tcW w:w="1595" w:type="pct"/>
            <w:shd w:val="clear" w:color="auto" w:fill="auto"/>
          </w:tcPr>
          <w:p w14:paraId="1875ABBC" w14:textId="77777777" w:rsidR="003922FD" w:rsidRPr="00020619" w:rsidRDefault="003922FD" w:rsidP="007B3EA8">
            <w:pPr>
              <w:pStyle w:val="TAC"/>
            </w:pPr>
            <w:r w:rsidRPr="00020619">
              <w:t>TDDConf.2.1</w:t>
            </w:r>
          </w:p>
        </w:tc>
      </w:tr>
      <w:tr w:rsidR="003922FD" w:rsidRPr="00020619" w14:paraId="3C62CF53" w14:textId="77777777" w:rsidTr="007B3EA8">
        <w:trPr>
          <w:trHeight w:val="187"/>
          <w:jc w:val="center"/>
        </w:trPr>
        <w:tc>
          <w:tcPr>
            <w:tcW w:w="1072" w:type="pct"/>
            <w:shd w:val="clear" w:color="auto" w:fill="auto"/>
          </w:tcPr>
          <w:p w14:paraId="31B74F80" w14:textId="77777777" w:rsidR="003922FD" w:rsidRPr="00020619" w:rsidRDefault="003922FD" w:rsidP="007B3EA8">
            <w:pPr>
              <w:pStyle w:val="TAL"/>
            </w:pPr>
            <w:r w:rsidRPr="00020619">
              <w:t>DL initial BWP configuration</w:t>
            </w:r>
          </w:p>
        </w:tc>
        <w:tc>
          <w:tcPr>
            <w:tcW w:w="1656" w:type="pct"/>
            <w:shd w:val="clear" w:color="auto" w:fill="auto"/>
          </w:tcPr>
          <w:p w14:paraId="6071B68B" w14:textId="77777777" w:rsidR="003922FD" w:rsidRPr="00020619" w:rsidRDefault="003922FD" w:rsidP="007B3EA8">
            <w:pPr>
              <w:pStyle w:val="TAL"/>
            </w:pPr>
            <w:r w:rsidRPr="00020619">
              <w:t>Config 1, 2, 3, 4</w:t>
            </w:r>
          </w:p>
        </w:tc>
        <w:tc>
          <w:tcPr>
            <w:tcW w:w="677" w:type="pct"/>
            <w:shd w:val="clear" w:color="auto" w:fill="auto"/>
          </w:tcPr>
          <w:p w14:paraId="0574D28F" w14:textId="77777777" w:rsidR="003922FD" w:rsidRPr="00020619" w:rsidRDefault="003922FD" w:rsidP="007B3EA8">
            <w:pPr>
              <w:pStyle w:val="TAC"/>
            </w:pPr>
          </w:p>
        </w:tc>
        <w:tc>
          <w:tcPr>
            <w:tcW w:w="1595" w:type="pct"/>
            <w:shd w:val="clear" w:color="auto" w:fill="auto"/>
          </w:tcPr>
          <w:p w14:paraId="6DBE662D" w14:textId="77777777" w:rsidR="003922FD" w:rsidRPr="00020619" w:rsidRDefault="003922FD" w:rsidP="007B3EA8">
            <w:pPr>
              <w:pStyle w:val="TAC"/>
            </w:pPr>
            <w:r w:rsidRPr="00020619">
              <w:rPr>
                <w:noProof/>
              </w:rPr>
              <w:t>DLBWP.0.1</w:t>
            </w:r>
          </w:p>
        </w:tc>
      </w:tr>
      <w:tr w:rsidR="003922FD" w:rsidRPr="00020619" w14:paraId="1EAB6AF3" w14:textId="77777777" w:rsidTr="007B3EA8">
        <w:trPr>
          <w:trHeight w:val="187"/>
          <w:jc w:val="center"/>
        </w:trPr>
        <w:tc>
          <w:tcPr>
            <w:tcW w:w="1072" w:type="pct"/>
            <w:shd w:val="clear" w:color="auto" w:fill="auto"/>
          </w:tcPr>
          <w:p w14:paraId="35B86A1C" w14:textId="77777777" w:rsidR="003922FD" w:rsidRPr="00020619" w:rsidRDefault="003922FD" w:rsidP="007B3EA8">
            <w:pPr>
              <w:pStyle w:val="TAL"/>
            </w:pPr>
            <w:r w:rsidRPr="00020619">
              <w:rPr>
                <w:noProof/>
              </w:rPr>
              <w:t>DL dedicated BWP configuration</w:t>
            </w:r>
          </w:p>
        </w:tc>
        <w:tc>
          <w:tcPr>
            <w:tcW w:w="1656" w:type="pct"/>
            <w:shd w:val="clear" w:color="auto" w:fill="auto"/>
          </w:tcPr>
          <w:p w14:paraId="7ECB8E88" w14:textId="77777777" w:rsidR="003922FD" w:rsidRPr="00020619" w:rsidRDefault="003922FD" w:rsidP="007B3EA8">
            <w:pPr>
              <w:pStyle w:val="TAL"/>
            </w:pPr>
            <w:r w:rsidRPr="00020619">
              <w:t>Config 1, 2, 3, 4</w:t>
            </w:r>
          </w:p>
        </w:tc>
        <w:tc>
          <w:tcPr>
            <w:tcW w:w="677" w:type="pct"/>
            <w:shd w:val="clear" w:color="auto" w:fill="auto"/>
          </w:tcPr>
          <w:p w14:paraId="6227F9DB" w14:textId="77777777" w:rsidR="003922FD" w:rsidRPr="00020619" w:rsidRDefault="003922FD" w:rsidP="007B3EA8">
            <w:pPr>
              <w:pStyle w:val="TAC"/>
            </w:pPr>
          </w:p>
        </w:tc>
        <w:tc>
          <w:tcPr>
            <w:tcW w:w="1595" w:type="pct"/>
            <w:shd w:val="clear" w:color="auto" w:fill="auto"/>
          </w:tcPr>
          <w:p w14:paraId="32A9298A" w14:textId="77777777" w:rsidR="003922FD" w:rsidRPr="00020619" w:rsidRDefault="003922FD" w:rsidP="007B3EA8">
            <w:pPr>
              <w:pStyle w:val="TAC"/>
            </w:pPr>
            <w:r w:rsidRPr="00020619">
              <w:rPr>
                <w:noProof/>
              </w:rPr>
              <w:t>DLBWP.1.1</w:t>
            </w:r>
          </w:p>
        </w:tc>
      </w:tr>
      <w:tr w:rsidR="003922FD" w:rsidRPr="00020619" w14:paraId="4D8BBC0C" w14:textId="77777777" w:rsidTr="007B3EA8">
        <w:trPr>
          <w:trHeight w:val="187"/>
          <w:jc w:val="center"/>
        </w:trPr>
        <w:tc>
          <w:tcPr>
            <w:tcW w:w="1072" w:type="pct"/>
            <w:shd w:val="clear" w:color="auto" w:fill="auto"/>
          </w:tcPr>
          <w:p w14:paraId="3132C19F" w14:textId="77777777" w:rsidR="003922FD" w:rsidRPr="00020619" w:rsidRDefault="003922FD" w:rsidP="007B3EA8">
            <w:pPr>
              <w:pStyle w:val="TAL"/>
            </w:pPr>
            <w:r w:rsidRPr="00020619">
              <w:rPr>
                <w:noProof/>
              </w:rPr>
              <w:t>UL initial BWP configuration</w:t>
            </w:r>
          </w:p>
        </w:tc>
        <w:tc>
          <w:tcPr>
            <w:tcW w:w="1656" w:type="pct"/>
            <w:shd w:val="clear" w:color="auto" w:fill="auto"/>
          </w:tcPr>
          <w:p w14:paraId="033AC655" w14:textId="77777777" w:rsidR="003922FD" w:rsidRPr="00020619" w:rsidRDefault="003922FD" w:rsidP="007B3EA8">
            <w:pPr>
              <w:pStyle w:val="TAL"/>
            </w:pPr>
            <w:r w:rsidRPr="00020619">
              <w:t>Config 1, 2, 3, 4</w:t>
            </w:r>
          </w:p>
        </w:tc>
        <w:tc>
          <w:tcPr>
            <w:tcW w:w="677" w:type="pct"/>
            <w:shd w:val="clear" w:color="auto" w:fill="auto"/>
          </w:tcPr>
          <w:p w14:paraId="00D76EFE" w14:textId="77777777" w:rsidR="003922FD" w:rsidRPr="00020619" w:rsidRDefault="003922FD" w:rsidP="007B3EA8">
            <w:pPr>
              <w:pStyle w:val="TAC"/>
            </w:pPr>
          </w:p>
        </w:tc>
        <w:tc>
          <w:tcPr>
            <w:tcW w:w="1595" w:type="pct"/>
            <w:shd w:val="clear" w:color="auto" w:fill="auto"/>
          </w:tcPr>
          <w:p w14:paraId="63C9BE05" w14:textId="77777777" w:rsidR="003922FD" w:rsidRPr="00020619" w:rsidRDefault="003922FD" w:rsidP="007B3EA8">
            <w:pPr>
              <w:pStyle w:val="TAC"/>
            </w:pPr>
            <w:r w:rsidRPr="00020619">
              <w:rPr>
                <w:noProof/>
              </w:rPr>
              <w:t>ULBWP.0.1</w:t>
            </w:r>
          </w:p>
        </w:tc>
      </w:tr>
      <w:tr w:rsidR="003922FD" w:rsidRPr="00020619" w14:paraId="308DED0F" w14:textId="77777777" w:rsidTr="007B3EA8">
        <w:trPr>
          <w:trHeight w:val="187"/>
          <w:jc w:val="center"/>
        </w:trPr>
        <w:tc>
          <w:tcPr>
            <w:tcW w:w="1072" w:type="pct"/>
            <w:tcBorders>
              <w:bottom w:val="single" w:sz="4" w:space="0" w:color="auto"/>
            </w:tcBorders>
            <w:shd w:val="clear" w:color="auto" w:fill="auto"/>
          </w:tcPr>
          <w:p w14:paraId="04B9F739" w14:textId="77777777" w:rsidR="003922FD" w:rsidRPr="00020619" w:rsidRDefault="003922FD" w:rsidP="007B3EA8">
            <w:pPr>
              <w:pStyle w:val="TAL"/>
            </w:pPr>
            <w:r w:rsidRPr="00020619">
              <w:rPr>
                <w:noProof/>
              </w:rPr>
              <w:t>UL dedicated BWP configuration</w:t>
            </w:r>
          </w:p>
        </w:tc>
        <w:tc>
          <w:tcPr>
            <w:tcW w:w="1656" w:type="pct"/>
            <w:shd w:val="clear" w:color="auto" w:fill="auto"/>
          </w:tcPr>
          <w:p w14:paraId="6D4DF788" w14:textId="77777777" w:rsidR="003922FD" w:rsidRPr="00020619" w:rsidRDefault="003922FD" w:rsidP="007B3EA8">
            <w:pPr>
              <w:pStyle w:val="TAL"/>
            </w:pPr>
            <w:r w:rsidRPr="00020619">
              <w:t>Config 1, 2, 3, 4</w:t>
            </w:r>
          </w:p>
        </w:tc>
        <w:tc>
          <w:tcPr>
            <w:tcW w:w="677" w:type="pct"/>
            <w:tcBorders>
              <w:bottom w:val="single" w:sz="4" w:space="0" w:color="auto"/>
            </w:tcBorders>
            <w:shd w:val="clear" w:color="auto" w:fill="auto"/>
          </w:tcPr>
          <w:p w14:paraId="631E1497" w14:textId="77777777" w:rsidR="003922FD" w:rsidRPr="00020619" w:rsidRDefault="003922FD" w:rsidP="007B3EA8">
            <w:pPr>
              <w:pStyle w:val="TAC"/>
            </w:pPr>
          </w:p>
        </w:tc>
        <w:tc>
          <w:tcPr>
            <w:tcW w:w="1595" w:type="pct"/>
            <w:shd w:val="clear" w:color="auto" w:fill="auto"/>
          </w:tcPr>
          <w:p w14:paraId="1408CC2F" w14:textId="77777777" w:rsidR="003922FD" w:rsidRPr="00020619" w:rsidRDefault="003922FD" w:rsidP="007B3EA8">
            <w:pPr>
              <w:pStyle w:val="TAC"/>
            </w:pPr>
            <w:r w:rsidRPr="00020619">
              <w:rPr>
                <w:noProof/>
              </w:rPr>
              <w:t>ULBWP.1.1</w:t>
            </w:r>
          </w:p>
        </w:tc>
      </w:tr>
      <w:tr w:rsidR="003922FD" w:rsidRPr="00020619" w14:paraId="30AF636F" w14:textId="77777777" w:rsidTr="007B3EA8">
        <w:trPr>
          <w:trHeight w:val="187"/>
          <w:jc w:val="center"/>
        </w:trPr>
        <w:tc>
          <w:tcPr>
            <w:tcW w:w="1072" w:type="pct"/>
            <w:tcBorders>
              <w:bottom w:val="nil"/>
            </w:tcBorders>
            <w:shd w:val="clear" w:color="auto" w:fill="auto"/>
          </w:tcPr>
          <w:p w14:paraId="4FCC24F3" w14:textId="77777777" w:rsidR="003922FD" w:rsidRPr="00020619" w:rsidRDefault="003922FD" w:rsidP="007B3EA8">
            <w:pPr>
              <w:pStyle w:val="TAL"/>
            </w:pPr>
            <w:r w:rsidRPr="00020619">
              <w:t>RMSI CORESET Reference Channel</w:t>
            </w:r>
          </w:p>
        </w:tc>
        <w:tc>
          <w:tcPr>
            <w:tcW w:w="1656" w:type="pct"/>
            <w:shd w:val="clear" w:color="auto" w:fill="auto"/>
          </w:tcPr>
          <w:p w14:paraId="65B26993"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08890A71" w14:textId="77777777" w:rsidR="003922FD" w:rsidRPr="00020619" w:rsidRDefault="003922FD" w:rsidP="007B3EA8">
            <w:pPr>
              <w:pStyle w:val="TAC"/>
            </w:pPr>
          </w:p>
        </w:tc>
        <w:tc>
          <w:tcPr>
            <w:tcW w:w="1595" w:type="pct"/>
            <w:shd w:val="clear" w:color="auto" w:fill="auto"/>
          </w:tcPr>
          <w:p w14:paraId="0C6242F5" w14:textId="77777777" w:rsidR="003922FD" w:rsidRPr="00020619" w:rsidRDefault="003922FD" w:rsidP="007B3EA8">
            <w:pPr>
              <w:pStyle w:val="TAC"/>
            </w:pPr>
            <w:r w:rsidRPr="00020619">
              <w:t>CR.1.1 FDD</w:t>
            </w:r>
          </w:p>
        </w:tc>
      </w:tr>
      <w:tr w:rsidR="003922FD" w:rsidRPr="00020619" w14:paraId="4E88A62F" w14:textId="77777777" w:rsidTr="007B3EA8">
        <w:trPr>
          <w:trHeight w:val="187"/>
          <w:jc w:val="center"/>
        </w:trPr>
        <w:tc>
          <w:tcPr>
            <w:tcW w:w="1072" w:type="pct"/>
            <w:tcBorders>
              <w:top w:val="nil"/>
              <w:bottom w:val="nil"/>
            </w:tcBorders>
            <w:shd w:val="clear" w:color="auto" w:fill="auto"/>
          </w:tcPr>
          <w:p w14:paraId="5386562A" w14:textId="77777777" w:rsidR="003922FD" w:rsidRPr="00020619" w:rsidRDefault="003922FD" w:rsidP="007B3EA8">
            <w:pPr>
              <w:pStyle w:val="TAL"/>
            </w:pPr>
          </w:p>
        </w:tc>
        <w:tc>
          <w:tcPr>
            <w:tcW w:w="1656" w:type="pct"/>
            <w:shd w:val="clear" w:color="auto" w:fill="auto"/>
          </w:tcPr>
          <w:p w14:paraId="63A475FA"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374EE72A" w14:textId="77777777" w:rsidR="003922FD" w:rsidRPr="00020619" w:rsidRDefault="003922FD" w:rsidP="007B3EA8">
            <w:pPr>
              <w:pStyle w:val="TAC"/>
            </w:pPr>
          </w:p>
        </w:tc>
        <w:tc>
          <w:tcPr>
            <w:tcW w:w="1595" w:type="pct"/>
            <w:shd w:val="clear" w:color="auto" w:fill="auto"/>
          </w:tcPr>
          <w:p w14:paraId="69070CF3" w14:textId="77777777" w:rsidR="003922FD" w:rsidRPr="00020619" w:rsidRDefault="003922FD" w:rsidP="007B3EA8">
            <w:pPr>
              <w:pStyle w:val="TAC"/>
            </w:pPr>
            <w:r w:rsidRPr="00020619">
              <w:t>CR.1.1 TDD</w:t>
            </w:r>
          </w:p>
        </w:tc>
      </w:tr>
      <w:tr w:rsidR="003922FD" w:rsidRPr="00020619" w14:paraId="1EBA37FC" w14:textId="77777777" w:rsidTr="007B3EA8">
        <w:trPr>
          <w:trHeight w:val="187"/>
          <w:jc w:val="center"/>
        </w:trPr>
        <w:tc>
          <w:tcPr>
            <w:tcW w:w="1072" w:type="pct"/>
            <w:tcBorders>
              <w:top w:val="nil"/>
              <w:bottom w:val="single" w:sz="4" w:space="0" w:color="auto"/>
            </w:tcBorders>
            <w:shd w:val="clear" w:color="auto" w:fill="auto"/>
          </w:tcPr>
          <w:p w14:paraId="6B5C4618" w14:textId="77777777" w:rsidR="003922FD" w:rsidRPr="00020619" w:rsidRDefault="003922FD" w:rsidP="007B3EA8">
            <w:pPr>
              <w:pStyle w:val="TAL"/>
            </w:pPr>
          </w:p>
        </w:tc>
        <w:tc>
          <w:tcPr>
            <w:tcW w:w="1656" w:type="pct"/>
            <w:shd w:val="clear" w:color="auto" w:fill="auto"/>
          </w:tcPr>
          <w:p w14:paraId="4DF9EB92"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07CF2CC4" w14:textId="77777777" w:rsidR="003922FD" w:rsidRPr="00020619" w:rsidRDefault="003922FD" w:rsidP="007B3EA8">
            <w:pPr>
              <w:pStyle w:val="TAC"/>
            </w:pPr>
          </w:p>
        </w:tc>
        <w:tc>
          <w:tcPr>
            <w:tcW w:w="1595" w:type="pct"/>
            <w:shd w:val="clear" w:color="auto" w:fill="auto"/>
          </w:tcPr>
          <w:p w14:paraId="31F4FDD2" w14:textId="77777777" w:rsidR="003922FD" w:rsidRPr="00020619" w:rsidRDefault="003922FD" w:rsidP="007B3EA8">
            <w:pPr>
              <w:pStyle w:val="TAC"/>
            </w:pPr>
            <w:r w:rsidRPr="00020619">
              <w:t>CR.2.1 TDD</w:t>
            </w:r>
          </w:p>
        </w:tc>
      </w:tr>
      <w:tr w:rsidR="003922FD" w:rsidRPr="00020619" w14:paraId="43D7F47C" w14:textId="77777777" w:rsidTr="007B3EA8">
        <w:trPr>
          <w:trHeight w:val="187"/>
          <w:jc w:val="center"/>
        </w:trPr>
        <w:tc>
          <w:tcPr>
            <w:tcW w:w="1072" w:type="pct"/>
            <w:tcBorders>
              <w:top w:val="nil"/>
              <w:bottom w:val="nil"/>
            </w:tcBorders>
            <w:shd w:val="clear" w:color="auto" w:fill="auto"/>
          </w:tcPr>
          <w:p w14:paraId="69027817" w14:textId="77777777" w:rsidR="003922FD" w:rsidRPr="00020619" w:rsidRDefault="003922FD" w:rsidP="007B3EA8">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EC5F761" w14:textId="77777777" w:rsidR="003922FD" w:rsidRPr="00020619" w:rsidRDefault="003922FD" w:rsidP="007B3EA8">
            <w:pPr>
              <w:pStyle w:val="TAL"/>
            </w:pPr>
            <w:r w:rsidRPr="00020619">
              <w:rPr>
                <w:lang w:val="it-IT"/>
              </w:rPr>
              <w:t>Config 1</w:t>
            </w:r>
            <w:r w:rsidRPr="00020619">
              <w:t>, 4</w:t>
            </w:r>
          </w:p>
        </w:tc>
        <w:tc>
          <w:tcPr>
            <w:tcW w:w="677" w:type="pct"/>
            <w:tcBorders>
              <w:top w:val="nil"/>
              <w:bottom w:val="nil"/>
            </w:tcBorders>
            <w:shd w:val="clear" w:color="auto" w:fill="auto"/>
          </w:tcPr>
          <w:p w14:paraId="2BB002BB"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1A658625" w14:textId="13B1BF6C" w:rsidR="003922FD" w:rsidRPr="00020619" w:rsidRDefault="003922FD" w:rsidP="007B3EA8">
            <w:pPr>
              <w:pStyle w:val="TAC"/>
            </w:pPr>
            <w:r w:rsidRPr="00020619">
              <w:rPr>
                <w:lang w:val="en-US"/>
              </w:rPr>
              <w:t>CCR.1.</w:t>
            </w:r>
            <w:ins w:id="92" w:author="Kazuyoshi Uesaka" w:date="2024-10-24T14:31:00Z">
              <w:r w:rsidR="001757C6">
                <w:rPr>
                  <w:lang w:val="en-US"/>
                </w:rPr>
                <w:t>6</w:t>
              </w:r>
            </w:ins>
            <w:del w:id="93" w:author="Kazuyoshi Uesaka" w:date="2024-10-24T14:31:00Z">
              <w:r w:rsidRPr="00020619" w:rsidDel="001757C6">
                <w:rPr>
                  <w:lang w:val="en-US"/>
                </w:rPr>
                <w:delText>3</w:delText>
              </w:r>
            </w:del>
            <w:r w:rsidRPr="00020619">
              <w:rPr>
                <w:lang w:val="en-US"/>
              </w:rPr>
              <w:t xml:space="preserve"> FDD</w:t>
            </w:r>
          </w:p>
        </w:tc>
      </w:tr>
      <w:tr w:rsidR="003922FD" w:rsidRPr="00020619" w14:paraId="0151441E" w14:textId="77777777" w:rsidTr="007B3EA8">
        <w:trPr>
          <w:trHeight w:val="187"/>
          <w:jc w:val="center"/>
        </w:trPr>
        <w:tc>
          <w:tcPr>
            <w:tcW w:w="1072" w:type="pct"/>
            <w:tcBorders>
              <w:top w:val="nil"/>
              <w:bottom w:val="nil"/>
            </w:tcBorders>
            <w:shd w:val="clear" w:color="auto" w:fill="auto"/>
          </w:tcPr>
          <w:p w14:paraId="4ECB17FB" w14:textId="77777777" w:rsidR="003922FD" w:rsidRPr="00020619" w:rsidRDefault="003922FD" w:rsidP="007B3EA8">
            <w:pPr>
              <w:pStyle w:val="TAL"/>
            </w:pPr>
          </w:p>
        </w:tc>
        <w:tc>
          <w:tcPr>
            <w:tcW w:w="1656" w:type="pct"/>
            <w:tcBorders>
              <w:top w:val="single" w:sz="4" w:space="0" w:color="auto"/>
              <w:left w:val="single" w:sz="4" w:space="0" w:color="auto"/>
              <w:bottom w:val="single" w:sz="4" w:space="0" w:color="auto"/>
              <w:right w:val="single" w:sz="4" w:space="0" w:color="auto"/>
            </w:tcBorders>
          </w:tcPr>
          <w:p w14:paraId="6063D757" w14:textId="77777777" w:rsidR="003922FD" w:rsidRPr="00020619" w:rsidRDefault="003922FD" w:rsidP="007B3EA8">
            <w:pPr>
              <w:pStyle w:val="TAL"/>
            </w:pPr>
            <w:r w:rsidRPr="00020619">
              <w:rPr>
                <w:lang w:val="it-IT"/>
              </w:rPr>
              <w:t>Config 2</w:t>
            </w:r>
          </w:p>
        </w:tc>
        <w:tc>
          <w:tcPr>
            <w:tcW w:w="677" w:type="pct"/>
            <w:tcBorders>
              <w:top w:val="nil"/>
              <w:bottom w:val="nil"/>
            </w:tcBorders>
            <w:shd w:val="clear" w:color="auto" w:fill="auto"/>
          </w:tcPr>
          <w:p w14:paraId="714918AB"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1C443FD3" w14:textId="570AA2B4" w:rsidR="003922FD" w:rsidRPr="00020619" w:rsidRDefault="003922FD" w:rsidP="007B3EA8">
            <w:pPr>
              <w:pStyle w:val="TAC"/>
            </w:pPr>
            <w:r w:rsidRPr="00020619">
              <w:rPr>
                <w:lang w:val="en-US"/>
              </w:rPr>
              <w:t>CCR.1.</w:t>
            </w:r>
            <w:ins w:id="94" w:author="Kazuyoshi Uesaka" w:date="2024-10-24T14:31:00Z">
              <w:r w:rsidR="001757C6">
                <w:rPr>
                  <w:lang w:val="en-US"/>
                </w:rPr>
                <w:t>6</w:t>
              </w:r>
            </w:ins>
            <w:del w:id="95" w:author="Kazuyoshi Uesaka" w:date="2024-10-24T14:31:00Z">
              <w:r w:rsidRPr="00020619" w:rsidDel="001757C6">
                <w:rPr>
                  <w:lang w:val="en-US"/>
                </w:rPr>
                <w:delText>3</w:delText>
              </w:r>
            </w:del>
            <w:r w:rsidRPr="00020619">
              <w:rPr>
                <w:lang w:val="en-US"/>
              </w:rPr>
              <w:t xml:space="preserve"> TDD</w:t>
            </w:r>
          </w:p>
        </w:tc>
      </w:tr>
      <w:tr w:rsidR="003922FD" w:rsidRPr="00020619" w14:paraId="6517B420" w14:textId="77777777" w:rsidTr="007B3EA8">
        <w:trPr>
          <w:trHeight w:val="187"/>
          <w:jc w:val="center"/>
        </w:trPr>
        <w:tc>
          <w:tcPr>
            <w:tcW w:w="1072" w:type="pct"/>
            <w:tcBorders>
              <w:top w:val="nil"/>
              <w:bottom w:val="single" w:sz="4" w:space="0" w:color="auto"/>
            </w:tcBorders>
            <w:shd w:val="clear" w:color="auto" w:fill="auto"/>
          </w:tcPr>
          <w:p w14:paraId="25AEEACC" w14:textId="77777777" w:rsidR="003922FD" w:rsidRPr="00020619" w:rsidRDefault="003922FD" w:rsidP="007B3EA8">
            <w:pPr>
              <w:pStyle w:val="TAL"/>
            </w:pPr>
          </w:p>
        </w:tc>
        <w:tc>
          <w:tcPr>
            <w:tcW w:w="1656" w:type="pct"/>
            <w:tcBorders>
              <w:top w:val="single" w:sz="4" w:space="0" w:color="auto"/>
              <w:left w:val="single" w:sz="4" w:space="0" w:color="auto"/>
              <w:bottom w:val="single" w:sz="4" w:space="0" w:color="auto"/>
              <w:right w:val="single" w:sz="4" w:space="0" w:color="auto"/>
            </w:tcBorders>
          </w:tcPr>
          <w:p w14:paraId="42725AEB" w14:textId="77777777" w:rsidR="003922FD" w:rsidRPr="00020619" w:rsidRDefault="003922FD" w:rsidP="007B3EA8">
            <w:pPr>
              <w:pStyle w:val="TAL"/>
            </w:pPr>
            <w:r w:rsidRPr="00020619">
              <w:rPr>
                <w:lang w:val="it-IT"/>
              </w:rPr>
              <w:t>Config 3</w:t>
            </w:r>
          </w:p>
        </w:tc>
        <w:tc>
          <w:tcPr>
            <w:tcW w:w="677" w:type="pct"/>
            <w:tcBorders>
              <w:top w:val="nil"/>
              <w:bottom w:val="single" w:sz="4" w:space="0" w:color="auto"/>
            </w:tcBorders>
            <w:shd w:val="clear" w:color="auto" w:fill="auto"/>
          </w:tcPr>
          <w:p w14:paraId="3816C14D"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5C02738C" w14:textId="5D027319" w:rsidR="003922FD" w:rsidRPr="00020619" w:rsidRDefault="003922FD" w:rsidP="007B3EA8">
            <w:pPr>
              <w:pStyle w:val="TAC"/>
            </w:pPr>
            <w:r w:rsidRPr="00020619">
              <w:rPr>
                <w:lang w:val="en-US"/>
              </w:rPr>
              <w:t>CCR.2.</w:t>
            </w:r>
            <w:ins w:id="96" w:author="Kazuyoshi Uesaka" w:date="2024-10-24T14:31:00Z">
              <w:r w:rsidR="001757C6">
                <w:rPr>
                  <w:lang w:val="en-US"/>
                </w:rPr>
                <w:t>5</w:t>
              </w:r>
            </w:ins>
            <w:del w:id="97" w:author="Kazuyoshi Uesaka" w:date="2024-10-24T14:31:00Z">
              <w:r w:rsidRPr="00020619" w:rsidDel="001757C6">
                <w:rPr>
                  <w:lang w:val="en-US"/>
                </w:rPr>
                <w:delText>2</w:delText>
              </w:r>
            </w:del>
            <w:r w:rsidRPr="00020619">
              <w:rPr>
                <w:lang w:val="en-US"/>
              </w:rPr>
              <w:t xml:space="preserve"> TDD</w:t>
            </w:r>
          </w:p>
        </w:tc>
      </w:tr>
      <w:tr w:rsidR="003922FD" w:rsidRPr="00020619" w14:paraId="4371C138" w14:textId="77777777" w:rsidTr="007B3EA8">
        <w:trPr>
          <w:trHeight w:val="187"/>
          <w:jc w:val="center"/>
        </w:trPr>
        <w:tc>
          <w:tcPr>
            <w:tcW w:w="1072" w:type="pct"/>
            <w:tcBorders>
              <w:bottom w:val="nil"/>
            </w:tcBorders>
            <w:shd w:val="clear" w:color="auto" w:fill="auto"/>
          </w:tcPr>
          <w:p w14:paraId="5966098A" w14:textId="77777777" w:rsidR="003922FD" w:rsidRPr="00020619" w:rsidRDefault="003922FD" w:rsidP="007B3EA8">
            <w:pPr>
              <w:pStyle w:val="TAL"/>
            </w:pPr>
            <w:r w:rsidRPr="00020619">
              <w:t>SSB Configuration</w:t>
            </w:r>
          </w:p>
        </w:tc>
        <w:tc>
          <w:tcPr>
            <w:tcW w:w="1656" w:type="pct"/>
            <w:shd w:val="clear" w:color="auto" w:fill="auto"/>
          </w:tcPr>
          <w:p w14:paraId="3A88CBC6"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2CFE4033" w14:textId="77777777" w:rsidR="003922FD" w:rsidRPr="00020619" w:rsidRDefault="003922FD" w:rsidP="007B3EA8">
            <w:pPr>
              <w:pStyle w:val="TAC"/>
            </w:pPr>
          </w:p>
        </w:tc>
        <w:tc>
          <w:tcPr>
            <w:tcW w:w="1595" w:type="pct"/>
            <w:shd w:val="clear" w:color="auto" w:fill="auto"/>
          </w:tcPr>
          <w:p w14:paraId="30F1B321" w14:textId="77777777" w:rsidR="003922FD" w:rsidRPr="00020619" w:rsidRDefault="003922FD" w:rsidP="007B3EA8">
            <w:pPr>
              <w:pStyle w:val="TAC"/>
            </w:pPr>
            <w:r w:rsidRPr="00020619">
              <w:t>SSB.1 FR1</w:t>
            </w:r>
          </w:p>
        </w:tc>
      </w:tr>
      <w:tr w:rsidR="003922FD" w:rsidRPr="00020619" w14:paraId="6B553C09" w14:textId="77777777" w:rsidTr="007B3EA8">
        <w:trPr>
          <w:trHeight w:val="187"/>
          <w:jc w:val="center"/>
        </w:trPr>
        <w:tc>
          <w:tcPr>
            <w:tcW w:w="1072" w:type="pct"/>
            <w:tcBorders>
              <w:top w:val="nil"/>
              <w:bottom w:val="nil"/>
            </w:tcBorders>
            <w:shd w:val="clear" w:color="auto" w:fill="auto"/>
          </w:tcPr>
          <w:p w14:paraId="7E0E5F13" w14:textId="77777777" w:rsidR="003922FD" w:rsidRPr="00020619" w:rsidRDefault="003922FD" w:rsidP="007B3EA8">
            <w:pPr>
              <w:pStyle w:val="TAL"/>
            </w:pPr>
          </w:p>
        </w:tc>
        <w:tc>
          <w:tcPr>
            <w:tcW w:w="1656" w:type="pct"/>
            <w:shd w:val="clear" w:color="auto" w:fill="auto"/>
          </w:tcPr>
          <w:p w14:paraId="08626506"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41CA5A3E" w14:textId="77777777" w:rsidR="003922FD" w:rsidRPr="00020619" w:rsidRDefault="003922FD" w:rsidP="007B3EA8">
            <w:pPr>
              <w:pStyle w:val="TAC"/>
            </w:pPr>
          </w:p>
        </w:tc>
        <w:tc>
          <w:tcPr>
            <w:tcW w:w="1595" w:type="pct"/>
            <w:shd w:val="clear" w:color="auto" w:fill="auto"/>
          </w:tcPr>
          <w:p w14:paraId="0AF4C5CF" w14:textId="77777777" w:rsidR="003922FD" w:rsidRPr="00020619" w:rsidRDefault="003922FD" w:rsidP="007B3EA8">
            <w:pPr>
              <w:pStyle w:val="TAC"/>
            </w:pPr>
            <w:r w:rsidRPr="00020619">
              <w:t>SSB.1 FR1</w:t>
            </w:r>
          </w:p>
        </w:tc>
      </w:tr>
      <w:tr w:rsidR="003922FD" w:rsidRPr="00020619" w14:paraId="654EA531" w14:textId="77777777" w:rsidTr="007B3EA8">
        <w:trPr>
          <w:trHeight w:val="187"/>
          <w:jc w:val="center"/>
        </w:trPr>
        <w:tc>
          <w:tcPr>
            <w:tcW w:w="1072" w:type="pct"/>
            <w:tcBorders>
              <w:top w:val="nil"/>
              <w:bottom w:val="single" w:sz="4" w:space="0" w:color="auto"/>
            </w:tcBorders>
            <w:shd w:val="clear" w:color="auto" w:fill="auto"/>
          </w:tcPr>
          <w:p w14:paraId="3FED1B0F" w14:textId="77777777" w:rsidR="003922FD" w:rsidRPr="00020619" w:rsidRDefault="003922FD" w:rsidP="007B3EA8">
            <w:pPr>
              <w:pStyle w:val="TAL"/>
            </w:pPr>
          </w:p>
        </w:tc>
        <w:tc>
          <w:tcPr>
            <w:tcW w:w="1656" w:type="pct"/>
            <w:shd w:val="clear" w:color="auto" w:fill="auto"/>
          </w:tcPr>
          <w:p w14:paraId="0633D69C"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0DBCCF14" w14:textId="77777777" w:rsidR="003922FD" w:rsidRPr="00020619" w:rsidRDefault="003922FD" w:rsidP="007B3EA8">
            <w:pPr>
              <w:pStyle w:val="TAC"/>
            </w:pPr>
          </w:p>
        </w:tc>
        <w:tc>
          <w:tcPr>
            <w:tcW w:w="1595" w:type="pct"/>
            <w:shd w:val="clear" w:color="auto" w:fill="auto"/>
          </w:tcPr>
          <w:p w14:paraId="1F60F2C8" w14:textId="77777777" w:rsidR="003922FD" w:rsidRPr="00020619" w:rsidRDefault="003922FD" w:rsidP="007B3EA8">
            <w:pPr>
              <w:pStyle w:val="TAC"/>
            </w:pPr>
            <w:r w:rsidRPr="00020619">
              <w:t xml:space="preserve">SSB.1 </w:t>
            </w:r>
            <w:proofErr w:type="spellStart"/>
            <w:r w:rsidRPr="00020619">
              <w:t>RedCap</w:t>
            </w:r>
            <w:proofErr w:type="spellEnd"/>
            <w:r w:rsidRPr="00020619">
              <w:t xml:space="preserve"> FR1</w:t>
            </w:r>
          </w:p>
        </w:tc>
      </w:tr>
      <w:tr w:rsidR="003922FD" w:rsidRPr="00020619" w14:paraId="62C472AD" w14:textId="77777777" w:rsidTr="007B3EA8">
        <w:trPr>
          <w:trHeight w:val="187"/>
          <w:jc w:val="center"/>
        </w:trPr>
        <w:tc>
          <w:tcPr>
            <w:tcW w:w="1072" w:type="pct"/>
            <w:tcBorders>
              <w:bottom w:val="nil"/>
            </w:tcBorders>
            <w:shd w:val="clear" w:color="auto" w:fill="auto"/>
          </w:tcPr>
          <w:p w14:paraId="15242E08" w14:textId="77777777" w:rsidR="003922FD" w:rsidRPr="00020619" w:rsidRDefault="003922FD" w:rsidP="007B3EA8">
            <w:pPr>
              <w:pStyle w:val="TAL"/>
            </w:pPr>
            <w:r w:rsidRPr="00020619">
              <w:t>SMTC Configuration</w:t>
            </w:r>
          </w:p>
        </w:tc>
        <w:tc>
          <w:tcPr>
            <w:tcW w:w="1656" w:type="pct"/>
            <w:shd w:val="clear" w:color="auto" w:fill="auto"/>
          </w:tcPr>
          <w:p w14:paraId="2806AB98" w14:textId="77777777" w:rsidR="003922FD" w:rsidRPr="00020619" w:rsidRDefault="003922FD" w:rsidP="007B3EA8">
            <w:pPr>
              <w:pStyle w:val="TAL"/>
            </w:pPr>
            <w:r w:rsidRPr="00020619">
              <w:t>Config 1, 2, 4</w:t>
            </w:r>
          </w:p>
        </w:tc>
        <w:tc>
          <w:tcPr>
            <w:tcW w:w="677" w:type="pct"/>
            <w:tcBorders>
              <w:bottom w:val="nil"/>
            </w:tcBorders>
            <w:shd w:val="clear" w:color="auto" w:fill="auto"/>
          </w:tcPr>
          <w:p w14:paraId="22F1B306" w14:textId="77777777" w:rsidR="003922FD" w:rsidRPr="00020619" w:rsidRDefault="003922FD" w:rsidP="007B3EA8">
            <w:pPr>
              <w:pStyle w:val="TAC"/>
            </w:pPr>
          </w:p>
        </w:tc>
        <w:tc>
          <w:tcPr>
            <w:tcW w:w="1595" w:type="pct"/>
            <w:shd w:val="clear" w:color="auto" w:fill="auto"/>
          </w:tcPr>
          <w:p w14:paraId="2D6DA7A0" w14:textId="77777777" w:rsidR="003922FD" w:rsidRPr="00020619" w:rsidRDefault="003922FD" w:rsidP="007B3EA8">
            <w:pPr>
              <w:pStyle w:val="TAC"/>
            </w:pPr>
            <w:r w:rsidRPr="00020619">
              <w:t>SMTC.1</w:t>
            </w:r>
          </w:p>
        </w:tc>
      </w:tr>
      <w:tr w:rsidR="003922FD" w:rsidRPr="00020619" w14:paraId="3BE20704" w14:textId="77777777" w:rsidTr="007B3EA8">
        <w:trPr>
          <w:trHeight w:val="187"/>
          <w:jc w:val="center"/>
        </w:trPr>
        <w:tc>
          <w:tcPr>
            <w:tcW w:w="1072" w:type="pct"/>
            <w:tcBorders>
              <w:top w:val="nil"/>
              <w:bottom w:val="single" w:sz="4" w:space="0" w:color="auto"/>
            </w:tcBorders>
            <w:shd w:val="clear" w:color="auto" w:fill="auto"/>
          </w:tcPr>
          <w:p w14:paraId="2570309D" w14:textId="77777777" w:rsidR="003922FD" w:rsidRPr="00020619" w:rsidRDefault="003922FD" w:rsidP="007B3EA8">
            <w:pPr>
              <w:pStyle w:val="TAL"/>
            </w:pPr>
          </w:p>
        </w:tc>
        <w:tc>
          <w:tcPr>
            <w:tcW w:w="1656" w:type="pct"/>
            <w:shd w:val="clear" w:color="auto" w:fill="auto"/>
          </w:tcPr>
          <w:p w14:paraId="5C05C1BD"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63E64D2B" w14:textId="77777777" w:rsidR="003922FD" w:rsidRPr="00020619" w:rsidRDefault="003922FD" w:rsidP="007B3EA8">
            <w:pPr>
              <w:pStyle w:val="TAC"/>
            </w:pPr>
          </w:p>
        </w:tc>
        <w:tc>
          <w:tcPr>
            <w:tcW w:w="1595" w:type="pct"/>
            <w:shd w:val="clear" w:color="auto" w:fill="auto"/>
          </w:tcPr>
          <w:p w14:paraId="152B5ED6" w14:textId="77777777" w:rsidR="003922FD" w:rsidRPr="00020619" w:rsidRDefault="003922FD" w:rsidP="007B3EA8">
            <w:pPr>
              <w:pStyle w:val="TAC"/>
            </w:pPr>
            <w:r w:rsidRPr="00020619">
              <w:t>SMTC.1</w:t>
            </w:r>
          </w:p>
        </w:tc>
      </w:tr>
      <w:tr w:rsidR="003922FD" w:rsidRPr="00020619" w14:paraId="3A82CE23" w14:textId="77777777" w:rsidTr="007B3EA8">
        <w:trPr>
          <w:trHeight w:val="187"/>
          <w:jc w:val="center"/>
        </w:trPr>
        <w:tc>
          <w:tcPr>
            <w:tcW w:w="1072" w:type="pct"/>
            <w:tcBorders>
              <w:bottom w:val="nil"/>
            </w:tcBorders>
            <w:shd w:val="clear" w:color="auto" w:fill="auto"/>
          </w:tcPr>
          <w:p w14:paraId="69340509" w14:textId="77777777" w:rsidR="003922FD" w:rsidRPr="00020619" w:rsidRDefault="003922FD" w:rsidP="007B3EA8">
            <w:pPr>
              <w:pStyle w:val="TAL"/>
            </w:pPr>
            <w:r w:rsidRPr="00020619">
              <w:t>PDSCH/PDCCH subcarrier spacing</w:t>
            </w:r>
          </w:p>
        </w:tc>
        <w:tc>
          <w:tcPr>
            <w:tcW w:w="1656" w:type="pct"/>
            <w:shd w:val="clear" w:color="auto" w:fill="auto"/>
          </w:tcPr>
          <w:p w14:paraId="0BB20948" w14:textId="77777777" w:rsidR="003922FD" w:rsidRPr="00020619" w:rsidRDefault="003922FD" w:rsidP="007B3EA8">
            <w:pPr>
              <w:pStyle w:val="TAL"/>
            </w:pPr>
            <w:r w:rsidRPr="00020619">
              <w:t>Config 1, 2, 4</w:t>
            </w:r>
          </w:p>
        </w:tc>
        <w:tc>
          <w:tcPr>
            <w:tcW w:w="677" w:type="pct"/>
            <w:tcBorders>
              <w:bottom w:val="nil"/>
            </w:tcBorders>
            <w:shd w:val="clear" w:color="auto" w:fill="auto"/>
          </w:tcPr>
          <w:p w14:paraId="481ACEEC" w14:textId="77777777" w:rsidR="003922FD" w:rsidRPr="00020619" w:rsidRDefault="003922FD" w:rsidP="007B3EA8">
            <w:pPr>
              <w:pStyle w:val="TAC"/>
            </w:pPr>
          </w:p>
        </w:tc>
        <w:tc>
          <w:tcPr>
            <w:tcW w:w="1595" w:type="pct"/>
            <w:shd w:val="clear" w:color="auto" w:fill="auto"/>
          </w:tcPr>
          <w:p w14:paraId="4780FD50" w14:textId="77777777" w:rsidR="003922FD" w:rsidRPr="00020619" w:rsidRDefault="003922FD" w:rsidP="007B3EA8">
            <w:pPr>
              <w:pStyle w:val="TAC"/>
            </w:pPr>
            <w:r w:rsidRPr="00020619">
              <w:t>15 kHz</w:t>
            </w:r>
          </w:p>
        </w:tc>
      </w:tr>
      <w:tr w:rsidR="003922FD" w:rsidRPr="00020619" w14:paraId="5F3CEA15" w14:textId="77777777" w:rsidTr="007B3EA8">
        <w:trPr>
          <w:trHeight w:val="187"/>
          <w:jc w:val="center"/>
        </w:trPr>
        <w:tc>
          <w:tcPr>
            <w:tcW w:w="1072" w:type="pct"/>
            <w:tcBorders>
              <w:top w:val="nil"/>
              <w:bottom w:val="single" w:sz="4" w:space="0" w:color="auto"/>
            </w:tcBorders>
            <w:shd w:val="clear" w:color="auto" w:fill="auto"/>
          </w:tcPr>
          <w:p w14:paraId="472AFA05" w14:textId="77777777" w:rsidR="003922FD" w:rsidRPr="00020619" w:rsidRDefault="003922FD" w:rsidP="007B3EA8">
            <w:pPr>
              <w:pStyle w:val="TAL"/>
            </w:pPr>
          </w:p>
        </w:tc>
        <w:tc>
          <w:tcPr>
            <w:tcW w:w="1656" w:type="pct"/>
            <w:shd w:val="clear" w:color="auto" w:fill="auto"/>
          </w:tcPr>
          <w:p w14:paraId="56C65B78" w14:textId="77777777" w:rsidR="003922FD" w:rsidRPr="00020619" w:rsidRDefault="003922FD" w:rsidP="007B3EA8">
            <w:pPr>
              <w:pStyle w:val="TAL"/>
            </w:pPr>
            <w:r w:rsidRPr="00020619">
              <w:t>Config 3</w:t>
            </w:r>
          </w:p>
        </w:tc>
        <w:tc>
          <w:tcPr>
            <w:tcW w:w="677" w:type="pct"/>
            <w:tcBorders>
              <w:top w:val="nil"/>
            </w:tcBorders>
            <w:shd w:val="clear" w:color="auto" w:fill="auto"/>
          </w:tcPr>
          <w:p w14:paraId="12AFF9A4" w14:textId="77777777" w:rsidR="003922FD" w:rsidRPr="00020619" w:rsidRDefault="003922FD" w:rsidP="007B3EA8">
            <w:pPr>
              <w:pStyle w:val="TAC"/>
            </w:pPr>
          </w:p>
        </w:tc>
        <w:tc>
          <w:tcPr>
            <w:tcW w:w="1595" w:type="pct"/>
            <w:shd w:val="clear" w:color="auto" w:fill="auto"/>
          </w:tcPr>
          <w:p w14:paraId="0408C367" w14:textId="77777777" w:rsidR="003922FD" w:rsidRPr="00020619" w:rsidRDefault="003922FD" w:rsidP="007B3EA8">
            <w:pPr>
              <w:pStyle w:val="TAC"/>
            </w:pPr>
            <w:r w:rsidRPr="00020619">
              <w:t>30 kHz</w:t>
            </w:r>
          </w:p>
        </w:tc>
      </w:tr>
      <w:tr w:rsidR="003922FD" w:rsidRPr="00020619" w14:paraId="22B054C0" w14:textId="77777777" w:rsidTr="007B3EA8">
        <w:trPr>
          <w:trHeight w:val="187"/>
          <w:jc w:val="center"/>
        </w:trPr>
        <w:tc>
          <w:tcPr>
            <w:tcW w:w="1072" w:type="pct"/>
            <w:tcBorders>
              <w:bottom w:val="nil"/>
            </w:tcBorders>
            <w:shd w:val="clear" w:color="auto" w:fill="auto"/>
          </w:tcPr>
          <w:p w14:paraId="3EED1327" w14:textId="77777777" w:rsidR="003922FD" w:rsidRPr="00020619" w:rsidRDefault="003922FD" w:rsidP="007B3EA8">
            <w:pPr>
              <w:pStyle w:val="TAL"/>
            </w:pPr>
            <w:r w:rsidRPr="00020619">
              <w:t>TRS configuration</w:t>
            </w:r>
          </w:p>
        </w:tc>
        <w:tc>
          <w:tcPr>
            <w:tcW w:w="1656" w:type="pct"/>
            <w:shd w:val="clear" w:color="auto" w:fill="auto"/>
          </w:tcPr>
          <w:p w14:paraId="28048BBF" w14:textId="77777777" w:rsidR="003922FD" w:rsidRPr="00020619" w:rsidRDefault="003922FD" w:rsidP="007B3EA8">
            <w:pPr>
              <w:pStyle w:val="TAL"/>
            </w:pPr>
            <w:r w:rsidRPr="00020619">
              <w:t>Config 1, 4</w:t>
            </w:r>
          </w:p>
        </w:tc>
        <w:tc>
          <w:tcPr>
            <w:tcW w:w="677" w:type="pct"/>
            <w:shd w:val="clear" w:color="auto" w:fill="auto"/>
          </w:tcPr>
          <w:p w14:paraId="5171EA4A" w14:textId="77777777" w:rsidR="003922FD" w:rsidRPr="00020619" w:rsidRDefault="003922FD" w:rsidP="007B3EA8">
            <w:pPr>
              <w:pStyle w:val="TAC"/>
            </w:pPr>
          </w:p>
        </w:tc>
        <w:tc>
          <w:tcPr>
            <w:tcW w:w="1595" w:type="pct"/>
            <w:shd w:val="clear" w:color="auto" w:fill="auto"/>
          </w:tcPr>
          <w:p w14:paraId="1A35F2CD" w14:textId="77777777" w:rsidR="003922FD" w:rsidRPr="00020619" w:rsidRDefault="003922FD" w:rsidP="007B3EA8">
            <w:pPr>
              <w:pStyle w:val="TAC"/>
            </w:pPr>
            <w:r w:rsidRPr="00020619">
              <w:rPr>
                <w:noProof/>
              </w:rPr>
              <w:t>TRS.1.1 FDD</w:t>
            </w:r>
          </w:p>
        </w:tc>
      </w:tr>
      <w:tr w:rsidR="003922FD" w:rsidRPr="00020619" w14:paraId="117FCC78" w14:textId="77777777" w:rsidTr="007B3EA8">
        <w:trPr>
          <w:trHeight w:val="187"/>
          <w:jc w:val="center"/>
        </w:trPr>
        <w:tc>
          <w:tcPr>
            <w:tcW w:w="1072" w:type="pct"/>
            <w:tcBorders>
              <w:top w:val="nil"/>
              <w:bottom w:val="nil"/>
            </w:tcBorders>
            <w:shd w:val="clear" w:color="auto" w:fill="auto"/>
          </w:tcPr>
          <w:p w14:paraId="61B01F04" w14:textId="77777777" w:rsidR="003922FD" w:rsidRPr="00020619" w:rsidRDefault="003922FD" w:rsidP="007B3EA8">
            <w:pPr>
              <w:pStyle w:val="TAL"/>
            </w:pPr>
          </w:p>
        </w:tc>
        <w:tc>
          <w:tcPr>
            <w:tcW w:w="1656" w:type="pct"/>
            <w:shd w:val="clear" w:color="auto" w:fill="auto"/>
          </w:tcPr>
          <w:p w14:paraId="3CA2D16B" w14:textId="77777777" w:rsidR="003922FD" w:rsidRPr="00020619" w:rsidRDefault="003922FD" w:rsidP="007B3EA8">
            <w:pPr>
              <w:pStyle w:val="TAL"/>
            </w:pPr>
            <w:r w:rsidRPr="00020619">
              <w:t>Config 2</w:t>
            </w:r>
          </w:p>
        </w:tc>
        <w:tc>
          <w:tcPr>
            <w:tcW w:w="677" w:type="pct"/>
            <w:shd w:val="clear" w:color="auto" w:fill="auto"/>
          </w:tcPr>
          <w:p w14:paraId="4D48BE1A" w14:textId="77777777" w:rsidR="003922FD" w:rsidRPr="00020619" w:rsidRDefault="003922FD" w:rsidP="007B3EA8">
            <w:pPr>
              <w:pStyle w:val="TAC"/>
            </w:pPr>
          </w:p>
        </w:tc>
        <w:tc>
          <w:tcPr>
            <w:tcW w:w="1595" w:type="pct"/>
            <w:shd w:val="clear" w:color="auto" w:fill="auto"/>
          </w:tcPr>
          <w:p w14:paraId="7AB1C92D" w14:textId="77777777" w:rsidR="003922FD" w:rsidRPr="00020619" w:rsidRDefault="003922FD" w:rsidP="007B3EA8">
            <w:pPr>
              <w:pStyle w:val="TAC"/>
            </w:pPr>
            <w:r w:rsidRPr="00020619">
              <w:rPr>
                <w:noProof/>
              </w:rPr>
              <w:t>TRS.1.1 TDD</w:t>
            </w:r>
          </w:p>
        </w:tc>
      </w:tr>
      <w:tr w:rsidR="003922FD" w:rsidRPr="00020619" w14:paraId="2C6D26ED" w14:textId="77777777" w:rsidTr="007B3EA8">
        <w:trPr>
          <w:trHeight w:val="187"/>
          <w:jc w:val="center"/>
        </w:trPr>
        <w:tc>
          <w:tcPr>
            <w:tcW w:w="1072" w:type="pct"/>
            <w:tcBorders>
              <w:top w:val="nil"/>
              <w:bottom w:val="single" w:sz="4" w:space="0" w:color="auto"/>
            </w:tcBorders>
            <w:shd w:val="clear" w:color="auto" w:fill="auto"/>
          </w:tcPr>
          <w:p w14:paraId="6ED3DAA7" w14:textId="77777777" w:rsidR="003922FD" w:rsidRPr="00020619" w:rsidRDefault="003922FD" w:rsidP="007B3EA8">
            <w:pPr>
              <w:pStyle w:val="TAL"/>
            </w:pPr>
          </w:p>
        </w:tc>
        <w:tc>
          <w:tcPr>
            <w:tcW w:w="1656" w:type="pct"/>
            <w:shd w:val="clear" w:color="auto" w:fill="auto"/>
          </w:tcPr>
          <w:p w14:paraId="5078284F" w14:textId="77777777" w:rsidR="003922FD" w:rsidRPr="00020619" w:rsidRDefault="003922FD" w:rsidP="007B3EA8">
            <w:pPr>
              <w:pStyle w:val="TAL"/>
            </w:pPr>
            <w:r w:rsidRPr="00020619">
              <w:t>Config 3</w:t>
            </w:r>
          </w:p>
        </w:tc>
        <w:tc>
          <w:tcPr>
            <w:tcW w:w="677" w:type="pct"/>
            <w:shd w:val="clear" w:color="auto" w:fill="auto"/>
          </w:tcPr>
          <w:p w14:paraId="2CAF516A" w14:textId="77777777" w:rsidR="003922FD" w:rsidRPr="00020619" w:rsidRDefault="003922FD" w:rsidP="007B3EA8">
            <w:pPr>
              <w:pStyle w:val="TAC"/>
            </w:pPr>
          </w:p>
        </w:tc>
        <w:tc>
          <w:tcPr>
            <w:tcW w:w="1595" w:type="pct"/>
            <w:shd w:val="clear" w:color="auto" w:fill="auto"/>
          </w:tcPr>
          <w:p w14:paraId="5CD32CDE" w14:textId="77777777" w:rsidR="003922FD" w:rsidRPr="00020619" w:rsidRDefault="003922FD" w:rsidP="007B3EA8">
            <w:pPr>
              <w:pStyle w:val="TAC"/>
            </w:pPr>
            <w:r w:rsidRPr="00020619">
              <w:rPr>
                <w:noProof/>
              </w:rPr>
              <w:t>TRS.1.2 TDD</w:t>
            </w:r>
          </w:p>
        </w:tc>
      </w:tr>
      <w:tr w:rsidR="003922FD" w:rsidRPr="00020619" w14:paraId="3C5FF2F5" w14:textId="77777777" w:rsidTr="007B3EA8">
        <w:trPr>
          <w:trHeight w:val="187"/>
          <w:jc w:val="center"/>
        </w:trPr>
        <w:tc>
          <w:tcPr>
            <w:tcW w:w="1072" w:type="pct"/>
            <w:tcBorders>
              <w:bottom w:val="nil"/>
            </w:tcBorders>
            <w:shd w:val="clear" w:color="auto" w:fill="auto"/>
          </w:tcPr>
          <w:p w14:paraId="727B299C" w14:textId="77777777" w:rsidR="003922FD" w:rsidRPr="00020619" w:rsidRDefault="003922FD" w:rsidP="007B3EA8">
            <w:pPr>
              <w:pStyle w:val="TAL"/>
            </w:pPr>
            <w:r w:rsidRPr="00020619">
              <w:t>CSI-RS for RLM</w:t>
            </w:r>
          </w:p>
        </w:tc>
        <w:tc>
          <w:tcPr>
            <w:tcW w:w="1656" w:type="pct"/>
            <w:shd w:val="clear" w:color="auto" w:fill="auto"/>
          </w:tcPr>
          <w:p w14:paraId="79F84BDE" w14:textId="77777777" w:rsidR="003922FD" w:rsidRPr="00020619" w:rsidRDefault="003922FD" w:rsidP="007B3EA8">
            <w:pPr>
              <w:pStyle w:val="TAL"/>
            </w:pPr>
            <w:r w:rsidRPr="00020619">
              <w:t>Config 1, 4</w:t>
            </w:r>
          </w:p>
        </w:tc>
        <w:tc>
          <w:tcPr>
            <w:tcW w:w="677" w:type="pct"/>
            <w:shd w:val="clear" w:color="auto" w:fill="auto"/>
          </w:tcPr>
          <w:p w14:paraId="458369C7" w14:textId="77777777" w:rsidR="003922FD" w:rsidRPr="00020619" w:rsidRDefault="003922FD" w:rsidP="007B3EA8">
            <w:pPr>
              <w:pStyle w:val="TAC"/>
            </w:pPr>
          </w:p>
        </w:tc>
        <w:tc>
          <w:tcPr>
            <w:tcW w:w="1595" w:type="pct"/>
            <w:shd w:val="clear" w:color="auto" w:fill="auto"/>
          </w:tcPr>
          <w:p w14:paraId="5D7DC0F2" w14:textId="77777777" w:rsidR="003922FD" w:rsidRPr="00020619" w:rsidRDefault="003922FD" w:rsidP="007B3EA8">
            <w:pPr>
              <w:pStyle w:val="TAC"/>
            </w:pPr>
            <w:r w:rsidRPr="00020619">
              <w:rPr>
                <w:noProof/>
              </w:rPr>
              <w:t>Resource #4 in TRS.1.1 FDD</w:t>
            </w:r>
          </w:p>
        </w:tc>
      </w:tr>
      <w:tr w:rsidR="003922FD" w:rsidRPr="00020619" w14:paraId="6C2FF333" w14:textId="77777777" w:rsidTr="007B3EA8">
        <w:trPr>
          <w:trHeight w:val="187"/>
          <w:jc w:val="center"/>
        </w:trPr>
        <w:tc>
          <w:tcPr>
            <w:tcW w:w="1072" w:type="pct"/>
            <w:tcBorders>
              <w:top w:val="nil"/>
              <w:bottom w:val="nil"/>
            </w:tcBorders>
            <w:shd w:val="clear" w:color="auto" w:fill="auto"/>
          </w:tcPr>
          <w:p w14:paraId="47F88230" w14:textId="77777777" w:rsidR="003922FD" w:rsidRPr="00020619" w:rsidRDefault="003922FD" w:rsidP="007B3EA8">
            <w:pPr>
              <w:pStyle w:val="TAL"/>
            </w:pPr>
          </w:p>
        </w:tc>
        <w:tc>
          <w:tcPr>
            <w:tcW w:w="1656" w:type="pct"/>
            <w:shd w:val="clear" w:color="auto" w:fill="auto"/>
          </w:tcPr>
          <w:p w14:paraId="23A73578" w14:textId="77777777" w:rsidR="003922FD" w:rsidRPr="00020619" w:rsidRDefault="003922FD" w:rsidP="007B3EA8">
            <w:pPr>
              <w:pStyle w:val="TAL"/>
            </w:pPr>
            <w:r w:rsidRPr="00020619">
              <w:t>Config 2</w:t>
            </w:r>
          </w:p>
        </w:tc>
        <w:tc>
          <w:tcPr>
            <w:tcW w:w="677" w:type="pct"/>
            <w:shd w:val="clear" w:color="auto" w:fill="auto"/>
          </w:tcPr>
          <w:p w14:paraId="60BB01C0" w14:textId="77777777" w:rsidR="003922FD" w:rsidRPr="00020619" w:rsidRDefault="003922FD" w:rsidP="007B3EA8">
            <w:pPr>
              <w:pStyle w:val="TAC"/>
            </w:pPr>
          </w:p>
        </w:tc>
        <w:tc>
          <w:tcPr>
            <w:tcW w:w="1595" w:type="pct"/>
            <w:shd w:val="clear" w:color="auto" w:fill="auto"/>
          </w:tcPr>
          <w:p w14:paraId="013F15B2" w14:textId="77777777" w:rsidR="003922FD" w:rsidRPr="00020619" w:rsidRDefault="003922FD" w:rsidP="007B3EA8">
            <w:pPr>
              <w:pStyle w:val="TAC"/>
            </w:pPr>
            <w:r w:rsidRPr="00020619">
              <w:rPr>
                <w:noProof/>
              </w:rPr>
              <w:t>Resource #4 in TRS.1.1 TDD</w:t>
            </w:r>
          </w:p>
        </w:tc>
      </w:tr>
      <w:tr w:rsidR="003922FD" w:rsidRPr="00020619" w14:paraId="12B715F7" w14:textId="77777777" w:rsidTr="007B3EA8">
        <w:trPr>
          <w:trHeight w:val="187"/>
          <w:jc w:val="center"/>
        </w:trPr>
        <w:tc>
          <w:tcPr>
            <w:tcW w:w="1072" w:type="pct"/>
            <w:tcBorders>
              <w:top w:val="nil"/>
            </w:tcBorders>
            <w:shd w:val="clear" w:color="auto" w:fill="auto"/>
          </w:tcPr>
          <w:p w14:paraId="0691EBCF" w14:textId="77777777" w:rsidR="003922FD" w:rsidRPr="00020619" w:rsidRDefault="003922FD" w:rsidP="007B3EA8">
            <w:pPr>
              <w:pStyle w:val="TAL"/>
            </w:pPr>
          </w:p>
        </w:tc>
        <w:tc>
          <w:tcPr>
            <w:tcW w:w="1656" w:type="pct"/>
            <w:shd w:val="clear" w:color="auto" w:fill="auto"/>
          </w:tcPr>
          <w:p w14:paraId="27102204" w14:textId="77777777" w:rsidR="003922FD" w:rsidRPr="00020619" w:rsidRDefault="003922FD" w:rsidP="007B3EA8">
            <w:pPr>
              <w:pStyle w:val="TAL"/>
            </w:pPr>
            <w:r w:rsidRPr="00020619">
              <w:t>Config 3</w:t>
            </w:r>
          </w:p>
        </w:tc>
        <w:tc>
          <w:tcPr>
            <w:tcW w:w="677" w:type="pct"/>
            <w:shd w:val="clear" w:color="auto" w:fill="auto"/>
          </w:tcPr>
          <w:p w14:paraId="30F5C7AC" w14:textId="77777777" w:rsidR="003922FD" w:rsidRPr="00020619" w:rsidRDefault="003922FD" w:rsidP="007B3EA8">
            <w:pPr>
              <w:pStyle w:val="TAC"/>
            </w:pPr>
          </w:p>
        </w:tc>
        <w:tc>
          <w:tcPr>
            <w:tcW w:w="1595" w:type="pct"/>
            <w:shd w:val="clear" w:color="auto" w:fill="auto"/>
          </w:tcPr>
          <w:p w14:paraId="5FF9F19E" w14:textId="77777777" w:rsidR="003922FD" w:rsidRPr="00020619" w:rsidRDefault="003922FD" w:rsidP="007B3EA8">
            <w:pPr>
              <w:pStyle w:val="TAC"/>
            </w:pPr>
            <w:r w:rsidRPr="00020619">
              <w:rPr>
                <w:noProof/>
              </w:rPr>
              <w:t>Resource #4 in TRS.1.2 TDD</w:t>
            </w:r>
          </w:p>
        </w:tc>
      </w:tr>
      <w:tr w:rsidR="003922FD" w:rsidRPr="00020619" w14:paraId="0783B8FD" w14:textId="77777777" w:rsidTr="007B3EA8">
        <w:trPr>
          <w:trHeight w:val="187"/>
          <w:jc w:val="center"/>
        </w:trPr>
        <w:tc>
          <w:tcPr>
            <w:tcW w:w="2728" w:type="pct"/>
            <w:gridSpan w:val="2"/>
            <w:shd w:val="clear" w:color="auto" w:fill="auto"/>
          </w:tcPr>
          <w:p w14:paraId="14D256DC" w14:textId="77777777" w:rsidR="003922FD" w:rsidRPr="00020619" w:rsidRDefault="003922FD" w:rsidP="007B3EA8">
            <w:pPr>
              <w:pStyle w:val="TAL"/>
            </w:pPr>
            <w:r w:rsidRPr="00020619">
              <w:rPr>
                <w:noProof/>
              </w:rPr>
              <w:t>TCI configuration for PDCCH/PDSCH</w:t>
            </w:r>
          </w:p>
        </w:tc>
        <w:tc>
          <w:tcPr>
            <w:tcW w:w="677" w:type="pct"/>
            <w:shd w:val="clear" w:color="auto" w:fill="auto"/>
          </w:tcPr>
          <w:p w14:paraId="645AFD40" w14:textId="77777777" w:rsidR="003922FD" w:rsidRPr="00020619" w:rsidRDefault="003922FD" w:rsidP="007B3EA8">
            <w:pPr>
              <w:pStyle w:val="TAC"/>
            </w:pPr>
          </w:p>
        </w:tc>
        <w:tc>
          <w:tcPr>
            <w:tcW w:w="1595" w:type="pct"/>
            <w:shd w:val="clear" w:color="auto" w:fill="auto"/>
          </w:tcPr>
          <w:p w14:paraId="11B27D75" w14:textId="77777777" w:rsidR="003922FD" w:rsidRPr="00020619" w:rsidRDefault="003922FD" w:rsidP="007B3EA8">
            <w:pPr>
              <w:pStyle w:val="TAC"/>
            </w:pPr>
            <w:r w:rsidRPr="00020619">
              <w:rPr>
                <w:noProof/>
              </w:rPr>
              <w:t>TCI.State. 2</w:t>
            </w:r>
          </w:p>
        </w:tc>
      </w:tr>
      <w:tr w:rsidR="003922FD" w:rsidRPr="00020619" w14:paraId="48CF9C36" w14:textId="77777777" w:rsidTr="007B3EA8">
        <w:trPr>
          <w:trHeight w:val="187"/>
          <w:jc w:val="center"/>
        </w:trPr>
        <w:tc>
          <w:tcPr>
            <w:tcW w:w="2728" w:type="pct"/>
            <w:gridSpan w:val="2"/>
            <w:shd w:val="clear" w:color="auto" w:fill="auto"/>
          </w:tcPr>
          <w:p w14:paraId="635C8053" w14:textId="77777777" w:rsidR="003922FD" w:rsidRPr="00020619" w:rsidRDefault="003922FD" w:rsidP="007B3EA8">
            <w:pPr>
              <w:pStyle w:val="TAL"/>
            </w:pPr>
            <w:r w:rsidRPr="00020619">
              <w:t>OCNG parameters</w:t>
            </w:r>
          </w:p>
        </w:tc>
        <w:tc>
          <w:tcPr>
            <w:tcW w:w="677" w:type="pct"/>
            <w:shd w:val="clear" w:color="auto" w:fill="auto"/>
          </w:tcPr>
          <w:p w14:paraId="6EB3D5C1" w14:textId="77777777" w:rsidR="003922FD" w:rsidRPr="00020619" w:rsidRDefault="003922FD" w:rsidP="007B3EA8">
            <w:pPr>
              <w:pStyle w:val="TAC"/>
            </w:pPr>
          </w:p>
        </w:tc>
        <w:tc>
          <w:tcPr>
            <w:tcW w:w="1595" w:type="pct"/>
            <w:shd w:val="clear" w:color="auto" w:fill="auto"/>
          </w:tcPr>
          <w:p w14:paraId="041C32A5" w14:textId="77777777" w:rsidR="003922FD" w:rsidRPr="00020619" w:rsidRDefault="003922FD" w:rsidP="007B3EA8">
            <w:pPr>
              <w:pStyle w:val="TAC"/>
            </w:pPr>
            <w:r w:rsidRPr="00020619">
              <w:t>OP.1</w:t>
            </w:r>
          </w:p>
        </w:tc>
      </w:tr>
      <w:tr w:rsidR="003922FD" w:rsidRPr="00020619" w14:paraId="6AD0D1AB" w14:textId="77777777" w:rsidTr="007B3EA8">
        <w:trPr>
          <w:trHeight w:val="187"/>
          <w:jc w:val="center"/>
        </w:trPr>
        <w:tc>
          <w:tcPr>
            <w:tcW w:w="2728" w:type="pct"/>
            <w:gridSpan w:val="2"/>
            <w:shd w:val="clear" w:color="auto" w:fill="auto"/>
          </w:tcPr>
          <w:p w14:paraId="5FA8AD44" w14:textId="77777777" w:rsidR="003922FD" w:rsidRPr="00020619" w:rsidRDefault="003922FD" w:rsidP="007B3EA8">
            <w:pPr>
              <w:pStyle w:val="TAL"/>
            </w:pPr>
            <w:r w:rsidRPr="00020619">
              <w:t>CP length</w:t>
            </w:r>
          </w:p>
        </w:tc>
        <w:tc>
          <w:tcPr>
            <w:tcW w:w="677" w:type="pct"/>
            <w:shd w:val="clear" w:color="auto" w:fill="auto"/>
          </w:tcPr>
          <w:p w14:paraId="650BE7E3" w14:textId="77777777" w:rsidR="003922FD" w:rsidRPr="00020619" w:rsidRDefault="003922FD" w:rsidP="007B3EA8">
            <w:pPr>
              <w:pStyle w:val="TAC"/>
            </w:pPr>
          </w:p>
        </w:tc>
        <w:tc>
          <w:tcPr>
            <w:tcW w:w="1595" w:type="pct"/>
            <w:shd w:val="clear" w:color="auto" w:fill="auto"/>
          </w:tcPr>
          <w:p w14:paraId="14CBD5AC" w14:textId="77777777" w:rsidR="003922FD" w:rsidRPr="00020619" w:rsidRDefault="003922FD" w:rsidP="007B3EA8">
            <w:pPr>
              <w:pStyle w:val="TAC"/>
            </w:pPr>
            <w:r w:rsidRPr="00020619">
              <w:t>Normal</w:t>
            </w:r>
          </w:p>
        </w:tc>
      </w:tr>
      <w:tr w:rsidR="003922FD" w:rsidRPr="00020619" w14:paraId="6D548D8F" w14:textId="77777777" w:rsidTr="007B3EA8">
        <w:trPr>
          <w:trHeight w:val="187"/>
          <w:jc w:val="center"/>
        </w:trPr>
        <w:tc>
          <w:tcPr>
            <w:tcW w:w="2728" w:type="pct"/>
            <w:gridSpan w:val="2"/>
            <w:shd w:val="clear" w:color="auto" w:fill="auto"/>
          </w:tcPr>
          <w:p w14:paraId="68087113" w14:textId="77777777" w:rsidR="003922FD" w:rsidRPr="00020619" w:rsidRDefault="003922FD" w:rsidP="007B3EA8">
            <w:pPr>
              <w:pStyle w:val="TAL"/>
            </w:pPr>
            <w:r w:rsidRPr="00020619">
              <w:t>Correlation Matrix and Antenna Configuration</w:t>
            </w:r>
          </w:p>
        </w:tc>
        <w:tc>
          <w:tcPr>
            <w:tcW w:w="677" w:type="pct"/>
            <w:shd w:val="clear" w:color="auto" w:fill="auto"/>
          </w:tcPr>
          <w:p w14:paraId="26E6CBBB" w14:textId="77777777" w:rsidR="003922FD" w:rsidRPr="00020619" w:rsidRDefault="003922FD" w:rsidP="007B3EA8">
            <w:pPr>
              <w:pStyle w:val="TAC"/>
            </w:pPr>
          </w:p>
        </w:tc>
        <w:tc>
          <w:tcPr>
            <w:tcW w:w="1595" w:type="pct"/>
            <w:shd w:val="clear" w:color="auto" w:fill="auto"/>
          </w:tcPr>
          <w:p w14:paraId="7F229900" w14:textId="77777777" w:rsidR="003922FD" w:rsidRPr="00020619" w:rsidRDefault="003922FD" w:rsidP="007B3EA8">
            <w:pPr>
              <w:pStyle w:val="TAC"/>
            </w:pPr>
            <w:r w:rsidRPr="00020619">
              <w:t>2x</w:t>
            </w:r>
            <w:r>
              <w:t>1</w:t>
            </w:r>
            <w:r w:rsidRPr="00020619">
              <w:t xml:space="preserve"> Low</w:t>
            </w:r>
          </w:p>
        </w:tc>
      </w:tr>
      <w:tr w:rsidR="003922FD" w:rsidRPr="00020619" w14:paraId="00C2C544" w14:textId="77777777" w:rsidTr="007B3EA8">
        <w:trPr>
          <w:trHeight w:val="187"/>
          <w:jc w:val="center"/>
        </w:trPr>
        <w:tc>
          <w:tcPr>
            <w:tcW w:w="1072" w:type="pct"/>
            <w:tcBorders>
              <w:bottom w:val="nil"/>
            </w:tcBorders>
            <w:shd w:val="clear" w:color="auto" w:fill="auto"/>
          </w:tcPr>
          <w:p w14:paraId="5FC78AD4" w14:textId="77777777" w:rsidR="003922FD" w:rsidRPr="00020619" w:rsidRDefault="003922FD" w:rsidP="007B3EA8">
            <w:pPr>
              <w:pStyle w:val="TAL"/>
            </w:pPr>
            <w:r w:rsidRPr="00020619">
              <w:t>Out of sync transmission parameters</w:t>
            </w:r>
          </w:p>
        </w:tc>
        <w:tc>
          <w:tcPr>
            <w:tcW w:w="1656" w:type="pct"/>
            <w:shd w:val="clear" w:color="auto" w:fill="auto"/>
          </w:tcPr>
          <w:p w14:paraId="0525C5CE" w14:textId="77777777" w:rsidR="003922FD" w:rsidRPr="00020619" w:rsidRDefault="003922FD" w:rsidP="007B3EA8">
            <w:pPr>
              <w:pStyle w:val="TAL"/>
            </w:pPr>
            <w:r w:rsidRPr="00020619">
              <w:t>DCI format</w:t>
            </w:r>
          </w:p>
        </w:tc>
        <w:tc>
          <w:tcPr>
            <w:tcW w:w="677" w:type="pct"/>
            <w:shd w:val="clear" w:color="auto" w:fill="auto"/>
          </w:tcPr>
          <w:p w14:paraId="15221AB3" w14:textId="77777777" w:rsidR="003922FD" w:rsidRPr="00020619" w:rsidRDefault="003922FD" w:rsidP="007B3EA8">
            <w:pPr>
              <w:pStyle w:val="TAC"/>
            </w:pPr>
          </w:p>
        </w:tc>
        <w:tc>
          <w:tcPr>
            <w:tcW w:w="1595" w:type="pct"/>
            <w:shd w:val="clear" w:color="auto" w:fill="auto"/>
          </w:tcPr>
          <w:p w14:paraId="5866F49B" w14:textId="77777777" w:rsidR="003922FD" w:rsidRPr="00020619" w:rsidRDefault="003922FD" w:rsidP="007B3EA8">
            <w:pPr>
              <w:pStyle w:val="TAC"/>
            </w:pPr>
            <w:r w:rsidRPr="00020619">
              <w:t>1-0</w:t>
            </w:r>
          </w:p>
        </w:tc>
      </w:tr>
      <w:tr w:rsidR="003922FD" w:rsidRPr="00020619" w14:paraId="46AD5E15" w14:textId="77777777" w:rsidTr="007B3EA8">
        <w:trPr>
          <w:trHeight w:val="187"/>
          <w:jc w:val="center"/>
        </w:trPr>
        <w:tc>
          <w:tcPr>
            <w:tcW w:w="1072" w:type="pct"/>
            <w:tcBorders>
              <w:top w:val="nil"/>
              <w:bottom w:val="nil"/>
            </w:tcBorders>
            <w:shd w:val="clear" w:color="auto" w:fill="auto"/>
          </w:tcPr>
          <w:p w14:paraId="4B1664D8" w14:textId="77777777" w:rsidR="003922FD" w:rsidRPr="00020619" w:rsidRDefault="003922FD" w:rsidP="007B3EA8">
            <w:pPr>
              <w:pStyle w:val="TAL"/>
            </w:pPr>
          </w:p>
        </w:tc>
        <w:tc>
          <w:tcPr>
            <w:tcW w:w="1656" w:type="pct"/>
            <w:shd w:val="clear" w:color="auto" w:fill="auto"/>
          </w:tcPr>
          <w:p w14:paraId="35279394" w14:textId="77777777" w:rsidR="003922FD" w:rsidRPr="00020619" w:rsidRDefault="003922FD" w:rsidP="007B3EA8">
            <w:pPr>
              <w:pStyle w:val="TAL"/>
            </w:pPr>
            <w:r w:rsidRPr="00020619">
              <w:t>Number of Control OFDM symbols</w:t>
            </w:r>
          </w:p>
        </w:tc>
        <w:tc>
          <w:tcPr>
            <w:tcW w:w="677" w:type="pct"/>
            <w:shd w:val="clear" w:color="auto" w:fill="auto"/>
          </w:tcPr>
          <w:p w14:paraId="4A55634A" w14:textId="77777777" w:rsidR="003922FD" w:rsidRPr="00020619" w:rsidRDefault="003922FD" w:rsidP="007B3EA8">
            <w:pPr>
              <w:pStyle w:val="TAC"/>
            </w:pPr>
          </w:p>
        </w:tc>
        <w:tc>
          <w:tcPr>
            <w:tcW w:w="1595" w:type="pct"/>
            <w:shd w:val="clear" w:color="auto" w:fill="auto"/>
          </w:tcPr>
          <w:p w14:paraId="48CEF582" w14:textId="77777777" w:rsidR="003922FD" w:rsidRPr="00020619" w:rsidRDefault="003922FD" w:rsidP="007B3EA8">
            <w:pPr>
              <w:pStyle w:val="TAC"/>
            </w:pPr>
            <w:r w:rsidRPr="00020619">
              <w:t>2</w:t>
            </w:r>
          </w:p>
        </w:tc>
      </w:tr>
      <w:tr w:rsidR="003922FD" w:rsidRPr="00020619" w14:paraId="2A57F59B" w14:textId="77777777" w:rsidTr="007B3EA8">
        <w:trPr>
          <w:trHeight w:val="187"/>
          <w:jc w:val="center"/>
        </w:trPr>
        <w:tc>
          <w:tcPr>
            <w:tcW w:w="1072" w:type="pct"/>
            <w:tcBorders>
              <w:top w:val="nil"/>
              <w:bottom w:val="nil"/>
            </w:tcBorders>
            <w:shd w:val="clear" w:color="auto" w:fill="auto"/>
          </w:tcPr>
          <w:p w14:paraId="03FF2E04" w14:textId="77777777" w:rsidR="003922FD" w:rsidRPr="00020619" w:rsidRDefault="003922FD" w:rsidP="007B3EA8">
            <w:pPr>
              <w:pStyle w:val="TAL"/>
            </w:pPr>
          </w:p>
        </w:tc>
        <w:tc>
          <w:tcPr>
            <w:tcW w:w="1656" w:type="pct"/>
            <w:shd w:val="clear" w:color="auto" w:fill="auto"/>
          </w:tcPr>
          <w:p w14:paraId="6F94EF85" w14:textId="77777777" w:rsidR="003922FD" w:rsidRPr="00020619" w:rsidRDefault="003922FD" w:rsidP="007B3EA8">
            <w:pPr>
              <w:pStyle w:val="TAL"/>
            </w:pPr>
            <w:r w:rsidRPr="00020619">
              <w:t xml:space="preserve">Aggregation level </w:t>
            </w:r>
          </w:p>
        </w:tc>
        <w:tc>
          <w:tcPr>
            <w:tcW w:w="677" w:type="pct"/>
            <w:shd w:val="clear" w:color="auto" w:fill="auto"/>
          </w:tcPr>
          <w:p w14:paraId="3FB5B7A1" w14:textId="77777777" w:rsidR="003922FD" w:rsidRPr="00020619" w:rsidRDefault="003922FD" w:rsidP="007B3EA8">
            <w:pPr>
              <w:pStyle w:val="TAC"/>
            </w:pPr>
            <w:r w:rsidRPr="00020619">
              <w:t>CCE</w:t>
            </w:r>
          </w:p>
        </w:tc>
        <w:tc>
          <w:tcPr>
            <w:tcW w:w="1595" w:type="pct"/>
            <w:shd w:val="clear" w:color="auto" w:fill="auto"/>
          </w:tcPr>
          <w:p w14:paraId="39526E23" w14:textId="77777777" w:rsidR="003922FD" w:rsidRPr="00020619" w:rsidRDefault="003922FD" w:rsidP="007B3EA8">
            <w:pPr>
              <w:pStyle w:val="TAC"/>
            </w:pPr>
            <w:r w:rsidRPr="00020619">
              <w:t>16</w:t>
            </w:r>
          </w:p>
        </w:tc>
      </w:tr>
      <w:tr w:rsidR="003922FD" w:rsidRPr="00020619" w14:paraId="0110AEA0" w14:textId="77777777" w:rsidTr="007B3EA8">
        <w:trPr>
          <w:trHeight w:val="187"/>
          <w:jc w:val="center"/>
        </w:trPr>
        <w:tc>
          <w:tcPr>
            <w:tcW w:w="1072" w:type="pct"/>
            <w:tcBorders>
              <w:top w:val="nil"/>
              <w:bottom w:val="nil"/>
            </w:tcBorders>
            <w:shd w:val="clear" w:color="auto" w:fill="auto"/>
          </w:tcPr>
          <w:p w14:paraId="0B75FA54" w14:textId="77777777" w:rsidR="003922FD" w:rsidRPr="00020619" w:rsidRDefault="003922FD" w:rsidP="007B3EA8">
            <w:pPr>
              <w:pStyle w:val="TAL"/>
            </w:pPr>
          </w:p>
        </w:tc>
        <w:tc>
          <w:tcPr>
            <w:tcW w:w="1656" w:type="pct"/>
            <w:shd w:val="clear" w:color="auto" w:fill="auto"/>
          </w:tcPr>
          <w:p w14:paraId="481112C6" w14:textId="77777777" w:rsidR="003922FD" w:rsidRPr="00020619" w:rsidRDefault="003922FD" w:rsidP="007B3EA8">
            <w:pPr>
              <w:pStyle w:val="TAL"/>
            </w:pPr>
            <w:r w:rsidRPr="00020619">
              <w:t>Ratio of hypothetical PDCCH RE energy to average CSI-RS RE energy</w:t>
            </w:r>
          </w:p>
        </w:tc>
        <w:tc>
          <w:tcPr>
            <w:tcW w:w="677" w:type="pct"/>
            <w:shd w:val="clear" w:color="auto" w:fill="auto"/>
          </w:tcPr>
          <w:p w14:paraId="520A20DA" w14:textId="77777777" w:rsidR="003922FD" w:rsidRPr="00020619" w:rsidRDefault="003922FD" w:rsidP="007B3EA8">
            <w:pPr>
              <w:pStyle w:val="TAC"/>
            </w:pPr>
            <w:r w:rsidRPr="00020619">
              <w:t>dB</w:t>
            </w:r>
          </w:p>
        </w:tc>
        <w:tc>
          <w:tcPr>
            <w:tcW w:w="1595" w:type="pct"/>
            <w:shd w:val="clear" w:color="auto" w:fill="auto"/>
          </w:tcPr>
          <w:p w14:paraId="699B2CC0" w14:textId="77777777" w:rsidR="003922FD" w:rsidRPr="00020619" w:rsidRDefault="003922FD" w:rsidP="007B3EA8">
            <w:pPr>
              <w:pStyle w:val="TAC"/>
            </w:pPr>
            <w:r w:rsidRPr="00020619">
              <w:t>4</w:t>
            </w:r>
          </w:p>
        </w:tc>
      </w:tr>
      <w:tr w:rsidR="003922FD" w:rsidRPr="00020619" w14:paraId="3DB96316" w14:textId="77777777" w:rsidTr="007B3EA8">
        <w:trPr>
          <w:trHeight w:val="187"/>
          <w:jc w:val="center"/>
        </w:trPr>
        <w:tc>
          <w:tcPr>
            <w:tcW w:w="1072" w:type="pct"/>
            <w:tcBorders>
              <w:top w:val="nil"/>
              <w:bottom w:val="nil"/>
            </w:tcBorders>
            <w:shd w:val="clear" w:color="auto" w:fill="auto"/>
          </w:tcPr>
          <w:p w14:paraId="7807E0AD" w14:textId="77777777" w:rsidR="003922FD" w:rsidRPr="00020619" w:rsidRDefault="003922FD" w:rsidP="007B3EA8">
            <w:pPr>
              <w:pStyle w:val="TAL"/>
            </w:pPr>
          </w:p>
        </w:tc>
        <w:tc>
          <w:tcPr>
            <w:tcW w:w="1656" w:type="pct"/>
            <w:shd w:val="clear" w:color="auto" w:fill="auto"/>
          </w:tcPr>
          <w:p w14:paraId="614341A9" w14:textId="77777777" w:rsidR="003922FD" w:rsidRPr="00020619" w:rsidRDefault="003922FD" w:rsidP="007B3EA8">
            <w:pPr>
              <w:pStyle w:val="TAL"/>
            </w:pPr>
            <w:r w:rsidRPr="00020619">
              <w:t>Ratio of hypothetical PDCCH DMRS energy to average CSI-RS RE energy</w:t>
            </w:r>
          </w:p>
        </w:tc>
        <w:tc>
          <w:tcPr>
            <w:tcW w:w="677" w:type="pct"/>
            <w:shd w:val="clear" w:color="auto" w:fill="auto"/>
          </w:tcPr>
          <w:p w14:paraId="6C3ADCAA" w14:textId="77777777" w:rsidR="003922FD" w:rsidRPr="00020619" w:rsidRDefault="003922FD" w:rsidP="007B3EA8">
            <w:pPr>
              <w:pStyle w:val="TAC"/>
            </w:pPr>
            <w:r w:rsidRPr="00020619">
              <w:t>dB</w:t>
            </w:r>
          </w:p>
        </w:tc>
        <w:tc>
          <w:tcPr>
            <w:tcW w:w="1595" w:type="pct"/>
            <w:shd w:val="clear" w:color="auto" w:fill="auto"/>
          </w:tcPr>
          <w:p w14:paraId="293051A8" w14:textId="77777777" w:rsidR="003922FD" w:rsidRPr="00020619" w:rsidRDefault="003922FD" w:rsidP="007B3EA8">
            <w:pPr>
              <w:pStyle w:val="TAC"/>
            </w:pPr>
            <w:r w:rsidRPr="00020619">
              <w:t>4</w:t>
            </w:r>
          </w:p>
        </w:tc>
      </w:tr>
      <w:tr w:rsidR="003922FD" w:rsidRPr="00020619" w14:paraId="3A3B737D" w14:textId="77777777" w:rsidTr="007B3EA8">
        <w:trPr>
          <w:trHeight w:val="187"/>
          <w:jc w:val="center"/>
        </w:trPr>
        <w:tc>
          <w:tcPr>
            <w:tcW w:w="1072" w:type="pct"/>
            <w:tcBorders>
              <w:top w:val="nil"/>
              <w:bottom w:val="nil"/>
            </w:tcBorders>
            <w:shd w:val="clear" w:color="auto" w:fill="auto"/>
          </w:tcPr>
          <w:p w14:paraId="0C1B20A8" w14:textId="77777777" w:rsidR="003922FD" w:rsidRPr="00020619" w:rsidRDefault="003922FD" w:rsidP="007B3EA8">
            <w:pPr>
              <w:pStyle w:val="TAL"/>
            </w:pPr>
          </w:p>
        </w:tc>
        <w:tc>
          <w:tcPr>
            <w:tcW w:w="1656" w:type="pct"/>
            <w:shd w:val="clear" w:color="auto" w:fill="auto"/>
          </w:tcPr>
          <w:p w14:paraId="07C08275" w14:textId="77777777" w:rsidR="003922FD" w:rsidRPr="00020619" w:rsidRDefault="003922FD" w:rsidP="007B3EA8">
            <w:pPr>
              <w:pStyle w:val="TAL"/>
            </w:pPr>
            <w:r w:rsidRPr="00020619">
              <w:t>DMRS precoder granularity</w:t>
            </w:r>
          </w:p>
        </w:tc>
        <w:tc>
          <w:tcPr>
            <w:tcW w:w="677" w:type="pct"/>
            <w:shd w:val="clear" w:color="auto" w:fill="auto"/>
          </w:tcPr>
          <w:p w14:paraId="7F598988" w14:textId="77777777" w:rsidR="003922FD" w:rsidRPr="00020619" w:rsidRDefault="003922FD" w:rsidP="007B3EA8">
            <w:pPr>
              <w:pStyle w:val="TAC"/>
            </w:pPr>
          </w:p>
        </w:tc>
        <w:tc>
          <w:tcPr>
            <w:tcW w:w="1595" w:type="pct"/>
            <w:shd w:val="clear" w:color="auto" w:fill="auto"/>
          </w:tcPr>
          <w:p w14:paraId="28FE2E1A" w14:textId="77777777" w:rsidR="003922FD" w:rsidRPr="00020619" w:rsidRDefault="003922FD" w:rsidP="007B3EA8">
            <w:pPr>
              <w:pStyle w:val="TAC"/>
            </w:pPr>
            <w:r w:rsidRPr="00020619">
              <w:t>REG bundle size</w:t>
            </w:r>
          </w:p>
        </w:tc>
      </w:tr>
      <w:tr w:rsidR="003922FD" w:rsidRPr="00020619" w14:paraId="6790DFD4" w14:textId="77777777" w:rsidTr="007B3EA8">
        <w:trPr>
          <w:trHeight w:val="187"/>
          <w:jc w:val="center"/>
        </w:trPr>
        <w:tc>
          <w:tcPr>
            <w:tcW w:w="1072" w:type="pct"/>
            <w:tcBorders>
              <w:top w:val="nil"/>
            </w:tcBorders>
            <w:shd w:val="clear" w:color="auto" w:fill="auto"/>
          </w:tcPr>
          <w:p w14:paraId="15CA464C" w14:textId="77777777" w:rsidR="003922FD" w:rsidRPr="00020619" w:rsidRDefault="003922FD" w:rsidP="007B3EA8">
            <w:pPr>
              <w:pStyle w:val="TAL"/>
            </w:pPr>
          </w:p>
        </w:tc>
        <w:tc>
          <w:tcPr>
            <w:tcW w:w="1656" w:type="pct"/>
            <w:shd w:val="clear" w:color="auto" w:fill="auto"/>
          </w:tcPr>
          <w:p w14:paraId="0BF79AD1" w14:textId="77777777" w:rsidR="003922FD" w:rsidRPr="00020619" w:rsidRDefault="003922FD" w:rsidP="007B3EA8">
            <w:pPr>
              <w:pStyle w:val="TAL"/>
            </w:pPr>
            <w:r w:rsidRPr="00020619">
              <w:t>REG bundle size</w:t>
            </w:r>
          </w:p>
        </w:tc>
        <w:tc>
          <w:tcPr>
            <w:tcW w:w="677" w:type="pct"/>
            <w:shd w:val="clear" w:color="auto" w:fill="auto"/>
          </w:tcPr>
          <w:p w14:paraId="34FB0929" w14:textId="77777777" w:rsidR="003922FD" w:rsidRPr="00020619" w:rsidRDefault="003922FD" w:rsidP="007B3EA8">
            <w:pPr>
              <w:pStyle w:val="TAC"/>
            </w:pPr>
          </w:p>
        </w:tc>
        <w:tc>
          <w:tcPr>
            <w:tcW w:w="1595" w:type="pct"/>
            <w:shd w:val="clear" w:color="auto" w:fill="auto"/>
          </w:tcPr>
          <w:p w14:paraId="1D9B3D71" w14:textId="77777777" w:rsidR="003922FD" w:rsidRPr="00020619" w:rsidRDefault="003922FD" w:rsidP="007B3EA8">
            <w:pPr>
              <w:pStyle w:val="TAC"/>
            </w:pPr>
            <w:r w:rsidRPr="00020619">
              <w:t>6</w:t>
            </w:r>
          </w:p>
        </w:tc>
      </w:tr>
      <w:tr w:rsidR="003922FD" w:rsidRPr="00020619" w14:paraId="5011C5E9" w14:textId="77777777" w:rsidTr="007B3EA8">
        <w:trPr>
          <w:trHeight w:val="187"/>
          <w:jc w:val="center"/>
        </w:trPr>
        <w:tc>
          <w:tcPr>
            <w:tcW w:w="2728" w:type="pct"/>
            <w:gridSpan w:val="2"/>
            <w:shd w:val="clear" w:color="auto" w:fill="auto"/>
          </w:tcPr>
          <w:p w14:paraId="3BE7C8AB" w14:textId="77777777" w:rsidR="003922FD" w:rsidRPr="00020619" w:rsidRDefault="003922FD" w:rsidP="007B3EA8">
            <w:pPr>
              <w:pStyle w:val="TAL"/>
            </w:pPr>
            <w:r w:rsidRPr="00020619">
              <w:t>DRX</w:t>
            </w:r>
          </w:p>
        </w:tc>
        <w:tc>
          <w:tcPr>
            <w:tcW w:w="677" w:type="pct"/>
            <w:shd w:val="clear" w:color="auto" w:fill="auto"/>
          </w:tcPr>
          <w:p w14:paraId="460A1D3D" w14:textId="77777777" w:rsidR="003922FD" w:rsidRPr="00020619" w:rsidRDefault="003922FD" w:rsidP="007B3EA8">
            <w:pPr>
              <w:pStyle w:val="TAC"/>
            </w:pPr>
          </w:p>
        </w:tc>
        <w:tc>
          <w:tcPr>
            <w:tcW w:w="1595" w:type="pct"/>
            <w:shd w:val="clear" w:color="auto" w:fill="auto"/>
          </w:tcPr>
          <w:p w14:paraId="0D109431" w14:textId="77777777" w:rsidR="003922FD" w:rsidRPr="00020619" w:rsidRDefault="003922FD" w:rsidP="007B3EA8">
            <w:pPr>
              <w:pStyle w:val="TAC"/>
              <w:rPr>
                <w:iCs/>
              </w:rPr>
            </w:pPr>
            <w:r w:rsidRPr="00020619">
              <w:rPr>
                <w:iCs/>
              </w:rPr>
              <w:t>DRX.3</w:t>
            </w:r>
          </w:p>
        </w:tc>
      </w:tr>
      <w:tr w:rsidR="003922FD" w:rsidRPr="00020619" w14:paraId="211AEF8A" w14:textId="77777777" w:rsidTr="007B3EA8">
        <w:trPr>
          <w:trHeight w:val="187"/>
          <w:jc w:val="center"/>
        </w:trPr>
        <w:tc>
          <w:tcPr>
            <w:tcW w:w="2728" w:type="pct"/>
            <w:gridSpan w:val="2"/>
            <w:shd w:val="clear" w:color="auto" w:fill="auto"/>
          </w:tcPr>
          <w:p w14:paraId="54E258A1" w14:textId="77777777" w:rsidR="003922FD" w:rsidRPr="00020619" w:rsidRDefault="003922FD" w:rsidP="007B3EA8">
            <w:pPr>
              <w:pStyle w:val="TAL"/>
            </w:pPr>
            <w:r w:rsidRPr="00020619">
              <w:t xml:space="preserve">Gap pattern ID </w:t>
            </w:r>
          </w:p>
        </w:tc>
        <w:tc>
          <w:tcPr>
            <w:tcW w:w="677" w:type="pct"/>
            <w:shd w:val="clear" w:color="auto" w:fill="auto"/>
          </w:tcPr>
          <w:p w14:paraId="0A6F024A" w14:textId="77777777" w:rsidR="003922FD" w:rsidRPr="00020619" w:rsidRDefault="003922FD" w:rsidP="007B3EA8">
            <w:pPr>
              <w:pStyle w:val="TAC"/>
            </w:pPr>
          </w:p>
        </w:tc>
        <w:tc>
          <w:tcPr>
            <w:tcW w:w="1595" w:type="pct"/>
            <w:shd w:val="clear" w:color="auto" w:fill="auto"/>
          </w:tcPr>
          <w:p w14:paraId="5FB796A4" w14:textId="77777777" w:rsidR="003922FD" w:rsidRPr="00020619" w:rsidRDefault="003922FD" w:rsidP="007B3EA8">
            <w:pPr>
              <w:pStyle w:val="TAC"/>
              <w:rPr>
                <w:iCs/>
              </w:rPr>
            </w:pPr>
            <w:r w:rsidRPr="00020619">
              <w:rPr>
                <w:iCs/>
              </w:rPr>
              <w:t>N.A.</w:t>
            </w:r>
          </w:p>
        </w:tc>
      </w:tr>
      <w:tr w:rsidR="003922FD" w:rsidRPr="00020619" w14:paraId="1374D35A" w14:textId="77777777" w:rsidTr="007B3EA8">
        <w:trPr>
          <w:trHeight w:val="187"/>
          <w:jc w:val="center"/>
        </w:trPr>
        <w:tc>
          <w:tcPr>
            <w:tcW w:w="2728" w:type="pct"/>
            <w:gridSpan w:val="2"/>
            <w:shd w:val="clear" w:color="auto" w:fill="auto"/>
          </w:tcPr>
          <w:p w14:paraId="2164526F" w14:textId="77777777" w:rsidR="003922FD" w:rsidRPr="00020619" w:rsidRDefault="003922FD" w:rsidP="007B3EA8">
            <w:pPr>
              <w:pStyle w:val="TAL"/>
            </w:pPr>
            <w:r w:rsidRPr="00020619">
              <w:t>Layer 3 filtering</w:t>
            </w:r>
          </w:p>
        </w:tc>
        <w:tc>
          <w:tcPr>
            <w:tcW w:w="677" w:type="pct"/>
            <w:shd w:val="clear" w:color="auto" w:fill="auto"/>
          </w:tcPr>
          <w:p w14:paraId="20BB22E0" w14:textId="77777777" w:rsidR="003922FD" w:rsidRPr="00020619" w:rsidRDefault="003922FD" w:rsidP="007B3EA8">
            <w:pPr>
              <w:pStyle w:val="TAC"/>
            </w:pPr>
          </w:p>
        </w:tc>
        <w:tc>
          <w:tcPr>
            <w:tcW w:w="1595" w:type="pct"/>
            <w:shd w:val="clear" w:color="auto" w:fill="auto"/>
          </w:tcPr>
          <w:p w14:paraId="4635A7D8" w14:textId="77777777" w:rsidR="003922FD" w:rsidRPr="00020619" w:rsidRDefault="003922FD" w:rsidP="007B3EA8">
            <w:pPr>
              <w:pStyle w:val="TAC"/>
            </w:pPr>
            <w:r w:rsidRPr="00020619">
              <w:rPr>
                <w:iCs/>
              </w:rPr>
              <w:t>Enabled</w:t>
            </w:r>
          </w:p>
        </w:tc>
      </w:tr>
      <w:tr w:rsidR="003922FD" w:rsidRPr="00020619" w14:paraId="7FC37998" w14:textId="77777777" w:rsidTr="007B3EA8">
        <w:trPr>
          <w:trHeight w:val="187"/>
          <w:jc w:val="center"/>
        </w:trPr>
        <w:tc>
          <w:tcPr>
            <w:tcW w:w="2728" w:type="pct"/>
            <w:gridSpan w:val="2"/>
            <w:shd w:val="clear" w:color="auto" w:fill="auto"/>
          </w:tcPr>
          <w:p w14:paraId="03DCDAEC" w14:textId="77777777" w:rsidR="003922FD" w:rsidRPr="00020619" w:rsidRDefault="003922FD" w:rsidP="007B3EA8">
            <w:pPr>
              <w:pStyle w:val="TAL"/>
            </w:pPr>
            <w:r w:rsidRPr="00020619">
              <w:t>T310 timer</w:t>
            </w:r>
          </w:p>
        </w:tc>
        <w:tc>
          <w:tcPr>
            <w:tcW w:w="677" w:type="pct"/>
            <w:shd w:val="clear" w:color="auto" w:fill="auto"/>
          </w:tcPr>
          <w:p w14:paraId="4AC73E31" w14:textId="77777777" w:rsidR="003922FD" w:rsidRPr="00020619" w:rsidRDefault="003922FD" w:rsidP="007B3EA8">
            <w:pPr>
              <w:pStyle w:val="TAC"/>
              <w:rPr>
                <w:iCs/>
              </w:rPr>
            </w:pPr>
            <w:proofErr w:type="spellStart"/>
            <w:r w:rsidRPr="00020619">
              <w:rPr>
                <w:iCs/>
              </w:rPr>
              <w:t>ms</w:t>
            </w:r>
            <w:proofErr w:type="spellEnd"/>
          </w:p>
        </w:tc>
        <w:tc>
          <w:tcPr>
            <w:tcW w:w="1595" w:type="pct"/>
            <w:shd w:val="clear" w:color="auto" w:fill="auto"/>
          </w:tcPr>
          <w:p w14:paraId="58A9A8F4" w14:textId="77777777" w:rsidR="003922FD" w:rsidRPr="00020619" w:rsidRDefault="003922FD" w:rsidP="007B3EA8">
            <w:pPr>
              <w:pStyle w:val="TAC"/>
              <w:rPr>
                <w:iCs/>
              </w:rPr>
            </w:pPr>
            <w:r w:rsidRPr="00020619">
              <w:rPr>
                <w:iCs/>
              </w:rPr>
              <w:t>0</w:t>
            </w:r>
          </w:p>
        </w:tc>
      </w:tr>
      <w:tr w:rsidR="003922FD" w:rsidRPr="00020619" w14:paraId="0ACA9811" w14:textId="77777777" w:rsidTr="007B3EA8">
        <w:trPr>
          <w:trHeight w:val="187"/>
          <w:jc w:val="center"/>
        </w:trPr>
        <w:tc>
          <w:tcPr>
            <w:tcW w:w="2728" w:type="pct"/>
            <w:gridSpan w:val="2"/>
            <w:shd w:val="clear" w:color="auto" w:fill="auto"/>
          </w:tcPr>
          <w:p w14:paraId="091CBE13" w14:textId="77777777" w:rsidR="003922FD" w:rsidRPr="00020619" w:rsidRDefault="003922FD" w:rsidP="007B3EA8">
            <w:pPr>
              <w:pStyle w:val="TAL"/>
            </w:pPr>
            <w:r w:rsidRPr="00020619">
              <w:t>T311 timer</w:t>
            </w:r>
          </w:p>
        </w:tc>
        <w:tc>
          <w:tcPr>
            <w:tcW w:w="677" w:type="pct"/>
            <w:shd w:val="clear" w:color="auto" w:fill="auto"/>
          </w:tcPr>
          <w:p w14:paraId="2EB48A23" w14:textId="77777777" w:rsidR="003922FD" w:rsidRPr="00020619" w:rsidRDefault="003922FD" w:rsidP="007B3EA8">
            <w:pPr>
              <w:pStyle w:val="TAC"/>
              <w:rPr>
                <w:iCs/>
              </w:rPr>
            </w:pPr>
            <w:proofErr w:type="spellStart"/>
            <w:r w:rsidRPr="00020619">
              <w:t>ms</w:t>
            </w:r>
            <w:proofErr w:type="spellEnd"/>
          </w:p>
        </w:tc>
        <w:tc>
          <w:tcPr>
            <w:tcW w:w="1595" w:type="pct"/>
            <w:shd w:val="clear" w:color="auto" w:fill="auto"/>
          </w:tcPr>
          <w:p w14:paraId="5F243322" w14:textId="77777777" w:rsidR="003922FD" w:rsidRPr="00020619" w:rsidRDefault="003922FD" w:rsidP="007B3EA8">
            <w:pPr>
              <w:pStyle w:val="TAC"/>
              <w:rPr>
                <w:i/>
                <w:iCs/>
              </w:rPr>
            </w:pPr>
            <w:r w:rsidRPr="00020619">
              <w:t>1000</w:t>
            </w:r>
          </w:p>
        </w:tc>
      </w:tr>
      <w:tr w:rsidR="003922FD" w:rsidRPr="00020619" w14:paraId="67DE92BA" w14:textId="77777777" w:rsidTr="007B3EA8">
        <w:trPr>
          <w:trHeight w:val="187"/>
          <w:jc w:val="center"/>
        </w:trPr>
        <w:tc>
          <w:tcPr>
            <w:tcW w:w="2728" w:type="pct"/>
            <w:gridSpan w:val="2"/>
            <w:shd w:val="clear" w:color="auto" w:fill="auto"/>
          </w:tcPr>
          <w:p w14:paraId="19386931" w14:textId="77777777" w:rsidR="003922FD" w:rsidRPr="00020619" w:rsidRDefault="003922FD" w:rsidP="007B3EA8">
            <w:pPr>
              <w:pStyle w:val="TAL"/>
            </w:pPr>
            <w:r w:rsidRPr="00020619">
              <w:t>N310</w:t>
            </w:r>
          </w:p>
        </w:tc>
        <w:tc>
          <w:tcPr>
            <w:tcW w:w="677" w:type="pct"/>
            <w:shd w:val="clear" w:color="auto" w:fill="auto"/>
          </w:tcPr>
          <w:p w14:paraId="24284C4D" w14:textId="77777777" w:rsidR="003922FD" w:rsidRPr="00020619" w:rsidRDefault="003922FD" w:rsidP="007B3EA8">
            <w:pPr>
              <w:pStyle w:val="TAC"/>
            </w:pPr>
          </w:p>
        </w:tc>
        <w:tc>
          <w:tcPr>
            <w:tcW w:w="1595" w:type="pct"/>
            <w:shd w:val="clear" w:color="auto" w:fill="auto"/>
          </w:tcPr>
          <w:p w14:paraId="3903F519" w14:textId="77777777" w:rsidR="003922FD" w:rsidRPr="00020619" w:rsidRDefault="003922FD" w:rsidP="007B3EA8">
            <w:pPr>
              <w:pStyle w:val="TAC"/>
            </w:pPr>
            <w:r w:rsidRPr="00020619">
              <w:t>1</w:t>
            </w:r>
          </w:p>
        </w:tc>
      </w:tr>
      <w:tr w:rsidR="003922FD" w:rsidRPr="00020619" w14:paraId="542D28F2" w14:textId="77777777" w:rsidTr="007B3EA8">
        <w:trPr>
          <w:trHeight w:val="187"/>
          <w:jc w:val="center"/>
        </w:trPr>
        <w:tc>
          <w:tcPr>
            <w:tcW w:w="2728" w:type="pct"/>
            <w:gridSpan w:val="2"/>
            <w:shd w:val="clear" w:color="auto" w:fill="auto"/>
          </w:tcPr>
          <w:p w14:paraId="60AFD0D2" w14:textId="77777777" w:rsidR="003922FD" w:rsidRPr="00020619" w:rsidRDefault="003922FD" w:rsidP="007B3EA8">
            <w:pPr>
              <w:pStyle w:val="TAL"/>
            </w:pPr>
            <w:r w:rsidRPr="00020619">
              <w:t>N311</w:t>
            </w:r>
          </w:p>
        </w:tc>
        <w:tc>
          <w:tcPr>
            <w:tcW w:w="677" w:type="pct"/>
            <w:tcBorders>
              <w:bottom w:val="single" w:sz="4" w:space="0" w:color="auto"/>
            </w:tcBorders>
            <w:shd w:val="clear" w:color="auto" w:fill="auto"/>
          </w:tcPr>
          <w:p w14:paraId="53EAEDAB" w14:textId="77777777" w:rsidR="003922FD" w:rsidRPr="00020619" w:rsidRDefault="003922FD" w:rsidP="007B3EA8">
            <w:pPr>
              <w:pStyle w:val="TAC"/>
            </w:pPr>
          </w:p>
        </w:tc>
        <w:tc>
          <w:tcPr>
            <w:tcW w:w="1595" w:type="pct"/>
            <w:shd w:val="clear" w:color="auto" w:fill="auto"/>
          </w:tcPr>
          <w:p w14:paraId="76AC89BE" w14:textId="77777777" w:rsidR="003922FD" w:rsidRPr="00020619" w:rsidRDefault="003922FD" w:rsidP="007B3EA8">
            <w:pPr>
              <w:pStyle w:val="TAC"/>
            </w:pPr>
            <w:r w:rsidRPr="00020619">
              <w:t>1</w:t>
            </w:r>
          </w:p>
        </w:tc>
      </w:tr>
      <w:tr w:rsidR="003922FD" w:rsidRPr="00020619" w14:paraId="3F8BC6A4" w14:textId="77777777" w:rsidTr="007B3EA8">
        <w:trPr>
          <w:trHeight w:val="187"/>
          <w:jc w:val="center"/>
        </w:trPr>
        <w:tc>
          <w:tcPr>
            <w:tcW w:w="1072" w:type="pct"/>
            <w:tcBorders>
              <w:bottom w:val="nil"/>
            </w:tcBorders>
            <w:shd w:val="clear" w:color="auto" w:fill="auto"/>
          </w:tcPr>
          <w:p w14:paraId="6388AD8B" w14:textId="77777777" w:rsidR="003922FD" w:rsidRPr="00020619" w:rsidRDefault="003922FD" w:rsidP="007B3EA8">
            <w:pPr>
              <w:pStyle w:val="TAL"/>
            </w:pPr>
            <w:r w:rsidRPr="00020619">
              <w:t>CSI-RS configuration for CSI reporting</w:t>
            </w:r>
          </w:p>
        </w:tc>
        <w:tc>
          <w:tcPr>
            <w:tcW w:w="1656" w:type="pct"/>
            <w:shd w:val="clear" w:color="auto" w:fill="auto"/>
          </w:tcPr>
          <w:p w14:paraId="0D76A157"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1B18330A" w14:textId="77777777" w:rsidR="003922FD" w:rsidRPr="00020619" w:rsidRDefault="003922FD" w:rsidP="007B3EA8">
            <w:pPr>
              <w:pStyle w:val="TAC"/>
            </w:pPr>
          </w:p>
        </w:tc>
        <w:tc>
          <w:tcPr>
            <w:tcW w:w="1595" w:type="pct"/>
            <w:shd w:val="clear" w:color="auto" w:fill="auto"/>
          </w:tcPr>
          <w:p w14:paraId="0A6AD576" w14:textId="77777777" w:rsidR="003922FD" w:rsidRPr="00020619" w:rsidRDefault="003922FD" w:rsidP="007B3EA8">
            <w:pPr>
              <w:pStyle w:val="TAC"/>
            </w:pPr>
            <w:r w:rsidRPr="00020619">
              <w:t>CSI-RS.1.1 FDD</w:t>
            </w:r>
          </w:p>
        </w:tc>
      </w:tr>
      <w:tr w:rsidR="003922FD" w:rsidRPr="00020619" w14:paraId="52DE573F" w14:textId="77777777" w:rsidTr="007B3EA8">
        <w:trPr>
          <w:trHeight w:val="187"/>
          <w:jc w:val="center"/>
        </w:trPr>
        <w:tc>
          <w:tcPr>
            <w:tcW w:w="1072" w:type="pct"/>
            <w:tcBorders>
              <w:top w:val="nil"/>
              <w:bottom w:val="nil"/>
            </w:tcBorders>
            <w:shd w:val="clear" w:color="auto" w:fill="auto"/>
          </w:tcPr>
          <w:p w14:paraId="705052F3" w14:textId="77777777" w:rsidR="003922FD" w:rsidRPr="00020619" w:rsidRDefault="003922FD" w:rsidP="007B3EA8">
            <w:pPr>
              <w:pStyle w:val="TAL"/>
            </w:pPr>
          </w:p>
        </w:tc>
        <w:tc>
          <w:tcPr>
            <w:tcW w:w="1656" w:type="pct"/>
            <w:shd w:val="clear" w:color="auto" w:fill="auto"/>
          </w:tcPr>
          <w:p w14:paraId="548B1828"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772A9550" w14:textId="77777777" w:rsidR="003922FD" w:rsidRPr="00020619" w:rsidRDefault="003922FD" w:rsidP="007B3EA8">
            <w:pPr>
              <w:pStyle w:val="TAC"/>
            </w:pPr>
          </w:p>
        </w:tc>
        <w:tc>
          <w:tcPr>
            <w:tcW w:w="1595" w:type="pct"/>
            <w:shd w:val="clear" w:color="auto" w:fill="auto"/>
          </w:tcPr>
          <w:p w14:paraId="37AF15A6" w14:textId="77777777" w:rsidR="003922FD" w:rsidRPr="00020619" w:rsidRDefault="003922FD" w:rsidP="007B3EA8">
            <w:pPr>
              <w:pStyle w:val="TAC"/>
            </w:pPr>
            <w:r w:rsidRPr="00020619">
              <w:t>CSI-RS.1.1 TDD</w:t>
            </w:r>
          </w:p>
        </w:tc>
      </w:tr>
      <w:tr w:rsidR="003922FD" w:rsidRPr="00020619" w14:paraId="0385EB21" w14:textId="77777777" w:rsidTr="007B3EA8">
        <w:trPr>
          <w:trHeight w:val="187"/>
          <w:jc w:val="center"/>
        </w:trPr>
        <w:tc>
          <w:tcPr>
            <w:tcW w:w="1072" w:type="pct"/>
            <w:tcBorders>
              <w:top w:val="nil"/>
            </w:tcBorders>
            <w:shd w:val="clear" w:color="auto" w:fill="auto"/>
          </w:tcPr>
          <w:p w14:paraId="36C5F2D7" w14:textId="77777777" w:rsidR="003922FD" w:rsidRPr="00020619" w:rsidRDefault="003922FD" w:rsidP="007B3EA8">
            <w:pPr>
              <w:pStyle w:val="TAL"/>
            </w:pPr>
          </w:p>
        </w:tc>
        <w:tc>
          <w:tcPr>
            <w:tcW w:w="1656" w:type="pct"/>
            <w:shd w:val="clear" w:color="auto" w:fill="auto"/>
          </w:tcPr>
          <w:p w14:paraId="6301EB9C" w14:textId="77777777" w:rsidR="003922FD" w:rsidRPr="00020619" w:rsidRDefault="003922FD" w:rsidP="007B3EA8">
            <w:pPr>
              <w:pStyle w:val="TAL"/>
            </w:pPr>
            <w:r w:rsidRPr="00020619">
              <w:t>Config 3</w:t>
            </w:r>
          </w:p>
        </w:tc>
        <w:tc>
          <w:tcPr>
            <w:tcW w:w="677" w:type="pct"/>
            <w:tcBorders>
              <w:top w:val="nil"/>
            </w:tcBorders>
            <w:shd w:val="clear" w:color="auto" w:fill="auto"/>
          </w:tcPr>
          <w:p w14:paraId="5BB8A0C7" w14:textId="77777777" w:rsidR="003922FD" w:rsidRPr="00020619" w:rsidRDefault="003922FD" w:rsidP="007B3EA8">
            <w:pPr>
              <w:pStyle w:val="TAC"/>
            </w:pPr>
          </w:p>
        </w:tc>
        <w:tc>
          <w:tcPr>
            <w:tcW w:w="1595" w:type="pct"/>
            <w:shd w:val="clear" w:color="auto" w:fill="auto"/>
          </w:tcPr>
          <w:p w14:paraId="54FCDBB7" w14:textId="77777777" w:rsidR="003922FD" w:rsidRPr="00020619" w:rsidRDefault="003922FD" w:rsidP="007B3EA8">
            <w:pPr>
              <w:pStyle w:val="TAC"/>
            </w:pPr>
            <w:r w:rsidRPr="00020619">
              <w:t>CSI-RS.2.1 TDD</w:t>
            </w:r>
          </w:p>
        </w:tc>
      </w:tr>
      <w:tr w:rsidR="003922FD" w:rsidRPr="00020619" w14:paraId="65804505" w14:textId="77777777" w:rsidTr="007B3EA8">
        <w:trPr>
          <w:trHeight w:val="187"/>
          <w:jc w:val="center"/>
        </w:trPr>
        <w:tc>
          <w:tcPr>
            <w:tcW w:w="2728" w:type="pct"/>
            <w:gridSpan w:val="2"/>
            <w:shd w:val="clear" w:color="auto" w:fill="auto"/>
          </w:tcPr>
          <w:p w14:paraId="4399F6D4" w14:textId="77777777" w:rsidR="003922FD" w:rsidRPr="00020619" w:rsidRDefault="003922FD" w:rsidP="007B3EA8">
            <w:pPr>
              <w:pStyle w:val="TAL"/>
            </w:pPr>
            <w:r w:rsidRPr="00020619">
              <w:t>T1</w:t>
            </w:r>
          </w:p>
        </w:tc>
        <w:tc>
          <w:tcPr>
            <w:tcW w:w="677" w:type="pct"/>
            <w:shd w:val="clear" w:color="auto" w:fill="auto"/>
          </w:tcPr>
          <w:p w14:paraId="049EF272" w14:textId="77777777" w:rsidR="003922FD" w:rsidRPr="00020619" w:rsidRDefault="003922FD" w:rsidP="007B3EA8">
            <w:pPr>
              <w:pStyle w:val="TAC"/>
            </w:pPr>
            <w:r w:rsidRPr="00020619">
              <w:t>s</w:t>
            </w:r>
          </w:p>
        </w:tc>
        <w:tc>
          <w:tcPr>
            <w:tcW w:w="1595" w:type="pct"/>
            <w:shd w:val="clear" w:color="auto" w:fill="auto"/>
          </w:tcPr>
          <w:p w14:paraId="60C7A134" w14:textId="77777777" w:rsidR="003922FD" w:rsidRPr="00020619" w:rsidRDefault="003922FD" w:rsidP="007B3EA8">
            <w:pPr>
              <w:pStyle w:val="TAC"/>
            </w:pPr>
            <w:r w:rsidRPr="00020619">
              <w:t>0.2</w:t>
            </w:r>
          </w:p>
        </w:tc>
      </w:tr>
      <w:tr w:rsidR="003922FD" w:rsidRPr="00020619" w14:paraId="5A4E5429" w14:textId="77777777" w:rsidTr="007B3EA8">
        <w:trPr>
          <w:trHeight w:val="187"/>
          <w:jc w:val="center"/>
        </w:trPr>
        <w:tc>
          <w:tcPr>
            <w:tcW w:w="2728" w:type="pct"/>
            <w:gridSpan w:val="2"/>
            <w:shd w:val="clear" w:color="auto" w:fill="auto"/>
          </w:tcPr>
          <w:p w14:paraId="04E4B7B2" w14:textId="77777777" w:rsidR="003922FD" w:rsidRPr="00020619" w:rsidRDefault="003922FD" w:rsidP="007B3EA8">
            <w:pPr>
              <w:pStyle w:val="TAL"/>
            </w:pPr>
            <w:r w:rsidRPr="00020619">
              <w:t>T2</w:t>
            </w:r>
          </w:p>
        </w:tc>
        <w:tc>
          <w:tcPr>
            <w:tcW w:w="677" w:type="pct"/>
            <w:shd w:val="clear" w:color="auto" w:fill="auto"/>
          </w:tcPr>
          <w:p w14:paraId="5567EA33" w14:textId="77777777" w:rsidR="003922FD" w:rsidRPr="00020619" w:rsidRDefault="003922FD" w:rsidP="007B3EA8">
            <w:pPr>
              <w:pStyle w:val="TAC"/>
            </w:pPr>
            <w:r w:rsidRPr="00020619">
              <w:t>s</w:t>
            </w:r>
          </w:p>
        </w:tc>
        <w:tc>
          <w:tcPr>
            <w:tcW w:w="1595" w:type="pct"/>
            <w:shd w:val="clear" w:color="auto" w:fill="auto"/>
          </w:tcPr>
          <w:p w14:paraId="0E908BC2" w14:textId="77777777" w:rsidR="003922FD" w:rsidRPr="00020619" w:rsidRDefault="003922FD" w:rsidP="007B3EA8">
            <w:pPr>
              <w:pStyle w:val="TAC"/>
            </w:pPr>
            <w:r w:rsidRPr="00020619">
              <w:t>2.</w:t>
            </w:r>
            <w:r>
              <w:t>48</w:t>
            </w:r>
          </w:p>
        </w:tc>
      </w:tr>
      <w:tr w:rsidR="003922FD" w:rsidRPr="00020619" w14:paraId="12038DCF" w14:textId="77777777" w:rsidTr="007B3EA8">
        <w:trPr>
          <w:trHeight w:val="187"/>
          <w:jc w:val="center"/>
        </w:trPr>
        <w:tc>
          <w:tcPr>
            <w:tcW w:w="2728" w:type="pct"/>
            <w:gridSpan w:val="2"/>
            <w:shd w:val="clear" w:color="auto" w:fill="auto"/>
          </w:tcPr>
          <w:p w14:paraId="09FF9C10" w14:textId="77777777" w:rsidR="003922FD" w:rsidRPr="00020619" w:rsidRDefault="003922FD" w:rsidP="007B3EA8">
            <w:pPr>
              <w:pStyle w:val="TAL"/>
            </w:pPr>
            <w:r w:rsidRPr="00020619">
              <w:t>T3</w:t>
            </w:r>
          </w:p>
        </w:tc>
        <w:tc>
          <w:tcPr>
            <w:tcW w:w="677" w:type="pct"/>
            <w:shd w:val="clear" w:color="auto" w:fill="auto"/>
          </w:tcPr>
          <w:p w14:paraId="2E12CC42" w14:textId="77777777" w:rsidR="003922FD" w:rsidRPr="00020619" w:rsidRDefault="003922FD" w:rsidP="007B3EA8">
            <w:pPr>
              <w:pStyle w:val="TAC"/>
            </w:pPr>
            <w:r w:rsidRPr="00020619">
              <w:t>s</w:t>
            </w:r>
          </w:p>
        </w:tc>
        <w:tc>
          <w:tcPr>
            <w:tcW w:w="1595" w:type="pct"/>
            <w:shd w:val="clear" w:color="auto" w:fill="auto"/>
          </w:tcPr>
          <w:p w14:paraId="2232CD88" w14:textId="77777777" w:rsidR="003922FD" w:rsidRPr="00020619" w:rsidRDefault="003922FD" w:rsidP="007B3EA8">
            <w:pPr>
              <w:pStyle w:val="TAC"/>
            </w:pPr>
            <w:r w:rsidRPr="00020619">
              <w:t>2.</w:t>
            </w:r>
            <w:r>
              <w:t>48</w:t>
            </w:r>
          </w:p>
        </w:tc>
      </w:tr>
      <w:tr w:rsidR="003922FD" w:rsidRPr="00020619" w14:paraId="19F03AEA" w14:textId="77777777" w:rsidTr="007B3EA8">
        <w:trPr>
          <w:trHeight w:val="187"/>
          <w:jc w:val="center"/>
        </w:trPr>
        <w:tc>
          <w:tcPr>
            <w:tcW w:w="2728" w:type="pct"/>
            <w:gridSpan w:val="2"/>
            <w:shd w:val="clear" w:color="auto" w:fill="auto"/>
          </w:tcPr>
          <w:p w14:paraId="2D6408E7" w14:textId="77777777" w:rsidR="003922FD" w:rsidRPr="00020619" w:rsidRDefault="003922FD" w:rsidP="007B3EA8">
            <w:pPr>
              <w:pStyle w:val="TAL"/>
            </w:pPr>
            <w:r w:rsidRPr="00020619">
              <w:t>D1</w:t>
            </w:r>
          </w:p>
        </w:tc>
        <w:tc>
          <w:tcPr>
            <w:tcW w:w="677" w:type="pct"/>
            <w:shd w:val="clear" w:color="auto" w:fill="auto"/>
          </w:tcPr>
          <w:p w14:paraId="71B6636D" w14:textId="77777777" w:rsidR="003922FD" w:rsidRPr="00020619" w:rsidRDefault="003922FD" w:rsidP="007B3EA8">
            <w:pPr>
              <w:pStyle w:val="TAC"/>
            </w:pPr>
            <w:r w:rsidRPr="00020619">
              <w:t>s</w:t>
            </w:r>
          </w:p>
        </w:tc>
        <w:tc>
          <w:tcPr>
            <w:tcW w:w="1595" w:type="pct"/>
            <w:shd w:val="clear" w:color="auto" w:fill="auto"/>
          </w:tcPr>
          <w:p w14:paraId="7D1140CF" w14:textId="77777777" w:rsidR="003922FD" w:rsidRPr="00020619" w:rsidRDefault="003922FD" w:rsidP="007B3EA8">
            <w:pPr>
              <w:pStyle w:val="TAC"/>
            </w:pPr>
            <w:r w:rsidRPr="00020619">
              <w:t>2.</w:t>
            </w:r>
            <w:r>
              <w:t>44</w:t>
            </w:r>
          </w:p>
        </w:tc>
      </w:tr>
      <w:tr w:rsidR="003922FD" w:rsidRPr="00020619" w14:paraId="13120CED" w14:textId="77777777" w:rsidTr="007B3EA8">
        <w:trPr>
          <w:trHeight w:val="187"/>
          <w:jc w:val="center"/>
        </w:trPr>
        <w:tc>
          <w:tcPr>
            <w:tcW w:w="5000" w:type="pct"/>
            <w:gridSpan w:val="4"/>
          </w:tcPr>
          <w:p w14:paraId="3010E446" w14:textId="77777777" w:rsidR="003922FD" w:rsidRPr="00020619" w:rsidRDefault="003922FD" w:rsidP="007B3EA8">
            <w:pPr>
              <w:pStyle w:val="TAN"/>
            </w:pPr>
            <w:r w:rsidRPr="00020619">
              <w:t>Note 1:</w:t>
            </w:r>
            <w:r w:rsidRPr="00020619">
              <w:tab/>
              <w:t>UE-specific PDCCH is not transmitted after T1 starts.</w:t>
            </w:r>
          </w:p>
        </w:tc>
      </w:tr>
    </w:tbl>
    <w:p w14:paraId="36869C1E" w14:textId="77777777" w:rsidR="003922FD" w:rsidRPr="00020619" w:rsidRDefault="003922FD" w:rsidP="003922FD"/>
    <w:p w14:paraId="651FF154" w14:textId="77777777" w:rsidR="003922FD" w:rsidRDefault="003922FD" w:rsidP="003922FD">
      <w:pPr>
        <w:pStyle w:val="TH"/>
      </w:pPr>
      <w:r w:rsidRPr="00020619">
        <w:t>Table A.16.5.1.13.1-3: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3922FD" w:rsidRPr="00020619" w14:paraId="0AC6536F" w14:textId="77777777" w:rsidTr="007B3EA8">
        <w:trPr>
          <w:cantSplit/>
          <w:trHeight w:val="169"/>
          <w:jc w:val="center"/>
        </w:trPr>
        <w:tc>
          <w:tcPr>
            <w:tcW w:w="2887" w:type="dxa"/>
            <w:gridSpan w:val="2"/>
            <w:tcBorders>
              <w:top w:val="single" w:sz="4" w:space="0" w:color="auto"/>
              <w:left w:val="single" w:sz="4" w:space="0" w:color="auto"/>
              <w:bottom w:val="nil"/>
              <w:right w:val="single" w:sz="4" w:space="0" w:color="auto"/>
            </w:tcBorders>
            <w:shd w:val="clear" w:color="auto" w:fill="auto"/>
          </w:tcPr>
          <w:p w14:paraId="157A19D5" w14:textId="77777777" w:rsidR="003922FD" w:rsidRPr="00020619" w:rsidRDefault="003922FD" w:rsidP="007B3EA8">
            <w:pPr>
              <w:pStyle w:val="TAH"/>
            </w:pPr>
            <w:r w:rsidRPr="00020619">
              <w:t>Parameter</w:t>
            </w:r>
          </w:p>
        </w:tc>
        <w:tc>
          <w:tcPr>
            <w:tcW w:w="1701" w:type="dxa"/>
            <w:tcBorders>
              <w:top w:val="single" w:sz="4" w:space="0" w:color="auto"/>
              <w:left w:val="single" w:sz="4" w:space="0" w:color="auto"/>
              <w:bottom w:val="nil"/>
              <w:right w:val="single" w:sz="4" w:space="0" w:color="auto"/>
            </w:tcBorders>
            <w:shd w:val="clear" w:color="auto" w:fill="auto"/>
          </w:tcPr>
          <w:p w14:paraId="083DAC97" w14:textId="77777777" w:rsidR="003922FD" w:rsidRPr="00020619" w:rsidRDefault="003922FD" w:rsidP="007B3EA8">
            <w:pPr>
              <w:pStyle w:val="TAH"/>
            </w:pPr>
            <w:r w:rsidRPr="00020619">
              <w:t>Unit</w:t>
            </w:r>
          </w:p>
        </w:tc>
        <w:tc>
          <w:tcPr>
            <w:tcW w:w="5154" w:type="dxa"/>
            <w:gridSpan w:val="3"/>
            <w:tcBorders>
              <w:top w:val="single" w:sz="4" w:space="0" w:color="auto"/>
              <w:left w:val="single" w:sz="4" w:space="0" w:color="auto"/>
              <w:bottom w:val="single" w:sz="4" w:space="0" w:color="auto"/>
              <w:right w:val="single" w:sz="4" w:space="0" w:color="auto"/>
            </w:tcBorders>
          </w:tcPr>
          <w:p w14:paraId="4112D6C6" w14:textId="77777777" w:rsidR="003922FD" w:rsidRPr="00020619" w:rsidRDefault="003922FD" w:rsidP="007B3EA8">
            <w:pPr>
              <w:pStyle w:val="TAH"/>
            </w:pPr>
            <w:r w:rsidRPr="00020619">
              <w:t>Test 1</w:t>
            </w:r>
          </w:p>
        </w:tc>
      </w:tr>
      <w:tr w:rsidR="003922FD" w:rsidRPr="00020619" w14:paraId="04223740" w14:textId="77777777" w:rsidTr="007B3EA8">
        <w:trPr>
          <w:cantSplit/>
          <w:trHeight w:val="191"/>
          <w:jc w:val="center"/>
        </w:trPr>
        <w:tc>
          <w:tcPr>
            <w:tcW w:w="2887" w:type="dxa"/>
            <w:gridSpan w:val="2"/>
            <w:tcBorders>
              <w:left w:val="single" w:sz="4" w:space="0" w:color="auto"/>
              <w:bottom w:val="single" w:sz="4" w:space="0" w:color="auto"/>
            </w:tcBorders>
            <w:shd w:val="clear" w:color="auto" w:fill="auto"/>
          </w:tcPr>
          <w:p w14:paraId="757B7335" w14:textId="77777777" w:rsidR="003922FD" w:rsidRPr="00020619" w:rsidRDefault="003922FD" w:rsidP="007B3EA8">
            <w:pPr>
              <w:pStyle w:val="TAH"/>
            </w:pPr>
          </w:p>
        </w:tc>
        <w:tc>
          <w:tcPr>
            <w:tcW w:w="1701" w:type="dxa"/>
            <w:tcBorders>
              <w:bottom w:val="single" w:sz="4" w:space="0" w:color="auto"/>
            </w:tcBorders>
            <w:shd w:val="clear" w:color="auto" w:fill="auto"/>
          </w:tcPr>
          <w:p w14:paraId="1BFFA6B3" w14:textId="77777777" w:rsidR="003922FD" w:rsidRPr="00020619" w:rsidRDefault="003922FD" w:rsidP="007B3EA8">
            <w:pPr>
              <w:pStyle w:val="TAH"/>
            </w:pPr>
          </w:p>
        </w:tc>
        <w:tc>
          <w:tcPr>
            <w:tcW w:w="1718" w:type="dxa"/>
            <w:tcBorders>
              <w:bottom w:val="single" w:sz="4" w:space="0" w:color="auto"/>
            </w:tcBorders>
          </w:tcPr>
          <w:p w14:paraId="39AAF0FA" w14:textId="77777777" w:rsidR="003922FD" w:rsidRPr="00020619" w:rsidRDefault="003922FD" w:rsidP="007B3EA8">
            <w:pPr>
              <w:pStyle w:val="TAH"/>
            </w:pPr>
            <w:r w:rsidRPr="00020619">
              <w:t>T1</w:t>
            </w:r>
          </w:p>
        </w:tc>
        <w:tc>
          <w:tcPr>
            <w:tcW w:w="1718" w:type="dxa"/>
            <w:tcBorders>
              <w:bottom w:val="single" w:sz="4" w:space="0" w:color="auto"/>
            </w:tcBorders>
          </w:tcPr>
          <w:p w14:paraId="6DEB7964" w14:textId="77777777" w:rsidR="003922FD" w:rsidRPr="00020619" w:rsidRDefault="003922FD" w:rsidP="007B3EA8">
            <w:pPr>
              <w:pStyle w:val="TAH"/>
            </w:pPr>
            <w:r w:rsidRPr="00020619">
              <w:t>T2</w:t>
            </w:r>
          </w:p>
        </w:tc>
        <w:tc>
          <w:tcPr>
            <w:tcW w:w="1718" w:type="dxa"/>
            <w:tcBorders>
              <w:bottom w:val="single" w:sz="4" w:space="0" w:color="auto"/>
            </w:tcBorders>
          </w:tcPr>
          <w:p w14:paraId="7D9CD19C" w14:textId="77777777" w:rsidR="003922FD" w:rsidRPr="00020619" w:rsidRDefault="003922FD" w:rsidP="007B3EA8">
            <w:pPr>
              <w:pStyle w:val="TAH"/>
            </w:pPr>
            <w:r w:rsidRPr="00020619">
              <w:t>T3</w:t>
            </w:r>
          </w:p>
        </w:tc>
      </w:tr>
      <w:tr w:rsidR="003922FD" w:rsidRPr="00020619" w14:paraId="2B394157" w14:textId="77777777" w:rsidTr="007B3EA8">
        <w:trPr>
          <w:cantSplit/>
          <w:trHeight w:val="169"/>
          <w:jc w:val="center"/>
        </w:trPr>
        <w:tc>
          <w:tcPr>
            <w:tcW w:w="2887" w:type="dxa"/>
            <w:gridSpan w:val="2"/>
            <w:tcBorders>
              <w:left w:val="single" w:sz="4" w:space="0" w:color="auto"/>
              <w:bottom w:val="single" w:sz="4" w:space="0" w:color="auto"/>
            </w:tcBorders>
          </w:tcPr>
          <w:p w14:paraId="2FAE432E" w14:textId="77777777" w:rsidR="003922FD" w:rsidRPr="00020619" w:rsidRDefault="003922FD" w:rsidP="007B3EA8">
            <w:pPr>
              <w:keepNext/>
              <w:keepLines/>
              <w:spacing w:after="0"/>
              <w:rPr>
                <w:rFonts w:ascii="Arial" w:hAnsi="Arial"/>
                <w:sz w:val="18"/>
              </w:rPr>
            </w:pPr>
            <w:r w:rsidRPr="002F59D9">
              <w:rPr>
                <w:rFonts w:ascii="Arial" w:hAnsi="Arial"/>
                <w:sz w:val="18"/>
              </w:rPr>
              <w:t xml:space="preserve">EPRE ratio of PDCCH DMRS to </w:t>
            </w:r>
            <w:proofErr w:type="spellStart"/>
            <w:r w:rsidRPr="002F59D9">
              <w:rPr>
                <w:rFonts w:ascii="Arial" w:hAnsi="Arial"/>
                <w:sz w:val="18"/>
              </w:rPr>
              <w:t>SSS</w:t>
            </w:r>
            <w:r w:rsidRPr="002F59D9" w:rsidDel="003367B2">
              <w:rPr>
                <w:rFonts w:ascii="Arial" w:hAnsi="Arial"/>
                <w:sz w:val="18"/>
              </w:rPr>
              <w:t>PDCCH_beta</w:t>
            </w:r>
            <w:proofErr w:type="spellEnd"/>
          </w:p>
        </w:tc>
        <w:tc>
          <w:tcPr>
            <w:tcW w:w="1701" w:type="dxa"/>
            <w:tcBorders>
              <w:bottom w:val="single" w:sz="4" w:space="0" w:color="auto"/>
            </w:tcBorders>
          </w:tcPr>
          <w:p w14:paraId="4B5406A4"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14:paraId="718F8DA1" w14:textId="77777777" w:rsidR="003922FD" w:rsidRPr="00020619" w:rsidRDefault="003922FD" w:rsidP="007B3EA8">
            <w:pPr>
              <w:keepNext/>
              <w:keepLines/>
              <w:spacing w:after="0"/>
              <w:jc w:val="center"/>
              <w:rPr>
                <w:rFonts w:ascii="Arial" w:hAnsi="Arial"/>
                <w:sz w:val="18"/>
              </w:rPr>
            </w:pPr>
            <w:r w:rsidRPr="00020619">
              <w:rPr>
                <w:rFonts w:ascii="Arial" w:hAnsi="Arial"/>
                <w:sz w:val="18"/>
              </w:rPr>
              <w:t>4</w:t>
            </w:r>
          </w:p>
        </w:tc>
      </w:tr>
      <w:tr w:rsidR="003922FD" w:rsidRPr="00020619" w14:paraId="4043F4C2" w14:textId="77777777" w:rsidTr="007B3EA8">
        <w:trPr>
          <w:cantSplit/>
          <w:trHeight w:val="180"/>
          <w:jc w:val="center"/>
        </w:trPr>
        <w:tc>
          <w:tcPr>
            <w:tcW w:w="2887" w:type="dxa"/>
            <w:gridSpan w:val="2"/>
            <w:tcBorders>
              <w:left w:val="single" w:sz="4" w:space="0" w:color="auto"/>
              <w:bottom w:val="single" w:sz="4" w:space="0" w:color="auto"/>
            </w:tcBorders>
          </w:tcPr>
          <w:p w14:paraId="4E8C7727" w14:textId="77777777" w:rsidR="003922FD" w:rsidRPr="00020619" w:rsidRDefault="003922FD" w:rsidP="007B3EA8">
            <w:pPr>
              <w:keepNext/>
              <w:keepLines/>
              <w:spacing w:after="0"/>
              <w:rPr>
                <w:rFonts w:ascii="Arial" w:hAnsi="Arial"/>
                <w:sz w:val="18"/>
              </w:rPr>
            </w:pPr>
            <w:r w:rsidRPr="002F59D9">
              <w:rPr>
                <w:rFonts w:ascii="Arial" w:hAnsi="Arial"/>
                <w:sz w:val="18"/>
              </w:rPr>
              <w:t xml:space="preserve">EPRE ratio of PDCCH to PDCCH </w:t>
            </w:r>
            <w:proofErr w:type="spellStart"/>
            <w:r w:rsidRPr="002F59D9">
              <w:rPr>
                <w:rFonts w:ascii="Arial" w:hAnsi="Arial"/>
                <w:sz w:val="18"/>
              </w:rPr>
              <w:t>DMRS</w:t>
            </w:r>
            <w:r w:rsidRPr="002F59D9" w:rsidDel="003367B2">
              <w:rPr>
                <w:rFonts w:ascii="Arial" w:hAnsi="Arial"/>
                <w:sz w:val="18"/>
              </w:rPr>
              <w:t>PDCCH_DMRS_beta</w:t>
            </w:r>
            <w:proofErr w:type="spellEnd"/>
          </w:p>
        </w:tc>
        <w:tc>
          <w:tcPr>
            <w:tcW w:w="1701" w:type="dxa"/>
            <w:tcBorders>
              <w:bottom w:val="single" w:sz="4" w:space="0" w:color="auto"/>
            </w:tcBorders>
          </w:tcPr>
          <w:p w14:paraId="7DC3F71E"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w:t>
            </w:r>
          </w:p>
        </w:tc>
        <w:tc>
          <w:tcPr>
            <w:tcW w:w="5154" w:type="dxa"/>
            <w:gridSpan w:val="3"/>
            <w:vMerge w:val="restart"/>
            <w:shd w:val="clear" w:color="auto" w:fill="auto"/>
            <w:vAlign w:val="center"/>
          </w:tcPr>
          <w:p w14:paraId="61EC45F0" w14:textId="77777777" w:rsidR="003922FD" w:rsidRPr="00020619" w:rsidRDefault="003922FD" w:rsidP="007B3EA8">
            <w:pPr>
              <w:keepNext/>
              <w:keepLines/>
              <w:spacing w:after="0"/>
              <w:jc w:val="center"/>
              <w:rPr>
                <w:rFonts w:ascii="Arial" w:hAnsi="Arial"/>
                <w:sz w:val="18"/>
              </w:rPr>
            </w:pPr>
            <w:r w:rsidRPr="00020619">
              <w:rPr>
                <w:rFonts w:ascii="Arial" w:hAnsi="Arial"/>
                <w:sz w:val="18"/>
              </w:rPr>
              <w:t>0</w:t>
            </w:r>
          </w:p>
        </w:tc>
      </w:tr>
      <w:tr w:rsidR="003922FD" w:rsidRPr="00020619" w14:paraId="4D22F9A9" w14:textId="77777777" w:rsidTr="007B3EA8">
        <w:trPr>
          <w:cantSplit/>
          <w:trHeight w:val="169"/>
          <w:jc w:val="center"/>
        </w:trPr>
        <w:tc>
          <w:tcPr>
            <w:tcW w:w="2887" w:type="dxa"/>
            <w:gridSpan w:val="2"/>
            <w:tcBorders>
              <w:left w:val="single" w:sz="4" w:space="0" w:color="auto"/>
              <w:bottom w:val="single" w:sz="4" w:space="0" w:color="auto"/>
            </w:tcBorders>
          </w:tcPr>
          <w:p w14:paraId="0A1197E3" w14:textId="77777777" w:rsidR="003922FD" w:rsidRPr="00020619" w:rsidRDefault="003922FD" w:rsidP="007B3EA8">
            <w:pPr>
              <w:keepNext/>
              <w:keepLines/>
              <w:spacing w:after="0"/>
              <w:rPr>
                <w:rFonts w:ascii="Arial" w:hAnsi="Arial"/>
                <w:sz w:val="18"/>
              </w:rPr>
            </w:pPr>
            <w:r w:rsidRPr="002F59D9">
              <w:rPr>
                <w:rFonts w:ascii="Arial" w:hAnsi="Arial"/>
                <w:sz w:val="18"/>
              </w:rPr>
              <w:t xml:space="preserve">EPRE ratio of PBCH DMRS to </w:t>
            </w:r>
            <w:proofErr w:type="spellStart"/>
            <w:r w:rsidRPr="002F59D9">
              <w:rPr>
                <w:rFonts w:ascii="Arial" w:hAnsi="Arial"/>
                <w:sz w:val="18"/>
              </w:rPr>
              <w:t>SSS</w:t>
            </w:r>
            <w:r w:rsidRPr="002F59D9" w:rsidDel="003367B2">
              <w:rPr>
                <w:rFonts w:ascii="Arial" w:hAnsi="Arial"/>
                <w:sz w:val="18"/>
              </w:rPr>
              <w:t>PBCH_beta</w:t>
            </w:r>
            <w:proofErr w:type="spellEnd"/>
          </w:p>
        </w:tc>
        <w:tc>
          <w:tcPr>
            <w:tcW w:w="1701" w:type="dxa"/>
            <w:tcBorders>
              <w:bottom w:val="single" w:sz="4" w:space="0" w:color="auto"/>
            </w:tcBorders>
          </w:tcPr>
          <w:p w14:paraId="5FFC9809"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w:t>
            </w:r>
          </w:p>
        </w:tc>
        <w:tc>
          <w:tcPr>
            <w:tcW w:w="5154" w:type="dxa"/>
            <w:gridSpan w:val="3"/>
            <w:vMerge/>
            <w:shd w:val="clear" w:color="auto" w:fill="auto"/>
          </w:tcPr>
          <w:p w14:paraId="7861706D" w14:textId="77777777" w:rsidR="003922FD" w:rsidRPr="00020619" w:rsidRDefault="003922FD" w:rsidP="007B3EA8">
            <w:pPr>
              <w:keepNext/>
              <w:keepLines/>
              <w:spacing w:after="0"/>
              <w:jc w:val="center"/>
              <w:rPr>
                <w:rFonts w:ascii="Arial" w:hAnsi="Arial"/>
                <w:sz w:val="18"/>
              </w:rPr>
            </w:pPr>
          </w:p>
        </w:tc>
      </w:tr>
      <w:tr w:rsidR="003922FD" w:rsidRPr="00020619" w14:paraId="5AE58C7C" w14:textId="77777777" w:rsidTr="007B3EA8">
        <w:trPr>
          <w:cantSplit/>
          <w:trHeight w:val="169"/>
          <w:jc w:val="center"/>
        </w:trPr>
        <w:tc>
          <w:tcPr>
            <w:tcW w:w="2887" w:type="dxa"/>
            <w:gridSpan w:val="2"/>
            <w:tcBorders>
              <w:left w:val="single" w:sz="4" w:space="0" w:color="auto"/>
              <w:bottom w:val="single" w:sz="4" w:space="0" w:color="auto"/>
            </w:tcBorders>
          </w:tcPr>
          <w:p w14:paraId="51D0B02B" w14:textId="77777777" w:rsidR="003922FD" w:rsidRPr="00020619" w:rsidRDefault="003922FD" w:rsidP="007B3EA8">
            <w:pPr>
              <w:keepNext/>
              <w:keepLines/>
              <w:spacing w:after="0"/>
              <w:rPr>
                <w:rFonts w:ascii="Arial" w:hAnsi="Arial"/>
                <w:sz w:val="18"/>
              </w:rPr>
            </w:pPr>
            <w:r w:rsidRPr="002F59D9">
              <w:rPr>
                <w:rFonts w:ascii="Arial" w:hAnsi="Arial"/>
                <w:sz w:val="18"/>
              </w:rPr>
              <w:t xml:space="preserve">EPRE ratio of PBCH to PBCH </w:t>
            </w:r>
            <w:proofErr w:type="spellStart"/>
            <w:r w:rsidRPr="002F59D9">
              <w:rPr>
                <w:rFonts w:ascii="Arial" w:hAnsi="Arial"/>
                <w:sz w:val="18"/>
              </w:rPr>
              <w:t>DMRS</w:t>
            </w:r>
            <w:r w:rsidRPr="002F59D9" w:rsidDel="003367B2">
              <w:rPr>
                <w:rFonts w:ascii="Arial" w:hAnsi="Arial"/>
                <w:sz w:val="18"/>
              </w:rPr>
              <w:t>PSS_beta</w:t>
            </w:r>
            <w:proofErr w:type="spellEnd"/>
          </w:p>
        </w:tc>
        <w:tc>
          <w:tcPr>
            <w:tcW w:w="1701" w:type="dxa"/>
            <w:tcBorders>
              <w:bottom w:val="single" w:sz="4" w:space="0" w:color="auto"/>
            </w:tcBorders>
          </w:tcPr>
          <w:p w14:paraId="4E03516A"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w:t>
            </w:r>
          </w:p>
        </w:tc>
        <w:tc>
          <w:tcPr>
            <w:tcW w:w="5154" w:type="dxa"/>
            <w:gridSpan w:val="3"/>
            <w:vMerge/>
            <w:shd w:val="clear" w:color="auto" w:fill="auto"/>
          </w:tcPr>
          <w:p w14:paraId="705729A5" w14:textId="77777777" w:rsidR="003922FD" w:rsidRPr="00020619" w:rsidRDefault="003922FD" w:rsidP="007B3EA8">
            <w:pPr>
              <w:keepNext/>
              <w:keepLines/>
              <w:spacing w:after="0"/>
              <w:jc w:val="center"/>
              <w:rPr>
                <w:rFonts w:ascii="Arial" w:hAnsi="Arial"/>
                <w:sz w:val="18"/>
              </w:rPr>
            </w:pPr>
          </w:p>
        </w:tc>
      </w:tr>
      <w:tr w:rsidR="003922FD" w:rsidRPr="00020619" w14:paraId="3C1A4482" w14:textId="77777777" w:rsidTr="007B3EA8">
        <w:trPr>
          <w:cantSplit/>
          <w:trHeight w:val="180"/>
          <w:jc w:val="center"/>
        </w:trPr>
        <w:tc>
          <w:tcPr>
            <w:tcW w:w="2887" w:type="dxa"/>
            <w:gridSpan w:val="2"/>
            <w:tcBorders>
              <w:left w:val="single" w:sz="4" w:space="0" w:color="auto"/>
              <w:bottom w:val="single" w:sz="4" w:space="0" w:color="auto"/>
            </w:tcBorders>
          </w:tcPr>
          <w:p w14:paraId="334B6077" w14:textId="77777777" w:rsidR="003922FD" w:rsidRPr="00020619" w:rsidRDefault="003922FD" w:rsidP="007B3EA8">
            <w:pPr>
              <w:keepNext/>
              <w:keepLines/>
              <w:spacing w:after="0"/>
              <w:rPr>
                <w:rFonts w:ascii="Arial" w:hAnsi="Arial"/>
                <w:sz w:val="18"/>
              </w:rPr>
            </w:pPr>
            <w:r w:rsidRPr="002F59D9">
              <w:rPr>
                <w:rFonts w:ascii="Arial" w:hAnsi="Arial"/>
                <w:sz w:val="18"/>
              </w:rPr>
              <w:t xml:space="preserve">EPRE ratio of PSS to </w:t>
            </w:r>
            <w:proofErr w:type="spellStart"/>
            <w:r w:rsidRPr="002F59D9">
              <w:rPr>
                <w:rFonts w:ascii="Arial" w:hAnsi="Arial"/>
                <w:sz w:val="18"/>
              </w:rPr>
              <w:t>SSS</w:t>
            </w:r>
            <w:r w:rsidRPr="002F59D9" w:rsidDel="003367B2">
              <w:rPr>
                <w:rFonts w:ascii="Arial" w:hAnsi="Arial"/>
                <w:sz w:val="18"/>
              </w:rPr>
              <w:t>SSS_beta</w:t>
            </w:r>
            <w:proofErr w:type="spellEnd"/>
          </w:p>
        </w:tc>
        <w:tc>
          <w:tcPr>
            <w:tcW w:w="1701" w:type="dxa"/>
            <w:tcBorders>
              <w:bottom w:val="single" w:sz="4" w:space="0" w:color="auto"/>
            </w:tcBorders>
          </w:tcPr>
          <w:p w14:paraId="6DC092E3"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w:t>
            </w:r>
          </w:p>
        </w:tc>
        <w:tc>
          <w:tcPr>
            <w:tcW w:w="5154" w:type="dxa"/>
            <w:gridSpan w:val="3"/>
            <w:vMerge/>
            <w:shd w:val="clear" w:color="auto" w:fill="auto"/>
          </w:tcPr>
          <w:p w14:paraId="0FD0109E" w14:textId="77777777" w:rsidR="003922FD" w:rsidRPr="00020619" w:rsidRDefault="003922FD" w:rsidP="007B3EA8">
            <w:pPr>
              <w:keepNext/>
              <w:keepLines/>
              <w:spacing w:after="0"/>
              <w:jc w:val="center"/>
              <w:rPr>
                <w:rFonts w:ascii="Arial" w:hAnsi="Arial"/>
                <w:sz w:val="18"/>
              </w:rPr>
            </w:pPr>
          </w:p>
        </w:tc>
      </w:tr>
      <w:tr w:rsidR="003922FD" w:rsidRPr="00020619" w14:paraId="0FFCC041" w14:textId="77777777" w:rsidTr="007B3EA8">
        <w:trPr>
          <w:cantSplit/>
          <w:trHeight w:val="169"/>
          <w:jc w:val="center"/>
        </w:trPr>
        <w:tc>
          <w:tcPr>
            <w:tcW w:w="2887" w:type="dxa"/>
            <w:gridSpan w:val="2"/>
            <w:tcBorders>
              <w:left w:val="single" w:sz="4" w:space="0" w:color="auto"/>
              <w:bottom w:val="single" w:sz="4" w:space="0" w:color="auto"/>
            </w:tcBorders>
          </w:tcPr>
          <w:p w14:paraId="56C2F12A" w14:textId="77777777" w:rsidR="003922FD" w:rsidRPr="00020619" w:rsidRDefault="003922FD" w:rsidP="007B3EA8">
            <w:pPr>
              <w:keepNext/>
              <w:keepLines/>
              <w:spacing w:after="0"/>
              <w:rPr>
                <w:rFonts w:ascii="Arial" w:hAnsi="Arial"/>
                <w:sz w:val="18"/>
              </w:rPr>
            </w:pPr>
            <w:r w:rsidRPr="002F59D9">
              <w:rPr>
                <w:rFonts w:ascii="Arial" w:hAnsi="Arial"/>
                <w:sz w:val="18"/>
              </w:rPr>
              <w:t xml:space="preserve">EPRE ratio of PDSCH DMRS to SSS </w:t>
            </w:r>
            <w:proofErr w:type="spellStart"/>
            <w:r w:rsidRPr="002F59D9" w:rsidDel="003367B2">
              <w:rPr>
                <w:rFonts w:ascii="Arial" w:hAnsi="Arial"/>
                <w:sz w:val="18"/>
              </w:rPr>
              <w:t>PDSCH_beta</w:t>
            </w:r>
            <w:proofErr w:type="spellEnd"/>
          </w:p>
        </w:tc>
        <w:tc>
          <w:tcPr>
            <w:tcW w:w="1701" w:type="dxa"/>
            <w:tcBorders>
              <w:bottom w:val="single" w:sz="4" w:space="0" w:color="auto"/>
            </w:tcBorders>
          </w:tcPr>
          <w:p w14:paraId="0FAAAC1B"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w:t>
            </w:r>
          </w:p>
        </w:tc>
        <w:tc>
          <w:tcPr>
            <w:tcW w:w="5154" w:type="dxa"/>
            <w:gridSpan w:val="3"/>
            <w:vMerge/>
            <w:shd w:val="clear" w:color="auto" w:fill="auto"/>
          </w:tcPr>
          <w:p w14:paraId="2199451A" w14:textId="77777777" w:rsidR="003922FD" w:rsidRPr="00020619" w:rsidRDefault="003922FD" w:rsidP="007B3EA8">
            <w:pPr>
              <w:keepNext/>
              <w:keepLines/>
              <w:spacing w:after="0"/>
              <w:jc w:val="center"/>
              <w:rPr>
                <w:rFonts w:ascii="Arial" w:hAnsi="Arial"/>
                <w:sz w:val="18"/>
              </w:rPr>
            </w:pPr>
          </w:p>
        </w:tc>
      </w:tr>
      <w:tr w:rsidR="003922FD" w:rsidRPr="00020619" w14:paraId="60B69033" w14:textId="77777777" w:rsidTr="007B3EA8">
        <w:trPr>
          <w:cantSplit/>
          <w:trHeight w:val="169"/>
          <w:jc w:val="center"/>
        </w:trPr>
        <w:tc>
          <w:tcPr>
            <w:tcW w:w="2887" w:type="dxa"/>
            <w:gridSpan w:val="2"/>
            <w:tcBorders>
              <w:left w:val="single" w:sz="4" w:space="0" w:color="auto"/>
              <w:bottom w:val="single" w:sz="4" w:space="0" w:color="auto"/>
            </w:tcBorders>
          </w:tcPr>
          <w:p w14:paraId="6E682DDD" w14:textId="77777777" w:rsidR="003922FD" w:rsidRPr="002F59D9" w:rsidRDefault="003922FD" w:rsidP="007B3EA8">
            <w:pPr>
              <w:keepNext/>
              <w:keepLines/>
              <w:spacing w:after="0"/>
              <w:rPr>
                <w:rFonts w:ascii="Arial" w:hAnsi="Arial"/>
                <w:sz w:val="18"/>
              </w:rPr>
            </w:pPr>
            <w:r w:rsidRPr="002F59D9">
              <w:rPr>
                <w:rFonts w:ascii="Arial" w:hAnsi="Arial"/>
                <w:sz w:val="18"/>
              </w:rPr>
              <w:t>EPRE ratio of PDSCH to PDSCH DMRS</w:t>
            </w:r>
          </w:p>
        </w:tc>
        <w:tc>
          <w:tcPr>
            <w:tcW w:w="1701" w:type="dxa"/>
            <w:tcBorders>
              <w:bottom w:val="single" w:sz="4" w:space="0" w:color="auto"/>
            </w:tcBorders>
          </w:tcPr>
          <w:p w14:paraId="2DB47697" w14:textId="77777777" w:rsidR="003922FD" w:rsidRPr="00020619" w:rsidRDefault="003922FD" w:rsidP="007B3EA8">
            <w:pPr>
              <w:keepNext/>
              <w:keepLines/>
              <w:spacing w:after="0"/>
              <w:jc w:val="center"/>
              <w:rPr>
                <w:rFonts w:ascii="Arial" w:hAnsi="Arial"/>
                <w:sz w:val="18"/>
              </w:rPr>
            </w:pPr>
            <w:r w:rsidRPr="00020619">
              <w:rPr>
                <w:rFonts w:hint="eastAsia"/>
              </w:rPr>
              <w:t>d</w:t>
            </w:r>
            <w:r w:rsidRPr="00020619">
              <w:t>B</w:t>
            </w:r>
          </w:p>
        </w:tc>
        <w:tc>
          <w:tcPr>
            <w:tcW w:w="5154" w:type="dxa"/>
            <w:gridSpan w:val="3"/>
            <w:vMerge/>
            <w:shd w:val="clear" w:color="auto" w:fill="auto"/>
          </w:tcPr>
          <w:p w14:paraId="7F3649B5" w14:textId="77777777" w:rsidR="003922FD" w:rsidRPr="00020619" w:rsidRDefault="003922FD" w:rsidP="007B3EA8">
            <w:pPr>
              <w:keepNext/>
              <w:keepLines/>
              <w:spacing w:after="0"/>
              <w:jc w:val="center"/>
              <w:rPr>
                <w:rFonts w:ascii="Arial" w:hAnsi="Arial"/>
                <w:sz w:val="18"/>
              </w:rPr>
            </w:pPr>
          </w:p>
        </w:tc>
      </w:tr>
      <w:tr w:rsidR="003922FD" w:rsidRPr="00020619" w14:paraId="7D7F24E8" w14:textId="77777777" w:rsidTr="007B3EA8">
        <w:trPr>
          <w:cantSplit/>
          <w:trHeight w:val="169"/>
          <w:jc w:val="center"/>
        </w:trPr>
        <w:tc>
          <w:tcPr>
            <w:tcW w:w="2887" w:type="dxa"/>
            <w:gridSpan w:val="2"/>
            <w:tcBorders>
              <w:left w:val="single" w:sz="4" w:space="0" w:color="auto"/>
              <w:bottom w:val="single" w:sz="4" w:space="0" w:color="auto"/>
            </w:tcBorders>
          </w:tcPr>
          <w:p w14:paraId="56C6E0A6" w14:textId="77777777" w:rsidR="003922FD" w:rsidRPr="002F59D9" w:rsidRDefault="003922FD" w:rsidP="007B3EA8">
            <w:pPr>
              <w:keepNext/>
              <w:keepLines/>
              <w:spacing w:after="0"/>
              <w:rPr>
                <w:rFonts w:ascii="Arial" w:hAnsi="Arial"/>
                <w:sz w:val="18"/>
              </w:rPr>
            </w:pPr>
            <w:r w:rsidRPr="002F59D9">
              <w:rPr>
                <w:rFonts w:ascii="Arial" w:hAnsi="Arial"/>
                <w:sz w:val="18"/>
              </w:rPr>
              <w:t>EPRE ratio of OCNG DMRS to SSS</w:t>
            </w:r>
          </w:p>
        </w:tc>
        <w:tc>
          <w:tcPr>
            <w:tcW w:w="1701" w:type="dxa"/>
            <w:tcBorders>
              <w:bottom w:val="single" w:sz="4" w:space="0" w:color="auto"/>
            </w:tcBorders>
          </w:tcPr>
          <w:p w14:paraId="26A51E44" w14:textId="77777777" w:rsidR="003922FD" w:rsidRPr="00020619" w:rsidRDefault="003922FD" w:rsidP="007B3EA8">
            <w:pPr>
              <w:keepNext/>
              <w:keepLines/>
              <w:spacing w:after="0"/>
              <w:jc w:val="center"/>
              <w:rPr>
                <w:rFonts w:ascii="Arial" w:hAnsi="Arial"/>
                <w:sz w:val="18"/>
              </w:rPr>
            </w:pPr>
            <w:r w:rsidRPr="00020619">
              <w:rPr>
                <w:rFonts w:hint="eastAsia"/>
              </w:rPr>
              <w:t>d</w:t>
            </w:r>
            <w:r w:rsidRPr="00020619">
              <w:t>B</w:t>
            </w:r>
          </w:p>
        </w:tc>
        <w:tc>
          <w:tcPr>
            <w:tcW w:w="5154" w:type="dxa"/>
            <w:gridSpan w:val="3"/>
            <w:vMerge/>
            <w:shd w:val="clear" w:color="auto" w:fill="auto"/>
          </w:tcPr>
          <w:p w14:paraId="2786E801" w14:textId="77777777" w:rsidR="003922FD" w:rsidRPr="00020619" w:rsidRDefault="003922FD" w:rsidP="007B3EA8">
            <w:pPr>
              <w:keepNext/>
              <w:keepLines/>
              <w:spacing w:after="0"/>
              <w:jc w:val="center"/>
              <w:rPr>
                <w:rFonts w:ascii="Arial" w:hAnsi="Arial"/>
                <w:sz w:val="18"/>
              </w:rPr>
            </w:pPr>
          </w:p>
        </w:tc>
      </w:tr>
      <w:tr w:rsidR="003922FD" w:rsidRPr="00020619" w14:paraId="08255840" w14:textId="77777777" w:rsidTr="007B3EA8">
        <w:trPr>
          <w:cantSplit/>
          <w:trHeight w:val="169"/>
          <w:jc w:val="center"/>
        </w:trPr>
        <w:tc>
          <w:tcPr>
            <w:tcW w:w="2887" w:type="dxa"/>
            <w:gridSpan w:val="2"/>
            <w:tcBorders>
              <w:left w:val="single" w:sz="4" w:space="0" w:color="auto"/>
              <w:bottom w:val="single" w:sz="4" w:space="0" w:color="auto"/>
            </w:tcBorders>
            <w:vAlign w:val="center"/>
          </w:tcPr>
          <w:p w14:paraId="11B7E17A" w14:textId="77777777" w:rsidR="003922FD" w:rsidRPr="00020619" w:rsidRDefault="003922FD" w:rsidP="007B3EA8">
            <w:pPr>
              <w:keepNext/>
              <w:keepLines/>
              <w:spacing w:after="0"/>
              <w:rPr>
                <w:rFonts w:ascii="Arial" w:hAnsi="Arial"/>
                <w:sz w:val="18"/>
              </w:rPr>
            </w:pPr>
            <w:r w:rsidRPr="002F59D9">
              <w:rPr>
                <w:rFonts w:ascii="Arial" w:hAnsi="Arial"/>
                <w:sz w:val="18"/>
              </w:rPr>
              <w:t>EPRE ratio of OCNG to OCNG DMRS</w:t>
            </w:r>
          </w:p>
        </w:tc>
        <w:tc>
          <w:tcPr>
            <w:tcW w:w="1701" w:type="dxa"/>
            <w:tcBorders>
              <w:bottom w:val="single" w:sz="4" w:space="0" w:color="auto"/>
            </w:tcBorders>
          </w:tcPr>
          <w:p w14:paraId="5651CF46"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w:t>
            </w:r>
          </w:p>
        </w:tc>
        <w:tc>
          <w:tcPr>
            <w:tcW w:w="5154" w:type="dxa"/>
            <w:gridSpan w:val="3"/>
            <w:vMerge/>
            <w:shd w:val="clear" w:color="auto" w:fill="auto"/>
          </w:tcPr>
          <w:p w14:paraId="1B8994FC" w14:textId="77777777" w:rsidR="003922FD" w:rsidRPr="00020619" w:rsidRDefault="003922FD" w:rsidP="007B3EA8">
            <w:pPr>
              <w:keepNext/>
              <w:keepLines/>
              <w:spacing w:after="0"/>
              <w:jc w:val="center"/>
              <w:rPr>
                <w:rFonts w:ascii="Arial" w:hAnsi="Arial"/>
                <w:sz w:val="18"/>
              </w:rPr>
            </w:pPr>
          </w:p>
        </w:tc>
      </w:tr>
      <w:tr w:rsidR="003922FD" w:rsidRPr="00020619" w14:paraId="55164EE8" w14:textId="77777777" w:rsidTr="007B3EA8">
        <w:trPr>
          <w:cantSplit/>
          <w:trHeight w:val="185"/>
          <w:jc w:val="center"/>
        </w:trPr>
        <w:tc>
          <w:tcPr>
            <w:tcW w:w="1328" w:type="dxa"/>
            <w:vMerge w:val="restart"/>
            <w:shd w:val="clear" w:color="auto" w:fill="auto"/>
          </w:tcPr>
          <w:p w14:paraId="1BB7346B" w14:textId="77777777" w:rsidR="003922FD" w:rsidRPr="00020619" w:rsidRDefault="003922FD" w:rsidP="007B3EA8">
            <w:pPr>
              <w:keepNext/>
              <w:keepLines/>
              <w:spacing w:after="0"/>
              <w:rPr>
                <w:rFonts w:ascii="Arial" w:hAnsi="Arial"/>
                <w:sz w:val="18"/>
              </w:rPr>
            </w:pPr>
            <w:r w:rsidRPr="00020619">
              <w:rPr>
                <w:rFonts w:ascii="Arial" w:hAnsi="Arial"/>
                <w:sz w:val="18"/>
              </w:rPr>
              <w:t>SNR on RLM-RS</w:t>
            </w:r>
          </w:p>
        </w:tc>
        <w:tc>
          <w:tcPr>
            <w:tcW w:w="1559" w:type="dxa"/>
          </w:tcPr>
          <w:p w14:paraId="5E62A3F1" w14:textId="77777777" w:rsidR="003922FD" w:rsidRPr="00020619" w:rsidRDefault="003922FD" w:rsidP="007B3EA8">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vMerge w:val="restart"/>
            <w:shd w:val="clear" w:color="auto" w:fill="auto"/>
          </w:tcPr>
          <w:p w14:paraId="093841CD"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w:t>
            </w:r>
          </w:p>
        </w:tc>
        <w:tc>
          <w:tcPr>
            <w:tcW w:w="1718" w:type="dxa"/>
          </w:tcPr>
          <w:p w14:paraId="4E410281"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w:t>
            </w:r>
          </w:p>
        </w:tc>
        <w:tc>
          <w:tcPr>
            <w:tcW w:w="1718" w:type="dxa"/>
          </w:tcPr>
          <w:p w14:paraId="2F09EF13" w14:textId="77777777" w:rsidR="003922FD" w:rsidRPr="00020619" w:rsidRDefault="003922FD" w:rsidP="007B3EA8">
            <w:pPr>
              <w:keepNext/>
              <w:keepLines/>
              <w:spacing w:after="0"/>
              <w:jc w:val="center"/>
              <w:rPr>
                <w:rFonts w:ascii="Arial" w:hAnsi="Arial"/>
                <w:sz w:val="18"/>
              </w:rPr>
            </w:pPr>
            <w:r w:rsidRPr="00020619">
              <w:rPr>
                <w:rFonts w:ascii="Arial" w:hAnsi="Arial"/>
                <w:sz w:val="18"/>
              </w:rPr>
              <w:t>-7</w:t>
            </w:r>
          </w:p>
        </w:tc>
        <w:tc>
          <w:tcPr>
            <w:tcW w:w="1718" w:type="dxa"/>
          </w:tcPr>
          <w:p w14:paraId="2B256812"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-15</w:t>
            </w:r>
          </w:p>
        </w:tc>
      </w:tr>
      <w:tr w:rsidR="003922FD" w:rsidRPr="00020619" w14:paraId="0AD6B8FB" w14:textId="77777777" w:rsidTr="007B3EA8">
        <w:trPr>
          <w:cantSplit/>
          <w:trHeight w:val="245"/>
          <w:jc w:val="center"/>
        </w:trPr>
        <w:tc>
          <w:tcPr>
            <w:tcW w:w="1328" w:type="dxa"/>
            <w:vMerge/>
            <w:shd w:val="clear" w:color="auto" w:fill="auto"/>
          </w:tcPr>
          <w:p w14:paraId="53DE085A" w14:textId="77777777" w:rsidR="003922FD" w:rsidRPr="00020619" w:rsidRDefault="003922FD" w:rsidP="007B3EA8">
            <w:pPr>
              <w:keepNext/>
              <w:keepLines/>
              <w:spacing w:after="0"/>
              <w:rPr>
                <w:rFonts w:ascii="Arial" w:hAnsi="Arial"/>
                <w:sz w:val="18"/>
              </w:rPr>
            </w:pPr>
          </w:p>
        </w:tc>
        <w:tc>
          <w:tcPr>
            <w:tcW w:w="1559" w:type="dxa"/>
          </w:tcPr>
          <w:p w14:paraId="07F33805" w14:textId="77777777" w:rsidR="003922FD" w:rsidRPr="00020619" w:rsidRDefault="003922FD" w:rsidP="007B3EA8">
            <w:pPr>
              <w:keepNext/>
              <w:keepLines/>
              <w:spacing w:after="0"/>
              <w:rPr>
                <w:rFonts w:ascii="Arial" w:hAnsi="Arial"/>
                <w:sz w:val="18"/>
              </w:rPr>
            </w:pPr>
            <w:r w:rsidRPr="00020619">
              <w:rPr>
                <w:rFonts w:ascii="Arial" w:hAnsi="Arial"/>
                <w:sz w:val="18"/>
              </w:rPr>
              <w:t>Config 2</w:t>
            </w:r>
          </w:p>
        </w:tc>
        <w:tc>
          <w:tcPr>
            <w:tcW w:w="1701" w:type="dxa"/>
            <w:vMerge/>
            <w:shd w:val="clear" w:color="auto" w:fill="auto"/>
          </w:tcPr>
          <w:p w14:paraId="18B8CAB2" w14:textId="77777777" w:rsidR="003922FD" w:rsidRPr="00020619" w:rsidRDefault="003922FD" w:rsidP="007B3EA8">
            <w:pPr>
              <w:keepNext/>
              <w:keepLines/>
              <w:spacing w:after="0"/>
              <w:jc w:val="center"/>
              <w:rPr>
                <w:rFonts w:ascii="Arial" w:hAnsi="Arial"/>
                <w:sz w:val="18"/>
              </w:rPr>
            </w:pPr>
          </w:p>
        </w:tc>
        <w:tc>
          <w:tcPr>
            <w:tcW w:w="1718" w:type="dxa"/>
          </w:tcPr>
          <w:p w14:paraId="0444CEF5"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w:t>
            </w:r>
          </w:p>
        </w:tc>
        <w:tc>
          <w:tcPr>
            <w:tcW w:w="1718" w:type="dxa"/>
          </w:tcPr>
          <w:p w14:paraId="5EC43AA2" w14:textId="77777777" w:rsidR="003922FD" w:rsidRPr="00020619" w:rsidRDefault="003922FD" w:rsidP="007B3EA8">
            <w:pPr>
              <w:keepNext/>
              <w:keepLines/>
              <w:spacing w:after="0"/>
              <w:jc w:val="center"/>
              <w:rPr>
                <w:rFonts w:ascii="Arial" w:hAnsi="Arial"/>
                <w:sz w:val="18"/>
              </w:rPr>
            </w:pPr>
            <w:r w:rsidRPr="00020619">
              <w:rPr>
                <w:rFonts w:ascii="Arial" w:hAnsi="Arial"/>
                <w:sz w:val="18"/>
              </w:rPr>
              <w:t>-7</w:t>
            </w:r>
          </w:p>
        </w:tc>
        <w:tc>
          <w:tcPr>
            <w:tcW w:w="1718" w:type="dxa"/>
          </w:tcPr>
          <w:p w14:paraId="290A4A72"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-15</w:t>
            </w:r>
          </w:p>
        </w:tc>
      </w:tr>
      <w:tr w:rsidR="003922FD" w:rsidRPr="00020619" w14:paraId="11CB8BA8" w14:textId="77777777" w:rsidTr="007B3EA8">
        <w:trPr>
          <w:cantSplit/>
          <w:trHeight w:val="135"/>
          <w:jc w:val="center"/>
        </w:trPr>
        <w:tc>
          <w:tcPr>
            <w:tcW w:w="1328" w:type="dxa"/>
            <w:vMerge/>
            <w:tcBorders>
              <w:bottom w:val="single" w:sz="4" w:space="0" w:color="auto"/>
            </w:tcBorders>
            <w:shd w:val="clear" w:color="auto" w:fill="auto"/>
          </w:tcPr>
          <w:p w14:paraId="6A83262F" w14:textId="77777777" w:rsidR="003922FD" w:rsidRPr="00020619" w:rsidRDefault="003922FD" w:rsidP="007B3EA8">
            <w:pPr>
              <w:keepNext/>
              <w:keepLines/>
              <w:spacing w:after="0"/>
              <w:rPr>
                <w:rFonts w:ascii="Arial" w:hAnsi="Arial"/>
                <w:sz w:val="18"/>
              </w:rPr>
            </w:pPr>
          </w:p>
        </w:tc>
        <w:tc>
          <w:tcPr>
            <w:tcW w:w="1559" w:type="dxa"/>
          </w:tcPr>
          <w:p w14:paraId="445CD156" w14:textId="77777777" w:rsidR="003922FD" w:rsidRPr="00020619" w:rsidRDefault="003922FD" w:rsidP="007B3EA8">
            <w:pPr>
              <w:keepNext/>
              <w:keepLines/>
              <w:spacing w:after="0"/>
              <w:rPr>
                <w:rFonts w:ascii="Arial" w:hAnsi="Arial"/>
                <w:sz w:val="18"/>
              </w:rPr>
            </w:pPr>
            <w:r w:rsidRPr="00020619">
              <w:rPr>
                <w:rFonts w:ascii="Arial" w:hAnsi="Arial"/>
                <w:sz w:val="18"/>
              </w:rPr>
              <w:t>Config 3</w:t>
            </w:r>
          </w:p>
        </w:tc>
        <w:tc>
          <w:tcPr>
            <w:tcW w:w="1701" w:type="dxa"/>
            <w:vMerge/>
            <w:tcBorders>
              <w:bottom w:val="single" w:sz="4" w:space="0" w:color="auto"/>
            </w:tcBorders>
            <w:shd w:val="clear" w:color="auto" w:fill="auto"/>
          </w:tcPr>
          <w:p w14:paraId="37D7982D" w14:textId="77777777" w:rsidR="003922FD" w:rsidRPr="00020619" w:rsidRDefault="003922FD" w:rsidP="007B3EA8">
            <w:pPr>
              <w:keepNext/>
              <w:keepLines/>
              <w:spacing w:after="0"/>
              <w:jc w:val="center"/>
              <w:rPr>
                <w:rFonts w:ascii="Arial" w:hAnsi="Arial"/>
                <w:sz w:val="18"/>
              </w:rPr>
            </w:pPr>
          </w:p>
        </w:tc>
        <w:tc>
          <w:tcPr>
            <w:tcW w:w="1718" w:type="dxa"/>
          </w:tcPr>
          <w:p w14:paraId="64F5B835"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w:t>
            </w:r>
          </w:p>
        </w:tc>
        <w:tc>
          <w:tcPr>
            <w:tcW w:w="1718" w:type="dxa"/>
          </w:tcPr>
          <w:p w14:paraId="41A8BC7E" w14:textId="77777777" w:rsidR="003922FD" w:rsidRPr="00020619" w:rsidRDefault="003922FD" w:rsidP="007B3EA8">
            <w:pPr>
              <w:keepNext/>
              <w:keepLines/>
              <w:spacing w:after="0"/>
              <w:jc w:val="center"/>
              <w:rPr>
                <w:rFonts w:ascii="Arial" w:hAnsi="Arial"/>
                <w:sz w:val="18"/>
              </w:rPr>
            </w:pPr>
            <w:r w:rsidRPr="00020619">
              <w:rPr>
                <w:rFonts w:ascii="Arial" w:hAnsi="Arial"/>
                <w:sz w:val="18"/>
              </w:rPr>
              <w:t>-7</w:t>
            </w:r>
          </w:p>
        </w:tc>
        <w:tc>
          <w:tcPr>
            <w:tcW w:w="1718" w:type="dxa"/>
          </w:tcPr>
          <w:p w14:paraId="0154158E"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-15</w:t>
            </w:r>
          </w:p>
        </w:tc>
      </w:tr>
      <w:tr w:rsidR="003922FD" w:rsidRPr="00020619" w14:paraId="13FAD57D" w14:textId="77777777" w:rsidTr="007B3EA8">
        <w:trPr>
          <w:cantSplit/>
          <w:trHeight w:val="189"/>
          <w:jc w:val="center"/>
        </w:trPr>
        <w:tc>
          <w:tcPr>
            <w:tcW w:w="1328" w:type="dxa"/>
            <w:vMerge w:val="restart"/>
            <w:shd w:val="clear" w:color="auto" w:fill="auto"/>
          </w:tcPr>
          <w:p w14:paraId="48B95FCF" w14:textId="77777777" w:rsidR="003922FD" w:rsidRPr="00020619" w:rsidRDefault="003922FD" w:rsidP="007B3EA8">
            <w:pPr>
              <w:keepNext/>
              <w:keepLines/>
              <w:spacing w:after="0"/>
              <w:rPr>
                <w:rFonts w:ascii="Arial" w:hAnsi="Arial"/>
                <w:sz w:val="18"/>
              </w:rPr>
            </w:pPr>
            <w:r w:rsidRPr="00020619">
              <w:rPr>
                <w:rFonts w:ascii="Arial" w:hAnsi="Arial"/>
                <w:sz w:val="18"/>
              </w:rPr>
              <w:object w:dxaOrig="420" w:dyaOrig="360" w14:anchorId="0B98569F">
                <v:shape id="_x0000_i1047" type="#_x0000_t75" style="width:15.6pt;height:15.6pt" o:ole="" fillcolor="window">
                  <v:imagedata r:id="rId13" o:title=""/>
                </v:shape>
                <o:OLEObject Type="Embed" ProgID="Equation.3" ShapeID="_x0000_i1047" DrawAspect="Content" ObjectID="_1792605703" r:id="rId40"/>
              </w:object>
            </w:r>
          </w:p>
        </w:tc>
        <w:tc>
          <w:tcPr>
            <w:tcW w:w="1559" w:type="dxa"/>
          </w:tcPr>
          <w:p w14:paraId="0A9D5AE3" w14:textId="77777777" w:rsidR="003922FD" w:rsidRPr="00020619" w:rsidRDefault="003922FD" w:rsidP="007B3EA8">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vMerge w:val="restart"/>
            <w:shd w:val="clear" w:color="auto" w:fill="auto"/>
          </w:tcPr>
          <w:p w14:paraId="51B4679E"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dBm/15kHz</w:t>
            </w:r>
          </w:p>
        </w:tc>
        <w:tc>
          <w:tcPr>
            <w:tcW w:w="5154" w:type="dxa"/>
            <w:gridSpan w:val="3"/>
          </w:tcPr>
          <w:p w14:paraId="10F7F83C" w14:textId="77777777" w:rsidR="003922FD" w:rsidRPr="00020619" w:rsidRDefault="003922FD" w:rsidP="007B3EA8">
            <w:pPr>
              <w:keepNext/>
              <w:keepLines/>
              <w:spacing w:after="0"/>
              <w:jc w:val="center"/>
              <w:rPr>
                <w:rFonts w:ascii="Arial" w:hAnsi="Arial"/>
                <w:sz w:val="18"/>
              </w:rPr>
            </w:pPr>
            <w:r w:rsidRPr="00020619">
              <w:rPr>
                <w:rFonts w:ascii="Arial" w:hAnsi="Arial"/>
                <w:sz w:val="18"/>
              </w:rPr>
              <w:t>-98</w:t>
            </w:r>
          </w:p>
        </w:tc>
      </w:tr>
      <w:tr w:rsidR="003922FD" w:rsidRPr="00020619" w14:paraId="350B2C81" w14:textId="77777777" w:rsidTr="007B3EA8">
        <w:trPr>
          <w:cantSplit/>
          <w:trHeight w:val="189"/>
          <w:jc w:val="center"/>
        </w:trPr>
        <w:tc>
          <w:tcPr>
            <w:tcW w:w="1328" w:type="dxa"/>
            <w:vMerge/>
            <w:shd w:val="clear" w:color="auto" w:fill="auto"/>
          </w:tcPr>
          <w:p w14:paraId="18DCDF06" w14:textId="77777777" w:rsidR="003922FD" w:rsidRPr="00020619" w:rsidRDefault="003922FD" w:rsidP="007B3EA8">
            <w:pPr>
              <w:keepNext/>
              <w:keepLines/>
              <w:spacing w:after="0"/>
              <w:rPr>
                <w:rFonts w:ascii="Arial" w:hAnsi="Arial"/>
                <w:sz w:val="18"/>
              </w:rPr>
            </w:pPr>
          </w:p>
        </w:tc>
        <w:tc>
          <w:tcPr>
            <w:tcW w:w="1559" w:type="dxa"/>
          </w:tcPr>
          <w:p w14:paraId="6C64AF03" w14:textId="77777777" w:rsidR="003922FD" w:rsidRPr="00020619" w:rsidRDefault="003922FD" w:rsidP="007B3EA8">
            <w:pPr>
              <w:keepNext/>
              <w:keepLines/>
              <w:spacing w:after="0"/>
              <w:rPr>
                <w:rFonts w:ascii="Arial" w:hAnsi="Arial"/>
                <w:sz w:val="18"/>
              </w:rPr>
            </w:pPr>
            <w:r w:rsidRPr="00020619">
              <w:rPr>
                <w:rFonts w:ascii="Arial" w:hAnsi="Arial"/>
                <w:sz w:val="18"/>
              </w:rPr>
              <w:t>Config 2</w:t>
            </w:r>
          </w:p>
        </w:tc>
        <w:tc>
          <w:tcPr>
            <w:tcW w:w="1701" w:type="dxa"/>
            <w:vMerge/>
            <w:shd w:val="clear" w:color="auto" w:fill="auto"/>
          </w:tcPr>
          <w:p w14:paraId="6D9AEB04" w14:textId="77777777" w:rsidR="003922FD" w:rsidRPr="00020619" w:rsidRDefault="003922FD" w:rsidP="007B3EA8">
            <w:pPr>
              <w:keepNext/>
              <w:keepLines/>
              <w:spacing w:after="0"/>
              <w:jc w:val="center"/>
              <w:rPr>
                <w:rFonts w:ascii="Arial" w:hAnsi="Arial"/>
                <w:sz w:val="18"/>
              </w:rPr>
            </w:pPr>
          </w:p>
        </w:tc>
        <w:tc>
          <w:tcPr>
            <w:tcW w:w="5154" w:type="dxa"/>
            <w:gridSpan w:val="3"/>
          </w:tcPr>
          <w:p w14:paraId="6B36EC11" w14:textId="77777777" w:rsidR="003922FD" w:rsidRPr="00020619" w:rsidRDefault="003922FD" w:rsidP="007B3EA8">
            <w:pPr>
              <w:keepNext/>
              <w:keepLines/>
              <w:spacing w:after="0"/>
              <w:jc w:val="center"/>
              <w:rPr>
                <w:rFonts w:ascii="Arial" w:hAnsi="Arial"/>
                <w:sz w:val="18"/>
              </w:rPr>
            </w:pPr>
            <w:r w:rsidRPr="00020619">
              <w:rPr>
                <w:rFonts w:ascii="Arial" w:hAnsi="Arial"/>
                <w:sz w:val="18"/>
              </w:rPr>
              <w:t>-98</w:t>
            </w:r>
          </w:p>
        </w:tc>
      </w:tr>
      <w:tr w:rsidR="003922FD" w:rsidRPr="00020619" w14:paraId="66EDB0D9" w14:textId="77777777" w:rsidTr="007B3EA8">
        <w:trPr>
          <w:cantSplit/>
          <w:trHeight w:val="189"/>
          <w:jc w:val="center"/>
        </w:trPr>
        <w:tc>
          <w:tcPr>
            <w:tcW w:w="1328" w:type="dxa"/>
            <w:vMerge/>
            <w:shd w:val="clear" w:color="auto" w:fill="auto"/>
          </w:tcPr>
          <w:p w14:paraId="08B73319" w14:textId="77777777" w:rsidR="003922FD" w:rsidRPr="00020619" w:rsidRDefault="003922FD" w:rsidP="007B3EA8">
            <w:pPr>
              <w:keepNext/>
              <w:keepLines/>
              <w:spacing w:after="0"/>
              <w:rPr>
                <w:rFonts w:ascii="Arial" w:hAnsi="Arial"/>
                <w:sz w:val="18"/>
              </w:rPr>
            </w:pPr>
          </w:p>
        </w:tc>
        <w:tc>
          <w:tcPr>
            <w:tcW w:w="1559" w:type="dxa"/>
          </w:tcPr>
          <w:p w14:paraId="772FFE93" w14:textId="77777777" w:rsidR="003922FD" w:rsidRPr="00020619" w:rsidRDefault="003922FD" w:rsidP="007B3EA8">
            <w:pPr>
              <w:keepNext/>
              <w:keepLines/>
              <w:spacing w:after="0"/>
              <w:rPr>
                <w:rFonts w:ascii="Arial" w:hAnsi="Arial"/>
                <w:sz w:val="18"/>
              </w:rPr>
            </w:pPr>
            <w:r w:rsidRPr="00020619">
              <w:rPr>
                <w:rFonts w:ascii="Arial" w:hAnsi="Arial"/>
                <w:sz w:val="18"/>
              </w:rPr>
              <w:t>Config 3</w:t>
            </w:r>
          </w:p>
        </w:tc>
        <w:tc>
          <w:tcPr>
            <w:tcW w:w="1701" w:type="dxa"/>
            <w:vMerge/>
            <w:shd w:val="clear" w:color="auto" w:fill="auto"/>
          </w:tcPr>
          <w:p w14:paraId="07464BF6" w14:textId="77777777" w:rsidR="003922FD" w:rsidRPr="00020619" w:rsidRDefault="003922FD" w:rsidP="007B3EA8">
            <w:pPr>
              <w:keepNext/>
              <w:keepLines/>
              <w:spacing w:after="0"/>
              <w:jc w:val="center"/>
              <w:rPr>
                <w:rFonts w:ascii="Arial" w:hAnsi="Arial"/>
                <w:sz w:val="18"/>
              </w:rPr>
            </w:pPr>
          </w:p>
        </w:tc>
        <w:tc>
          <w:tcPr>
            <w:tcW w:w="5154" w:type="dxa"/>
            <w:gridSpan w:val="3"/>
          </w:tcPr>
          <w:p w14:paraId="2EDCC7E7" w14:textId="77777777" w:rsidR="003922FD" w:rsidRPr="00020619" w:rsidRDefault="003922FD" w:rsidP="007B3EA8">
            <w:pPr>
              <w:keepNext/>
              <w:keepLines/>
              <w:spacing w:after="0"/>
              <w:jc w:val="center"/>
              <w:rPr>
                <w:rFonts w:ascii="Arial" w:hAnsi="Arial"/>
                <w:sz w:val="18"/>
              </w:rPr>
            </w:pPr>
            <w:r w:rsidRPr="00020619">
              <w:rPr>
                <w:rFonts w:ascii="Arial" w:hAnsi="Arial"/>
                <w:sz w:val="18"/>
              </w:rPr>
              <w:t>-98</w:t>
            </w:r>
          </w:p>
        </w:tc>
      </w:tr>
      <w:tr w:rsidR="003922FD" w:rsidRPr="00020619" w14:paraId="0AE34BE5" w14:textId="77777777" w:rsidTr="007B3EA8">
        <w:trPr>
          <w:cantSplit/>
          <w:trHeight w:val="207"/>
          <w:jc w:val="center"/>
        </w:trPr>
        <w:tc>
          <w:tcPr>
            <w:tcW w:w="2887" w:type="dxa"/>
            <w:gridSpan w:val="2"/>
          </w:tcPr>
          <w:p w14:paraId="47A65D0F" w14:textId="77777777" w:rsidR="003922FD" w:rsidRPr="00020619" w:rsidRDefault="003922FD" w:rsidP="007B3EA8">
            <w:pPr>
              <w:keepNext/>
              <w:keepLines/>
              <w:spacing w:after="0"/>
              <w:rPr>
                <w:rFonts w:ascii="Arial" w:hAnsi="Arial"/>
                <w:sz w:val="18"/>
              </w:rPr>
            </w:pPr>
            <w:r w:rsidRPr="00020619">
              <w:rPr>
                <w:rFonts w:ascii="Arial" w:hAnsi="Arial"/>
                <w:sz w:val="18"/>
              </w:rPr>
              <w:t>Propagation condition</w:t>
            </w:r>
          </w:p>
        </w:tc>
        <w:tc>
          <w:tcPr>
            <w:tcW w:w="1701" w:type="dxa"/>
          </w:tcPr>
          <w:p w14:paraId="544CD553" w14:textId="77777777" w:rsidR="003922FD" w:rsidRPr="00020619" w:rsidRDefault="003922FD" w:rsidP="007B3EA8">
            <w:pPr>
              <w:keepNext/>
              <w:keepLines/>
              <w:spacing w:after="0"/>
              <w:jc w:val="center"/>
              <w:rPr>
                <w:rFonts w:ascii="Arial" w:hAnsi="Arial"/>
                <w:sz w:val="18"/>
              </w:rPr>
            </w:pPr>
          </w:p>
        </w:tc>
        <w:tc>
          <w:tcPr>
            <w:tcW w:w="5154" w:type="dxa"/>
            <w:gridSpan w:val="3"/>
            <w:shd w:val="clear" w:color="auto" w:fill="auto"/>
          </w:tcPr>
          <w:p w14:paraId="22A0B8EE" w14:textId="77777777" w:rsidR="003922FD" w:rsidRPr="00020619" w:rsidRDefault="003922FD" w:rsidP="007B3EA8">
            <w:pPr>
              <w:keepNext/>
              <w:keepLines/>
              <w:spacing w:after="0"/>
              <w:jc w:val="center"/>
              <w:rPr>
                <w:rFonts w:ascii="Arial" w:hAnsi="Arial"/>
                <w:sz w:val="18"/>
              </w:rPr>
            </w:pPr>
            <w:r w:rsidRPr="00020619">
              <w:rPr>
                <w:rFonts w:ascii="Arial" w:hAnsi="Arial"/>
                <w:sz w:val="18"/>
              </w:rPr>
              <w:t>TDL-C 300ns 100Hz</w:t>
            </w:r>
          </w:p>
        </w:tc>
      </w:tr>
      <w:tr w:rsidR="003922FD" w:rsidRPr="00020619" w14:paraId="26FA1208" w14:textId="77777777" w:rsidTr="007B3EA8">
        <w:trPr>
          <w:cantSplit/>
          <w:trHeight w:val="2119"/>
          <w:jc w:val="center"/>
        </w:trPr>
        <w:tc>
          <w:tcPr>
            <w:tcW w:w="9742" w:type="dxa"/>
            <w:gridSpan w:val="6"/>
          </w:tcPr>
          <w:p w14:paraId="4CE343F7" w14:textId="77777777" w:rsidR="003922FD" w:rsidRPr="00020619" w:rsidRDefault="003922FD" w:rsidP="007B3EA8">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14:paraId="45B34847" w14:textId="77777777" w:rsidR="003922FD" w:rsidRPr="00020619" w:rsidRDefault="003922FD" w:rsidP="007B3EA8">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14:paraId="09E894B4" w14:textId="77777777" w:rsidR="003922FD" w:rsidRPr="00020619" w:rsidRDefault="003922FD" w:rsidP="007B3EA8">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14:paraId="3A9D66C0" w14:textId="77777777" w:rsidR="003922FD" w:rsidRPr="00020619" w:rsidRDefault="003922FD" w:rsidP="007B3EA8">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14:paraId="437BB7C8" w14:textId="77777777" w:rsidR="003922FD" w:rsidRPr="00020619" w:rsidRDefault="003922FD" w:rsidP="007B3EA8">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14:paraId="7C4639F0" w14:textId="77777777" w:rsidR="003922FD" w:rsidRPr="00020619" w:rsidRDefault="003922FD" w:rsidP="007B3EA8">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14:paraId="2D299490" w14:textId="77777777" w:rsidR="003922FD" w:rsidRPr="00020619" w:rsidRDefault="003922FD" w:rsidP="007B3EA8">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 xml:space="preserve">SNR levels correspond to the signal to noise ratio over the SSS </w:t>
            </w:r>
            <w:proofErr w:type="spellStart"/>
            <w:r w:rsidRPr="00020619">
              <w:rPr>
                <w:rFonts w:ascii="Arial" w:hAnsi="Arial"/>
                <w:sz w:val="18"/>
              </w:rPr>
              <w:t>REs.</w:t>
            </w:r>
            <w:proofErr w:type="spellEnd"/>
          </w:p>
          <w:p w14:paraId="2F353334" w14:textId="77777777" w:rsidR="003922FD" w:rsidRPr="00020619" w:rsidRDefault="003922FD" w:rsidP="007B3EA8">
            <w:pPr>
              <w:keepNext/>
              <w:keepLines/>
              <w:spacing w:after="0"/>
              <w:ind w:left="851" w:hanging="851"/>
            </w:pPr>
            <w:r w:rsidRPr="00020619">
              <w:rPr>
                <w:rFonts w:ascii="Arial" w:hAnsi="Arial"/>
                <w:sz w:val="18"/>
              </w:rPr>
              <w:t>Note 8:</w:t>
            </w:r>
            <w:r w:rsidRPr="00020619">
              <w:rPr>
                <w:rFonts w:ascii="Arial" w:hAnsi="Arial"/>
                <w:sz w:val="18"/>
              </w:rPr>
              <w:tab/>
              <w:t>The SNR in time periods T1, T2 and T3 is denoted as SNR1, SNR2 and SNR3 respectively in figure A.16.5.1.13.1-1.</w:t>
            </w:r>
          </w:p>
        </w:tc>
      </w:tr>
    </w:tbl>
    <w:p w14:paraId="629282F6" w14:textId="77777777" w:rsidR="003922FD" w:rsidRPr="00020619" w:rsidRDefault="003922FD" w:rsidP="003922FD"/>
    <w:p w14:paraId="29B71134" w14:textId="77777777" w:rsidR="003922FD" w:rsidRPr="00020619" w:rsidRDefault="003922FD" w:rsidP="003922FD">
      <w:pPr>
        <w:pStyle w:val="TH"/>
      </w:pPr>
      <w:r w:rsidRPr="00020619">
        <w:object w:dxaOrig="8265" w:dyaOrig="3855" w14:anchorId="6E3FB5BA">
          <v:shape id="_x0000_i1048" type="#_x0000_t75" style="width:416.4pt;height:195.6pt" o:ole="">
            <v:imagedata r:id="rId41" o:title=""/>
          </v:shape>
          <o:OLEObject Type="Embed" ProgID="Word.Picture.8" ShapeID="_x0000_i1048" DrawAspect="Content" ObjectID="_1792605704" r:id="rId42"/>
        </w:object>
      </w:r>
    </w:p>
    <w:p w14:paraId="6F1BB8B3" w14:textId="77777777" w:rsidR="003922FD" w:rsidRPr="00020619" w:rsidRDefault="003922FD" w:rsidP="003922FD">
      <w:pPr>
        <w:pStyle w:val="TF"/>
      </w:pPr>
      <w:r w:rsidRPr="00020619">
        <w:t>Figure A.16.5.1.13.1-1: SNR variation for CSI-RS out-of-sync testing</w:t>
      </w:r>
    </w:p>
    <w:p w14:paraId="1589AFCE" w14:textId="77777777" w:rsidR="003922FD" w:rsidRPr="00020619" w:rsidRDefault="003922FD" w:rsidP="003922FD">
      <w:pPr>
        <w:pStyle w:val="Heading5"/>
        <w:rPr>
          <w:snapToGrid w:val="0"/>
        </w:rPr>
      </w:pPr>
      <w:r w:rsidRPr="00020619">
        <w:rPr>
          <w:snapToGrid w:val="0"/>
        </w:rPr>
        <w:t>A.16.5.1.13.2</w:t>
      </w:r>
      <w:r w:rsidRPr="00020619">
        <w:rPr>
          <w:snapToGrid w:val="0"/>
        </w:rPr>
        <w:tab/>
        <w:t>Test Requirements</w:t>
      </w:r>
    </w:p>
    <w:p w14:paraId="5E2A2037" w14:textId="77777777" w:rsidR="003922FD" w:rsidRPr="00020619" w:rsidRDefault="003922FD" w:rsidP="003922FD">
      <w:r w:rsidRPr="00020619">
        <w:t>The UE behaviour during time durations T1, T2, and T3 shall be as follows:</w:t>
      </w:r>
    </w:p>
    <w:p w14:paraId="1122C888" w14:textId="77777777" w:rsidR="003922FD" w:rsidRPr="00020619" w:rsidRDefault="003922FD" w:rsidP="003922FD">
      <w:r w:rsidRPr="00020619">
        <w:t xml:space="preserve">During time durations T1, T2 and T3, the UE shall transmit uplink signal at least in all subframes configured for CSI transmission on </w:t>
      </w:r>
      <w:proofErr w:type="spellStart"/>
      <w:r w:rsidRPr="00020619">
        <w:t>PCell</w:t>
      </w:r>
      <w:proofErr w:type="spellEnd"/>
      <w:r w:rsidRPr="00020619">
        <w:t>.</w:t>
      </w:r>
    </w:p>
    <w:p w14:paraId="7E73C81E" w14:textId="77777777" w:rsidR="003922FD" w:rsidRPr="00020619" w:rsidRDefault="003922FD" w:rsidP="003922FD">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p>
    <w:p w14:paraId="3AD12860" w14:textId="77777777" w:rsidR="003922FD" w:rsidRPr="00020619" w:rsidRDefault="003922FD" w:rsidP="003922FD">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0506BFEC" w14:textId="77777777" w:rsidR="003922FD" w:rsidRPr="00020619" w:rsidRDefault="003922FD" w:rsidP="003922FD">
      <w:pPr>
        <w:rPr>
          <w:iCs/>
        </w:rPr>
      </w:pPr>
      <w:r w:rsidRPr="00020619">
        <w:t>The rate of correct events observed during repeated tests shall be at least 90%.</w:t>
      </w:r>
    </w:p>
    <w:p w14:paraId="6EFD7A6D" w14:textId="77777777" w:rsidR="003922FD" w:rsidRPr="00020619" w:rsidRDefault="003922FD" w:rsidP="003922FD"/>
    <w:p w14:paraId="0D4EA28F" w14:textId="77777777" w:rsidR="003922FD" w:rsidRDefault="003922FD" w:rsidP="003922FD">
      <w:pPr>
        <w:pStyle w:val="Heading4"/>
      </w:pPr>
      <w:r w:rsidRPr="00DB707E">
        <w:t>A.16.5.1.14</w:t>
      </w:r>
      <w:r w:rsidRPr="00DB707E">
        <w:tab/>
        <w:t xml:space="preserve">Radio Link Monitoring Out-of-sync Test for FR1 </w:t>
      </w:r>
      <w:proofErr w:type="spellStart"/>
      <w:r w:rsidRPr="00DB707E">
        <w:t>PCell</w:t>
      </w:r>
      <w:proofErr w:type="spellEnd"/>
      <w:r w:rsidRPr="00DB707E">
        <w:t xml:space="preserve"> configured with CSI-RS-based RLM in DRX mode for 2 Rx UE</w:t>
      </w:r>
    </w:p>
    <w:p w14:paraId="1CBEFE46" w14:textId="77777777" w:rsidR="003922FD" w:rsidRPr="00020619" w:rsidRDefault="003922FD" w:rsidP="003922FD">
      <w:pPr>
        <w:pStyle w:val="Heading5"/>
        <w:rPr>
          <w:snapToGrid w:val="0"/>
        </w:rPr>
      </w:pPr>
      <w:r w:rsidRPr="00020619">
        <w:rPr>
          <w:snapToGrid w:val="0"/>
        </w:rPr>
        <w:t>A.16.5.1.14.1</w:t>
      </w:r>
      <w:r w:rsidRPr="00020619">
        <w:rPr>
          <w:snapToGrid w:val="0"/>
        </w:rPr>
        <w:tab/>
        <w:t>Test Purpose and Environment</w:t>
      </w:r>
    </w:p>
    <w:p w14:paraId="662D915A" w14:textId="77777777" w:rsidR="003922FD" w:rsidRPr="00020619" w:rsidRDefault="003922FD" w:rsidP="003922FD">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Out-of-sync radio link monitoring requirements in clause 8.1.</w:t>
      </w:r>
    </w:p>
    <w:p w14:paraId="7D2E264C" w14:textId="77777777" w:rsidR="003922FD" w:rsidRPr="00020619" w:rsidRDefault="003922FD" w:rsidP="003922FD">
      <w:r w:rsidRPr="00020619">
        <w:t xml:space="preserve">The test parameters are given in Tables A.16.5.1.14.1-1, A.16.5.1.14.1-2, and A.16.5.1.14.1-3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A.16.5.1.14.1-1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r>
        <w:t xml:space="preserve"> and is not same as RLM-RS to avoid triggering the beam failure during the RLM test</w:t>
      </w:r>
      <w:r w:rsidRPr="00020619">
        <w:t>.</w:t>
      </w:r>
    </w:p>
    <w:p w14:paraId="6E80346F" w14:textId="77777777" w:rsidR="003922FD" w:rsidRPr="00020619" w:rsidRDefault="003922FD" w:rsidP="003922FD">
      <w:pPr>
        <w:pStyle w:val="TH"/>
      </w:pPr>
      <w:r w:rsidRPr="00020619">
        <w:lastRenderedPageBreak/>
        <w:t xml:space="preserve">Table A.16.5.1.14.1-1: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22FD" w:rsidRPr="00020619" w14:paraId="44075F69" w14:textId="77777777" w:rsidTr="007B3EA8">
        <w:trPr>
          <w:trHeight w:val="187"/>
          <w:jc w:val="center"/>
        </w:trPr>
        <w:tc>
          <w:tcPr>
            <w:tcW w:w="2265" w:type="dxa"/>
            <w:shd w:val="clear" w:color="auto" w:fill="auto"/>
          </w:tcPr>
          <w:p w14:paraId="476865DC" w14:textId="77777777" w:rsidR="003922FD" w:rsidRPr="00020619" w:rsidRDefault="003922FD" w:rsidP="007B3EA8">
            <w:pPr>
              <w:pStyle w:val="TAH"/>
            </w:pPr>
            <w:r w:rsidRPr="00020619">
              <w:t>Configuration</w:t>
            </w:r>
          </w:p>
        </w:tc>
        <w:tc>
          <w:tcPr>
            <w:tcW w:w="6905" w:type="dxa"/>
            <w:shd w:val="clear" w:color="auto" w:fill="auto"/>
          </w:tcPr>
          <w:p w14:paraId="0B18732E" w14:textId="77777777" w:rsidR="003922FD" w:rsidRPr="00020619" w:rsidRDefault="003922FD" w:rsidP="007B3EA8">
            <w:pPr>
              <w:pStyle w:val="TAH"/>
            </w:pPr>
            <w:r w:rsidRPr="00020619">
              <w:t>Description</w:t>
            </w:r>
          </w:p>
        </w:tc>
      </w:tr>
      <w:tr w:rsidR="003922FD" w:rsidRPr="00020619" w14:paraId="2B248826" w14:textId="77777777" w:rsidTr="007B3EA8">
        <w:trPr>
          <w:trHeight w:val="187"/>
          <w:jc w:val="center"/>
        </w:trPr>
        <w:tc>
          <w:tcPr>
            <w:tcW w:w="2265" w:type="dxa"/>
            <w:shd w:val="clear" w:color="auto" w:fill="auto"/>
          </w:tcPr>
          <w:p w14:paraId="69E425B8" w14:textId="77777777" w:rsidR="003922FD" w:rsidRPr="00020619" w:rsidRDefault="003922FD" w:rsidP="007B3EA8">
            <w:pPr>
              <w:pStyle w:val="TAL"/>
            </w:pPr>
            <w:r w:rsidRPr="00020619">
              <w:t>1</w:t>
            </w:r>
          </w:p>
        </w:tc>
        <w:tc>
          <w:tcPr>
            <w:tcW w:w="6905" w:type="dxa"/>
            <w:shd w:val="clear" w:color="auto" w:fill="auto"/>
          </w:tcPr>
          <w:p w14:paraId="7087F73B" w14:textId="77777777" w:rsidR="003922FD" w:rsidRPr="00020619" w:rsidRDefault="003922FD" w:rsidP="007B3EA8">
            <w:pPr>
              <w:pStyle w:val="TAL"/>
            </w:pPr>
            <w:r w:rsidRPr="00020619">
              <w:t>FDD duplex mode, 15 kHz SSB SCS, 10 MHz bandwidth</w:t>
            </w:r>
          </w:p>
        </w:tc>
      </w:tr>
      <w:tr w:rsidR="003922FD" w:rsidRPr="00020619" w14:paraId="6156FE49" w14:textId="77777777" w:rsidTr="007B3EA8">
        <w:trPr>
          <w:trHeight w:val="187"/>
          <w:jc w:val="center"/>
        </w:trPr>
        <w:tc>
          <w:tcPr>
            <w:tcW w:w="2265" w:type="dxa"/>
            <w:shd w:val="clear" w:color="auto" w:fill="auto"/>
          </w:tcPr>
          <w:p w14:paraId="3387DB11" w14:textId="77777777" w:rsidR="003922FD" w:rsidRPr="00020619" w:rsidRDefault="003922FD" w:rsidP="007B3EA8">
            <w:pPr>
              <w:pStyle w:val="TAL"/>
            </w:pPr>
            <w:r w:rsidRPr="00020619">
              <w:t>2</w:t>
            </w:r>
          </w:p>
        </w:tc>
        <w:tc>
          <w:tcPr>
            <w:tcW w:w="6905" w:type="dxa"/>
            <w:shd w:val="clear" w:color="auto" w:fill="auto"/>
          </w:tcPr>
          <w:p w14:paraId="7DEBFD07" w14:textId="77777777" w:rsidR="003922FD" w:rsidRPr="00020619" w:rsidRDefault="003922FD" w:rsidP="007B3EA8">
            <w:pPr>
              <w:pStyle w:val="TAL"/>
            </w:pPr>
            <w:r w:rsidRPr="00020619">
              <w:t>TDD duplex mode, 15 kHz SSB SCS, 10 MHz bandwidth</w:t>
            </w:r>
          </w:p>
        </w:tc>
      </w:tr>
      <w:tr w:rsidR="003922FD" w:rsidRPr="00020619" w14:paraId="138C6157" w14:textId="77777777" w:rsidTr="007B3EA8">
        <w:trPr>
          <w:trHeight w:val="187"/>
          <w:jc w:val="center"/>
        </w:trPr>
        <w:tc>
          <w:tcPr>
            <w:tcW w:w="2265" w:type="dxa"/>
            <w:shd w:val="clear" w:color="auto" w:fill="auto"/>
          </w:tcPr>
          <w:p w14:paraId="61662363" w14:textId="77777777" w:rsidR="003922FD" w:rsidRPr="00020619" w:rsidRDefault="003922FD" w:rsidP="007B3EA8">
            <w:pPr>
              <w:pStyle w:val="TAL"/>
            </w:pPr>
            <w:r w:rsidRPr="00020619">
              <w:t>3</w:t>
            </w:r>
          </w:p>
        </w:tc>
        <w:tc>
          <w:tcPr>
            <w:tcW w:w="6905" w:type="dxa"/>
            <w:shd w:val="clear" w:color="auto" w:fill="auto"/>
          </w:tcPr>
          <w:p w14:paraId="26688A3F" w14:textId="77777777" w:rsidR="003922FD" w:rsidRPr="00020619" w:rsidRDefault="003922FD" w:rsidP="007B3EA8">
            <w:pPr>
              <w:pStyle w:val="TAL"/>
            </w:pPr>
            <w:r w:rsidRPr="00020619">
              <w:t xml:space="preserve">TDD duplex mode, 30 kHz SSB SCS, </w:t>
            </w:r>
            <w:r>
              <w:t>2</w:t>
            </w:r>
            <w:r w:rsidRPr="00020619">
              <w:t>0 MHz bandwidth</w:t>
            </w:r>
          </w:p>
        </w:tc>
      </w:tr>
      <w:tr w:rsidR="003922FD" w:rsidRPr="00020619" w14:paraId="4CDB0C69" w14:textId="77777777" w:rsidTr="007B3EA8">
        <w:trPr>
          <w:trHeight w:val="187"/>
          <w:jc w:val="center"/>
        </w:trPr>
        <w:tc>
          <w:tcPr>
            <w:tcW w:w="2265" w:type="dxa"/>
            <w:shd w:val="clear" w:color="auto" w:fill="auto"/>
          </w:tcPr>
          <w:p w14:paraId="0B7F00E7" w14:textId="77777777" w:rsidR="003922FD" w:rsidRPr="00020619" w:rsidRDefault="003922FD" w:rsidP="007B3EA8">
            <w:pPr>
              <w:pStyle w:val="TAL"/>
            </w:pPr>
            <w:r w:rsidRPr="00020619">
              <w:rPr>
                <w:rFonts w:eastAsia="Malgun Gothic"/>
              </w:rPr>
              <w:t>4</w:t>
            </w:r>
          </w:p>
        </w:tc>
        <w:tc>
          <w:tcPr>
            <w:tcW w:w="6905" w:type="dxa"/>
            <w:shd w:val="clear" w:color="auto" w:fill="auto"/>
          </w:tcPr>
          <w:p w14:paraId="22525D89" w14:textId="77777777" w:rsidR="003922FD" w:rsidRPr="00020619" w:rsidRDefault="003922FD" w:rsidP="007B3EA8">
            <w:pPr>
              <w:pStyle w:val="TAL"/>
            </w:pPr>
            <w:r>
              <w:t>HD-</w:t>
            </w:r>
            <w:r w:rsidRPr="00020619">
              <w:t>FDD duplex mode, 15 kHz SSB SCS, 10 MHz bandwidth</w:t>
            </w:r>
          </w:p>
        </w:tc>
      </w:tr>
      <w:tr w:rsidR="003922FD" w:rsidRPr="00020619" w14:paraId="39E97B6C" w14:textId="77777777" w:rsidTr="007B3EA8">
        <w:trPr>
          <w:trHeight w:val="187"/>
          <w:jc w:val="center"/>
        </w:trPr>
        <w:tc>
          <w:tcPr>
            <w:tcW w:w="9170" w:type="dxa"/>
            <w:gridSpan w:val="2"/>
            <w:shd w:val="clear" w:color="auto" w:fill="auto"/>
          </w:tcPr>
          <w:p w14:paraId="0A780877" w14:textId="77777777" w:rsidR="003922FD" w:rsidRPr="00020619" w:rsidRDefault="003922FD" w:rsidP="007B3EA8">
            <w:pPr>
              <w:pStyle w:val="TAN"/>
            </w:pPr>
            <w:r w:rsidRPr="00020619">
              <w:t>Note:</w:t>
            </w:r>
            <w:r w:rsidRPr="00020619">
              <w:tab/>
              <w:t>The UE is only required to pass in one of the supported test configurations in FR1</w:t>
            </w:r>
          </w:p>
        </w:tc>
      </w:tr>
    </w:tbl>
    <w:p w14:paraId="4D30AEEF" w14:textId="77777777" w:rsidR="003922FD" w:rsidRPr="00020619" w:rsidRDefault="003922FD" w:rsidP="003922FD"/>
    <w:p w14:paraId="5FB3D25A" w14:textId="77777777" w:rsidR="003922FD" w:rsidRPr="00020619" w:rsidDel="00255D77" w:rsidRDefault="003922FD" w:rsidP="003922FD">
      <w:pPr>
        <w:pStyle w:val="TH"/>
      </w:pPr>
      <w:r w:rsidRPr="00020619">
        <w:lastRenderedPageBreak/>
        <w:t xml:space="preserve">Table A.16.5.1.14.1-2: General test parameters for FR1 </w:t>
      </w:r>
      <w:proofErr w:type="spellStart"/>
      <w:r w:rsidRPr="00020619">
        <w:t>PCell</w:t>
      </w:r>
      <w:proofErr w:type="spellEnd"/>
      <w:r w:rsidRPr="00020619">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922FD" w:rsidRPr="00020619" w14:paraId="09D27016" w14:textId="77777777" w:rsidTr="007B3EA8">
        <w:trPr>
          <w:trHeight w:val="187"/>
          <w:jc w:val="center"/>
        </w:trPr>
        <w:tc>
          <w:tcPr>
            <w:tcW w:w="2728" w:type="pct"/>
            <w:gridSpan w:val="2"/>
            <w:tcBorders>
              <w:bottom w:val="nil"/>
            </w:tcBorders>
            <w:shd w:val="clear" w:color="auto" w:fill="auto"/>
          </w:tcPr>
          <w:p w14:paraId="1099A422" w14:textId="77777777" w:rsidR="003922FD" w:rsidRPr="00020619" w:rsidRDefault="003922FD" w:rsidP="007B3EA8">
            <w:pPr>
              <w:pStyle w:val="TAH"/>
            </w:pPr>
            <w:r w:rsidRPr="00020619">
              <w:lastRenderedPageBreak/>
              <w:t>Parameter</w:t>
            </w:r>
          </w:p>
        </w:tc>
        <w:tc>
          <w:tcPr>
            <w:tcW w:w="677" w:type="pct"/>
            <w:tcBorders>
              <w:bottom w:val="nil"/>
            </w:tcBorders>
            <w:shd w:val="clear" w:color="auto" w:fill="auto"/>
          </w:tcPr>
          <w:p w14:paraId="713A733B" w14:textId="77777777" w:rsidR="003922FD" w:rsidRPr="00020619" w:rsidRDefault="003922FD" w:rsidP="007B3EA8">
            <w:pPr>
              <w:pStyle w:val="TAH"/>
            </w:pPr>
            <w:r w:rsidRPr="00020619">
              <w:t>Unit</w:t>
            </w:r>
          </w:p>
        </w:tc>
        <w:tc>
          <w:tcPr>
            <w:tcW w:w="1595" w:type="pct"/>
            <w:shd w:val="clear" w:color="auto" w:fill="auto"/>
          </w:tcPr>
          <w:p w14:paraId="6A639831" w14:textId="77777777" w:rsidR="003922FD" w:rsidRPr="00020619" w:rsidRDefault="003922FD" w:rsidP="007B3EA8">
            <w:pPr>
              <w:pStyle w:val="TAH"/>
            </w:pPr>
            <w:r w:rsidRPr="00020619">
              <w:t>Value</w:t>
            </w:r>
          </w:p>
        </w:tc>
      </w:tr>
      <w:tr w:rsidR="003922FD" w:rsidRPr="00020619" w14:paraId="6E25E378" w14:textId="77777777" w:rsidTr="007B3EA8">
        <w:trPr>
          <w:trHeight w:val="187"/>
          <w:jc w:val="center"/>
        </w:trPr>
        <w:tc>
          <w:tcPr>
            <w:tcW w:w="2728" w:type="pct"/>
            <w:gridSpan w:val="2"/>
            <w:tcBorders>
              <w:top w:val="nil"/>
            </w:tcBorders>
            <w:shd w:val="clear" w:color="auto" w:fill="auto"/>
          </w:tcPr>
          <w:p w14:paraId="6922BF20" w14:textId="77777777" w:rsidR="003922FD" w:rsidRPr="00020619" w:rsidRDefault="003922FD" w:rsidP="007B3EA8">
            <w:pPr>
              <w:pStyle w:val="TAH"/>
            </w:pPr>
          </w:p>
        </w:tc>
        <w:tc>
          <w:tcPr>
            <w:tcW w:w="677" w:type="pct"/>
            <w:tcBorders>
              <w:top w:val="nil"/>
            </w:tcBorders>
            <w:shd w:val="clear" w:color="auto" w:fill="auto"/>
          </w:tcPr>
          <w:p w14:paraId="750B253C" w14:textId="77777777" w:rsidR="003922FD" w:rsidRPr="00020619" w:rsidRDefault="003922FD" w:rsidP="007B3EA8">
            <w:pPr>
              <w:pStyle w:val="TAH"/>
            </w:pPr>
          </w:p>
        </w:tc>
        <w:tc>
          <w:tcPr>
            <w:tcW w:w="1595" w:type="pct"/>
            <w:shd w:val="clear" w:color="auto" w:fill="auto"/>
          </w:tcPr>
          <w:p w14:paraId="47A05D3E" w14:textId="77777777" w:rsidR="003922FD" w:rsidRPr="00020619" w:rsidRDefault="003922FD" w:rsidP="007B3EA8">
            <w:pPr>
              <w:pStyle w:val="TAH"/>
            </w:pPr>
            <w:r w:rsidRPr="00020619">
              <w:t>Test 1</w:t>
            </w:r>
          </w:p>
        </w:tc>
      </w:tr>
      <w:tr w:rsidR="003922FD" w:rsidRPr="00020619" w14:paraId="538949B2" w14:textId="77777777" w:rsidTr="007B3EA8">
        <w:trPr>
          <w:trHeight w:val="187"/>
          <w:jc w:val="center"/>
        </w:trPr>
        <w:tc>
          <w:tcPr>
            <w:tcW w:w="2728" w:type="pct"/>
            <w:gridSpan w:val="2"/>
            <w:shd w:val="clear" w:color="auto" w:fill="auto"/>
          </w:tcPr>
          <w:p w14:paraId="3E946B87" w14:textId="77777777" w:rsidR="003922FD" w:rsidRPr="00020619" w:rsidRDefault="003922FD" w:rsidP="007B3EA8">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5EEDFA79" w14:textId="77777777" w:rsidR="003922FD" w:rsidRPr="00020619" w:rsidRDefault="003922FD" w:rsidP="007B3EA8">
            <w:pPr>
              <w:pStyle w:val="TAC"/>
            </w:pPr>
          </w:p>
        </w:tc>
        <w:tc>
          <w:tcPr>
            <w:tcW w:w="1595" w:type="pct"/>
            <w:shd w:val="clear" w:color="auto" w:fill="auto"/>
          </w:tcPr>
          <w:p w14:paraId="6AAEEB64" w14:textId="77777777" w:rsidR="003922FD" w:rsidRPr="00020619" w:rsidRDefault="003922FD" w:rsidP="007B3EA8">
            <w:pPr>
              <w:pStyle w:val="TAC"/>
            </w:pPr>
            <w:r w:rsidRPr="00020619">
              <w:t>Cell 1</w:t>
            </w:r>
          </w:p>
        </w:tc>
      </w:tr>
      <w:tr w:rsidR="003922FD" w:rsidRPr="00020619" w14:paraId="62C386E8" w14:textId="77777777" w:rsidTr="007B3EA8">
        <w:trPr>
          <w:trHeight w:val="187"/>
          <w:jc w:val="center"/>
        </w:trPr>
        <w:tc>
          <w:tcPr>
            <w:tcW w:w="2728" w:type="pct"/>
            <w:gridSpan w:val="2"/>
            <w:shd w:val="clear" w:color="auto" w:fill="auto"/>
          </w:tcPr>
          <w:p w14:paraId="54DD20DB" w14:textId="77777777" w:rsidR="003922FD" w:rsidRPr="00020619" w:rsidRDefault="003922FD" w:rsidP="007B3EA8">
            <w:pPr>
              <w:pStyle w:val="TAL"/>
            </w:pPr>
            <w:r w:rsidRPr="00020619">
              <w:t>RF Channel Number</w:t>
            </w:r>
          </w:p>
        </w:tc>
        <w:tc>
          <w:tcPr>
            <w:tcW w:w="677" w:type="pct"/>
            <w:tcBorders>
              <w:bottom w:val="single" w:sz="4" w:space="0" w:color="auto"/>
            </w:tcBorders>
            <w:shd w:val="clear" w:color="auto" w:fill="auto"/>
          </w:tcPr>
          <w:p w14:paraId="424260AD" w14:textId="77777777" w:rsidR="003922FD" w:rsidRPr="00020619" w:rsidRDefault="003922FD" w:rsidP="007B3EA8">
            <w:pPr>
              <w:pStyle w:val="TAC"/>
            </w:pPr>
          </w:p>
        </w:tc>
        <w:tc>
          <w:tcPr>
            <w:tcW w:w="1595" w:type="pct"/>
            <w:shd w:val="clear" w:color="auto" w:fill="auto"/>
          </w:tcPr>
          <w:p w14:paraId="0783B500" w14:textId="77777777" w:rsidR="003922FD" w:rsidRPr="00020619" w:rsidRDefault="003922FD" w:rsidP="007B3EA8">
            <w:pPr>
              <w:pStyle w:val="TAC"/>
            </w:pPr>
            <w:r w:rsidRPr="00020619">
              <w:t>1</w:t>
            </w:r>
          </w:p>
        </w:tc>
      </w:tr>
      <w:tr w:rsidR="003922FD" w:rsidRPr="00020619" w14:paraId="107E051B" w14:textId="77777777" w:rsidTr="007B3EA8">
        <w:trPr>
          <w:trHeight w:val="187"/>
          <w:jc w:val="center"/>
        </w:trPr>
        <w:tc>
          <w:tcPr>
            <w:tcW w:w="1072" w:type="pct"/>
            <w:vMerge w:val="restart"/>
            <w:shd w:val="clear" w:color="auto" w:fill="auto"/>
          </w:tcPr>
          <w:p w14:paraId="021B5E2F" w14:textId="77777777" w:rsidR="003922FD" w:rsidRPr="00020619" w:rsidRDefault="003922FD" w:rsidP="007B3EA8">
            <w:pPr>
              <w:pStyle w:val="TAL"/>
            </w:pPr>
            <w:r w:rsidRPr="00020619">
              <w:t>Duplex mode</w:t>
            </w:r>
          </w:p>
        </w:tc>
        <w:tc>
          <w:tcPr>
            <w:tcW w:w="1656" w:type="pct"/>
            <w:shd w:val="clear" w:color="auto" w:fill="auto"/>
          </w:tcPr>
          <w:p w14:paraId="6EF8D3C3" w14:textId="77777777" w:rsidR="003922FD" w:rsidRPr="00020619" w:rsidRDefault="003922FD" w:rsidP="007B3EA8">
            <w:pPr>
              <w:pStyle w:val="TAL"/>
            </w:pPr>
            <w:r w:rsidRPr="00020619">
              <w:t>Config 1</w:t>
            </w:r>
          </w:p>
        </w:tc>
        <w:tc>
          <w:tcPr>
            <w:tcW w:w="677" w:type="pct"/>
            <w:tcBorders>
              <w:bottom w:val="nil"/>
            </w:tcBorders>
            <w:shd w:val="clear" w:color="auto" w:fill="auto"/>
          </w:tcPr>
          <w:p w14:paraId="5AE0E3DD" w14:textId="77777777" w:rsidR="003922FD" w:rsidRPr="00020619" w:rsidRDefault="003922FD" w:rsidP="007B3EA8">
            <w:pPr>
              <w:pStyle w:val="TAC"/>
            </w:pPr>
          </w:p>
        </w:tc>
        <w:tc>
          <w:tcPr>
            <w:tcW w:w="1595" w:type="pct"/>
            <w:shd w:val="clear" w:color="auto" w:fill="auto"/>
          </w:tcPr>
          <w:p w14:paraId="00928828" w14:textId="77777777" w:rsidR="003922FD" w:rsidRPr="00020619" w:rsidRDefault="003922FD" w:rsidP="007B3EA8">
            <w:pPr>
              <w:pStyle w:val="TAC"/>
            </w:pPr>
            <w:r w:rsidRPr="00020619">
              <w:t>FDD</w:t>
            </w:r>
          </w:p>
        </w:tc>
      </w:tr>
      <w:tr w:rsidR="003922FD" w:rsidRPr="00020619" w14:paraId="083B7824" w14:textId="77777777" w:rsidTr="007B3EA8">
        <w:trPr>
          <w:trHeight w:val="187"/>
          <w:jc w:val="center"/>
        </w:trPr>
        <w:tc>
          <w:tcPr>
            <w:tcW w:w="1072" w:type="pct"/>
            <w:vMerge/>
            <w:shd w:val="clear" w:color="auto" w:fill="auto"/>
          </w:tcPr>
          <w:p w14:paraId="4D96947B" w14:textId="77777777" w:rsidR="003922FD" w:rsidRPr="00020619" w:rsidRDefault="003922FD" w:rsidP="007B3EA8">
            <w:pPr>
              <w:pStyle w:val="TAL"/>
            </w:pPr>
          </w:p>
        </w:tc>
        <w:tc>
          <w:tcPr>
            <w:tcW w:w="1656" w:type="pct"/>
            <w:shd w:val="clear" w:color="auto" w:fill="auto"/>
          </w:tcPr>
          <w:p w14:paraId="24CB1674" w14:textId="77777777" w:rsidR="003922FD" w:rsidRPr="00020619" w:rsidRDefault="003922FD" w:rsidP="007B3EA8">
            <w:pPr>
              <w:pStyle w:val="TAL"/>
            </w:pPr>
            <w:r w:rsidRPr="00020619">
              <w:t>Config 2, 3</w:t>
            </w:r>
          </w:p>
        </w:tc>
        <w:tc>
          <w:tcPr>
            <w:tcW w:w="677" w:type="pct"/>
            <w:tcBorders>
              <w:top w:val="nil"/>
              <w:bottom w:val="single" w:sz="4" w:space="0" w:color="auto"/>
            </w:tcBorders>
            <w:shd w:val="clear" w:color="auto" w:fill="auto"/>
          </w:tcPr>
          <w:p w14:paraId="1E29212E" w14:textId="77777777" w:rsidR="003922FD" w:rsidRPr="00020619" w:rsidRDefault="003922FD" w:rsidP="007B3EA8">
            <w:pPr>
              <w:pStyle w:val="TAC"/>
            </w:pPr>
          </w:p>
        </w:tc>
        <w:tc>
          <w:tcPr>
            <w:tcW w:w="1595" w:type="pct"/>
            <w:shd w:val="clear" w:color="auto" w:fill="auto"/>
          </w:tcPr>
          <w:p w14:paraId="2AEAAEAA" w14:textId="77777777" w:rsidR="003922FD" w:rsidRPr="00020619" w:rsidRDefault="003922FD" w:rsidP="007B3EA8">
            <w:pPr>
              <w:pStyle w:val="TAC"/>
            </w:pPr>
            <w:r w:rsidRPr="00020619">
              <w:t>TDD</w:t>
            </w:r>
          </w:p>
        </w:tc>
      </w:tr>
      <w:tr w:rsidR="003922FD" w:rsidRPr="00020619" w14:paraId="2F71CE73" w14:textId="77777777" w:rsidTr="007B3EA8">
        <w:trPr>
          <w:trHeight w:val="187"/>
          <w:jc w:val="center"/>
        </w:trPr>
        <w:tc>
          <w:tcPr>
            <w:tcW w:w="1072" w:type="pct"/>
            <w:vMerge/>
            <w:tcBorders>
              <w:bottom w:val="single" w:sz="4" w:space="0" w:color="auto"/>
            </w:tcBorders>
            <w:shd w:val="clear" w:color="auto" w:fill="auto"/>
          </w:tcPr>
          <w:p w14:paraId="6C7CC262" w14:textId="77777777" w:rsidR="003922FD" w:rsidRPr="00020619" w:rsidRDefault="003922FD" w:rsidP="007B3EA8">
            <w:pPr>
              <w:pStyle w:val="TAL"/>
            </w:pPr>
          </w:p>
        </w:tc>
        <w:tc>
          <w:tcPr>
            <w:tcW w:w="1656" w:type="pct"/>
            <w:shd w:val="clear" w:color="auto" w:fill="auto"/>
          </w:tcPr>
          <w:p w14:paraId="093A2A7B" w14:textId="77777777" w:rsidR="003922FD" w:rsidRPr="00020619" w:rsidRDefault="003922FD" w:rsidP="007B3EA8">
            <w:pPr>
              <w:pStyle w:val="TAL"/>
            </w:pPr>
            <w:r w:rsidRPr="00020619">
              <w:t>Config 4</w:t>
            </w:r>
          </w:p>
        </w:tc>
        <w:tc>
          <w:tcPr>
            <w:tcW w:w="677" w:type="pct"/>
            <w:tcBorders>
              <w:top w:val="nil"/>
              <w:bottom w:val="single" w:sz="4" w:space="0" w:color="auto"/>
            </w:tcBorders>
            <w:shd w:val="clear" w:color="auto" w:fill="auto"/>
          </w:tcPr>
          <w:p w14:paraId="177C7459" w14:textId="77777777" w:rsidR="003922FD" w:rsidRPr="00020619" w:rsidRDefault="003922FD" w:rsidP="007B3EA8">
            <w:pPr>
              <w:pStyle w:val="TAC"/>
            </w:pPr>
          </w:p>
        </w:tc>
        <w:tc>
          <w:tcPr>
            <w:tcW w:w="1595" w:type="pct"/>
            <w:shd w:val="clear" w:color="auto" w:fill="auto"/>
          </w:tcPr>
          <w:p w14:paraId="1C882EA2" w14:textId="77777777" w:rsidR="003922FD" w:rsidRPr="00020619" w:rsidRDefault="003922FD" w:rsidP="007B3EA8">
            <w:pPr>
              <w:pStyle w:val="TAC"/>
            </w:pPr>
            <w:r w:rsidRPr="00020619">
              <w:rPr>
                <w:rFonts w:hint="eastAsia"/>
              </w:rPr>
              <w:t>H</w:t>
            </w:r>
            <w:r w:rsidRPr="00020619">
              <w:t>D-FDD</w:t>
            </w:r>
          </w:p>
        </w:tc>
      </w:tr>
      <w:tr w:rsidR="003922FD" w:rsidRPr="00020619" w14:paraId="24C6F329" w14:textId="77777777" w:rsidTr="007B3EA8">
        <w:trPr>
          <w:trHeight w:val="187"/>
          <w:jc w:val="center"/>
        </w:trPr>
        <w:tc>
          <w:tcPr>
            <w:tcW w:w="1072" w:type="pct"/>
            <w:tcBorders>
              <w:bottom w:val="nil"/>
            </w:tcBorders>
            <w:shd w:val="clear" w:color="auto" w:fill="auto"/>
          </w:tcPr>
          <w:p w14:paraId="3C09E433" w14:textId="77777777" w:rsidR="003922FD" w:rsidRPr="00020619" w:rsidRDefault="003922FD" w:rsidP="007B3EA8">
            <w:pPr>
              <w:pStyle w:val="TAL"/>
            </w:pPr>
            <w:r w:rsidRPr="00020619">
              <w:t>TDD Configuration</w:t>
            </w:r>
          </w:p>
        </w:tc>
        <w:tc>
          <w:tcPr>
            <w:tcW w:w="1656" w:type="pct"/>
            <w:shd w:val="clear" w:color="auto" w:fill="auto"/>
          </w:tcPr>
          <w:p w14:paraId="62844ADF"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08393EC2" w14:textId="77777777" w:rsidR="003922FD" w:rsidRPr="00020619" w:rsidRDefault="003922FD" w:rsidP="007B3EA8">
            <w:pPr>
              <w:pStyle w:val="TAC"/>
            </w:pPr>
          </w:p>
        </w:tc>
        <w:tc>
          <w:tcPr>
            <w:tcW w:w="1595" w:type="pct"/>
            <w:shd w:val="clear" w:color="auto" w:fill="auto"/>
          </w:tcPr>
          <w:p w14:paraId="1729419D" w14:textId="77777777" w:rsidR="003922FD" w:rsidRPr="00020619" w:rsidRDefault="003922FD" w:rsidP="007B3EA8">
            <w:pPr>
              <w:pStyle w:val="TAC"/>
            </w:pPr>
            <w:r w:rsidRPr="00020619">
              <w:t>Not Applicable</w:t>
            </w:r>
          </w:p>
        </w:tc>
      </w:tr>
      <w:tr w:rsidR="003922FD" w:rsidRPr="00020619" w14:paraId="65B2F1B0" w14:textId="77777777" w:rsidTr="007B3EA8">
        <w:trPr>
          <w:trHeight w:val="187"/>
          <w:jc w:val="center"/>
        </w:trPr>
        <w:tc>
          <w:tcPr>
            <w:tcW w:w="1072" w:type="pct"/>
            <w:tcBorders>
              <w:top w:val="nil"/>
              <w:bottom w:val="nil"/>
            </w:tcBorders>
            <w:shd w:val="clear" w:color="auto" w:fill="auto"/>
          </w:tcPr>
          <w:p w14:paraId="7F6B3E89" w14:textId="77777777" w:rsidR="003922FD" w:rsidRPr="00020619" w:rsidRDefault="003922FD" w:rsidP="007B3EA8">
            <w:pPr>
              <w:pStyle w:val="TAL"/>
            </w:pPr>
          </w:p>
        </w:tc>
        <w:tc>
          <w:tcPr>
            <w:tcW w:w="1656" w:type="pct"/>
            <w:shd w:val="clear" w:color="auto" w:fill="auto"/>
          </w:tcPr>
          <w:p w14:paraId="504B1B62"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6C666421" w14:textId="77777777" w:rsidR="003922FD" w:rsidRPr="00020619" w:rsidRDefault="003922FD" w:rsidP="007B3EA8">
            <w:pPr>
              <w:pStyle w:val="TAC"/>
            </w:pPr>
          </w:p>
        </w:tc>
        <w:tc>
          <w:tcPr>
            <w:tcW w:w="1595" w:type="pct"/>
            <w:shd w:val="clear" w:color="auto" w:fill="auto"/>
          </w:tcPr>
          <w:p w14:paraId="2F1C248D" w14:textId="77777777" w:rsidR="003922FD" w:rsidRPr="00020619" w:rsidRDefault="003922FD" w:rsidP="007B3EA8">
            <w:pPr>
              <w:pStyle w:val="TAC"/>
            </w:pPr>
            <w:r w:rsidRPr="00020619">
              <w:t>TDDConf.1.1</w:t>
            </w:r>
          </w:p>
        </w:tc>
      </w:tr>
      <w:tr w:rsidR="003922FD" w:rsidRPr="00020619" w14:paraId="737A337D" w14:textId="77777777" w:rsidTr="007B3EA8">
        <w:trPr>
          <w:trHeight w:val="187"/>
          <w:jc w:val="center"/>
        </w:trPr>
        <w:tc>
          <w:tcPr>
            <w:tcW w:w="1072" w:type="pct"/>
            <w:tcBorders>
              <w:top w:val="nil"/>
            </w:tcBorders>
            <w:shd w:val="clear" w:color="auto" w:fill="auto"/>
          </w:tcPr>
          <w:p w14:paraId="1CEEDD2F" w14:textId="77777777" w:rsidR="003922FD" w:rsidRPr="00020619" w:rsidRDefault="003922FD" w:rsidP="007B3EA8">
            <w:pPr>
              <w:pStyle w:val="TAL"/>
            </w:pPr>
          </w:p>
        </w:tc>
        <w:tc>
          <w:tcPr>
            <w:tcW w:w="1656" w:type="pct"/>
            <w:shd w:val="clear" w:color="auto" w:fill="auto"/>
          </w:tcPr>
          <w:p w14:paraId="12A80B4D" w14:textId="77777777" w:rsidR="003922FD" w:rsidRPr="00020619" w:rsidRDefault="003922FD" w:rsidP="007B3EA8">
            <w:pPr>
              <w:pStyle w:val="TAL"/>
            </w:pPr>
            <w:r w:rsidRPr="00020619">
              <w:t>Config 3</w:t>
            </w:r>
          </w:p>
        </w:tc>
        <w:tc>
          <w:tcPr>
            <w:tcW w:w="677" w:type="pct"/>
            <w:tcBorders>
              <w:top w:val="nil"/>
            </w:tcBorders>
            <w:shd w:val="clear" w:color="auto" w:fill="auto"/>
          </w:tcPr>
          <w:p w14:paraId="53C6376D" w14:textId="77777777" w:rsidR="003922FD" w:rsidRPr="00020619" w:rsidRDefault="003922FD" w:rsidP="007B3EA8">
            <w:pPr>
              <w:pStyle w:val="TAC"/>
            </w:pPr>
          </w:p>
        </w:tc>
        <w:tc>
          <w:tcPr>
            <w:tcW w:w="1595" w:type="pct"/>
            <w:shd w:val="clear" w:color="auto" w:fill="auto"/>
          </w:tcPr>
          <w:p w14:paraId="7649421C" w14:textId="77777777" w:rsidR="003922FD" w:rsidRPr="00020619" w:rsidRDefault="003922FD" w:rsidP="007B3EA8">
            <w:pPr>
              <w:pStyle w:val="TAC"/>
            </w:pPr>
            <w:r w:rsidRPr="00020619">
              <w:t>TDDConf.2.1</w:t>
            </w:r>
          </w:p>
        </w:tc>
      </w:tr>
      <w:tr w:rsidR="003922FD" w:rsidRPr="00020619" w14:paraId="75CE5CEE" w14:textId="77777777" w:rsidTr="007B3EA8">
        <w:trPr>
          <w:trHeight w:val="187"/>
          <w:jc w:val="center"/>
        </w:trPr>
        <w:tc>
          <w:tcPr>
            <w:tcW w:w="1072" w:type="pct"/>
            <w:shd w:val="clear" w:color="auto" w:fill="auto"/>
          </w:tcPr>
          <w:p w14:paraId="32164469" w14:textId="77777777" w:rsidR="003922FD" w:rsidRPr="00020619" w:rsidRDefault="003922FD" w:rsidP="007B3EA8">
            <w:pPr>
              <w:pStyle w:val="TAL"/>
            </w:pPr>
            <w:r w:rsidRPr="00020619">
              <w:t>DL initial BWP configuration</w:t>
            </w:r>
          </w:p>
        </w:tc>
        <w:tc>
          <w:tcPr>
            <w:tcW w:w="1656" w:type="pct"/>
            <w:shd w:val="clear" w:color="auto" w:fill="auto"/>
          </w:tcPr>
          <w:p w14:paraId="1B4B4FAE" w14:textId="77777777" w:rsidR="003922FD" w:rsidRPr="00020619" w:rsidRDefault="003922FD" w:rsidP="007B3EA8">
            <w:pPr>
              <w:pStyle w:val="TAL"/>
            </w:pPr>
            <w:r w:rsidRPr="00020619">
              <w:t>Config 1, 2, 3, 4</w:t>
            </w:r>
          </w:p>
        </w:tc>
        <w:tc>
          <w:tcPr>
            <w:tcW w:w="677" w:type="pct"/>
            <w:shd w:val="clear" w:color="auto" w:fill="auto"/>
          </w:tcPr>
          <w:p w14:paraId="333C9064" w14:textId="77777777" w:rsidR="003922FD" w:rsidRPr="00020619" w:rsidRDefault="003922FD" w:rsidP="007B3EA8">
            <w:pPr>
              <w:pStyle w:val="TAC"/>
            </w:pPr>
          </w:p>
        </w:tc>
        <w:tc>
          <w:tcPr>
            <w:tcW w:w="1595" w:type="pct"/>
            <w:shd w:val="clear" w:color="auto" w:fill="auto"/>
          </w:tcPr>
          <w:p w14:paraId="357C1F6D" w14:textId="77777777" w:rsidR="003922FD" w:rsidRPr="00020619" w:rsidRDefault="003922FD" w:rsidP="007B3EA8">
            <w:pPr>
              <w:pStyle w:val="TAC"/>
            </w:pPr>
            <w:r w:rsidRPr="00020619">
              <w:rPr>
                <w:noProof/>
              </w:rPr>
              <w:t>DLBWP.0.1</w:t>
            </w:r>
          </w:p>
        </w:tc>
      </w:tr>
      <w:tr w:rsidR="003922FD" w:rsidRPr="00020619" w14:paraId="1A4D74C0" w14:textId="77777777" w:rsidTr="007B3EA8">
        <w:trPr>
          <w:trHeight w:val="187"/>
          <w:jc w:val="center"/>
        </w:trPr>
        <w:tc>
          <w:tcPr>
            <w:tcW w:w="1072" w:type="pct"/>
            <w:shd w:val="clear" w:color="auto" w:fill="auto"/>
          </w:tcPr>
          <w:p w14:paraId="08D0097B" w14:textId="77777777" w:rsidR="003922FD" w:rsidRPr="00020619" w:rsidRDefault="003922FD" w:rsidP="007B3EA8">
            <w:pPr>
              <w:pStyle w:val="TAL"/>
            </w:pPr>
            <w:r w:rsidRPr="00020619">
              <w:rPr>
                <w:noProof/>
              </w:rPr>
              <w:t>DL dedicated BWP configuration</w:t>
            </w:r>
          </w:p>
        </w:tc>
        <w:tc>
          <w:tcPr>
            <w:tcW w:w="1656" w:type="pct"/>
            <w:shd w:val="clear" w:color="auto" w:fill="auto"/>
          </w:tcPr>
          <w:p w14:paraId="30086044" w14:textId="77777777" w:rsidR="003922FD" w:rsidRPr="00020619" w:rsidRDefault="003922FD" w:rsidP="007B3EA8">
            <w:pPr>
              <w:pStyle w:val="TAL"/>
            </w:pPr>
            <w:r w:rsidRPr="00020619">
              <w:t>Config 1, 2, 3, 4</w:t>
            </w:r>
          </w:p>
        </w:tc>
        <w:tc>
          <w:tcPr>
            <w:tcW w:w="677" w:type="pct"/>
            <w:shd w:val="clear" w:color="auto" w:fill="auto"/>
          </w:tcPr>
          <w:p w14:paraId="4C61ED77" w14:textId="77777777" w:rsidR="003922FD" w:rsidRPr="00020619" w:rsidRDefault="003922FD" w:rsidP="007B3EA8">
            <w:pPr>
              <w:pStyle w:val="TAC"/>
            </w:pPr>
          </w:p>
        </w:tc>
        <w:tc>
          <w:tcPr>
            <w:tcW w:w="1595" w:type="pct"/>
            <w:shd w:val="clear" w:color="auto" w:fill="auto"/>
          </w:tcPr>
          <w:p w14:paraId="63DFC31F" w14:textId="77777777" w:rsidR="003922FD" w:rsidRPr="00020619" w:rsidRDefault="003922FD" w:rsidP="007B3EA8">
            <w:pPr>
              <w:pStyle w:val="TAC"/>
            </w:pPr>
            <w:r w:rsidRPr="00020619">
              <w:rPr>
                <w:noProof/>
              </w:rPr>
              <w:t>DLBWP.1.1</w:t>
            </w:r>
          </w:p>
        </w:tc>
      </w:tr>
      <w:tr w:rsidR="003922FD" w:rsidRPr="00020619" w14:paraId="4D3CBED0" w14:textId="77777777" w:rsidTr="007B3EA8">
        <w:trPr>
          <w:trHeight w:val="187"/>
          <w:jc w:val="center"/>
        </w:trPr>
        <w:tc>
          <w:tcPr>
            <w:tcW w:w="1072" w:type="pct"/>
            <w:shd w:val="clear" w:color="auto" w:fill="auto"/>
          </w:tcPr>
          <w:p w14:paraId="2884A03A" w14:textId="77777777" w:rsidR="003922FD" w:rsidRPr="00020619" w:rsidRDefault="003922FD" w:rsidP="007B3EA8">
            <w:pPr>
              <w:pStyle w:val="TAL"/>
            </w:pPr>
            <w:r w:rsidRPr="00020619">
              <w:rPr>
                <w:noProof/>
              </w:rPr>
              <w:t>UL initial BWP configuration</w:t>
            </w:r>
          </w:p>
        </w:tc>
        <w:tc>
          <w:tcPr>
            <w:tcW w:w="1656" w:type="pct"/>
            <w:shd w:val="clear" w:color="auto" w:fill="auto"/>
          </w:tcPr>
          <w:p w14:paraId="03038693" w14:textId="77777777" w:rsidR="003922FD" w:rsidRPr="00020619" w:rsidRDefault="003922FD" w:rsidP="007B3EA8">
            <w:pPr>
              <w:pStyle w:val="TAL"/>
            </w:pPr>
            <w:r w:rsidRPr="00020619">
              <w:t>Config 1, 2, 3, 4</w:t>
            </w:r>
          </w:p>
        </w:tc>
        <w:tc>
          <w:tcPr>
            <w:tcW w:w="677" w:type="pct"/>
            <w:shd w:val="clear" w:color="auto" w:fill="auto"/>
          </w:tcPr>
          <w:p w14:paraId="394E5D0A" w14:textId="77777777" w:rsidR="003922FD" w:rsidRPr="00020619" w:rsidRDefault="003922FD" w:rsidP="007B3EA8">
            <w:pPr>
              <w:pStyle w:val="TAC"/>
            </w:pPr>
          </w:p>
        </w:tc>
        <w:tc>
          <w:tcPr>
            <w:tcW w:w="1595" w:type="pct"/>
            <w:shd w:val="clear" w:color="auto" w:fill="auto"/>
          </w:tcPr>
          <w:p w14:paraId="0E5425D9" w14:textId="77777777" w:rsidR="003922FD" w:rsidRPr="00020619" w:rsidRDefault="003922FD" w:rsidP="007B3EA8">
            <w:pPr>
              <w:pStyle w:val="TAC"/>
            </w:pPr>
            <w:r w:rsidRPr="00020619">
              <w:rPr>
                <w:noProof/>
              </w:rPr>
              <w:t>ULBWP.0.1</w:t>
            </w:r>
          </w:p>
        </w:tc>
      </w:tr>
      <w:tr w:rsidR="003922FD" w:rsidRPr="00020619" w14:paraId="3831B94A" w14:textId="77777777" w:rsidTr="007B3EA8">
        <w:trPr>
          <w:trHeight w:val="187"/>
          <w:jc w:val="center"/>
        </w:trPr>
        <w:tc>
          <w:tcPr>
            <w:tcW w:w="1072" w:type="pct"/>
            <w:tcBorders>
              <w:bottom w:val="single" w:sz="4" w:space="0" w:color="auto"/>
            </w:tcBorders>
            <w:shd w:val="clear" w:color="auto" w:fill="auto"/>
          </w:tcPr>
          <w:p w14:paraId="2E710842" w14:textId="77777777" w:rsidR="003922FD" w:rsidRPr="00020619" w:rsidRDefault="003922FD" w:rsidP="007B3EA8">
            <w:pPr>
              <w:pStyle w:val="TAL"/>
            </w:pPr>
            <w:r w:rsidRPr="00020619">
              <w:rPr>
                <w:noProof/>
              </w:rPr>
              <w:t>UL dedicated BWP configuration</w:t>
            </w:r>
          </w:p>
        </w:tc>
        <w:tc>
          <w:tcPr>
            <w:tcW w:w="1656" w:type="pct"/>
            <w:shd w:val="clear" w:color="auto" w:fill="auto"/>
          </w:tcPr>
          <w:p w14:paraId="41568586" w14:textId="77777777" w:rsidR="003922FD" w:rsidRPr="00020619" w:rsidRDefault="003922FD" w:rsidP="007B3EA8">
            <w:pPr>
              <w:pStyle w:val="TAL"/>
            </w:pPr>
            <w:r w:rsidRPr="00020619">
              <w:t>Config 1, 2, 3, 4</w:t>
            </w:r>
          </w:p>
        </w:tc>
        <w:tc>
          <w:tcPr>
            <w:tcW w:w="677" w:type="pct"/>
            <w:tcBorders>
              <w:bottom w:val="single" w:sz="4" w:space="0" w:color="auto"/>
            </w:tcBorders>
            <w:shd w:val="clear" w:color="auto" w:fill="auto"/>
          </w:tcPr>
          <w:p w14:paraId="2F4D2C57" w14:textId="77777777" w:rsidR="003922FD" w:rsidRPr="00020619" w:rsidRDefault="003922FD" w:rsidP="007B3EA8">
            <w:pPr>
              <w:pStyle w:val="TAC"/>
            </w:pPr>
          </w:p>
        </w:tc>
        <w:tc>
          <w:tcPr>
            <w:tcW w:w="1595" w:type="pct"/>
            <w:shd w:val="clear" w:color="auto" w:fill="auto"/>
          </w:tcPr>
          <w:p w14:paraId="3EAAC419" w14:textId="77777777" w:rsidR="003922FD" w:rsidRPr="00020619" w:rsidRDefault="003922FD" w:rsidP="007B3EA8">
            <w:pPr>
              <w:pStyle w:val="TAC"/>
            </w:pPr>
            <w:r w:rsidRPr="00020619">
              <w:rPr>
                <w:noProof/>
              </w:rPr>
              <w:t>ULBWP.1.1</w:t>
            </w:r>
          </w:p>
        </w:tc>
      </w:tr>
      <w:tr w:rsidR="003922FD" w:rsidRPr="00020619" w14:paraId="11B38214" w14:textId="77777777" w:rsidTr="007B3EA8">
        <w:trPr>
          <w:trHeight w:val="187"/>
          <w:jc w:val="center"/>
        </w:trPr>
        <w:tc>
          <w:tcPr>
            <w:tcW w:w="1072" w:type="pct"/>
            <w:tcBorders>
              <w:bottom w:val="nil"/>
            </w:tcBorders>
            <w:shd w:val="clear" w:color="auto" w:fill="auto"/>
          </w:tcPr>
          <w:p w14:paraId="669E2D4A" w14:textId="77777777" w:rsidR="003922FD" w:rsidRPr="00020619" w:rsidRDefault="003922FD" w:rsidP="007B3EA8">
            <w:pPr>
              <w:pStyle w:val="TAL"/>
            </w:pPr>
            <w:r w:rsidRPr="00020619">
              <w:t>RMSI CORESET Reference Channel</w:t>
            </w:r>
          </w:p>
        </w:tc>
        <w:tc>
          <w:tcPr>
            <w:tcW w:w="1656" w:type="pct"/>
            <w:shd w:val="clear" w:color="auto" w:fill="auto"/>
          </w:tcPr>
          <w:p w14:paraId="5D3C4ED1"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6DA88715" w14:textId="77777777" w:rsidR="003922FD" w:rsidRPr="00020619" w:rsidRDefault="003922FD" w:rsidP="007B3EA8">
            <w:pPr>
              <w:pStyle w:val="TAC"/>
            </w:pPr>
          </w:p>
        </w:tc>
        <w:tc>
          <w:tcPr>
            <w:tcW w:w="1595" w:type="pct"/>
            <w:shd w:val="clear" w:color="auto" w:fill="auto"/>
          </w:tcPr>
          <w:p w14:paraId="755324B1" w14:textId="77777777" w:rsidR="003922FD" w:rsidRPr="00020619" w:rsidRDefault="003922FD" w:rsidP="007B3EA8">
            <w:pPr>
              <w:pStyle w:val="TAC"/>
            </w:pPr>
            <w:r w:rsidRPr="00020619">
              <w:t>CR.1.1 FDD</w:t>
            </w:r>
          </w:p>
        </w:tc>
      </w:tr>
      <w:tr w:rsidR="003922FD" w:rsidRPr="00020619" w14:paraId="3F2E5E4D" w14:textId="77777777" w:rsidTr="007B3EA8">
        <w:trPr>
          <w:trHeight w:val="187"/>
          <w:jc w:val="center"/>
        </w:trPr>
        <w:tc>
          <w:tcPr>
            <w:tcW w:w="1072" w:type="pct"/>
            <w:tcBorders>
              <w:top w:val="nil"/>
              <w:bottom w:val="nil"/>
            </w:tcBorders>
            <w:shd w:val="clear" w:color="auto" w:fill="auto"/>
          </w:tcPr>
          <w:p w14:paraId="2E9202C6" w14:textId="77777777" w:rsidR="003922FD" w:rsidRPr="00020619" w:rsidRDefault="003922FD" w:rsidP="007B3EA8">
            <w:pPr>
              <w:pStyle w:val="TAL"/>
            </w:pPr>
          </w:p>
        </w:tc>
        <w:tc>
          <w:tcPr>
            <w:tcW w:w="1656" w:type="pct"/>
            <w:shd w:val="clear" w:color="auto" w:fill="auto"/>
          </w:tcPr>
          <w:p w14:paraId="328120AD"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1ECF4FE9" w14:textId="77777777" w:rsidR="003922FD" w:rsidRPr="00020619" w:rsidRDefault="003922FD" w:rsidP="007B3EA8">
            <w:pPr>
              <w:pStyle w:val="TAC"/>
            </w:pPr>
          </w:p>
        </w:tc>
        <w:tc>
          <w:tcPr>
            <w:tcW w:w="1595" w:type="pct"/>
            <w:shd w:val="clear" w:color="auto" w:fill="auto"/>
          </w:tcPr>
          <w:p w14:paraId="123966ED" w14:textId="77777777" w:rsidR="003922FD" w:rsidRPr="00020619" w:rsidRDefault="003922FD" w:rsidP="007B3EA8">
            <w:pPr>
              <w:pStyle w:val="TAC"/>
            </w:pPr>
            <w:r w:rsidRPr="00020619">
              <w:t>CR.1.1 TDD</w:t>
            </w:r>
          </w:p>
        </w:tc>
      </w:tr>
      <w:tr w:rsidR="003922FD" w:rsidRPr="00020619" w14:paraId="354CFB1D" w14:textId="77777777" w:rsidTr="007B3EA8">
        <w:trPr>
          <w:trHeight w:val="187"/>
          <w:jc w:val="center"/>
        </w:trPr>
        <w:tc>
          <w:tcPr>
            <w:tcW w:w="1072" w:type="pct"/>
            <w:tcBorders>
              <w:top w:val="nil"/>
              <w:bottom w:val="single" w:sz="4" w:space="0" w:color="auto"/>
            </w:tcBorders>
            <w:shd w:val="clear" w:color="auto" w:fill="auto"/>
          </w:tcPr>
          <w:p w14:paraId="70E47F65" w14:textId="77777777" w:rsidR="003922FD" w:rsidRPr="00020619" w:rsidRDefault="003922FD" w:rsidP="007B3EA8">
            <w:pPr>
              <w:pStyle w:val="TAL"/>
            </w:pPr>
          </w:p>
        </w:tc>
        <w:tc>
          <w:tcPr>
            <w:tcW w:w="1656" w:type="pct"/>
            <w:shd w:val="clear" w:color="auto" w:fill="auto"/>
          </w:tcPr>
          <w:p w14:paraId="08F83437"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34F7D276" w14:textId="77777777" w:rsidR="003922FD" w:rsidRPr="00020619" w:rsidRDefault="003922FD" w:rsidP="007B3EA8">
            <w:pPr>
              <w:pStyle w:val="TAC"/>
            </w:pPr>
          </w:p>
        </w:tc>
        <w:tc>
          <w:tcPr>
            <w:tcW w:w="1595" w:type="pct"/>
            <w:shd w:val="clear" w:color="auto" w:fill="auto"/>
          </w:tcPr>
          <w:p w14:paraId="2251C05A" w14:textId="77777777" w:rsidR="003922FD" w:rsidRPr="00020619" w:rsidRDefault="003922FD" w:rsidP="007B3EA8">
            <w:pPr>
              <w:pStyle w:val="TAC"/>
            </w:pPr>
            <w:r w:rsidRPr="00020619">
              <w:t>CR.2.1 TDD</w:t>
            </w:r>
          </w:p>
        </w:tc>
      </w:tr>
      <w:tr w:rsidR="003922FD" w:rsidRPr="00020619" w14:paraId="6A3685D2" w14:textId="77777777" w:rsidTr="007B3EA8">
        <w:trPr>
          <w:trHeight w:val="187"/>
          <w:jc w:val="center"/>
        </w:trPr>
        <w:tc>
          <w:tcPr>
            <w:tcW w:w="1072" w:type="pct"/>
            <w:tcBorders>
              <w:top w:val="nil"/>
              <w:bottom w:val="nil"/>
            </w:tcBorders>
            <w:shd w:val="clear" w:color="auto" w:fill="auto"/>
          </w:tcPr>
          <w:p w14:paraId="654A46C6" w14:textId="77777777" w:rsidR="003922FD" w:rsidRPr="00020619" w:rsidRDefault="003922FD" w:rsidP="007B3EA8">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6D89FF74" w14:textId="77777777" w:rsidR="003922FD" w:rsidRPr="00020619" w:rsidRDefault="003922FD" w:rsidP="007B3EA8">
            <w:pPr>
              <w:pStyle w:val="TAL"/>
            </w:pPr>
            <w:r w:rsidRPr="00020619">
              <w:rPr>
                <w:lang w:val="it-IT"/>
              </w:rPr>
              <w:t>Config 1</w:t>
            </w:r>
            <w:r w:rsidRPr="00020619">
              <w:t>, 4</w:t>
            </w:r>
          </w:p>
        </w:tc>
        <w:tc>
          <w:tcPr>
            <w:tcW w:w="677" w:type="pct"/>
            <w:tcBorders>
              <w:top w:val="nil"/>
              <w:bottom w:val="nil"/>
            </w:tcBorders>
            <w:shd w:val="clear" w:color="auto" w:fill="auto"/>
          </w:tcPr>
          <w:p w14:paraId="621A0A10"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1C00EAA5" w14:textId="77777777" w:rsidR="003922FD" w:rsidRPr="00020619" w:rsidRDefault="003922FD" w:rsidP="007B3EA8">
            <w:pPr>
              <w:pStyle w:val="TAC"/>
            </w:pPr>
            <w:r w:rsidRPr="00020619">
              <w:rPr>
                <w:lang w:val="en-US"/>
              </w:rPr>
              <w:t>CCR.1.3 FDD</w:t>
            </w:r>
          </w:p>
        </w:tc>
      </w:tr>
      <w:tr w:rsidR="003922FD" w:rsidRPr="00020619" w14:paraId="20C0B3F6" w14:textId="77777777" w:rsidTr="007B3EA8">
        <w:trPr>
          <w:trHeight w:val="187"/>
          <w:jc w:val="center"/>
        </w:trPr>
        <w:tc>
          <w:tcPr>
            <w:tcW w:w="1072" w:type="pct"/>
            <w:tcBorders>
              <w:top w:val="nil"/>
              <w:bottom w:val="nil"/>
            </w:tcBorders>
            <w:shd w:val="clear" w:color="auto" w:fill="auto"/>
          </w:tcPr>
          <w:p w14:paraId="48B8A6E0" w14:textId="77777777" w:rsidR="003922FD" w:rsidRPr="00020619" w:rsidRDefault="003922FD" w:rsidP="007B3EA8">
            <w:pPr>
              <w:pStyle w:val="TAL"/>
            </w:pPr>
          </w:p>
        </w:tc>
        <w:tc>
          <w:tcPr>
            <w:tcW w:w="1656" w:type="pct"/>
            <w:tcBorders>
              <w:top w:val="single" w:sz="4" w:space="0" w:color="auto"/>
              <w:left w:val="single" w:sz="4" w:space="0" w:color="auto"/>
              <w:bottom w:val="single" w:sz="4" w:space="0" w:color="auto"/>
              <w:right w:val="single" w:sz="4" w:space="0" w:color="auto"/>
            </w:tcBorders>
          </w:tcPr>
          <w:p w14:paraId="6EE6B431" w14:textId="77777777" w:rsidR="003922FD" w:rsidRPr="00020619" w:rsidRDefault="003922FD" w:rsidP="007B3EA8">
            <w:pPr>
              <w:pStyle w:val="TAL"/>
            </w:pPr>
            <w:r w:rsidRPr="00020619">
              <w:rPr>
                <w:lang w:val="it-IT"/>
              </w:rPr>
              <w:t>Config 2</w:t>
            </w:r>
          </w:p>
        </w:tc>
        <w:tc>
          <w:tcPr>
            <w:tcW w:w="677" w:type="pct"/>
            <w:tcBorders>
              <w:top w:val="nil"/>
              <w:bottom w:val="nil"/>
            </w:tcBorders>
            <w:shd w:val="clear" w:color="auto" w:fill="auto"/>
          </w:tcPr>
          <w:p w14:paraId="239BAD52"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2654DD76" w14:textId="77777777" w:rsidR="003922FD" w:rsidRPr="00020619" w:rsidRDefault="003922FD" w:rsidP="007B3EA8">
            <w:pPr>
              <w:pStyle w:val="TAC"/>
            </w:pPr>
            <w:r w:rsidRPr="00020619">
              <w:rPr>
                <w:lang w:val="en-US"/>
              </w:rPr>
              <w:t>CCR.1.3 TDD</w:t>
            </w:r>
          </w:p>
        </w:tc>
      </w:tr>
      <w:tr w:rsidR="003922FD" w:rsidRPr="00020619" w14:paraId="014F43B8" w14:textId="77777777" w:rsidTr="007B3EA8">
        <w:trPr>
          <w:trHeight w:val="187"/>
          <w:jc w:val="center"/>
        </w:trPr>
        <w:tc>
          <w:tcPr>
            <w:tcW w:w="1072" w:type="pct"/>
            <w:tcBorders>
              <w:top w:val="nil"/>
              <w:bottom w:val="single" w:sz="4" w:space="0" w:color="auto"/>
            </w:tcBorders>
            <w:shd w:val="clear" w:color="auto" w:fill="auto"/>
          </w:tcPr>
          <w:p w14:paraId="1BC4B1C5" w14:textId="77777777" w:rsidR="003922FD" w:rsidRPr="00020619" w:rsidRDefault="003922FD" w:rsidP="007B3EA8">
            <w:pPr>
              <w:pStyle w:val="TAL"/>
            </w:pPr>
          </w:p>
        </w:tc>
        <w:tc>
          <w:tcPr>
            <w:tcW w:w="1656" w:type="pct"/>
            <w:tcBorders>
              <w:top w:val="single" w:sz="4" w:space="0" w:color="auto"/>
              <w:left w:val="single" w:sz="4" w:space="0" w:color="auto"/>
              <w:bottom w:val="single" w:sz="4" w:space="0" w:color="auto"/>
              <w:right w:val="single" w:sz="4" w:space="0" w:color="auto"/>
            </w:tcBorders>
          </w:tcPr>
          <w:p w14:paraId="63E49E64" w14:textId="77777777" w:rsidR="003922FD" w:rsidRPr="00020619" w:rsidRDefault="003922FD" w:rsidP="007B3EA8">
            <w:pPr>
              <w:pStyle w:val="TAL"/>
            </w:pPr>
            <w:r w:rsidRPr="00020619">
              <w:rPr>
                <w:lang w:val="it-IT"/>
              </w:rPr>
              <w:t>Config 3</w:t>
            </w:r>
          </w:p>
        </w:tc>
        <w:tc>
          <w:tcPr>
            <w:tcW w:w="677" w:type="pct"/>
            <w:tcBorders>
              <w:top w:val="nil"/>
              <w:bottom w:val="single" w:sz="4" w:space="0" w:color="auto"/>
            </w:tcBorders>
            <w:shd w:val="clear" w:color="auto" w:fill="auto"/>
          </w:tcPr>
          <w:p w14:paraId="549D5BA3"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33D158FA" w14:textId="77777777" w:rsidR="003922FD" w:rsidRPr="00020619" w:rsidRDefault="003922FD" w:rsidP="007B3EA8">
            <w:pPr>
              <w:pStyle w:val="TAC"/>
            </w:pPr>
            <w:r w:rsidRPr="00020619">
              <w:rPr>
                <w:lang w:val="en-US"/>
              </w:rPr>
              <w:t>CCR.2.2 TDD</w:t>
            </w:r>
          </w:p>
        </w:tc>
      </w:tr>
      <w:tr w:rsidR="003922FD" w:rsidRPr="00020619" w14:paraId="56B73EC7" w14:textId="77777777" w:rsidTr="007B3EA8">
        <w:trPr>
          <w:trHeight w:val="187"/>
          <w:jc w:val="center"/>
        </w:trPr>
        <w:tc>
          <w:tcPr>
            <w:tcW w:w="1072" w:type="pct"/>
            <w:tcBorders>
              <w:bottom w:val="nil"/>
            </w:tcBorders>
            <w:shd w:val="clear" w:color="auto" w:fill="auto"/>
          </w:tcPr>
          <w:p w14:paraId="58E5959A" w14:textId="77777777" w:rsidR="003922FD" w:rsidRPr="00020619" w:rsidRDefault="003922FD" w:rsidP="007B3EA8">
            <w:pPr>
              <w:pStyle w:val="TAL"/>
            </w:pPr>
            <w:r w:rsidRPr="00020619">
              <w:t>SSB Configuration</w:t>
            </w:r>
          </w:p>
        </w:tc>
        <w:tc>
          <w:tcPr>
            <w:tcW w:w="1656" w:type="pct"/>
            <w:shd w:val="clear" w:color="auto" w:fill="auto"/>
          </w:tcPr>
          <w:p w14:paraId="7AA911C8"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431C0CFC" w14:textId="77777777" w:rsidR="003922FD" w:rsidRPr="00020619" w:rsidRDefault="003922FD" w:rsidP="007B3EA8">
            <w:pPr>
              <w:pStyle w:val="TAC"/>
            </w:pPr>
          </w:p>
        </w:tc>
        <w:tc>
          <w:tcPr>
            <w:tcW w:w="1595" w:type="pct"/>
            <w:shd w:val="clear" w:color="auto" w:fill="auto"/>
          </w:tcPr>
          <w:p w14:paraId="262AE59B" w14:textId="77777777" w:rsidR="003922FD" w:rsidRPr="00020619" w:rsidRDefault="003922FD" w:rsidP="007B3EA8">
            <w:pPr>
              <w:pStyle w:val="TAC"/>
            </w:pPr>
            <w:r w:rsidRPr="00020619">
              <w:t>SSB.1 FR1</w:t>
            </w:r>
          </w:p>
        </w:tc>
      </w:tr>
      <w:tr w:rsidR="003922FD" w:rsidRPr="00020619" w14:paraId="57B18A02" w14:textId="77777777" w:rsidTr="007B3EA8">
        <w:trPr>
          <w:trHeight w:val="187"/>
          <w:jc w:val="center"/>
        </w:trPr>
        <w:tc>
          <w:tcPr>
            <w:tcW w:w="1072" w:type="pct"/>
            <w:tcBorders>
              <w:top w:val="nil"/>
              <w:bottom w:val="nil"/>
            </w:tcBorders>
            <w:shd w:val="clear" w:color="auto" w:fill="auto"/>
          </w:tcPr>
          <w:p w14:paraId="4EF03F78" w14:textId="77777777" w:rsidR="003922FD" w:rsidRPr="00020619" w:rsidRDefault="003922FD" w:rsidP="007B3EA8">
            <w:pPr>
              <w:pStyle w:val="TAL"/>
            </w:pPr>
          </w:p>
        </w:tc>
        <w:tc>
          <w:tcPr>
            <w:tcW w:w="1656" w:type="pct"/>
            <w:shd w:val="clear" w:color="auto" w:fill="auto"/>
          </w:tcPr>
          <w:p w14:paraId="71BFBD00"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63C2A41B" w14:textId="77777777" w:rsidR="003922FD" w:rsidRPr="00020619" w:rsidRDefault="003922FD" w:rsidP="007B3EA8">
            <w:pPr>
              <w:pStyle w:val="TAC"/>
            </w:pPr>
          </w:p>
        </w:tc>
        <w:tc>
          <w:tcPr>
            <w:tcW w:w="1595" w:type="pct"/>
            <w:shd w:val="clear" w:color="auto" w:fill="auto"/>
          </w:tcPr>
          <w:p w14:paraId="3D1E8A6F" w14:textId="77777777" w:rsidR="003922FD" w:rsidRPr="00020619" w:rsidRDefault="003922FD" w:rsidP="007B3EA8">
            <w:pPr>
              <w:pStyle w:val="TAC"/>
            </w:pPr>
            <w:r w:rsidRPr="00020619">
              <w:t>SSB.1 FR1</w:t>
            </w:r>
          </w:p>
        </w:tc>
      </w:tr>
      <w:tr w:rsidR="003922FD" w:rsidRPr="00020619" w14:paraId="1409EC0F" w14:textId="77777777" w:rsidTr="007B3EA8">
        <w:trPr>
          <w:trHeight w:val="187"/>
          <w:jc w:val="center"/>
        </w:trPr>
        <w:tc>
          <w:tcPr>
            <w:tcW w:w="1072" w:type="pct"/>
            <w:tcBorders>
              <w:top w:val="nil"/>
              <w:bottom w:val="single" w:sz="4" w:space="0" w:color="auto"/>
            </w:tcBorders>
            <w:shd w:val="clear" w:color="auto" w:fill="auto"/>
          </w:tcPr>
          <w:p w14:paraId="510845B8" w14:textId="77777777" w:rsidR="003922FD" w:rsidRPr="00020619" w:rsidRDefault="003922FD" w:rsidP="007B3EA8">
            <w:pPr>
              <w:pStyle w:val="TAL"/>
            </w:pPr>
          </w:p>
        </w:tc>
        <w:tc>
          <w:tcPr>
            <w:tcW w:w="1656" w:type="pct"/>
            <w:shd w:val="clear" w:color="auto" w:fill="auto"/>
          </w:tcPr>
          <w:p w14:paraId="45677943"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2DA3DBE1" w14:textId="77777777" w:rsidR="003922FD" w:rsidRPr="00020619" w:rsidRDefault="003922FD" w:rsidP="007B3EA8">
            <w:pPr>
              <w:pStyle w:val="TAC"/>
            </w:pPr>
          </w:p>
        </w:tc>
        <w:tc>
          <w:tcPr>
            <w:tcW w:w="1595" w:type="pct"/>
            <w:shd w:val="clear" w:color="auto" w:fill="auto"/>
          </w:tcPr>
          <w:p w14:paraId="023706BB" w14:textId="77777777" w:rsidR="003922FD" w:rsidRPr="00020619" w:rsidRDefault="003922FD" w:rsidP="007B3EA8">
            <w:pPr>
              <w:pStyle w:val="TAC"/>
            </w:pPr>
            <w:r w:rsidRPr="00020619">
              <w:t xml:space="preserve">SSB.1 </w:t>
            </w:r>
            <w:proofErr w:type="spellStart"/>
            <w:r w:rsidRPr="00020619">
              <w:t>RedCap</w:t>
            </w:r>
            <w:proofErr w:type="spellEnd"/>
            <w:r w:rsidRPr="00020619">
              <w:t xml:space="preserve"> FR1</w:t>
            </w:r>
          </w:p>
        </w:tc>
      </w:tr>
      <w:tr w:rsidR="003922FD" w:rsidRPr="00020619" w14:paraId="201EAFAA" w14:textId="77777777" w:rsidTr="007B3EA8">
        <w:trPr>
          <w:trHeight w:val="187"/>
          <w:jc w:val="center"/>
        </w:trPr>
        <w:tc>
          <w:tcPr>
            <w:tcW w:w="1072" w:type="pct"/>
            <w:tcBorders>
              <w:bottom w:val="nil"/>
            </w:tcBorders>
            <w:shd w:val="clear" w:color="auto" w:fill="auto"/>
          </w:tcPr>
          <w:p w14:paraId="5BB1B0CD" w14:textId="77777777" w:rsidR="003922FD" w:rsidRPr="00020619" w:rsidRDefault="003922FD" w:rsidP="007B3EA8">
            <w:pPr>
              <w:pStyle w:val="TAL"/>
            </w:pPr>
            <w:r w:rsidRPr="00020619">
              <w:t>SMTC Configuration</w:t>
            </w:r>
          </w:p>
        </w:tc>
        <w:tc>
          <w:tcPr>
            <w:tcW w:w="1656" w:type="pct"/>
            <w:shd w:val="clear" w:color="auto" w:fill="auto"/>
          </w:tcPr>
          <w:p w14:paraId="4AD87F8A" w14:textId="77777777" w:rsidR="003922FD" w:rsidRPr="00020619" w:rsidRDefault="003922FD" w:rsidP="007B3EA8">
            <w:pPr>
              <w:pStyle w:val="TAL"/>
            </w:pPr>
            <w:r w:rsidRPr="00020619">
              <w:t>Config 1, 2, 4</w:t>
            </w:r>
          </w:p>
        </w:tc>
        <w:tc>
          <w:tcPr>
            <w:tcW w:w="677" w:type="pct"/>
            <w:tcBorders>
              <w:bottom w:val="nil"/>
            </w:tcBorders>
            <w:shd w:val="clear" w:color="auto" w:fill="auto"/>
          </w:tcPr>
          <w:p w14:paraId="6EA1AD84" w14:textId="77777777" w:rsidR="003922FD" w:rsidRPr="00020619" w:rsidRDefault="003922FD" w:rsidP="007B3EA8">
            <w:pPr>
              <w:pStyle w:val="TAC"/>
            </w:pPr>
          </w:p>
        </w:tc>
        <w:tc>
          <w:tcPr>
            <w:tcW w:w="1595" w:type="pct"/>
            <w:shd w:val="clear" w:color="auto" w:fill="auto"/>
          </w:tcPr>
          <w:p w14:paraId="4B8A9FBB" w14:textId="77777777" w:rsidR="003922FD" w:rsidRPr="00020619" w:rsidRDefault="003922FD" w:rsidP="007B3EA8">
            <w:pPr>
              <w:pStyle w:val="TAC"/>
            </w:pPr>
            <w:r w:rsidRPr="00020619">
              <w:t>SMTC.1</w:t>
            </w:r>
          </w:p>
        </w:tc>
      </w:tr>
      <w:tr w:rsidR="003922FD" w:rsidRPr="00020619" w14:paraId="268B0238" w14:textId="77777777" w:rsidTr="007B3EA8">
        <w:trPr>
          <w:trHeight w:val="187"/>
          <w:jc w:val="center"/>
        </w:trPr>
        <w:tc>
          <w:tcPr>
            <w:tcW w:w="1072" w:type="pct"/>
            <w:tcBorders>
              <w:top w:val="nil"/>
              <w:bottom w:val="single" w:sz="4" w:space="0" w:color="auto"/>
            </w:tcBorders>
            <w:shd w:val="clear" w:color="auto" w:fill="auto"/>
          </w:tcPr>
          <w:p w14:paraId="5445C15B" w14:textId="77777777" w:rsidR="003922FD" w:rsidRPr="00020619" w:rsidRDefault="003922FD" w:rsidP="007B3EA8">
            <w:pPr>
              <w:pStyle w:val="TAL"/>
            </w:pPr>
          </w:p>
        </w:tc>
        <w:tc>
          <w:tcPr>
            <w:tcW w:w="1656" w:type="pct"/>
            <w:shd w:val="clear" w:color="auto" w:fill="auto"/>
          </w:tcPr>
          <w:p w14:paraId="1317AD88"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0E68FC59" w14:textId="77777777" w:rsidR="003922FD" w:rsidRPr="00020619" w:rsidRDefault="003922FD" w:rsidP="007B3EA8">
            <w:pPr>
              <w:pStyle w:val="TAC"/>
            </w:pPr>
          </w:p>
        </w:tc>
        <w:tc>
          <w:tcPr>
            <w:tcW w:w="1595" w:type="pct"/>
            <w:shd w:val="clear" w:color="auto" w:fill="auto"/>
          </w:tcPr>
          <w:p w14:paraId="6CA58FD0" w14:textId="77777777" w:rsidR="003922FD" w:rsidRPr="00020619" w:rsidRDefault="003922FD" w:rsidP="007B3EA8">
            <w:pPr>
              <w:pStyle w:val="TAC"/>
            </w:pPr>
            <w:r w:rsidRPr="00020619">
              <w:t>SMTC.1</w:t>
            </w:r>
          </w:p>
        </w:tc>
      </w:tr>
      <w:tr w:rsidR="003922FD" w:rsidRPr="00020619" w14:paraId="310A5BB7" w14:textId="77777777" w:rsidTr="007B3EA8">
        <w:trPr>
          <w:trHeight w:val="187"/>
          <w:jc w:val="center"/>
        </w:trPr>
        <w:tc>
          <w:tcPr>
            <w:tcW w:w="1072" w:type="pct"/>
            <w:tcBorders>
              <w:bottom w:val="nil"/>
            </w:tcBorders>
            <w:shd w:val="clear" w:color="auto" w:fill="auto"/>
          </w:tcPr>
          <w:p w14:paraId="3DE0E84C" w14:textId="77777777" w:rsidR="003922FD" w:rsidRPr="00020619" w:rsidRDefault="003922FD" w:rsidP="007B3EA8">
            <w:pPr>
              <w:pStyle w:val="TAL"/>
            </w:pPr>
            <w:r w:rsidRPr="00020619">
              <w:t>PDSCH/PDCCH subcarrier spacing</w:t>
            </w:r>
          </w:p>
        </w:tc>
        <w:tc>
          <w:tcPr>
            <w:tcW w:w="1656" w:type="pct"/>
            <w:shd w:val="clear" w:color="auto" w:fill="auto"/>
          </w:tcPr>
          <w:p w14:paraId="783C9029" w14:textId="77777777" w:rsidR="003922FD" w:rsidRPr="00020619" w:rsidRDefault="003922FD" w:rsidP="007B3EA8">
            <w:pPr>
              <w:pStyle w:val="TAL"/>
            </w:pPr>
            <w:r w:rsidRPr="00020619">
              <w:t>Config 1, 2, 4</w:t>
            </w:r>
          </w:p>
        </w:tc>
        <w:tc>
          <w:tcPr>
            <w:tcW w:w="677" w:type="pct"/>
            <w:tcBorders>
              <w:bottom w:val="nil"/>
            </w:tcBorders>
            <w:shd w:val="clear" w:color="auto" w:fill="auto"/>
          </w:tcPr>
          <w:p w14:paraId="46736BF5" w14:textId="77777777" w:rsidR="003922FD" w:rsidRPr="00020619" w:rsidRDefault="003922FD" w:rsidP="007B3EA8">
            <w:pPr>
              <w:pStyle w:val="TAC"/>
            </w:pPr>
          </w:p>
        </w:tc>
        <w:tc>
          <w:tcPr>
            <w:tcW w:w="1595" w:type="pct"/>
            <w:shd w:val="clear" w:color="auto" w:fill="auto"/>
          </w:tcPr>
          <w:p w14:paraId="5501619B" w14:textId="77777777" w:rsidR="003922FD" w:rsidRPr="00020619" w:rsidRDefault="003922FD" w:rsidP="007B3EA8">
            <w:pPr>
              <w:pStyle w:val="TAC"/>
            </w:pPr>
            <w:r w:rsidRPr="00020619">
              <w:t>15 kHz</w:t>
            </w:r>
          </w:p>
        </w:tc>
      </w:tr>
      <w:tr w:rsidR="003922FD" w:rsidRPr="00020619" w14:paraId="62378AA5" w14:textId="77777777" w:rsidTr="007B3EA8">
        <w:trPr>
          <w:trHeight w:val="187"/>
          <w:jc w:val="center"/>
        </w:trPr>
        <w:tc>
          <w:tcPr>
            <w:tcW w:w="1072" w:type="pct"/>
            <w:tcBorders>
              <w:top w:val="nil"/>
              <w:bottom w:val="single" w:sz="4" w:space="0" w:color="auto"/>
            </w:tcBorders>
            <w:shd w:val="clear" w:color="auto" w:fill="auto"/>
          </w:tcPr>
          <w:p w14:paraId="756D3E3D" w14:textId="77777777" w:rsidR="003922FD" w:rsidRPr="00020619" w:rsidRDefault="003922FD" w:rsidP="007B3EA8">
            <w:pPr>
              <w:pStyle w:val="TAL"/>
            </w:pPr>
          </w:p>
        </w:tc>
        <w:tc>
          <w:tcPr>
            <w:tcW w:w="1656" w:type="pct"/>
            <w:shd w:val="clear" w:color="auto" w:fill="auto"/>
          </w:tcPr>
          <w:p w14:paraId="7AF9A44A" w14:textId="77777777" w:rsidR="003922FD" w:rsidRPr="00020619" w:rsidRDefault="003922FD" w:rsidP="007B3EA8">
            <w:pPr>
              <w:pStyle w:val="TAL"/>
            </w:pPr>
            <w:r w:rsidRPr="00020619">
              <w:t>Config 3</w:t>
            </w:r>
          </w:p>
        </w:tc>
        <w:tc>
          <w:tcPr>
            <w:tcW w:w="677" w:type="pct"/>
            <w:tcBorders>
              <w:top w:val="nil"/>
            </w:tcBorders>
            <w:shd w:val="clear" w:color="auto" w:fill="auto"/>
          </w:tcPr>
          <w:p w14:paraId="5620AE15" w14:textId="77777777" w:rsidR="003922FD" w:rsidRPr="00020619" w:rsidRDefault="003922FD" w:rsidP="007B3EA8">
            <w:pPr>
              <w:pStyle w:val="TAC"/>
            </w:pPr>
          </w:p>
        </w:tc>
        <w:tc>
          <w:tcPr>
            <w:tcW w:w="1595" w:type="pct"/>
            <w:shd w:val="clear" w:color="auto" w:fill="auto"/>
          </w:tcPr>
          <w:p w14:paraId="3EC33791" w14:textId="77777777" w:rsidR="003922FD" w:rsidRPr="00020619" w:rsidRDefault="003922FD" w:rsidP="007B3EA8">
            <w:pPr>
              <w:pStyle w:val="TAC"/>
            </w:pPr>
            <w:r w:rsidRPr="00020619">
              <w:t>30 kHz</w:t>
            </w:r>
          </w:p>
        </w:tc>
      </w:tr>
      <w:tr w:rsidR="003922FD" w:rsidRPr="00020619" w14:paraId="45F1C54A" w14:textId="77777777" w:rsidTr="007B3EA8">
        <w:trPr>
          <w:trHeight w:val="187"/>
          <w:jc w:val="center"/>
        </w:trPr>
        <w:tc>
          <w:tcPr>
            <w:tcW w:w="1072" w:type="pct"/>
            <w:tcBorders>
              <w:bottom w:val="nil"/>
            </w:tcBorders>
            <w:shd w:val="clear" w:color="auto" w:fill="auto"/>
          </w:tcPr>
          <w:p w14:paraId="07CEB509" w14:textId="77777777" w:rsidR="003922FD" w:rsidRPr="00020619" w:rsidRDefault="003922FD" w:rsidP="007B3EA8">
            <w:pPr>
              <w:pStyle w:val="TAL"/>
            </w:pPr>
            <w:r w:rsidRPr="00020619">
              <w:t>TRS configuration</w:t>
            </w:r>
          </w:p>
        </w:tc>
        <w:tc>
          <w:tcPr>
            <w:tcW w:w="1656" w:type="pct"/>
            <w:shd w:val="clear" w:color="auto" w:fill="auto"/>
          </w:tcPr>
          <w:p w14:paraId="2003CCA0" w14:textId="77777777" w:rsidR="003922FD" w:rsidRPr="00020619" w:rsidRDefault="003922FD" w:rsidP="007B3EA8">
            <w:pPr>
              <w:pStyle w:val="TAL"/>
            </w:pPr>
            <w:r w:rsidRPr="00020619">
              <w:t>Config 1, 4</w:t>
            </w:r>
          </w:p>
        </w:tc>
        <w:tc>
          <w:tcPr>
            <w:tcW w:w="677" w:type="pct"/>
            <w:shd w:val="clear" w:color="auto" w:fill="auto"/>
          </w:tcPr>
          <w:p w14:paraId="4CCDCBFF" w14:textId="77777777" w:rsidR="003922FD" w:rsidRPr="00020619" w:rsidRDefault="003922FD" w:rsidP="007B3EA8">
            <w:pPr>
              <w:pStyle w:val="TAC"/>
            </w:pPr>
          </w:p>
        </w:tc>
        <w:tc>
          <w:tcPr>
            <w:tcW w:w="1595" w:type="pct"/>
            <w:shd w:val="clear" w:color="auto" w:fill="auto"/>
          </w:tcPr>
          <w:p w14:paraId="0E17E67B" w14:textId="77777777" w:rsidR="003922FD" w:rsidRPr="00020619" w:rsidRDefault="003922FD" w:rsidP="007B3EA8">
            <w:pPr>
              <w:pStyle w:val="TAC"/>
            </w:pPr>
            <w:r w:rsidRPr="00020619">
              <w:rPr>
                <w:noProof/>
              </w:rPr>
              <w:t>TRS.1.1 FDD</w:t>
            </w:r>
          </w:p>
        </w:tc>
      </w:tr>
      <w:tr w:rsidR="003922FD" w:rsidRPr="00020619" w14:paraId="00FDDA95" w14:textId="77777777" w:rsidTr="007B3EA8">
        <w:trPr>
          <w:trHeight w:val="187"/>
          <w:jc w:val="center"/>
        </w:trPr>
        <w:tc>
          <w:tcPr>
            <w:tcW w:w="1072" w:type="pct"/>
            <w:tcBorders>
              <w:top w:val="nil"/>
              <w:bottom w:val="nil"/>
            </w:tcBorders>
            <w:shd w:val="clear" w:color="auto" w:fill="auto"/>
          </w:tcPr>
          <w:p w14:paraId="672A8218" w14:textId="77777777" w:rsidR="003922FD" w:rsidRPr="00020619" w:rsidRDefault="003922FD" w:rsidP="007B3EA8">
            <w:pPr>
              <w:pStyle w:val="TAL"/>
            </w:pPr>
          </w:p>
        </w:tc>
        <w:tc>
          <w:tcPr>
            <w:tcW w:w="1656" w:type="pct"/>
            <w:shd w:val="clear" w:color="auto" w:fill="auto"/>
          </w:tcPr>
          <w:p w14:paraId="64CDC73B" w14:textId="77777777" w:rsidR="003922FD" w:rsidRPr="00020619" w:rsidRDefault="003922FD" w:rsidP="007B3EA8">
            <w:pPr>
              <w:pStyle w:val="TAL"/>
            </w:pPr>
            <w:r w:rsidRPr="00020619">
              <w:t>Config 2</w:t>
            </w:r>
          </w:p>
        </w:tc>
        <w:tc>
          <w:tcPr>
            <w:tcW w:w="677" w:type="pct"/>
            <w:shd w:val="clear" w:color="auto" w:fill="auto"/>
          </w:tcPr>
          <w:p w14:paraId="45610D95" w14:textId="77777777" w:rsidR="003922FD" w:rsidRPr="00020619" w:rsidRDefault="003922FD" w:rsidP="007B3EA8">
            <w:pPr>
              <w:pStyle w:val="TAC"/>
            </w:pPr>
          </w:p>
        </w:tc>
        <w:tc>
          <w:tcPr>
            <w:tcW w:w="1595" w:type="pct"/>
            <w:shd w:val="clear" w:color="auto" w:fill="auto"/>
          </w:tcPr>
          <w:p w14:paraId="3752DD3A" w14:textId="77777777" w:rsidR="003922FD" w:rsidRPr="00020619" w:rsidRDefault="003922FD" w:rsidP="007B3EA8">
            <w:pPr>
              <w:pStyle w:val="TAC"/>
            </w:pPr>
            <w:r w:rsidRPr="00020619">
              <w:rPr>
                <w:noProof/>
              </w:rPr>
              <w:t>TRS.1.1 TDD</w:t>
            </w:r>
          </w:p>
        </w:tc>
      </w:tr>
      <w:tr w:rsidR="003922FD" w:rsidRPr="00020619" w14:paraId="2C1C0C1B" w14:textId="77777777" w:rsidTr="007B3EA8">
        <w:trPr>
          <w:trHeight w:val="187"/>
          <w:jc w:val="center"/>
        </w:trPr>
        <w:tc>
          <w:tcPr>
            <w:tcW w:w="1072" w:type="pct"/>
            <w:tcBorders>
              <w:top w:val="nil"/>
              <w:bottom w:val="single" w:sz="4" w:space="0" w:color="auto"/>
            </w:tcBorders>
            <w:shd w:val="clear" w:color="auto" w:fill="auto"/>
          </w:tcPr>
          <w:p w14:paraId="25B737CF" w14:textId="77777777" w:rsidR="003922FD" w:rsidRPr="00020619" w:rsidRDefault="003922FD" w:rsidP="007B3EA8">
            <w:pPr>
              <w:pStyle w:val="TAL"/>
            </w:pPr>
          </w:p>
        </w:tc>
        <w:tc>
          <w:tcPr>
            <w:tcW w:w="1656" w:type="pct"/>
            <w:shd w:val="clear" w:color="auto" w:fill="auto"/>
          </w:tcPr>
          <w:p w14:paraId="00E4C417" w14:textId="77777777" w:rsidR="003922FD" w:rsidRPr="00020619" w:rsidRDefault="003922FD" w:rsidP="007B3EA8">
            <w:pPr>
              <w:pStyle w:val="TAL"/>
            </w:pPr>
            <w:r w:rsidRPr="00020619">
              <w:t>Config 3</w:t>
            </w:r>
          </w:p>
        </w:tc>
        <w:tc>
          <w:tcPr>
            <w:tcW w:w="677" w:type="pct"/>
            <w:shd w:val="clear" w:color="auto" w:fill="auto"/>
          </w:tcPr>
          <w:p w14:paraId="634354B2" w14:textId="77777777" w:rsidR="003922FD" w:rsidRPr="00020619" w:rsidRDefault="003922FD" w:rsidP="007B3EA8">
            <w:pPr>
              <w:pStyle w:val="TAC"/>
            </w:pPr>
          </w:p>
        </w:tc>
        <w:tc>
          <w:tcPr>
            <w:tcW w:w="1595" w:type="pct"/>
            <w:shd w:val="clear" w:color="auto" w:fill="auto"/>
          </w:tcPr>
          <w:p w14:paraId="29152AEA" w14:textId="77777777" w:rsidR="003922FD" w:rsidRPr="00020619" w:rsidRDefault="003922FD" w:rsidP="007B3EA8">
            <w:pPr>
              <w:pStyle w:val="TAC"/>
            </w:pPr>
            <w:r w:rsidRPr="00020619">
              <w:rPr>
                <w:noProof/>
              </w:rPr>
              <w:t>TRS.1.2 TDD</w:t>
            </w:r>
          </w:p>
        </w:tc>
      </w:tr>
      <w:tr w:rsidR="003922FD" w:rsidRPr="00020619" w14:paraId="0870969C" w14:textId="77777777" w:rsidTr="007B3EA8">
        <w:trPr>
          <w:trHeight w:val="187"/>
          <w:jc w:val="center"/>
        </w:trPr>
        <w:tc>
          <w:tcPr>
            <w:tcW w:w="2728" w:type="pct"/>
            <w:gridSpan w:val="2"/>
            <w:tcBorders>
              <w:top w:val="nil"/>
              <w:bottom w:val="single" w:sz="4" w:space="0" w:color="auto"/>
            </w:tcBorders>
            <w:shd w:val="clear" w:color="auto" w:fill="auto"/>
          </w:tcPr>
          <w:p w14:paraId="4B092B05" w14:textId="77777777" w:rsidR="003922FD" w:rsidRPr="00020619" w:rsidRDefault="003922FD" w:rsidP="007B3EA8">
            <w:pPr>
              <w:pStyle w:val="TAL"/>
            </w:pPr>
            <w:r w:rsidRPr="008336DD">
              <w:rPr>
                <w:rFonts w:cs="Arial"/>
                <w:kern w:val="2"/>
                <w:szCs w:val="22"/>
              </w:rPr>
              <w:t>SSB index assigned as BFD</w:t>
            </w:r>
            <w:r>
              <w:rPr>
                <w:rFonts w:cs="Arial"/>
                <w:kern w:val="2"/>
                <w:szCs w:val="22"/>
              </w:rPr>
              <w:t>-</w:t>
            </w:r>
            <w:r w:rsidRPr="008336DD">
              <w:rPr>
                <w:rFonts w:cs="Arial"/>
                <w:kern w:val="2"/>
                <w:szCs w:val="22"/>
              </w:rPr>
              <w:t>RS</w:t>
            </w:r>
          </w:p>
        </w:tc>
        <w:tc>
          <w:tcPr>
            <w:tcW w:w="677" w:type="pct"/>
            <w:shd w:val="clear" w:color="auto" w:fill="auto"/>
          </w:tcPr>
          <w:p w14:paraId="39C43609" w14:textId="77777777" w:rsidR="003922FD" w:rsidRPr="00020619" w:rsidRDefault="003922FD" w:rsidP="007B3EA8">
            <w:pPr>
              <w:pStyle w:val="TAC"/>
            </w:pPr>
          </w:p>
        </w:tc>
        <w:tc>
          <w:tcPr>
            <w:tcW w:w="1595" w:type="pct"/>
            <w:shd w:val="clear" w:color="auto" w:fill="auto"/>
          </w:tcPr>
          <w:p w14:paraId="3759BB3B" w14:textId="77777777" w:rsidR="003922FD" w:rsidRPr="00020619" w:rsidRDefault="003922FD" w:rsidP="007B3EA8">
            <w:pPr>
              <w:pStyle w:val="TAC"/>
              <w:rPr>
                <w:noProof/>
              </w:rPr>
            </w:pPr>
            <w:r w:rsidRPr="008336DD">
              <w:rPr>
                <w:rFonts w:cs="Arial"/>
                <w:kern w:val="2"/>
                <w:szCs w:val="22"/>
              </w:rPr>
              <w:t>0</w:t>
            </w:r>
          </w:p>
        </w:tc>
      </w:tr>
      <w:tr w:rsidR="003922FD" w:rsidRPr="00020619" w14:paraId="1D62E6C0" w14:textId="77777777" w:rsidTr="007B3EA8">
        <w:trPr>
          <w:trHeight w:val="187"/>
          <w:jc w:val="center"/>
        </w:trPr>
        <w:tc>
          <w:tcPr>
            <w:tcW w:w="1072" w:type="pct"/>
            <w:tcBorders>
              <w:bottom w:val="nil"/>
            </w:tcBorders>
            <w:shd w:val="clear" w:color="auto" w:fill="auto"/>
          </w:tcPr>
          <w:p w14:paraId="624E9FC8" w14:textId="77777777" w:rsidR="003922FD" w:rsidRPr="00020619" w:rsidRDefault="003922FD" w:rsidP="007B3EA8">
            <w:pPr>
              <w:pStyle w:val="TAL"/>
            </w:pPr>
            <w:r w:rsidRPr="00020619">
              <w:t>CSI-RS for RLM</w:t>
            </w:r>
          </w:p>
        </w:tc>
        <w:tc>
          <w:tcPr>
            <w:tcW w:w="1656" w:type="pct"/>
            <w:shd w:val="clear" w:color="auto" w:fill="auto"/>
          </w:tcPr>
          <w:p w14:paraId="7D54B5F0" w14:textId="77777777" w:rsidR="003922FD" w:rsidRPr="00020619" w:rsidRDefault="003922FD" w:rsidP="007B3EA8">
            <w:pPr>
              <w:pStyle w:val="TAL"/>
            </w:pPr>
            <w:r w:rsidRPr="00020619">
              <w:t>Config 1, 4</w:t>
            </w:r>
          </w:p>
        </w:tc>
        <w:tc>
          <w:tcPr>
            <w:tcW w:w="677" w:type="pct"/>
            <w:shd w:val="clear" w:color="auto" w:fill="auto"/>
          </w:tcPr>
          <w:p w14:paraId="35D4A2D0" w14:textId="77777777" w:rsidR="003922FD" w:rsidRPr="00020619" w:rsidRDefault="003922FD" w:rsidP="007B3EA8">
            <w:pPr>
              <w:pStyle w:val="TAC"/>
            </w:pPr>
          </w:p>
        </w:tc>
        <w:tc>
          <w:tcPr>
            <w:tcW w:w="1595" w:type="pct"/>
            <w:shd w:val="clear" w:color="auto" w:fill="auto"/>
          </w:tcPr>
          <w:p w14:paraId="3976CB52" w14:textId="77777777" w:rsidR="003922FD" w:rsidRPr="00020619" w:rsidRDefault="003922FD" w:rsidP="007B3EA8">
            <w:pPr>
              <w:pStyle w:val="TAC"/>
            </w:pPr>
            <w:r w:rsidRPr="00020619">
              <w:rPr>
                <w:noProof/>
              </w:rPr>
              <w:t>Resource #4 in TRS.1.1 FDD</w:t>
            </w:r>
          </w:p>
        </w:tc>
      </w:tr>
      <w:tr w:rsidR="003922FD" w:rsidRPr="00020619" w14:paraId="28BC5FE9" w14:textId="77777777" w:rsidTr="007B3EA8">
        <w:trPr>
          <w:trHeight w:val="187"/>
          <w:jc w:val="center"/>
        </w:trPr>
        <w:tc>
          <w:tcPr>
            <w:tcW w:w="1072" w:type="pct"/>
            <w:tcBorders>
              <w:top w:val="nil"/>
              <w:bottom w:val="nil"/>
            </w:tcBorders>
            <w:shd w:val="clear" w:color="auto" w:fill="auto"/>
          </w:tcPr>
          <w:p w14:paraId="763B250B" w14:textId="77777777" w:rsidR="003922FD" w:rsidRPr="00020619" w:rsidRDefault="003922FD" w:rsidP="007B3EA8">
            <w:pPr>
              <w:pStyle w:val="TAL"/>
            </w:pPr>
          </w:p>
        </w:tc>
        <w:tc>
          <w:tcPr>
            <w:tcW w:w="1656" w:type="pct"/>
            <w:shd w:val="clear" w:color="auto" w:fill="auto"/>
          </w:tcPr>
          <w:p w14:paraId="56091A45" w14:textId="77777777" w:rsidR="003922FD" w:rsidRPr="00020619" w:rsidRDefault="003922FD" w:rsidP="007B3EA8">
            <w:pPr>
              <w:pStyle w:val="TAL"/>
            </w:pPr>
            <w:r w:rsidRPr="00020619">
              <w:t>Config 2</w:t>
            </w:r>
          </w:p>
        </w:tc>
        <w:tc>
          <w:tcPr>
            <w:tcW w:w="677" w:type="pct"/>
            <w:shd w:val="clear" w:color="auto" w:fill="auto"/>
          </w:tcPr>
          <w:p w14:paraId="3641ABE6" w14:textId="77777777" w:rsidR="003922FD" w:rsidRPr="00020619" w:rsidRDefault="003922FD" w:rsidP="007B3EA8">
            <w:pPr>
              <w:pStyle w:val="TAC"/>
            </w:pPr>
          </w:p>
        </w:tc>
        <w:tc>
          <w:tcPr>
            <w:tcW w:w="1595" w:type="pct"/>
            <w:shd w:val="clear" w:color="auto" w:fill="auto"/>
          </w:tcPr>
          <w:p w14:paraId="106C6070" w14:textId="77777777" w:rsidR="003922FD" w:rsidRPr="00020619" w:rsidRDefault="003922FD" w:rsidP="007B3EA8">
            <w:pPr>
              <w:pStyle w:val="TAC"/>
            </w:pPr>
            <w:r w:rsidRPr="00020619">
              <w:rPr>
                <w:noProof/>
              </w:rPr>
              <w:t>Resource #4 in TRS.1.1 TDD</w:t>
            </w:r>
          </w:p>
        </w:tc>
      </w:tr>
      <w:tr w:rsidR="003922FD" w:rsidRPr="00020619" w14:paraId="59F13CAC" w14:textId="77777777" w:rsidTr="007B3EA8">
        <w:trPr>
          <w:trHeight w:val="187"/>
          <w:jc w:val="center"/>
        </w:trPr>
        <w:tc>
          <w:tcPr>
            <w:tcW w:w="1072" w:type="pct"/>
            <w:tcBorders>
              <w:top w:val="nil"/>
            </w:tcBorders>
            <w:shd w:val="clear" w:color="auto" w:fill="auto"/>
          </w:tcPr>
          <w:p w14:paraId="5DB84276" w14:textId="77777777" w:rsidR="003922FD" w:rsidRPr="00020619" w:rsidRDefault="003922FD" w:rsidP="007B3EA8">
            <w:pPr>
              <w:pStyle w:val="TAL"/>
            </w:pPr>
          </w:p>
        </w:tc>
        <w:tc>
          <w:tcPr>
            <w:tcW w:w="1656" w:type="pct"/>
            <w:shd w:val="clear" w:color="auto" w:fill="auto"/>
          </w:tcPr>
          <w:p w14:paraId="00DA9A63" w14:textId="77777777" w:rsidR="003922FD" w:rsidRPr="00020619" w:rsidRDefault="003922FD" w:rsidP="007B3EA8">
            <w:pPr>
              <w:pStyle w:val="TAL"/>
            </w:pPr>
            <w:r w:rsidRPr="00020619">
              <w:t>Config 3</w:t>
            </w:r>
          </w:p>
        </w:tc>
        <w:tc>
          <w:tcPr>
            <w:tcW w:w="677" w:type="pct"/>
            <w:shd w:val="clear" w:color="auto" w:fill="auto"/>
          </w:tcPr>
          <w:p w14:paraId="5D61828F" w14:textId="77777777" w:rsidR="003922FD" w:rsidRPr="00020619" w:rsidRDefault="003922FD" w:rsidP="007B3EA8">
            <w:pPr>
              <w:pStyle w:val="TAC"/>
            </w:pPr>
          </w:p>
        </w:tc>
        <w:tc>
          <w:tcPr>
            <w:tcW w:w="1595" w:type="pct"/>
            <w:shd w:val="clear" w:color="auto" w:fill="auto"/>
          </w:tcPr>
          <w:p w14:paraId="00DA8371" w14:textId="77777777" w:rsidR="003922FD" w:rsidRPr="00020619" w:rsidRDefault="003922FD" w:rsidP="007B3EA8">
            <w:pPr>
              <w:pStyle w:val="TAC"/>
            </w:pPr>
            <w:r w:rsidRPr="00020619">
              <w:rPr>
                <w:noProof/>
              </w:rPr>
              <w:t>Resource #4 in TRS.1.2 TDD</w:t>
            </w:r>
          </w:p>
        </w:tc>
      </w:tr>
      <w:tr w:rsidR="003922FD" w:rsidRPr="00020619" w14:paraId="374235AF" w14:textId="77777777" w:rsidTr="007B3EA8">
        <w:trPr>
          <w:trHeight w:val="187"/>
          <w:jc w:val="center"/>
        </w:trPr>
        <w:tc>
          <w:tcPr>
            <w:tcW w:w="2728" w:type="pct"/>
            <w:gridSpan w:val="2"/>
            <w:shd w:val="clear" w:color="auto" w:fill="auto"/>
          </w:tcPr>
          <w:p w14:paraId="16B17C4A" w14:textId="77777777" w:rsidR="003922FD" w:rsidRPr="00020619" w:rsidRDefault="003922FD" w:rsidP="007B3EA8">
            <w:pPr>
              <w:pStyle w:val="TAL"/>
            </w:pPr>
            <w:r w:rsidRPr="00020619">
              <w:rPr>
                <w:noProof/>
              </w:rPr>
              <w:t>TCI configuration for PDCCH/PDSCH</w:t>
            </w:r>
          </w:p>
        </w:tc>
        <w:tc>
          <w:tcPr>
            <w:tcW w:w="677" w:type="pct"/>
            <w:shd w:val="clear" w:color="auto" w:fill="auto"/>
          </w:tcPr>
          <w:p w14:paraId="31F9CDBE" w14:textId="77777777" w:rsidR="003922FD" w:rsidRPr="00020619" w:rsidRDefault="003922FD" w:rsidP="007B3EA8">
            <w:pPr>
              <w:pStyle w:val="TAC"/>
            </w:pPr>
          </w:p>
        </w:tc>
        <w:tc>
          <w:tcPr>
            <w:tcW w:w="1595" w:type="pct"/>
            <w:shd w:val="clear" w:color="auto" w:fill="auto"/>
          </w:tcPr>
          <w:p w14:paraId="5756C7F7" w14:textId="77777777" w:rsidR="003922FD" w:rsidRPr="00020619" w:rsidRDefault="003922FD" w:rsidP="007B3EA8">
            <w:pPr>
              <w:pStyle w:val="TAC"/>
            </w:pPr>
            <w:r w:rsidRPr="00020619">
              <w:rPr>
                <w:noProof/>
              </w:rPr>
              <w:t>TCI.State. 2</w:t>
            </w:r>
          </w:p>
        </w:tc>
      </w:tr>
      <w:tr w:rsidR="003922FD" w:rsidRPr="00020619" w14:paraId="6EDD7C78" w14:textId="77777777" w:rsidTr="007B3EA8">
        <w:trPr>
          <w:trHeight w:val="187"/>
          <w:jc w:val="center"/>
        </w:trPr>
        <w:tc>
          <w:tcPr>
            <w:tcW w:w="2728" w:type="pct"/>
            <w:gridSpan w:val="2"/>
            <w:shd w:val="clear" w:color="auto" w:fill="auto"/>
          </w:tcPr>
          <w:p w14:paraId="02124415" w14:textId="77777777" w:rsidR="003922FD" w:rsidRPr="00020619" w:rsidRDefault="003922FD" w:rsidP="007B3EA8">
            <w:pPr>
              <w:pStyle w:val="TAL"/>
            </w:pPr>
            <w:r w:rsidRPr="00020619">
              <w:t>OCNG parameters</w:t>
            </w:r>
          </w:p>
        </w:tc>
        <w:tc>
          <w:tcPr>
            <w:tcW w:w="677" w:type="pct"/>
            <w:shd w:val="clear" w:color="auto" w:fill="auto"/>
          </w:tcPr>
          <w:p w14:paraId="11CA9460" w14:textId="77777777" w:rsidR="003922FD" w:rsidRPr="00020619" w:rsidRDefault="003922FD" w:rsidP="007B3EA8">
            <w:pPr>
              <w:pStyle w:val="TAC"/>
            </w:pPr>
          </w:p>
        </w:tc>
        <w:tc>
          <w:tcPr>
            <w:tcW w:w="1595" w:type="pct"/>
            <w:shd w:val="clear" w:color="auto" w:fill="auto"/>
          </w:tcPr>
          <w:p w14:paraId="23AAE9F1" w14:textId="77777777" w:rsidR="003922FD" w:rsidRPr="00020619" w:rsidRDefault="003922FD" w:rsidP="007B3EA8">
            <w:pPr>
              <w:pStyle w:val="TAC"/>
            </w:pPr>
            <w:r w:rsidRPr="00020619">
              <w:t>OP.1</w:t>
            </w:r>
          </w:p>
        </w:tc>
      </w:tr>
      <w:tr w:rsidR="003922FD" w:rsidRPr="00020619" w14:paraId="6406D525" w14:textId="77777777" w:rsidTr="007B3EA8">
        <w:trPr>
          <w:trHeight w:val="187"/>
          <w:jc w:val="center"/>
        </w:trPr>
        <w:tc>
          <w:tcPr>
            <w:tcW w:w="2728" w:type="pct"/>
            <w:gridSpan w:val="2"/>
            <w:shd w:val="clear" w:color="auto" w:fill="auto"/>
          </w:tcPr>
          <w:p w14:paraId="41FCF118" w14:textId="77777777" w:rsidR="003922FD" w:rsidRPr="00020619" w:rsidRDefault="003922FD" w:rsidP="007B3EA8">
            <w:pPr>
              <w:pStyle w:val="TAL"/>
            </w:pPr>
            <w:r w:rsidRPr="00020619">
              <w:t>CP length</w:t>
            </w:r>
            <w:r w:rsidRPr="00020619">
              <w:tab/>
            </w:r>
          </w:p>
        </w:tc>
        <w:tc>
          <w:tcPr>
            <w:tcW w:w="677" w:type="pct"/>
            <w:shd w:val="clear" w:color="auto" w:fill="auto"/>
          </w:tcPr>
          <w:p w14:paraId="1FB9F5F8" w14:textId="77777777" w:rsidR="003922FD" w:rsidRPr="00020619" w:rsidRDefault="003922FD" w:rsidP="007B3EA8">
            <w:pPr>
              <w:pStyle w:val="TAC"/>
            </w:pPr>
          </w:p>
        </w:tc>
        <w:tc>
          <w:tcPr>
            <w:tcW w:w="1595" w:type="pct"/>
            <w:shd w:val="clear" w:color="auto" w:fill="auto"/>
          </w:tcPr>
          <w:p w14:paraId="3C1DF32D" w14:textId="77777777" w:rsidR="003922FD" w:rsidRPr="00020619" w:rsidRDefault="003922FD" w:rsidP="007B3EA8">
            <w:pPr>
              <w:pStyle w:val="TAC"/>
            </w:pPr>
            <w:r w:rsidRPr="00020619">
              <w:t>Normal</w:t>
            </w:r>
          </w:p>
        </w:tc>
      </w:tr>
      <w:tr w:rsidR="003922FD" w:rsidRPr="00020619" w14:paraId="138EF950" w14:textId="77777777" w:rsidTr="007B3EA8">
        <w:trPr>
          <w:trHeight w:val="187"/>
          <w:jc w:val="center"/>
        </w:trPr>
        <w:tc>
          <w:tcPr>
            <w:tcW w:w="2728" w:type="pct"/>
            <w:gridSpan w:val="2"/>
            <w:shd w:val="clear" w:color="auto" w:fill="auto"/>
          </w:tcPr>
          <w:p w14:paraId="752BD770" w14:textId="77777777" w:rsidR="003922FD" w:rsidRPr="00020619" w:rsidRDefault="003922FD" w:rsidP="007B3EA8">
            <w:pPr>
              <w:pStyle w:val="TAL"/>
            </w:pPr>
            <w:r w:rsidRPr="00020619">
              <w:t>Correlation Matrix and Antenna Configuration</w:t>
            </w:r>
          </w:p>
        </w:tc>
        <w:tc>
          <w:tcPr>
            <w:tcW w:w="677" w:type="pct"/>
            <w:shd w:val="clear" w:color="auto" w:fill="auto"/>
          </w:tcPr>
          <w:p w14:paraId="2DF4CC37" w14:textId="77777777" w:rsidR="003922FD" w:rsidRPr="00020619" w:rsidRDefault="003922FD" w:rsidP="007B3EA8">
            <w:pPr>
              <w:pStyle w:val="TAC"/>
            </w:pPr>
          </w:p>
        </w:tc>
        <w:tc>
          <w:tcPr>
            <w:tcW w:w="1595" w:type="pct"/>
            <w:shd w:val="clear" w:color="auto" w:fill="auto"/>
          </w:tcPr>
          <w:p w14:paraId="234B1C72" w14:textId="77777777" w:rsidR="003922FD" w:rsidRPr="00020619" w:rsidRDefault="003922FD" w:rsidP="007B3EA8">
            <w:pPr>
              <w:pStyle w:val="TAC"/>
            </w:pPr>
            <w:r w:rsidRPr="00020619">
              <w:t>2x2 Low</w:t>
            </w:r>
          </w:p>
        </w:tc>
      </w:tr>
      <w:tr w:rsidR="003922FD" w:rsidRPr="00020619" w14:paraId="7B15878F" w14:textId="77777777" w:rsidTr="007B3EA8">
        <w:trPr>
          <w:trHeight w:val="187"/>
          <w:jc w:val="center"/>
        </w:trPr>
        <w:tc>
          <w:tcPr>
            <w:tcW w:w="1072" w:type="pct"/>
            <w:tcBorders>
              <w:bottom w:val="nil"/>
            </w:tcBorders>
            <w:shd w:val="clear" w:color="auto" w:fill="auto"/>
          </w:tcPr>
          <w:p w14:paraId="6EFF38DE" w14:textId="77777777" w:rsidR="003922FD" w:rsidRPr="00020619" w:rsidRDefault="003922FD" w:rsidP="007B3EA8">
            <w:pPr>
              <w:pStyle w:val="TAL"/>
            </w:pPr>
            <w:r w:rsidRPr="00020619">
              <w:t>Out of sync transmission parameters</w:t>
            </w:r>
          </w:p>
        </w:tc>
        <w:tc>
          <w:tcPr>
            <w:tcW w:w="1656" w:type="pct"/>
            <w:shd w:val="clear" w:color="auto" w:fill="auto"/>
          </w:tcPr>
          <w:p w14:paraId="50358F70" w14:textId="77777777" w:rsidR="003922FD" w:rsidRPr="00020619" w:rsidRDefault="003922FD" w:rsidP="007B3EA8">
            <w:pPr>
              <w:pStyle w:val="TAL"/>
            </w:pPr>
            <w:r w:rsidRPr="00020619">
              <w:t>DCI format</w:t>
            </w:r>
          </w:p>
        </w:tc>
        <w:tc>
          <w:tcPr>
            <w:tcW w:w="677" w:type="pct"/>
            <w:shd w:val="clear" w:color="auto" w:fill="auto"/>
          </w:tcPr>
          <w:p w14:paraId="31CCA005" w14:textId="77777777" w:rsidR="003922FD" w:rsidRPr="00020619" w:rsidRDefault="003922FD" w:rsidP="007B3EA8">
            <w:pPr>
              <w:pStyle w:val="TAC"/>
            </w:pPr>
          </w:p>
        </w:tc>
        <w:tc>
          <w:tcPr>
            <w:tcW w:w="1595" w:type="pct"/>
            <w:shd w:val="clear" w:color="auto" w:fill="auto"/>
          </w:tcPr>
          <w:p w14:paraId="12239B9D" w14:textId="77777777" w:rsidR="003922FD" w:rsidRPr="00020619" w:rsidRDefault="003922FD" w:rsidP="007B3EA8">
            <w:pPr>
              <w:pStyle w:val="TAC"/>
            </w:pPr>
            <w:r w:rsidRPr="00020619">
              <w:t>1-0</w:t>
            </w:r>
          </w:p>
        </w:tc>
      </w:tr>
      <w:tr w:rsidR="003922FD" w:rsidRPr="00020619" w14:paraId="00EFABB8" w14:textId="77777777" w:rsidTr="007B3EA8">
        <w:trPr>
          <w:trHeight w:val="187"/>
          <w:jc w:val="center"/>
        </w:trPr>
        <w:tc>
          <w:tcPr>
            <w:tcW w:w="1072" w:type="pct"/>
            <w:tcBorders>
              <w:top w:val="nil"/>
              <w:bottom w:val="nil"/>
            </w:tcBorders>
            <w:shd w:val="clear" w:color="auto" w:fill="auto"/>
          </w:tcPr>
          <w:p w14:paraId="03FE7BA1" w14:textId="77777777" w:rsidR="003922FD" w:rsidRPr="00020619" w:rsidRDefault="003922FD" w:rsidP="007B3EA8">
            <w:pPr>
              <w:pStyle w:val="TAL"/>
            </w:pPr>
          </w:p>
        </w:tc>
        <w:tc>
          <w:tcPr>
            <w:tcW w:w="1656" w:type="pct"/>
            <w:shd w:val="clear" w:color="auto" w:fill="auto"/>
          </w:tcPr>
          <w:p w14:paraId="54D97A92" w14:textId="77777777" w:rsidR="003922FD" w:rsidRPr="00020619" w:rsidRDefault="003922FD" w:rsidP="007B3EA8">
            <w:pPr>
              <w:pStyle w:val="TAL"/>
            </w:pPr>
            <w:r w:rsidRPr="00020619">
              <w:t>Number of Control OFDM symbols</w:t>
            </w:r>
          </w:p>
        </w:tc>
        <w:tc>
          <w:tcPr>
            <w:tcW w:w="677" w:type="pct"/>
            <w:shd w:val="clear" w:color="auto" w:fill="auto"/>
          </w:tcPr>
          <w:p w14:paraId="36401DE3" w14:textId="77777777" w:rsidR="003922FD" w:rsidRPr="00020619" w:rsidRDefault="003922FD" w:rsidP="007B3EA8">
            <w:pPr>
              <w:pStyle w:val="TAC"/>
            </w:pPr>
          </w:p>
        </w:tc>
        <w:tc>
          <w:tcPr>
            <w:tcW w:w="1595" w:type="pct"/>
            <w:shd w:val="clear" w:color="auto" w:fill="auto"/>
          </w:tcPr>
          <w:p w14:paraId="54C7680D" w14:textId="77777777" w:rsidR="003922FD" w:rsidRPr="00020619" w:rsidRDefault="003922FD" w:rsidP="007B3EA8">
            <w:pPr>
              <w:pStyle w:val="TAC"/>
            </w:pPr>
            <w:r w:rsidRPr="00020619">
              <w:t>2</w:t>
            </w:r>
          </w:p>
        </w:tc>
      </w:tr>
      <w:tr w:rsidR="003922FD" w:rsidRPr="00020619" w14:paraId="31E48E08" w14:textId="77777777" w:rsidTr="007B3EA8">
        <w:trPr>
          <w:trHeight w:val="187"/>
          <w:jc w:val="center"/>
        </w:trPr>
        <w:tc>
          <w:tcPr>
            <w:tcW w:w="1072" w:type="pct"/>
            <w:tcBorders>
              <w:top w:val="nil"/>
              <w:bottom w:val="nil"/>
            </w:tcBorders>
            <w:shd w:val="clear" w:color="auto" w:fill="auto"/>
          </w:tcPr>
          <w:p w14:paraId="059B6207" w14:textId="77777777" w:rsidR="003922FD" w:rsidRPr="00020619" w:rsidRDefault="003922FD" w:rsidP="007B3EA8">
            <w:pPr>
              <w:pStyle w:val="TAL"/>
            </w:pPr>
          </w:p>
        </w:tc>
        <w:tc>
          <w:tcPr>
            <w:tcW w:w="1656" w:type="pct"/>
            <w:shd w:val="clear" w:color="auto" w:fill="auto"/>
          </w:tcPr>
          <w:p w14:paraId="350C5227" w14:textId="77777777" w:rsidR="003922FD" w:rsidRPr="00020619" w:rsidRDefault="003922FD" w:rsidP="007B3EA8">
            <w:pPr>
              <w:pStyle w:val="TAL"/>
            </w:pPr>
            <w:r w:rsidRPr="00020619">
              <w:t xml:space="preserve">Aggregation level </w:t>
            </w:r>
          </w:p>
        </w:tc>
        <w:tc>
          <w:tcPr>
            <w:tcW w:w="677" w:type="pct"/>
            <w:shd w:val="clear" w:color="auto" w:fill="auto"/>
          </w:tcPr>
          <w:p w14:paraId="34B87C91" w14:textId="77777777" w:rsidR="003922FD" w:rsidRPr="00020619" w:rsidRDefault="003922FD" w:rsidP="007B3EA8">
            <w:pPr>
              <w:pStyle w:val="TAC"/>
            </w:pPr>
            <w:r w:rsidRPr="00020619">
              <w:t>CCE</w:t>
            </w:r>
          </w:p>
        </w:tc>
        <w:tc>
          <w:tcPr>
            <w:tcW w:w="1595" w:type="pct"/>
            <w:shd w:val="clear" w:color="auto" w:fill="auto"/>
          </w:tcPr>
          <w:p w14:paraId="248F8B6D" w14:textId="77777777" w:rsidR="003922FD" w:rsidRPr="00020619" w:rsidRDefault="003922FD" w:rsidP="007B3EA8">
            <w:pPr>
              <w:pStyle w:val="TAC"/>
            </w:pPr>
            <w:r w:rsidRPr="00020619">
              <w:t>8</w:t>
            </w:r>
          </w:p>
        </w:tc>
      </w:tr>
      <w:tr w:rsidR="003922FD" w:rsidRPr="00020619" w14:paraId="2D8639B9" w14:textId="77777777" w:rsidTr="007B3EA8">
        <w:trPr>
          <w:trHeight w:val="187"/>
          <w:jc w:val="center"/>
        </w:trPr>
        <w:tc>
          <w:tcPr>
            <w:tcW w:w="1072" w:type="pct"/>
            <w:tcBorders>
              <w:top w:val="nil"/>
              <w:bottom w:val="nil"/>
            </w:tcBorders>
            <w:shd w:val="clear" w:color="auto" w:fill="auto"/>
          </w:tcPr>
          <w:p w14:paraId="2829984B" w14:textId="77777777" w:rsidR="003922FD" w:rsidRPr="00020619" w:rsidRDefault="003922FD" w:rsidP="007B3EA8">
            <w:pPr>
              <w:pStyle w:val="TAL"/>
            </w:pPr>
          </w:p>
        </w:tc>
        <w:tc>
          <w:tcPr>
            <w:tcW w:w="1656" w:type="pct"/>
            <w:shd w:val="clear" w:color="auto" w:fill="auto"/>
          </w:tcPr>
          <w:p w14:paraId="5EC44D19" w14:textId="77777777" w:rsidR="003922FD" w:rsidRPr="00020619" w:rsidRDefault="003922FD" w:rsidP="007B3EA8">
            <w:pPr>
              <w:pStyle w:val="TAL"/>
            </w:pPr>
            <w:r w:rsidRPr="00020619">
              <w:t>Ratio of hypothetical PDCCH RE energy to average CSI-RS RE energy</w:t>
            </w:r>
          </w:p>
        </w:tc>
        <w:tc>
          <w:tcPr>
            <w:tcW w:w="677" w:type="pct"/>
            <w:shd w:val="clear" w:color="auto" w:fill="auto"/>
          </w:tcPr>
          <w:p w14:paraId="2BCEA418" w14:textId="77777777" w:rsidR="003922FD" w:rsidRPr="00020619" w:rsidRDefault="003922FD" w:rsidP="007B3EA8">
            <w:pPr>
              <w:pStyle w:val="TAC"/>
            </w:pPr>
            <w:r w:rsidRPr="00020619">
              <w:t>dB</w:t>
            </w:r>
          </w:p>
        </w:tc>
        <w:tc>
          <w:tcPr>
            <w:tcW w:w="1595" w:type="pct"/>
            <w:shd w:val="clear" w:color="auto" w:fill="auto"/>
          </w:tcPr>
          <w:p w14:paraId="3179ED02" w14:textId="77777777" w:rsidR="003922FD" w:rsidRPr="00020619" w:rsidRDefault="003922FD" w:rsidP="007B3EA8">
            <w:pPr>
              <w:pStyle w:val="TAC"/>
            </w:pPr>
            <w:r w:rsidRPr="00020619">
              <w:t>4</w:t>
            </w:r>
          </w:p>
        </w:tc>
      </w:tr>
      <w:tr w:rsidR="003922FD" w:rsidRPr="00020619" w14:paraId="0FB8E78B" w14:textId="77777777" w:rsidTr="007B3EA8">
        <w:trPr>
          <w:trHeight w:val="187"/>
          <w:jc w:val="center"/>
        </w:trPr>
        <w:tc>
          <w:tcPr>
            <w:tcW w:w="1072" w:type="pct"/>
            <w:tcBorders>
              <w:top w:val="nil"/>
              <w:bottom w:val="nil"/>
            </w:tcBorders>
            <w:shd w:val="clear" w:color="auto" w:fill="auto"/>
          </w:tcPr>
          <w:p w14:paraId="11613970" w14:textId="77777777" w:rsidR="003922FD" w:rsidRPr="00020619" w:rsidRDefault="003922FD" w:rsidP="007B3EA8">
            <w:pPr>
              <w:pStyle w:val="TAL"/>
            </w:pPr>
          </w:p>
        </w:tc>
        <w:tc>
          <w:tcPr>
            <w:tcW w:w="1656" w:type="pct"/>
            <w:shd w:val="clear" w:color="auto" w:fill="auto"/>
          </w:tcPr>
          <w:p w14:paraId="59E53F40" w14:textId="77777777" w:rsidR="003922FD" w:rsidRPr="00020619" w:rsidRDefault="003922FD" w:rsidP="007B3EA8">
            <w:pPr>
              <w:pStyle w:val="TAL"/>
            </w:pPr>
            <w:r w:rsidRPr="00020619">
              <w:t>Ratio of hypothetical PDCCH DMRS energy to average CSI-RS RE energy</w:t>
            </w:r>
          </w:p>
        </w:tc>
        <w:tc>
          <w:tcPr>
            <w:tcW w:w="677" w:type="pct"/>
            <w:shd w:val="clear" w:color="auto" w:fill="auto"/>
          </w:tcPr>
          <w:p w14:paraId="4AB8519E" w14:textId="77777777" w:rsidR="003922FD" w:rsidRPr="00020619" w:rsidRDefault="003922FD" w:rsidP="007B3EA8">
            <w:pPr>
              <w:pStyle w:val="TAC"/>
            </w:pPr>
            <w:r w:rsidRPr="00020619">
              <w:t>dB</w:t>
            </w:r>
          </w:p>
        </w:tc>
        <w:tc>
          <w:tcPr>
            <w:tcW w:w="1595" w:type="pct"/>
            <w:shd w:val="clear" w:color="auto" w:fill="auto"/>
          </w:tcPr>
          <w:p w14:paraId="1C1FEC4C" w14:textId="77777777" w:rsidR="003922FD" w:rsidRPr="00020619" w:rsidRDefault="003922FD" w:rsidP="007B3EA8">
            <w:pPr>
              <w:pStyle w:val="TAC"/>
            </w:pPr>
            <w:r w:rsidRPr="00020619">
              <w:t>4</w:t>
            </w:r>
          </w:p>
        </w:tc>
      </w:tr>
      <w:tr w:rsidR="003922FD" w:rsidRPr="00020619" w14:paraId="6A7CE1D4" w14:textId="77777777" w:rsidTr="007B3EA8">
        <w:trPr>
          <w:trHeight w:val="187"/>
          <w:jc w:val="center"/>
        </w:trPr>
        <w:tc>
          <w:tcPr>
            <w:tcW w:w="1072" w:type="pct"/>
            <w:tcBorders>
              <w:top w:val="nil"/>
              <w:bottom w:val="nil"/>
            </w:tcBorders>
            <w:shd w:val="clear" w:color="auto" w:fill="auto"/>
          </w:tcPr>
          <w:p w14:paraId="4397815C" w14:textId="77777777" w:rsidR="003922FD" w:rsidRPr="00020619" w:rsidRDefault="003922FD" w:rsidP="007B3EA8">
            <w:pPr>
              <w:pStyle w:val="TAL"/>
            </w:pPr>
          </w:p>
        </w:tc>
        <w:tc>
          <w:tcPr>
            <w:tcW w:w="1656" w:type="pct"/>
            <w:shd w:val="clear" w:color="auto" w:fill="auto"/>
          </w:tcPr>
          <w:p w14:paraId="264A734D" w14:textId="77777777" w:rsidR="003922FD" w:rsidRPr="00020619" w:rsidRDefault="003922FD" w:rsidP="007B3EA8">
            <w:pPr>
              <w:pStyle w:val="TAL"/>
            </w:pPr>
            <w:r w:rsidRPr="00020619">
              <w:t>DMRS precoder granularity</w:t>
            </w:r>
          </w:p>
        </w:tc>
        <w:tc>
          <w:tcPr>
            <w:tcW w:w="677" w:type="pct"/>
            <w:shd w:val="clear" w:color="auto" w:fill="auto"/>
          </w:tcPr>
          <w:p w14:paraId="11361263" w14:textId="77777777" w:rsidR="003922FD" w:rsidRPr="00020619" w:rsidRDefault="003922FD" w:rsidP="007B3EA8">
            <w:pPr>
              <w:pStyle w:val="TAC"/>
            </w:pPr>
          </w:p>
        </w:tc>
        <w:tc>
          <w:tcPr>
            <w:tcW w:w="1595" w:type="pct"/>
            <w:shd w:val="clear" w:color="auto" w:fill="auto"/>
          </w:tcPr>
          <w:p w14:paraId="626C2965" w14:textId="77777777" w:rsidR="003922FD" w:rsidRPr="00020619" w:rsidRDefault="003922FD" w:rsidP="007B3EA8">
            <w:pPr>
              <w:pStyle w:val="TAC"/>
            </w:pPr>
            <w:r w:rsidRPr="00020619">
              <w:t>REG bundle size</w:t>
            </w:r>
          </w:p>
        </w:tc>
      </w:tr>
      <w:tr w:rsidR="003922FD" w:rsidRPr="00020619" w14:paraId="1CA1AB8A" w14:textId="77777777" w:rsidTr="007B3EA8">
        <w:trPr>
          <w:trHeight w:val="187"/>
          <w:jc w:val="center"/>
        </w:trPr>
        <w:tc>
          <w:tcPr>
            <w:tcW w:w="1072" w:type="pct"/>
            <w:tcBorders>
              <w:top w:val="nil"/>
            </w:tcBorders>
            <w:shd w:val="clear" w:color="auto" w:fill="auto"/>
          </w:tcPr>
          <w:p w14:paraId="53F06F8F" w14:textId="77777777" w:rsidR="003922FD" w:rsidRPr="00020619" w:rsidRDefault="003922FD" w:rsidP="007B3EA8">
            <w:pPr>
              <w:pStyle w:val="TAL"/>
            </w:pPr>
          </w:p>
        </w:tc>
        <w:tc>
          <w:tcPr>
            <w:tcW w:w="1656" w:type="pct"/>
            <w:shd w:val="clear" w:color="auto" w:fill="auto"/>
          </w:tcPr>
          <w:p w14:paraId="49F4B038" w14:textId="77777777" w:rsidR="003922FD" w:rsidRPr="00020619" w:rsidRDefault="003922FD" w:rsidP="007B3EA8">
            <w:pPr>
              <w:pStyle w:val="TAL"/>
            </w:pPr>
            <w:r w:rsidRPr="00020619">
              <w:t>REG bundle size</w:t>
            </w:r>
          </w:p>
        </w:tc>
        <w:tc>
          <w:tcPr>
            <w:tcW w:w="677" w:type="pct"/>
            <w:shd w:val="clear" w:color="auto" w:fill="auto"/>
          </w:tcPr>
          <w:p w14:paraId="4B192411" w14:textId="77777777" w:rsidR="003922FD" w:rsidRPr="00020619" w:rsidRDefault="003922FD" w:rsidP="007B3EA8">
            <w:pPr>
              <w:pStyle w:val="TAC"/>
            </w:pPr>
          </w:p>
        </w:tc>
        <w:tc>
          <w:tcPr>
            <w:tcW w:w="1595" w:type="pct"/>
            <w:shd w:val="clear" w:color="auto" w:fill="auto"/>
          </w:tcPr>
          <w:p w14:paraId="1E898435" w14:textId="77777777" w:rsidR="003922FD" w:rsidRPr="00020619" w:rsidRDefault="003922FD" w:rsidP="007B3EA8">
            <w:pPr>
              <w:pStyle w:val="TAC"/>
            </w:pPr>
            <w:r w:rsidRPr="00020619">
              <w:t>6</w:t>
            </w:r>
          </w:p>
        </w:tc>
      </w:tr>
      <w:tr w:rsidR="003922FD" w:rsidRPr="00020619" w14:paraId="01487174" w14:textId="77777777" w:rsidTr="007B3EA8">
        <w:trPr>
          <w:trHeight w:val="187"/>
          <w:jc w:val="center"/>
        </w:trPr>
        <w:tc>
          <w:tcPr>
            <w:tcW w:w="2728" w:type="pct"/>
            <w:gridSpan w:val="2"/>
            <w:shd w:val="clear" w:color="auto" w:fill="auto"/>
          </w:tcPr>
          <w:p w14:paraId="013E8F26" w14:textId="77777777" w:rsidR="003922FD" w:rsidRPr="00020619" w:rsidRDefault="003922FD" w:rsidP="007B3EA8">
            <w:pPr>
              <w:pStyle w:val="TAL"/>
            </w:pPr>
            <w:r w:rsidRPr="00020619">
              <w:t>DRX</w:t>
            </w:r>
          </w:p>
        </w:tc>
        <w:tc>
          <w:tcPr>
            <w:tcW w:w="677" w:type="pct"/>
            <w:shd w:val="clear" w:color="auto" w:fill="auto"/>
          </w:tcPr>
          <w:p w14:paraId="58065941" w14:textId="77777777" w:rsidR="003922FD" w:rsidRPr="00020619" w:rsidRDefault="003922FD" w:rsidP="007B3EA8">
            <w:pPr>
              <w:pStyle w:val="TAC"/>
            </w:pPr>
          </w:p>
        </w:tc>
        <w:tc>
          <w:tcPr>
            <w:tcW w:w="1595" w:type="pct"/>
            <w:shd w:val="clear" w:color="auto" w:fill="auto"/>
          </w:tcPr>
          <w:p w14:paraId="069AF227" w14:textId="77777777" w:rsidR="003922FD" w:rsidRPr="00020619" w:rsidRDefault="003922FD" w:rsidP="007B3EA8">
            <w:pPr>
              <w:pStyle w:val="TAC"/>
              <w:rPr>
                <w:iCs/>
              </w:rPr>
            </w:pPr>
            <w:r w:rsidRPr="00020619">
              <w:rPr>
                <w:iCs/>
              </w:rPr>
              <w:t>DRX.3</w:t>
            </w:r>
          </w:p>
        </w:tc>
      </w:tr>
      <w:tr w:rsidR="003922FD" w:rsidRPr="00020619" w14:paraId="617A6CF4" w14:textId="77777777" w:rsidTr="007B3EA8">
        <w:trPr>
          <w:trHeight w:val="187"/>
          <w:jc w:val="center"/>
        </w:trPr>
        <w:tc>
          <w:tcPr>
            <w:tcW w:w="2728" w:type="pct"/>
            <w:gridSpan w:val="2"/>
            <w:shd w:val="clear" w:color="auto" w:fill="auto"/>
          </w:tcPr>
          <w:p w14:paraId="533513DB" w14:textId="77777777" w:rsidR="003922FD" w:rsidRPr="00020619" w:rsidRDefault="003922FD" w:rsidP="007B3EA8">
            <w:pPr>
              <w:pStyle w:val="TAL"/>
            </w:pPr>
            <w:r w:rsidRPr="00020619">
              <w:t xml:space="preserve">Gap pattern ID </w:t>
            </w:r>
          </w:p>
        </w:tc>
        <w:tc>
          <w:tcPr>
            <w:tcW w:w="677" w:type="pct"/>
            <w:shd w:val="clear" w:color="auto" w:fill="auto"/>
          </w:tcPr>
          <w:p w14:paraId="3647928D" w14:textId="77777777" w:rsidR="003922FD" w:rsidRPr="00020619" w:rsidRDefault="003922FD" w:rsidP="007B3EA8">
            <w:pPr>
              <w:pStyle w:val="TAC"/>
            </w:pPr>
          </w:p>
        </w:tc>
        <w:tc>
          <w:tcPr>
            <w:tcW w:w="1595" w:type="pct"/>
            <w:shd w:val="clear" w:color="auto" w:fill="auto"/>
          </w:tcPr>
          <w:p w14:paraId="72CDEFEE" w14:textId="77777777" w:rsidR="003922FD" w:rsidRPr="00020619" w:rsidRDefault="003922FD" w:rsidP="007B3EA8">
            <w:pPr>
              <w:pStyle w:val="TAC"/>
              <w:rPr>
                <w:iCs/>
              </w:rPr>
            </w:pPr>
            <w:r w:rsidRPr="00020619">
              <w:rPr>
                <w:iCs/>
              </w:rPr>
              <w:t>N.A.</w:t>
            </w:r>
          </w:p>
        </w:tc>
      </w:tr>
      <w:tr w:rsidR="003922FD" w:rsidRPr="00020619" w14:paraId="3208B134" w14:textId="77777777" w:rsidTr="007B3EA8">
        <w:trPr>
          <w:trHeight w:val="187"/>
          <w:jc w:val="center"/>
        </w:trPr>
        <w:tc>
          <w:tcPr>
            <w:tcW w:w="2728" w:type="pct"/>
            <w:gridSpan w:val="2"/>
            <w:shd w:val="clear" w:color="auto" w:fill="auto"/>
          </w:tcPr>
          <w:p w14:paraId="30B2B145" w14:textId="77777777" w:rsidR="003922FD" w:rsidRPr="00020619" w:rsidRDefault="003922FD" w:rsidP="007B3EA8">
            <w:pPr>
              <w:pStyle w:val="TAL"/>
            </w:pPr>
            <w:r w:rsidRPr="00020619">
              <w:t>Layer 3 filtering</w:t>
            </w:r>
          </w:p>
        </w:tc>
        <w:tc>
          <w:tcPr>
            <w:tcW w:w="677" w:type="pct"/>
            <w:shd w:val="clear" w:color="auto" w:fill="auto"/>
          </w:tcPr>
          <w:p w14:paraId="52477BBB" w14:textId="77777777" w:rsidR="003922FD" w:rsidRPr="00020619" w:rsidRDefault="003922FD" w:rsidP="007B3EA8">
            <w:pPr>
              <w:pStyle w:val="TAC"/>
            </w:pPr>
          </w:p>
        </w:tc>
        <w:tc>
          <w:tcPr>
            <w:tcW w:w="1595" w:type="pct"/>
            <w:shd w:val="clear" w:color="auto" w:fill="auto"/>
          </w:tcPr>
          <w:p w14:paraId="1B62A2B5" w14:textId="77777777" w:rsidR="003922FD" w:rsidRPr="00020619" w:rsidRDefault="003922FD" w:rsidP="007B3EA8">
            <w:pPr>
              <w:pStyle w:val="TAC"/>
            </w:pPr>
            <w:r w:rsidRPr="00020619">
              <w:rPr>
                <w:iCs/>
              </w:rPr>
              <w:t>Enabled</w:t>
            </w:r>
          </w:p>
        </w:tc>
      </w:tr>
      <w:tr w:rsidR="003922FD" w:rsidRPr="00020619" w14:paraId="23490F6D" w14:textId="77777777" w:rsidTr="007B3EA8">
        <w:trPr>
          <w:trHeight w:val="187"/>
          <w:jc w:val="center"/>
        </w:trPr>
        <w:tc>
          <w:tcPr>
            <w:tcW w:w="2728" w:type="pct"/>
            <w:gridSpan w:val="2"/>
            <w:shd w:val="clear" w:color="auto" w:fill="auto"/>
          </w:tcPr>
          <w:p w14:paraId="1282DB41" w14:textId="77777777" w:rsidR="003922FD" w:rsidRPr="00020619" w:rsidRDefault="003922FD" w:rsidP="007B3EA8">
            <w:pPr>
              <w:pStyle w:val="TAL"/>
            </w:pPr>
            <w:r w:rsidRPr="00020619">
              <w:t>T310 timer</w:t>
            </w:r>
          </w:p>
        </w:tc>
        <w:tc>
          <w:tcPr>
            <w:tcW w:w="677" w:type="pct"/>
            <w:shd w:val="clear" w:color="auto" w:fill="auto"/>
          </w:tcPr>
          <w:p w14:paraId="41220B67" w14:textId="77777777" w:rsidR="003922FD" w:rsidRPr="00020619" w:rsidRDefault="003922FD" w:rsidP="007B3EA8">
            <w:pPr>
              <w:pStyle w:val="TAC"/>
              <w:rPr>
                <w:iCs/>
              </w:rPr>
            </w:pPr>
            <w:proofErr w:type="spellStart"/>
            <w:r w:rsidRPr="00020619">
              <w:rPr>
                <w:iCs/>
              </w:rPr>
              <w:t>ms</w:t>
            </w:r>
            <w:proofErr w:type="spellEnd"/>
          </w:p>
        </w:tc>
        <w:tc>
          <w:tcPr>
            <w:tcW w:w="1595" w:type="pct"/>
            <w:shd w:val="clear" w:color="auto" w:fill="auto"/>
          </w:tcPr>
          <w:p w14:paraId="521C5080" w14:textId="77777777" w:rsidR="003922FD" w:rsidRPr="00020619" w:rsidRDefault="003922FD" w:rsidP="007B3EA8">
            <w:pPr>
              <w:pStyle w:val="TAC"/>
              <w:rPr>
                <w:iCs/>
              </w:rPr>
            </w:pPr>
            <w:r w:rsidRPr="00020619">
              <w:rPr>
                <w:iCs/>
              </w:rPr>
              <w:t>0</w:t>
            </w:r>
          </w:p>
        </w:tc>
      </w:tr>
      <w:tr w:rsidR="003922FD" w:rsidRPr="00020619" w14:paraId="216811D1" w14:textId="77777777" w:rsidTr="007B3EA8">
        <w:trPr>
          <w:trHeight w:val="187"/>
          <w:jc w:val="center"/>
        </w:trPr>
        <w:tc>
          <w:tcPr>
            <w:tcW w:w="2728" w:type="pct"/>
            <w:gridSpan w:val="2"/>
            <w:shd w:val="clear" w:color="auto" w:fill="auto"/>
          </w:tcPr>
          <w:p w14:paraId="44E182AB" w14:textId="77777777" w:rsidR="003922FD" w:rsidRPr="00020619" w:rsidRDefault="003922FD" w:rsidP="007B3EA8">
            <w:pPr>
              <w:pStyle w:val="TAL"/>
            </w:pPr>
            <w:r w:rsidRPr="00020619">
              <w:t>T311 timer</w:t>
            </w:r>
          </w:p>
        </w:tc>
        <w:tc>
          <w:tcPr>
            <w:tcW w:w="677" w:type="pct"/>
            <w:shd w:val="clear" w:color="auto" w:fill="auto"/>
          </w:tcPr>
          <w:p w14:paraId="1A5EAB32" w14:textId="77777777" w:rsidR="003922FD" w:rsidRPr="00020619" w:rsidRDefault="003922FD" w:rsidP="007B3EA8">
            <w:pPr>
              <w:pStyle w:val="TAC"/>
              <w:rPr>
                <w:iCs/>
              </w:rPr>
            </w:pPr>
            <w:proofErr w:type="spellStart"/>
            <w:r w:rsidRPr="00020619">
              <w:t>ms</w:t>
            </w:r>
            <w:proofErr w:type="spellEnd"/>
          </w:p>
        </w:tc>
        <w:tc>
          <w:tcPr>
            <w:tcW w:w="1595" w:type="pct"/>
            <w:shd w:val="clear" w:color="auto" w:fill="auto"/>
          </w:tcPr>
          <w:p w14:paraId="3CDA652C" w14:textId="77777777" w:rsidR="003922FD" w:rsidRPr="00020619" w:rsidRDefault="003922FD" w:rsidP="007B3EA8">
            <w:pPr>
              <w:pStyle w:val="TAC"/>
              <w:rPr>
                <w:i/>
                <w:iCs/>
              </w:rPr>
            </w:pPr>
            <w:r w:rsidRPr="00020619">
              <w:t>1000</w:t>
            </w:r>
          </w:p>
        </w:tc>
      </w:tr>
      <w:tr w:rsidR="003922FD" w:rsidRPr="00020619" w14:paraId="779CA932" w14:textId="77777777" w:rsidTr="007B3EA8">
        <w:trPr>
          <w:trHeight w:val="187"/>
          <w:jc w:val="center"/>
        </w:trPr>
        <w:tc>
          <w:tcPr>
            <w:tcW w:w="2728" w:type="pct"/>
            <w:gridSpan w:val="2"/>
            <w:shd w:val="clear" w:color="auto" w:fill="auto"/>
          </w:tcPr>
          <w:p w14:paraId="308047AF" w14:textId="77777777" w:rsidR="003922FD" w:rsidRPr="00020619" w:rsidRDefault="003922FD" w:rsidP="007B3EA8">
            <w:pPr>
              <w:pStyle w:val="TAL"/>
            </w:pPr>
            <w:r w:rsidRPr="00020619">
              <w:t>N310</w:t>
            </w:r>
          </w:p>
        </w:tc>
        <w:tc>
          <w:tcPr>
            <w:tcW w:w="677" w:type="pct"/>
            <w:shd w:val="clear" w:color="auto" w:fill="auto"/>
          </w:tcPr>
          <w:p w14:paraId="444AC65C" w14:textId="77777777" w:rsidR="003922FD" w:rsidRPr="00020619" w:rsidRDefault="003922FD" w:rsidP="007B3EA8">
            <w:pPr>
              <w:pStyle w:val="TAC"/>
            </w:pPr>
          </w:p>
        </w:tc>
        <w:tc>
          <w:tcPr>
            <w:tcW w:w="1595" w:type="pct"/>
            <w:shd w:val="clear" w:color="auto" w:fill="auto"/>
          </w:tcPr>
          <w:p w14:paraId="03A8A3B2" w14:textId="77777777" w:rsidR="003922FD" w:rsidRPr="00020619" w:rsidRDefault="003922FD" w:rsidP="007B3EA8">
            <w:pPr>
              <w:pStyle w:val="TAC"/>
            </w:pPr>
            <w:r w:rsidRPr="00020619">
              <w:t>1</w:t>
            </w:r>
          </w:p>
        </w:tc>
      </w:tr>
      <w:tr w:rsidR="003922FD" w:rsidRPr="00020619" w14:paraId="4A2C58E8" w14:textId="77777777" w:rsidTr="007B3EA8">
        <w:trPr>
          <w:trHeight w:val="187"/>
          <w:jc w:val="center"/>
        </w:trPr>
        <w:tc>
          <w:tcPr>
            <w:tcW w:w="2728" w:type="pct"/>
            <w:gridSpan w:val="2"/>
            <w:shd w:val="clear" w:color="auto" w:fill="auto"/>
          </w:tcPr>
          <w:p w14:paraId="5013D295" w14:textId="77777777" w:rsidR="003922FD" w:rsidRPr="00020619" w:rsidRDefault="003922FD" w:rsidP="007B3EA8">
            <w:pPr>
              <w:pStyle w:val="TAL"/>
            </w:pPr>
            <w:r w:rsidRPr="00020619">
              <w:t>N311</w:t>
            </w:r>
          </w:p>
        </w:tc>
        <w:tc>
          <w:tcPr>
            <w:tcW w:w="677" w:type="pct"/>
            <w:tcBorders>
              <w:bottom w:val="single" w:sz="4" w:space="0" w:color="auto"/>
            </w:tcBorders>
            <w:shd w:val="clear" w:color="auto" w:fill="auto"/>
          </w:tcPr>
          <w:p w14:paraId="23827BDE" w14:textId="77777777" w:rsidR="003922FD" w:rsidRPr="00020619" w:rsidRDefault="003922FD" w:rsidP="007B3EA8">
            <w:pPr>
              <w:pStyle w:val="TAC"/>
            </w:pPr>
          </w:p>
        </w:tc>
        <w:tc>
          <w:tcPr>
            <w:tcW w:w="1595" w:type="pct"/>
            <w:shd w:val="clear" w:color="auto" w:fill="auto"/>
          </w:tcPr>
          <w:p w14:paraId="5FD6B00A" w14:textId="77777777" w:rsidR="003922FD" w:rsidRPr="00020619" w:rsidRDefault="003922FD" w:rsidP="007B3EA8">
            <w:pPr>
              <w:pStyle w:val="TAC"/>
            </w:pPr>
            <w:r w:rsidRPr="00020619">
              <w:t>1</w:t>
            </w:r>
          </w:p>
        </w:tc>
      </w:tr>
      <w:tr w:rsidR="003922FD" w:rsidRPr="00020619" w14:paraId="79D8ACBF" w14:textId="77777777" w:rsidTr="007B3EA8">
        <w:trPr>
          <w:trHeight w:val="187"/>
          <w:jc w:val="center"/>
        </w:trPr>
        <w:tc>
          <w:tcPr>
            <w:tcW w:w="1072" w:type="pct"/>
            <w:tcBorders>
              <w:bottom w:val="nil"/>
            </w:tcBorders>
            <w:shd w:val="clear" w:color="auto" w:fill="auto"/>
          </w:tcPr>
          <w:p w14:paraId="225B9DFD" w14:textId="77777777" w:rsidR="003922FD" w:rsidRPr="00020619" w:rsidRDefault="003922FD" w:rsidP="007B3EA8">
            <w:pPr>
              <w:pStyle w:val="TAL"/>
            </w:pPr>
            <w:r w:rsidRPr="00020619">
              <w:lastRenderedPageBreak/>
              <w:t>CSI-RS configuration for CSI reporting</w:t>
            </w:r>
          </w:p>
        </w:tc>
        <w:tc>
          <w:tcPr>
            <w:tcW w:w="1656" w:type="pct"/>
            <w:shd w:val="clear" w:color="auto" w:fill="auto"/>
          </w:tcPr>
          <w:p w14:paraId="2FC8C75B"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4494BCBC" w14:textId="77777777" w:rsidR="003922FD" w:rsidRPr="00020619" w:rsidRDefault="003922FD" w:rsidP="007B3EA8">
            <w:pPr>
              <w:pStyle w:val="TAC"/>
            </w:pPr>
          </w:p>
        </w:tc>
        <w:tc>
          <w:tcPr>
            <w:tcW w:w="1595" w:type="pct"/>
            <w:shd w:val="clear" w:color="auto" w:fill="auto"/>
          </w:tcPr>
          <w:p w14:paraId="19194780" w14:textId="77777777" w:rsidR="003922FD" w:rsidRPr="00020619" w:rsidRDefault="003922FD" w:rsidP="007B3EA8">
            <w:pPr>
              <w:pStyle w:val="TAC"/>
            </w:pPr>
            <w:r w:rsidRPr="00020619">
              <w:t>CSI-RS.1.1 FDD</w:t>
            </w:r>
          </w:p>
        </w:tc>
      </w:tr>
      <w:tr w:rsidR="003922FD" w:rsidRPr="00020619" w14:paraId="000137F0" w14:textId="77777777" w:rsidTr="007B3EA8">
        <w:trPr>
          <w:trHeight w:val="187"/>
          <w:jc w:val="center"/>
        </w:trPr>
        <w:tc>
          <w:tcPr>
            <w:tcW w:w="1072" w:type="pct"/>
            <w:tcBorders>
              <w:top w:val="nil"/>
              <w:bottom w:val="nil"/>
            </w:tcBorders>
            <w:shd w:val="clear" w:color="auto" w:fill="auto"/>
          </w:tcPr>
          <w:p w14:paraId="086824E2" w14:textId="77777777" w:rsidR="003922FD" w:rsidRPr="00020619" w:rsidRDefault="003922FD" w:rsidP="007B3EA8">
            <w:pPr>
              <w:pStyle w:val="TAL"/>
            </w:pPr>
          </w:p>
        </w:tc>
        <w:tc>
          <w:tcPr>
            <w:tcW w:w="1656" w:type="pct"/>
            <w:shd w:val="clear" w:color="auto" w:fill="auto"/>
          </w:tcPr>
          <w:p w14:paraId="1E5BB191"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3EB7DBBF" w14:textId="77777777" w:rsidR="003922FD" w:rsidRPr="00020619" w:rsidRDefault="003922FD" w:rsidP="007B3EA8">
            <w:pPr>
              <w:pStyle w:val="TAC"/>
            </w:pPr>
          </w:p>
        </w:tc>
        <w:tc>
          <w:tcPr>
            <w:tcW w:w="1595" w:type="pct"/>
            <w:shd w:val="clear" w:color="auto" w:fill="auto"/>
          </w:tcPr>
          <w:p w14:paraId="2E760096" w14:textId="77777777" w:rsidR="003922FD" w:rsidRPr="00020619" w:rsidRDefault="003922FD" w:rsidP="007B3EA8">
            <w:pPr>
              <w:pStyle w:val="TAC"/>
            </w:pPr>
            <w:r w:rsidRPr="00020619">
              <w:t>CSI-RS.1.1 TDD</w:t>
            </w:r>
          </w:p>
        </w:tc>
      </w:tr>
      <w:tr w:rsidR="003922FD" w:rsidRPr="00020619" w14:paraId="40C8EC01" w14:textId="77777777" w:rsidTr="007B3EA8">
        <w:trPr>
          <w:trHeight w:val="187"/>
          <w:jc w:val="center"/>
        </w:trPr>
        <w:tc>
          <w:tcPr>
            <w:tcW w:w="1072" w:type="pct"/>
            <w:tcBorders>
              <w:top w:val="nil"/>
            </w:tcBorders>
            <w:shd w:val="clear" w:color="auto" w:fill="auto"/>
          </w:tcPr>
          <w:p w14:paraId="49CBA391" w14:textId="77777777" w:rsidR="003922FD" w:rsidRPr="00020619" w:rsidRDefault="003922FD" w:rsidP="007B3EA8">
            <w:pPr>
              <w:pStyle w:val="TAL"/>
            </w:pPr>
          </w:p>
        </w:tc>
        <w:tc>
          <w:tcPr>
            <w:tcW w:w="1656" w:type="pct"/>
            <w:shd w:val="clear" w:color="auto" w:fill="auto"/>
          </w:tcPr>
          <w:p w14:paraId="244EC00E" w14:textId="77777777" w:rsidR="003922FD" w:rsidRPr="00020619" w:rsidRDefault="003922FD" w:rsidP="007B3EA8">
            <w:pPr>
              <w:pStyle w:val="TAL"/>
            </w:pPr>
            <w:r w:rsidRPr="00020619">
              <w:t>Config 3</w:t>
            </w:r>
          </w:p>
        </w:tc>
        <w:tc>
          <w:tcPr>
            <w:tcW w:w="677" w:type="pct"/>
            <w:tcBorders>
              <w:top w:val="nil"/>
            </w:tcBorders>
            <w:shd w:val="clear" w:color="auto" w:fill="auto"/>
          </w:tcPr>
          <w:p w14:paraId="7C2A9A45" w14:textId="77777777" w:rsidR="003922FD" w:rsidRPr="00020619" w:rsidRDefault="003922FD" w:rsidP="007B3EA8">
            <w:pPr>
              <w:pStyle w:val="TAC"/>
            </w:pPr>
          </w:p>
        </w:tc>
        <w:tc>
          <w:tcPr>
            <w:tcW w:w="1595" w:type="pct"/>
            <w:shd w:val="clear" w:color="auto" w:fill="auto"/>
          </w:tcPr>
          <w:p w14:paraId="096D4A52" w14:textId="77777777" w:rsidR="003922FD" w:rsidRPr="00020619" w:rsidRDefault="003922FD" w:rsidP="007B3EA8">
            <w:pPr>
              <w:pStyle w:val="TAC"/>
            </w:pPr>
            <w:r w:rsidRPr="00020619">
              <w:t>CSI-RS.2.1 TDD</w:t>
            </w:r>
          </w:p>
        </w:tc>
      </w:tr>
      <w:tr w:rsidR="003922FD" w:rsidRPr="00020619" w14:paraId="2778D5D1" w14:textId="77777777" w:rsidTr="007B3EA8">
        <w:trPr>
          <w:trHeight w:val="187"/>
          <w:jc w:val="center"/>
        </w:trPr>
        <w:tc>
          <w:tcPr>
            <w:tcW w:w="2728" w:type="pct"/>
            <w:gridSpan w:val="2"/>
            <w:shd w:val="clear" w:color="auto" w:fill="auto"/>
          </w:tcPr>
          <w:p w14:paraId="7712AF63" w14:textId="77777777" w:rsidR="003922FD" w:rsidRPr="00020619" w:rsidRDefault="003922FD" w:rsidP="007B3EA8">
            <w:pPr>
              <w:pStyle w:val="TAL"/>
            </w:pPr>
            <w:r w:rsidRPr="00020619">
              <w:t>T1</w:t>
            </w:r>
          </w:p>
        </w:tc>
        <w:tc>
          <w:tcPr>
            <w:tcW w:w="677" w:type="pct"/>
            <w:shd w:val="clear" w:color="auto" w:fill="auto"/>
          </w:tcPr>
          <w:p w14:paraId="22DF5EAE" w14:textId="77777777" w:rsidR="003922FD" w:rsidRPr="00020619" w:rsidRDefault="003922FD" w:rsidP="007B3EA8">
            <w:pPr>
              <w:pStyle w:val="TAC"/>
            </w:pPr>
            <w:r w:rsidRPr="00020619">
              <w:t>s</w:t>
            </w:r>
          </w:p>
        </w:tc>
        <w:tc>
          <w:tcPr>
            <w:tcW w:w="1595" w:type="pct"/>
            <w:shd w:val="clear" w:color="auto" w:fill="auto"/>
          </w:tcPr>
          <w:p w14:paraId="6E3FFA79" w14:textId="77777777" w:rsidR="003922FD" w:rsidRPr="00020619" w:rsidRDefault="003922FD" w:rsidP="007B3EA8">
            <w:pPr>
              <w:pStyle w:val="TAC"/>
            </w:pPr>
            <w:r w:rsidRPr="00020619">
              <w:t>0.2</w:t>
            </w:r>
          </w:p>
        </w:tc>
      </w:tr>
      <w:tr w:rsidR="003922FD" w:rsidRPr="00020619" w14:paraId="00140B23" w14:textId="77777777" w:rsidTr="007B3EA8">
        <w:trPr>
          <w:trHeight w:val="187"/>
          <w:jc w:val="center"/>
        </w:trPr>
        <w:tc>
          <w:tcPr>
            <w:tcW w:w="2728" w:type="pct"/>
            <w:gridSpan w:val="2"/>
            <w:shd w:val="clear" w:color="auto" w:fill="auto"/>
          </w:tcPr>
          <w:p w14:paraId="61AF6F17" w14:textId="77777777" w:rsidR="003922FD" w:rsidRPr="00020619" w:rsidRDefault="003922FD" w:rsidP="007B3EA8">
            <w:pPr>
              <w:pStyle w:val="TAL"/>
            </w:pPr>
            <w:r w:rsidRPr="00020619">
              <w:t>T2</w:t>
            </w:r>
          </w:p>
        </w:tc>
        <w:tc>
          <w:tcPr>
            <w:tcW w:w="677" w:type="pct"/>
            <w:shd w:val="clear" w:color="auto" w:fill="auto"/>
          </w:tcPr>
          <w:p w14:paraId="2245C017" w14:textId="77777777" w:rsidR="003922FD" w:rsidRPr="00020619" w:rsidRDefault="003922FD" w:rsidP="007B3EA8">
            <w:pPr>
              <w:pStyle w:val="TAC"/>
            </w:pPr>
            <w:r w:rsidRPr="00020619">
              <w:t>s</w:t>
            </w:r>
          </w:p>
        </w:tc>
        <w:tc>
          <w:tcPr>
            <w:tcW w:w="1595" w:type="pct"/>
            <w:shd w:val="clear" w:color="auto" w:fill="auto"/>
          </w:tcPr>
          <w:p w14:paraId="68E6FA0F" w14:textId="77777777" w:rsidR="003922FD" w:rsidRPr="00020619" w:rsidRDefault="003922FD" w:rsidP="007B3EA8">
            <w:pPr>
              <w:pStyle w:val="TAC"/>
            </w:pPr>
            <w:r w:rsidRPr="00020619">
              <w:t>1.28</w:t>
            </w:r>
          </w:p>
        </w:tc>
      </w:tr>
      <w:tr w:rsidR="003922FD" w:rsidRPr="00020619" w14:paraId="3592E066" w14:textId="77777777" w:rsidTr="007B3EA8">
        <w:trPr>
          <w:trHeight w:val="187"/>
          <w:jc w:val="center"/>
        </w:trPr>
        <w:tc>
          <w:tcPr>
            <w:tcW w:w="2728" w:type="pct"/>
            <w:gridSpan w:val="2"/>
            <w:shd w:val="clear" w:color="auto" w:fill="auto"/>
          </w:tcPr>
          <w:p w14:paraId="1BFBF098" w14:textId="77777777" w:rsidR="003922FD" w:rsidRPr="00020619" w:rsidRDefault="003922FD" w:rsidP="007B3EA8">
            <w:pPr>
              <w:pStyle w:val="TAL"/>
            </w:pPr>
            <w:r w:rsidRPr="00020619">
              <w:t>T3</w:t>
            </w:r>
          </w:p>
        </w:tc>
        <w:tc>
          <w:tcPr>
            <w:tcW w:w="677" w:type="pct"/>
            <w:shd w:val="clear" w:color="auto" w:fill="auto"/>
          </w:tcPr>
          <w:p w14:paraId="2B49B783" w14:textId="77777777" w:rsidR="003922FD" w:rsidRPr="00020619" w:rsidRDefault="003922FD" w:rsidP="007B3EA8">
            <w:pPr>
              <w:pStyle w:val="TAC"/>
            </w:pPr>
            <w:r w:rsidRPr="00020619">
              <w:t>s</w:t>
            </w:r>
          </w:p>
        </w:tc>
        <w:tc>
          <w:tcPr>
            <w:tcW w:w="1595" w:type="pct"/>
            <w:shd w:val="clear" w:color="auto" w:fill="auto"/>
          </w:tcPr>
          <w:p w14:paraId="4611D7DC" w14:textId="77777777" w:rsidR="003922FD" w:rsidRPr="00020619" w:rsidRDefault="003922FD" w:rsidP="007B3EA8">
            <w:pPr>
              <w:pStyle w:val="TAC"/>
            </w:pPr>
            <w:r w:rsidRPr="00020619">
              <w:t>1.28</w:t>
            </w:r>
          </w:p>
        </w:tc>
      </w:tr>
      <w:tr w:rsidR="003922FD" w:rsidRPr="00020619" w14:paraId="76BF3F02" w14:textId="77777777" w:rsidTr="007B3EA8">
        <w:trPr>
          <w:trHeight w:val="187"/>
          <w:jc w:val="center"/>
        </w:trPr>
        <w:tc>
          <w:tcPr>
            <w:tcW w:w="2728" w:type="pct"/>
            <w:gridSpan w:val="2"/>
            <w:shd w:val="clear" w:color="auto" w:fill="auto"/>
          </w:tcPr>
          <w:p w14:paraId="5EB77BD9" w14:textId="77777777" w:rsidR="003922FD" w:rsidRPr="00020619" w:rsidRDefault="003922FD" w:rsidP="007B3EA8">
            <w:pPr>
              <w:pStyle w:val="TAL"/>
            </w:pPr>
            <w:r w:rsidRPr="00020619">
              <w:t>D1</w:t>
            </w:r>
          </w:p>
        </w:tc>
        <w:tc>
          <w:tcPr>
            <w:tcW w:w="677" w:type="pct"/>
            <w:shd w:val="clear" w:color="auto" w:fill="auto"/>
          </w:tcPr>
          <w:p w14:paraId="40172905" w14:textId="77777777" w:rsidR="003922FD" w:rsidRPr="00020619" w:rsidRDefault="003922FD" w:rsidP="007B3EA8">
            <w:pPr>
              <w:pStyle w:val="TAC"/>
            </w:pPr>
            <w:r w:rsidRPr="00020619">
              <w:t>s</w:t>
            </w:r>
          </w:p>
        </w:tc>
        <w:tc>
          <w:tcPr>
            <w:tcW w:w="1595" w:type="pct"/>
            <w:shd w:val="clear" w:color="auto" w:fill="auto"/>
          </w:tcPr>
          <w:p w14:paraId="538D81F4" w14:textId="77777777" w:rsidR="003922FD" w:rsidRPr="00020619" w:rsidRDefault="003922FD" w:rsidP="007B3EA8">
            <w:pPr>
              <w:pStyle w:val="TAC"/>
            </w:pPr>
            <w:r w:rsidRPr="00020619">
              <w:t>1.24</w:t>
            </w:r>
          </w:p>
        </w:tc>
      </w:tr>
      <w:tr w:rsidR="003922FD" w:rsidRPr="00020619" w14:paraId="5879BDE0" w14:textId="77777777" w:rsidTr="007B3EA8">
        <w:trPr>
          <w:trHeight w:val="187"/>
          <w:jc w:val="center"/>
        </w:trPr>
        <w:tc>
          <w:tcPr>
            <w:tcW w:w="5000" w:type="pct"/>
            <w:gridSpan w:val="4"/>
          </w:tcPr>
          <w:p w14:paraId="21E139F9" w14:textId="77777777" w:rsidR="003922FD" w:rsidRPr="00020619" w:rsidRDefault="003922FD" w:rsidP="007B3EA8">
            <w:pPr>
              <w:pStyle w:val="TAN"/>
            </w:pPr>
            <w:r w:rsidRPr="00020619">
              <w:t>Note 1:</w:t>
            </w:r>
            <w:r w:rsidRPr="00020619">
              <w:tab/>
              <w:t>UE-specific PDCCH is not transmitted after T1 starts.</w:t>
            </w:r>
          </w:p>
        </w:tc>
      </w:tr>
    </w:tbl>
    <w:p w14:paraId="517631F6" w14:textId="77777777" w:rsidR="003922FD" w:rsidRPr="00020619" w:rsidRDefault="003922FD" w:rsidP="003922FD"/>
    <w:p w14:paraId="3E67804F" w14:textId="77777777" w:rsidR="003922FD" w:rsidRDefault="003922FD" w:rsidP="003922FD">
      <w:pPr>
        <w:pStyle w:val="TH"/>
      </w:pPr>
      <w:r w:rsidRPr="00020619">
        <w:t>Table A.16.5.1.14.1-3: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3922FD" w:rsidRPr="00020619" w14:paraId="797CD1C7" w14:textId="77777777" w:rsidTr="007B3EA8">
        <w:trPr>
          <w:cantSplit/>
          <w:trHeight w:val="169"/>
          <w:jc w:val="center"/>
        </w:trPr>
        <w:tc>
          <w:tcPr>
            <w:tcW w:w="2887" w:type="dxa"/>
            <w:gridSpan w:val="2"/>
            <w:tcBorders>
              <w:top w:val="single" w:sz="4" w:space="0" w:color="auto"/>
              <w:left w:val="single" w:sz="4" w:space="0" w:color="auto"/>
              <w:bottom w:val="nil"/>
              <w:right w:val="single" w:sz="4" w:space="0" w:color="auto"/>
            </w:tcBorders>
            <w:shd w:val="clear" w:color="auto" w:fill="auto"/>
          </w:tcPr>
          <w:p w14:paraId="23B23DA7" w14:textId="77777777" w:rsidR="003922FD" w:rsidRPr="00020619" w:rsidRDefault="003922FD" w:rsidP="007B3EA8">
            <w:pPr>
              <w:pStyle w:val="TAH"/>
            </w:pPr>
            <w:r w:rsidRPr="00020619">
              <w:t>Parameter</w:t>
            </w:r>
          </w:p>
        </w:tc>
        <w:tc>
          <w:tcPr>
            <w:tcW w:w="1701" w:type="dxa"/>
            <w:tcBorders>
              <w:top w:val="single" w:sz="4" w:space="0" w:color="auto"/>
              <w:left w:val="single" w:sz="4" w:space="0" w:color="auto"/>
              <w:bottom w:val="nil"/>
              <w:right w:val="single" w:sz="4" w:space="0" w:color="auto"/>
            </w:tcBorders>
            <w:shd w:val="clear" w:color="auto" w:fill="auto"/>
          </w:tcPr>
          <w:p w14:paraId="07F3F92D" w14:textId="77777777" w:rsidR="003922FD" w:rsidRPr="00020619" w:rsidRDefault="003922FD" w:rsidP="007B3EA8">
            <w:pPr>
              <w:pStyle w:val="TAH"/>
            </w:pPr>
            <w:r w:rsidRPr="00020619">
              <w:t>Unit</w:t>
            </w:r>
          </w:p>
        </w:tc>
        <w:tc>
          <w:tcPr>
            <w:tcW w:w="5154" w:type="dxa"/>
            <w:gridSpan w:val="3"/>
            <w:tcBorders>
              <w:top w:val="single" w:sz="4" w:space="0" w:color="auto"/>
              <w:left w:val="single" w:sz="4" w:space="0" w:color="auto"/>
              <w:bottom w:val="single" w:sz="4" w:space="0" w:color="auto"/>
              <w:right w:val="single" w:sz="4" w:space="0" w:color="auto"/>
            </w:tcBorders>
          </w:tcPr>
          <w:p w14:paraId="35AAEE18" w14:textId="77777777" w:rsidR="003922FD" w:rsidRPr="00020619" w:rsidRDefault="003922FD" w:rsidP="007B3EA8">
            <w:pPr>
              <w:pStyle w:val="TAH"/>
            </w:pPr>
            <w:r w:rsidRPr="00020619">
              <w:t>Test 1</w:t>
            </w:r>
          </w:p>
        </w:tc>
      </w:tr>
      <w:tr w:rsidR="003922FD" w:rsidRPr="00020619" w14:paraId="30E26DFF" w14:textId="77777777" w:rsidTr="007B3EA8">
        <w:trPr>
          <w:cantSplit/>
          <w:trHeight w:val="191"/>
          <w:jc w:val="center"/>
        </w:trPr>
        <w:tc>
          <w:tcPr>
            <w:tcW w:w="2887" w:type="dxa"/>
            <w:gridSpan w:val="2"/>
            <w:tcBorders>
              <w:left w:val="single" w:sz="4" w:space="0" w:color="auto"/>
              <w:bottom w:val="single" w:sz="4" w:space="0" w:color="auto"/>
            </w:tcBorders>
            <w:shd w:val="clear" w:color="auto" w:fill="auto"/>
          </w:tcPr>
          <w:p w14:paraId="4488AEF0" w14:textId="77777777" w:rsidR="003922FD" w:rsidRPr="00020619" w:rsidRDefault="003922FD" w:rsidP="007B3EA8">
            <w:pPr>
              <w:pStyle w:val="TAH"/>
            </w:pPr>
          </w:p>
        </w:tc>
        <w:tc>
          <w:tcPr>
            <w:tcW w:w="1701" w:type="dxa"/>
            <w:tcBorders>
              <w:bottom w:val="single" w:sz="4" w:space="0" w:color="auto"/>
            </w:tcBorders>
            <w:shd w:val="clear" w:color="auto" w:fill="auto"/>
          </w:tcPr>
          <w:p w14:paraId="4AABF98A" w14:textId="77777777" w:rsidR="003922FD" w:rsidRPr="00020619" w:rsidRDefault="003922FD" w:rsidP="007B3EA8">
            <w:pPr>
              <w:pStyle w:val="TAH"/>
            </w:pPr>
          </w:p>
        </w:tc>
        <w:tc>
          <w:tcPr>
            <w:tcW w:w="1718" w:type="dxa"/>
            <w:tcBorders>
              <w:bottom w:val="single" w:sz="4" w:space="0" w:color="auto"/>
            </w:tcBorders>
          </w:tcPr>
          <w:p w14:paraId="4291007E" w14:textId="77777777" w:rsidR="003922FD" w:rsidRPr="00020619" w:rsidRDefault="003922FD" w:rsidP="007B3EA8">
            <w:pPr>
              <w:pStyle w:val="TAH"/>
            </w:pPr>
            <w:r w:rsidRPr="00020619">
              <w:t>T1</w:t>
            </w:r>
          </w:p>
        </w:tc>
        <w:tc>
          <w:tcPr>
            <w:tcW w:w="1718" w:type="dxa"/>
            <w:tcBorders>
              <w:bottom w:val="single" w:sz="4" w:space="0" w:color="auto"/>
            </w:tcBorders>
          </w:tcPr>
          <w:p w14:paraId="4FCCC80D" w14:textId="77777777" w:rsidR="003922FD" w:rsidRPr="00020619" w:rsidRDefault="003922FD" w:rsidP="007B3EA8">
            <w:pPr>
              <w:pStyle w:val="TAH"/>
            </w:pPr>
            <w:r w:rsidRPr="00020619">
              <w:t>T2</w:t>
            </w:r>
          </w:p>
        </w:tc>
        <w:tc>
          <w:tcPr>
            <w:tcW w:w="1718" w:type="dxa"/>
            <w:tcBorders>
              <w:bottom w:val="single" w:sz="4" w:space="0" w:color="auto"/>
            </w:tcBorders>
          </w:tcPr>
          <w:p w14:paraId="7E23723C" w14:textId="77777777" w:rsidR="003922FD" w:rsidRPr="00020619" w:rsidRDefault="003922FD" w:rsidP="007B3EA8">
            <w:pPr>
              <w:pStyle w:val="TAH"/>
            </w:pPr>
            <w:r w:rsidRPr="00020619">
              <w:t>T3</w:t>
            </w:r>
          </w:p>
        </w:tc>
      </w:tr>
      <w:tr w:rsidR="003922FD" w:rsidRPr="00020619" w14:paraId="3698943D" w14:textId="77777777" w:rsidTr="007B3EA8">
        <w:trPr>
          <w:cantSplit/>
          <w:trHeight w:val="169"/>
          <w:jc w:val="center"/>
        </w:trPr>
        <w:tc>
          <w:tcPr>
            <w:tcW w:w="2887" w:type="dxa"/>
            <w:gridSpan w:val="2"/>
            <w:tcBorders>
              <w:left w:val="single" w:sz="4" w:space="0" w:color="auto"/>
              <w:bottom w:val="single" w:sz="4" w:space="0" w:color="auto"/>
            </w:tcBorders>
          </w:tcPr>
          <w:p w14:paraId="79A28F66" w14:textId="77777777" w:rsidR="003922FD" w:rsidRPr="00020619" w:rsidRDefault="003922FD" w:rsidP="007B3EA8">
            <w:pPr>
              <w:keepNext/>
              <w:keepLines/>
              <w:spacing w:after="0"/>
              <w:rPr>
                <w:rFonts w:ascii="Arial" w:hAnsi="Arial"/>
                <w:sz w:val="18"/>
              </w:rPr>
            </w:pPr>
            <w:r w:rsidRPr="002F59D9">
              <w:rPr>
                <w:rFonts w:ascii="Arial" w:hAnsi="Arial"/>
                <w:sz w:val="18"/>
              </w:rPr>
              <w:t xml:space="preserve">EPRE ratio of PDCCH DMRS to </w:t>
            </w:r>
            <w:proofErr w:type="spellStart"/>
            <w:r w:rsidRPr="002F59D9">
              <w:rPr>
                <w:rFonts w:ascii="Arial" w:hAnsi="Arial"/>
                <w:sz w:val="18"/>
              </w:rPr>
              <w:t>SSS</w:t>
            </w:r>
            <w:r w:rsidRPr="002F59D9" w:rsidDel="003367B2">
              <w:rPr>
                <w:rFonts w:ascii="Arial" w:hAnsi="Arial"/>
                <w:sz w:val="18"/>
              </w:rPr>
              <w:t>PDCCH_beta</w:t>
            </w:r>
            <w:proofErr w:type="spellEnd"/>
          </w:p>
        </w:tc>
        <w:tc>
          <w:tcPr>
            <w:tcW w:w="1701" w:type="dxa"/>
            <w:tcBorders>
              <w:bottom w:val="single" w:sz="4" w:space="0" w:color="auto"/>
            </w:tcBorders>
          </w:tcPr>
          <w:p w14:paraId="6C642BFF"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14:paraId="59F8BDDC" w14:textId="77777777" w:rsidR="003922FD" w:rsidRPr="00020619" w:rsidRDefault="003922FD" w:rsidP="007B3EA8">
            <w:pPr>
              <w:keepNext/>
              <w:keepLines/>
              <w:spacing w:after="0"/>
              <w:jc w:val="center"/>
              <w:rPr>
                <w:rFonts w:ascii="Arial" w:hAnsi="Arial"/>
                <w:sz w:val="18"/>
              </w:rPr>
            </w:pPr>
            <w:r w:rsidRPr="00020619">
              <w:rPr>
                <w:rFonts w:ascii="Arial" w:hAnsi="Arial"/>
                <w:sz w:val="18"/>
              </w:rPr>
              <w:t>4</w:t>
            </w:r>
          </w:p>
        </w:tc>
      </w:tr>
      <w:tr w:rsidR="003922FD" w:rsidRPr="00020619" w14:paraId="5BB3065B" w14:textId="77777777" w:rsidTr="007B3EA8">
        <w:trPr>
          <w:cantSplit/>
          <w:trHeight w:val="180"/>
          <w:jc w:val="center"/>
        </w:trPr>
        <w:tc>
          <w:tcPr>
            <w:tcW w:w="2887" w:type="dxa"/>
            <w:gridSpan w:val="2"/>
            <w:tcBorders>
              <w:left w:val="single" w:sz="4" w:space="0" w:color="auto"/>
              <w:bottom w:val="single" w:sz="4" w:space="0" w:color="auto"/>
            </w:tcBorders>
          </w:tcPr>
          <w:p w14:paraId="167BB08B" w14:textId="77777777" w:rsidR="003922FD" w:rsidRPr="00020619" w:rsidRDefault="003922FD" w:rsidP="007B3EA8">
            <w:pPr>
              <w:keepNext/>
              <w:keepLines/>
              <w:spacing w:after="0"/>
              <w:rPr>
                <w:rFonts w:ascii="Arial" w:hAnsi="Arial"/>
                <w:sz w:val="18"/>
              </w:rPr>
            </w:pPr>
            <w:r w:rsidRPr="002F59D9">
              <w:rPr>
                <w:rFonts w:ascii="Arial" w:hAnsi="Arial"/>
                <w:sz w:val="18"/>
              </w:rPr>
              <w:t xml:space="preserve">EPRE ratio of PDCCH to PDCCH </w:t>
            </w:r>
            <w:proofErr w:type="spellStart"/>
            <w:r w:rsidRPr="002F59D9">
              <w:rPr>
                <w:rFonts w:ascii="Arial" w:hAnsi="Arial"/>
                <w:sz w:val="18"/>
              </w:rPr>
              <w:t>DMRS</w:t>
            </w:r>
            <w:r w:rsidRPr="002F59D9" w:rsidDel="003367B2">
              <w:rPr>
                <w:rFonts w:ascii="Arial" w:hAnsi="Arial"/>
                <w:sz w:val="18"/>
              </w:rPr>
              <w:t>PDCCH_DMRS_beta</w:t>
            </w:r>
            <w:proofErr w:type="spellEnd"/>
          </w:p>
        </w:tc>
        <w:tc>
          <w:tcPr>
            <w:tcW w:w="1701" w:type="dxa"/>
            <w:tcBorders>
              <w:bottom w:val="single" w:sz="4" w:space="0" w:color="auto"/>
            </w:tcBorders>
          </w:tcPr>
          <w:p w14:paraId="223089CF"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w:t>
            </w:r>
          </w:p>
        </w:tc>
        <w:tc>
          <w:tcPr>
            <w:tcW w:w="5154" w:type="dxa"/>
            <w:gridSpan w:val="3"/>
            <w:vMerge w:val="restart"/>
            <w:shd w:val="clear" w:color="auto" w:fill="auto"/>
            <w:vAlign w:val="center"/>
          </w:tcPr>
          <w:p w14:paraId="3B237E5A" w14:textId="77777777" w:rsidR="003922FD" w:rsidRPr="00020619" w:rsidRDefault="003922FD" w:rsidP="007B3EA8">
            <w:pPr>
              <w:keepNext/>
              <w:keepLines/>
              <w:spacing w:after="0"/>
              <w:jc w:val="center"/>
              <w:rPr>
                <w:rFonts w:ascii="Arial" w:hAnsi="Arial"/>
                <w:sz w:val="18"/>
              </w:rPr>
            </w:pPr>
            <w:r w:rsidRPr="00020619">
              <w:rPr>
                <w:rFonts w:ascii="Arial" w:hAnsi="Arial"/>
                <w:sz w:val="18"/>
              </w:rPr>
              <w:t>0</w:t>
            </w:r>
          </w:p>
        </w:tc>
      </w:tr>
      <w:tr w:rsidR="003922FD" w:rsidRPr="00020619" w14:paraId="11B39432" w14:textId="77777777" w:rsidTr="007B3EA8">
        <w:trPr>
          <w:cantSplit/>
          <w:trHeight w:val="169"/>
          <w:jc w:val="center"/>
        </w:trPr>
        <w:tc>
          <w:tcPr>
            <w:tcW w:w="2887" w:type="dxa"/>
            <w:gridSpan w:val="2"/>
            <w:tcBorders>
              <w:left w:val="single" w:sz="4" w:space="0" w:color="auto"/>
              <w:bottom w:val="single" w:sz="4" w:space="0" w:color="auto"/>
            </w:tcBorders>
          </w:tcPr>
          <w:p w14:paraId="7E07ABB8" w14:textId="77777777" w:rsidR="003922FD" w:rsidRPr="00020619" w:rsidRDefault="003922FD" w:rsidP="007B3EA8">
            <w:pPr>
              <w:keepNext/>
              <w:keepLines/>
              <w:spacing w:after="0"/>
              <w:rPr>
                <w:rFonts w:ascii="Arial" w:hAnsi="Arial"/>
                <w:sz w:val="18"/>
              </w:rPr>
            </w:pPr>
            <w:r w:rsidRPr="002F59D9">
              <w:rPr>
                <w:rFonts w:ascii="Arial" w:hAnsi="Arial"/>
                <w:sz w:val="18"/>
              </w:rPr>
              <w:t xml:space="preserve">EPRE ratio of PBCH DMRS to </w:t>
            </w:r>
            <w:proofErr w:type="spellStart"/>
            <w:r w:rsidRPr="002F59D9">
              <w:rPr>
                <w:rFonts w:ascii="Arial" w:hAnsi="Arial"/>
                <w:sz w:val="18"/>
              </w:rPr>
              <w:t>SSS</w:t>
            </w:r>
            <w:r w:rsidRPr="002F59D9" w:rsidDel="003367B2">
              <w:rPr>
                <w:rFonts w:ascii="Arial" w:hAnsi="Arial"/>
                <w:sz w:val="18"/>
              </w:rPr>
              <w:t>PBCH_beta</w:t>
            </w:r>
            <w:proofErr w:type="spellEnd"/>
          </w:p>
        </w:tc>
        <w:tc>
          <w:tcPr>
            <w:tcW w:w="1701" w:type="dxa"/>
            <w:tcBorders>
              <w:bottom w:val="single" w:sz="4" w:space="0" w:color="auto"/>
            </w:tcBorders>
          </w:tcPr>
          <w:p w14:paraId="0753A9CF"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w:t>
            </w:r>
          </w:p>
        </w:tc>
        <w:tc>
          <w:tcPr>
            <w:tcW w:w="5154" w:type="dxa"/>
            <w:gridSpan w:val="3"/>
            <w:vMerge/>
            <w:shd w:val="clear" w:color="auto" w:fill="auto"/>
          </w:tcPr>
          <w:p w14:paraId="2FA61655" w14:textId="77777777" w:rsidR="003922FD" w:rsidRPr="00020619" w:rsidRDefault="003922FD" w:rsidP="007B3EA8">
            <w:pPr>
              <w:keepNext/>
              <w:keepLines/>
              <w:spacing w:after="0"/>
              <w:jc w:val="center"/>
              <w:rPr>
                <w:rFonts w:ascii="Arial" w:hAnsi="Arial"/>
                <w:sz w:val="18"/>
              </w:rPr>
            </w:pPr>
          </w:p>
        </w:tc>
      </w:tr>
      <w:tr w:rsidR="003922FD" w:rsidRPr="00020619" w14:paraId="5960DD55" w14:textId="77777777" w:rsidTr="007B3EA8">
        <w:trPr>
          <w:cantSplit/>
          <w:trHeight w:val="169"/>
          <w:jc w:val="center"/>
        </w:trPr>
        <w:tc>
          <w:tcPr>
            <w:tcW w:w="2887" w:type="dxa"/>
            <w:gridSpan w:val="2"/>
            <w:tcBorders>
              <w:left w:val="single" w:sz="4" w:space="0" w:color="auto"/>
              <w:bottom w:val="single" w:sz="4" w:space="0" w:color="auto"/>
            </w:tcBorders>
          </w:tcPr>
          <w:p w14:paraId="3149096C" w14:textId="77777777" w:rsidR="003922FD" w:rsidRPr="00020619" w:rsidRDefault="003922FD" w:rsidP="007B3EA8">
            <w:pPr>
              <w:keepNext/>
              <w:keepLines/>
              <w:spacing w:after="0"/>
              <w:rPr>
                <w:rFonts w:ascii="Arial" w:hAnsi="Arial"/>
                <w:sz w:val="18"/>
              </w:rPr>
            </w:pPr>
            <w:r w:rsidRPr="002F59D9">
              <w:rPr>
                <w:rFonts w:ascii="Arial" w:hAnsi="Arial"/>
                <w:sz w:val="18"/>
              </w:rPr>
              <w:t xml:space="preserve">EPRE ratio of PBCH to PBCH </w:t>
            </w:r>
            <w:proofErr w:type="spellStart"/>
            <w:r w:rsidRPr="002F59D9">
              <w:rPr>
                <w:rFonts w:ascii="Arial" w:hAnsi="Arial"/>
                <w:sz w:val="18"/>
              </w:rPr>
              <w:t>DMRS</w:t>
            </w:r>
            <w:r w:rsidRPr="002F59D9" w:rsidDel="003367B2">
              <w:rPr>
                <w:rFonts w:ascii="Arial" w:hAnsi="Arial"/>
                <w:sz w:val="18"/>
              </w:rPr>
              <w:t>PSS_beta</w:t>
            </w:r>
            <w:proofErr w:type="spellEnd"/>
          </w:p>
        </w:tc>
        <w:tc>
          <w:tcPr>
            <w:tcW w:w="1701" w:type="dxa"/>
            <w:tcBorders>
              <w:bottom w:val="single" w:sz="4" w:space="0" w:color="auto"/>
            </w:tcBorders>
          </w:tcPr>
          <w:p w14:paraId="59FB441B"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w:t>
            </w:r>
          </w:p>
        </w:tc>
        <w:tc>
          <w:tcPr>
            <w:tcW w:w="5154" w:type="dxa"/>
            <w:gridSpan w:val="3"/>
            <w:vMerge/>
            <w:shd w:val="clear" w:color="auto" w:fill="auto"/>
          </w:tcPr>
          <w:p w14:paraId="1770B1C7" w14:textId="77777777" w:rsidR="003922FD" w:rsidRPr="00020619" w:rsidRDefault="003922FD" w:rsidP="007B3EA8">
            <w:pPr>
              <w:keepNext/>
              <w:keepLines/>
              <w:spacing w:after="0"/>
              <w:jc w:val="center"/>
              <w:rPr>
                <w:rFonts w:ascii="Arial" w:hAnsi="Arial"/>
                <w:sz w:val="18"/>
              </w:rPr>
            </w:pPr>
          </w:p>
        </w:tc>
      </w:tr>
      <w:tr w:rsidR="003922FD" w:rsidRPr="00020619" w14:paraId="66EA034C" w14:textId="77777777" w:rsidTr="007B3EA8">
        <w:trPr>
          <w:cantSplit/>
          <w:trHeight w:val="180"/>
          <w:jc w:val="center"/>
        </w:trPr>
        <w:tc>
          <w:tcPr>
            <w:tcW w:w="2887" w:type="dxa"/>
            <w:gridSpan w:val="2"/>
            <w:tcBorders>
              <w:left w:val="single" w:sz="4" w:space="0" w:color="auto"/>
              <w:bottom w:val="single" w:sz="4" w:space="0" w:color="auto"/>
            </w:tcBorders>
          </w:tcPr>
          <w:p w14:paraId="7417EF00" w14:textId="77777777" w:rsidR="003922FD" w:rsidRPr="00020619" w:rsidRDefault="003922FD" w:rsidP="007B3EA8">
            <w:pPr>
              <w:keepNext/>
              <w:keepLines/>
              <w:spacing w:after="0"/>
              <w:rPr>
                <w:rFonts w:ascii="Arial" w:hAnsi="Arial"/>
                <w:sz w:val="18"/>
              </w:rPr>
            </w:pPr>
            <w:r w:rsidRPr="002F59D9">
              <w:rPr>
                <w:rFonts w:ascii="Arial" w:hAnsi="Arial"/>
                <w:sz w:val="18"/>
              </w:rPr>
              <w:t xml:space="preserve">EPRE ratio of PSS to </w:t>
            </w:r>
            <w:proofErr w:type="spellStart"/>
            <w:r w:rsidRPr="002F59D9">
              <w:rPr>
                <w:rFonts w:ascii="Arial" w:hAnsi="Arial"/>
                <w:sz w:val="18"/>
              </w:rPr>
              <w:t>SSS</w:t>
            </w:r>
            <w:r w:rsidRPr="002F59D9" w:rsidDel="003367B2">
              <w:rPr>
                <w:rFonts w:ascii="Arial" w:hAnsi="Arial"/>
                <w:sz w:val="18"/>
              </w:rPr>
              <w:t>SSS_beta</w:t>
            </w:r>
            <w:proofErr w:type="spellEnd"/>
          </w:p>
        </w:tc>
        <w:tc>
          <w:tcPr>
            <w:tcW w:w="1701" w:type="dxa"/>
            <w:tcBorders>
              <w:bottom w:val="single" w:sz="4" w:space="0" w:color="auto"/>
            </w:tcBorders>
          </w:tcPr>
          <w:p w14:paraId="5538CD22"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w:t>
            </w:r>
          </w:p>
        </w:tc>
        <w:tc>
          <w:tcPr>
            <w:tcW w:w="5154" w:type="dxa"/>
            <w:gridSpan w:val="3"/>
            <w:vMerge/>
            <w:shd w:val="clear" w:color="auto" w:fill="auto"/>
          </w:tcPr>
          <w:p w14:paraId="7F226E2F" w14:textId="77777777" w:rsidR="003922FD" w:rsidRPr="00020619" w:rsidRDefault="003922FD" w:rsidP="007B3EA8">
            <w:pPr>
              <w:keepNext/>
              <w:keepLines/>
              <w:spacing w:after="0"/>
              <w:jc w:val="center"/>
              <w:rPr>
                <w:rFonts w:ascii="Arial" w:hAnsi="Arial"/>
                <w:sz w:val="18"/>
              </w:rPr>
            </w:pPr>
          </w:p>
        </w:tc>
      </w:tr>
      <w:tr w:rsidR="003922FD" w:rsidRPr="00020619" w14:paraId="79D24207" w14:textId="77777777" w:rsidTr="007B3EA8">
        <w:trPr>
          <w:cantSplit/>
          <w:trHeight w:val="169"/>
          <w:jc w:val="center"/>
        </w:trPr>
        <w:tc>
          <w:tcPr>
            <w:tcW w:w="2887" w:type="dxa"/>
            <w:gridSpan w:val="2"/>
            <w:tcBorders>
              <w:left w:val="single" w:sz="4" w:space="0" w:color="auto"/>
              <w:bottom w:val="single" w:sz="4" w:space="0" w:color="auto"/>
            </w:tcBorders>
          </w:tcPr>
          <w:p w14:paraId="3A8D6F20" w14:textId="77777777" w:rsidR="003922FD" w:rsidRPr="00020619" w:rsidRDefault="003922FD" w:rsidP="007B3EA8">
            <w:pPr>
              <w:keepNext/>
              <w:keepLines/>
              <w:spacing w:after="0"/>
              <w:rPr>
                <w:rFonts w:ascii="Arial" w:hAnsi="Arial"/>
                <w:sz w:val="18"/>
              </w:rPr>
            </w:pPr>
            <w:r w:rsidRPr="002F59D9">
              <w:rPr>
                <w:rFonts w:ascii="Arial" w:hAnsi="Arial"/>
                <w:sz w:val="18"/>
              </w:rPr>
              <w:t xml:space="preserve">EPRE ratio of PDSCH DMRS to SSS </w:t>
            </w:r>
            <w:proofErr w:type="spellStart"/>
            <w:r w:rsidRPr="002F59D9" w:rsidDel="003367B2">
              <w:rPr>
                <w:rFonts w:ascii="Arial" w:hAnsi="Arial"/>
                <w:sz w:val="18"/>
              </w:rPr>
              <w:t>PDSCH_beta</w:t>
            </w:r>
            <w:proofErr w:type="spellEnd"/>
          </w:p>
        </w:tc>
        <w:tc>
          <w:tcPr>
            <w:tcW w:w="1701" w:type="dxa"/>
            <w:tcBorders>
              <w:bottom w:val="single" w:sz="4" w:space="0" w:color="auto"/>
            </w:tcBorders>
          </w:tcPr>
          <w:p w14:paraId="5EECE368"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w:t>
            </w:r>
          </w:p>
        </w:tc>
        <w:tc>
          <w:tcPr>
            <w:tcW w:w="5154" w:type="dxa"/>
            <w:gridSpan w:val="3"/>
            <w:vMerge/>
            <w:shd w:val="clear" w:color="auto" w:fill="auto"/>
          </w:tcPr>
          <w:p w14:paraId="40DD033E" w14:textId="77777777" w:rsidR="003922FD" w:rsidRPr="00020619" w:rsidRDefault="003922FD" w:rsidP="007B3EA8">
            <w:pPr>
              <w:keepNext/>
              <w:keepLines/>
              <w:spacing w:after="0"/>
              <w:jc w:val="center"/>
              <w:rPr>
                <w:rFonts w:ascii="Arial" w:hAnsi="Arial"/>
                <w:sz w:val="18"/>
              </w:rPr>
            </w:pPr>
          </w:p>
        </w:tc>
      </w:tr>
      <w:tr w:rsidR="003922FD" w:rsidRPr="00020619" w14:paraId="392A7A5B" w14:textId="77777777" w:rsidTr="007B3EA8">
        <w:trPr>
          <w:cantSplit/>
          <w:trHeight w:val="169"/>
          <w:jc w:val="center"/>
        </w:trPr>
        <w:tc>
          <w:tcPr>
            <w:tcW w:w="2887" w:type="dxa"/>
            <w:gridSpan w:val="2"/>
            <w:tcBorders>
              <w:left w:val="single" w:sz="4" w:space="0" w:color="auto"/>
              <w:bottom w:val="single" w:sz="4" w:space="0" w:color="auto"/>
            </w:tcBorders>
          </w:tcPr>
          <w:p w14:paraId="123C04F3" w14:textId="77777777" w:rsidR="003922FD" w:rsidRPr="002F59D9" w:rsidRDefault="003922FD" w:rsidP="007B3EA8">
            <w:pPr>
              <w:keepNext/>
              <w:keepLines/>
              <w:spacing w:after="0"/>
              <w:rPr>
                <w:rFonts w:ascii="Arial" w:hAnsi="Arial"/>
                <w:sz w:val="18"/>
              </w:rPr>
            </w:pPr>
            <w:r w:rsidRPr="002F59D9">
              <w:rPr>
                <w:rFonts w:ascii="Arial" w:hAnsi="Arial"/>
                <w:sz w:val="18"/>
              </w:rPr>
              <w:t>EPRE ratio of PDSCH to PDSCH DMRS</w:t>
            </w:r>
          </w:p>
        </w:tc>
        <w:tc>
          <w:tcPr>
            <w:tcW w:w="1701" w:type="dxa"/>
            <w:tcBorders>
              <w:bottom w:val="single" w:sz="4" w:space="0" w:color="auto"/>
            </w:tcBorders>
          </w:tcPr>
          <w:p w14:paraId="2396A23D" w14:textId="77777777" w:rsidR="003922FD" w:rsidRPr="00020619" w:rsidRDefault="003922FD" w:rsidP="007B3EA8">
            <w:pPr>
              <w:keepNext/>
              <w:keepLines/>
              <w:spacing w:after="0"/>
              <w:jc w:val="center"/>
              <w:rPr>
                <w:rFonts w:ascii="Arial" w:hAnsi="Arial"/>
                <w:sz w:val="18"/>
              </w:rPr>
            </w:pPr>
            <w:r w:rsidRPr="00020619">
              <w:rPr>
                <w:rFonts w:hint="eastAsia"/>
              </w:rPr>
              <w:t>d</w:t>
            </w:r>
            <w:r w:rsidRPr="00020619">
              <w:t>B</w:t>
            </w:r>
          </w:p>
        </w:tc>
        <w:tc>
          <w:tcPr>
            <w:tcW w:w="5154" w:type="dxa"/>
            <w:gridSpan w:val="3"/>
            <w:vMerge/>
            <w:shd w:val="clear" w:color="auto" w:fill="auto"/>
          </w:tcPr>
          <w:p w14:paraId="64DACE55" w14:textId="77777777" w:rsidR="003922FD" w:rsidRPr="00020619" w:rsidRDefault="003922FD" w:rsidP="007B3EA8">
            <w:pPr>
              <w:keepNext/>
              <w:keepLines/>
              <w:spacing w:after="0"/>
              <w:jc w:val="center"/>
              <w:rPr>
                <w:rFonts w:ascii="Arial" w:hAnsi="Arial"/>
                <w:sz w:val="18"/>
              </w:rPr>
            </w:pPr>
          </w:p>
        </w:tc>
      </w:tr>
      <w:tr w:rsidR="003922FD" w:rsidRPr="00020619" w14:paraId="470E3613" w14:textId="77777777" w:rsidTr="007B3EA8">
        <w:trPr>
          <w:cantSplit/>
          <w:trHeight w:val="169"/>
          <w:jc w:val="center"/>
        </w:trPr>
        <w:tc>
          <w:tcPr>
            <w:tcW w:w="2887" w:type="dxa"/>
            <w:gridSpan w:val="2"/>
            <w:tcBorders>
              <w:left w:val="single" w:sz="4" w:space="0" w:color="auto"/>
              <w:bottom w:val="single" w:sz="4" w:space="0" w:color="auto"/>
            </w:tcBorders>
          </w:tcPr>
          <w:p w14:paraId="2DA4C8FB" w14:textId="77777777" w:rsidR="003922FD" w:rsidRPr="002F59D9" w:rsidRDefault="003922FD" w:rsidP="007B3EA8">
            <w:pPr>
              <w:keepNext/>
              <w:keepLines/>
              <w:spacing w:after="0"/>
              <w:rPr>
                <w:rFonts w:ascii="Arial" w:hAnsi="Arial"/>
                <w:sz w:val="18"/>
              </w:rPr>
            </w:pPr>
            <w:r w:rsidRPr="002F59D9">
              <w:rPr>
                <w:rFonts w:ascii="Arial" w:hAnsi="Arial"/>
                <w:sz w:val="18"/>
              </w:rPr>
              <w:t>EPRE ratio of OCNG DMRS to SSS</w:t>
            </w:r>
          </w:p>
        </w:tc>
        <w:tc>
          <w:tcPr>
            <w:tcW w:w="1701" w:type="dxa"/>
            <w:tcBorders>
              <w:bottom w:val="single" w:sz="4" w:space="0" w:color="auto"/>
            </w:tcBorders>
          </w:tcPr>
          <w:p w14:paraId="25BF0972" w14:textId="77777777" w:rsidR="003922FD" w:rsidRPr="00020619" w:rsidRDefault="003922FD" w:rsidP="007B3EA8">
            <w:pPr>
              <w:keepNext/>
              <w:keepLines/>
              <w:spacing w:after="0"/>
              <w:jc w:val="center"/>
              <w:rPr>
                <w:rFonts w:ascii="Arial" w:hAnsi="Arial"/>
                <w:sz w:val="18"/>
              </w:rPr>
            </w:pPr>
            <w:r w:rsidRPr="00020619">
              <w:rPr>
                <w:rFonts w:hint="eastAsia"/>
              </w:rPr>
              <w:t>d</w:t>
            </w:r>
            <w:r w:rsidRPr="00020619">
              <w:t>B</w:t>
            </w:r>
          </w:p>
        </w:tc>
        <w:tc>
          <w:tcPr>
            <w:tcW w:w="5154" w:type="dxa"/>
            <w:gridSpan w:val="3"/>
            <w:vMerge/>
            <w:shd w:val="clear" w:color="auto" w:fill="auto"/>
          </w:tcPr>
          <w:p w14:paraId="2CDA2019" w14:textId="77777777" w:rsidR="003922FD" w:rsidRPr="00020619" w:rsidRDefault="003922FD" w:rsidP="007B3EA8">
            <w:pPr>
              <w:keepNext/>
              <w:keepLines/>
              <w:spacing w:after="0"/>
              <w:jc w:val="center"/>
              <w:rPr>
                <w:rFonts w:ascii="Arial" w:hAnsi="Arial"/>
                <w:sz w:val="18"/>
              </w:rPr>
            </w:pPr>
          </w:p>
        </w:tc>
      </w:tr>
      <w:tr w:rsidR="003922FD" w:rsidRPr="00020619" w14:paraId="1377C35A" w14:textId="77777777" w:rsidTr="007B3EA8">
        <w:trPr>
          <w:cantSplit/>
          <w:trHeight w:val="169"/>
          <w:jc w:val="center"/>
        </w:trPr>
        <w:tc>
          <w:tcPr>
            <w:tcW w:w="2887" w:type="dxa"/>
            <w:gridSpan w:val="2"/>
            <w:tcBorders>
              <w:left w:val="single" w:sz="4" w:space="0" w:color="auto"/>
              <w:bottom w:val="single" w:sz="4" w:space="0" w:color="auto"/>
            </w:tcBorders>
            <w:vAlign w:val="center"/>
          </w:tcPr>
          <w:p w14:paraId="073D4C53" w14:textId="77777777" w:rsidR="003922FD" w:rsidRPr="00020619" w:rsidRDefault="003922FD" w:rsidP="007B3EA8">
            <w:pPr>
              <w:keepNext/>
              <w:keepLines/>
              <w:spacing w:after="0"/>
              <w:rPr>
                <w:rFonts w:ascii="Arial" w:hAnsi="Arial"/>
                <w:sz w:val="18"/>
              </w:rPr>
            </w:pPr>
            <w:r w:rsidRPr="002F59D9">
              <w:rPr>
                <w:rFonts w:ascii="Arial" w:hAnsi="Arial"/>
                <w:sz w:val="18"/>
              </w:rPr>
              <w:t>EPRE ratio of OCNG to OCNG DMRS</w:t>
            </w:r>
          </w:p>
        </w:tc>
        <w:tc>
          <w:tcPr>
            <w:tcW w:w="1701" w:type="dxa"/>
            <w:tcBorders>
              <w:bottom w:val="single" w:sz="4" w:space="0" w:color="auto"/>
            </w:tcBorders>
          </w:tcPr>
          <w:p w14:paraId="55A5C253"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w:t>
            </w:r>
          </w:p>
        </w:tc>
        <w:tc>
          <w:tcPr>
            <w:tcW w:w="5154" w:type="dxa"/>
            <w:gridSpan w:val="3"/>
            <w:vMerge/>
            <w:shd w:val="clear" w:color="auto" w:fill="auto"/>
          </w:tcPr>
          <w:p w14:paraId="531CD081" w14:textId="77777777" w:rsidR="003922FD" w:rsidRPr="00020619" w:rsidRDefault="003922FD" w:rsidP="007B3EA8">
            <w:pPr>
              <w:keepNext/>
              <w:keepLines/>
              <w:spacing w:after="0"/>
              <w:jc w:val="center"/>
              <w:rPr>
                <w:rFonts w:ascii="Arial" w:hAnsi="Arial"/>
                <w:sz w:val="18"/>
              </w:rPr>
            </w:pPr>
          </w:p>
        </w:tc>
      </w:tr>
      <w:tr w:rsidR="003922FD" w:rsidRPr="00020619" w14:paraId="490916C6" w14:textId="77777777" w:rsidTr="007B3EA8">
        <w:trPr>
          <w:cantSplit/>
          <w:trHeight w:val="185"/>
          <w:jc w:val="center"/>
        </w:trPr>
        <w:tc>
          <w:tcPr>
            <w:tcW w:w="1328" w:type="dxa"/>
            <w:vMerge w:val="restart"/>
            <w:shd w:val="clear" w:color="auto" w:fill="auto"/>
          </w:tcPr>
          <w:p w14:paraId="748E090B" w14:textId="77777777" w:rsidR="003922FD" w:rsidRPr="00020619" w:rsidRDefault="003922FD" w:rsidP="007B3EA8">
            <w:pPr>
              <w:keepNext/>
              <w:keepLines/>
              <w:spacing w:after="0"/>
              <w:rPr>
                <w:rFonts w:ascii="Arial" w:hAnsi="Arial"/>
                <w:sz w:val="18"/>
              </w:rPr>
            </w:pPr>
            <w:r w:rsidRPr="00020619">
              <w:rPr>
                <w:rFonts w:ascii="Arial" w:hAnsi="Arial"/>
                <w:sz w:val="18"/>
              </w:rPr>
              <w:t>SNR on RLM-RS</w:t>
            </w:r>
          </w:p>
        </w:tc>
        <w:tc>
          <w:tcPr>
            <w:tcW w:w="1559" w:type="dxa"/>
          </w:tcPr>
          <w:p w14:paraId="07FDD16D" w14:textId="77777777" w:rsidR="003922FD" w:rsidRPr="00020619" w:rsidRDefault="003922FD" w:rsidP="007B3EA8">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vMerge w:val="restart"/>
            <w:shd w:val="clear" w:color="auto" w:fill="auto"/>
          </w:tcPr>
          <w:p w14:paraId="2F5801C3"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w:t>
            </w:r>
          </w:p>
        </w:tc>
        <w:tc>
          <w:tcPr>
            <w:tcW w:w="1718" w:type="dxa"/>
          </w:tcPr>
          <w:p w14:paraId="5E487466"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w:t>
            </w:r>
          </w:p>
        </w:tc>
        <w:tc>
          <w:tcPr>
            <w:tcW w:w="1718" w:type="dxa"/>
          </w:tcPr>
          <w:p w14:paraId="1CA64FBD" w14:textId="77777777" w:rsidR="003922FD" w:rsidRPr="00020619" w:rsidRDefault="003922FD" w:rsidP="007B3EA8">
            <w:pPr>
              <w:keepNext/>
              <w:keepLines/>
              <w:spacing w:after="0"/>
              <w:jc w:val="center"/>
              <w:rPr>
                <w:rFonts w:ascii="Arial" w:hAnsi="Arial"/>
                <w:sz w:val="18"/>
              </w:rPr>
            </w:pPr>
            <w:r w:rsidRPr="00020619">
              <w:rPr>
                <w:rFonts w:ascii="Arial" w:hAnsi="Arial"/>
                <w:sz w:val="18"/>
              </w:rPr>
              <w:t>-7</w:t>
            </w:r>
          </w:p>
        </w:tc>
        <w:tc>
          <w:tcPr>
            <w:tcW w:w="1718" w:type="dxa"/>
          </w:tcPr>
          <w:p w14:paraId="334DC19B"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-15</w:t>
            </w:r>
          </w:p>
        </w:tc>
      </w:tr>
      <w:tr w:rsidR="003922FD" w:rsidRPr="00020619" w14:paraId="27EF01F6" w14:textId="77777777" w:rsidTr="007B3EA8">
        <w:trPr>
          <w:cantSplit/>
          <w:trHeight w:val="245"/>
          <w:jc w:val="center"/>
        </w:trPr>
        <w:tc>
          <w:tcPr>
            <w:tcW w:w="1328" w:type="dxa"/>
            <w:vMerge/>
            <w:shd w:val="clear" w:color="auto" w:fill="auto"/>
          </w:tcPr>
          <w:p w14:paraId="7CBB7DFF" w14:textId="77777777" w:rsidR="003922FD" w:rsidRPr="00020619" w:rsidRDefault="003922FD" w:rsidP="007B3EA8">
            <w:pPr>
              <w:keepNext/>
              <w:keepLines/>
              <w:spacing w:after="0"/>
              <w:rPr>
                <w:rFonts w:ascii="Arial" w:hAnsi="Arial"/>
                <w:sz w:val="18"/>
              </w:rPr>
            </w:pPr>
          </w:p>
        </w:tc>
        <w:tc>
          <w:tcPr>
            <w:tcW w:w="1559" w:type="dxa"/>
          </w:tcPr>
          <w:p w14:paraId="3FDD9832" w14:textId="77777777" w:rsidR="003922FD" w:rsidRPr="00020619" w:rsidRDefault="003922FD" w:rsidP="007B3EA8">
            <w:pPr>
              <w:keepNext/>
              <w:keepLines/>
              <w:spacing w:after="0"/>
              <w:rPr>
                <w:rFonts w:ascii="Arial" w:hAnsi="Arial"/>
                <w:sz w:val="18"/>
              </w:rPr>
            </w:pPr>
            <w:r w:rsidRPr="00020619">
              <w:rPr>
                <w:rFonts w:ascii="Arial" w:hAnsi="Arial"/>
                <w:sz w:val="18"/>
              </w:rPr>
              <w:t>Config 2</w:t>
            </w:r>
          </w:p>
        </w:tc>
        <w:tc>
          <w:tcPr>
            <w:tcW w:w="1701" w:type="dxa"/>
            <w:vMerge/>
            <w:shd w:val="clear" w:color="auto" w:fill="auto"/>
          </w:tcPr>
          <w:p w14:paraId="33249A0B" w14:textId="77777777" w:rsidR="003922FD" w:rsidRPr="00020619" w:rsidRDefault="003922FD" w:rsidP="007B3EA8">
            <w:pPr>
              <w:keepNext/>
              <w:keepLines/>
              <w:spacing w:after="0"/>
              <w:jc w:val="center"/>
              <w:rPr>
                <w:rFonts w:ascii="Arial" w:hAnsi="Arial"/>
                <w:sz w:val="18"/>
              </w:rPr>
            </w:pPr>
          </w:p>
        </w:tc>
        <w:tc>
          <w:tcPr>
            <w:tcW w:w="1718" w:type="dxa"/>
          </w:tcPr>
          <w:p w14:paraId="1E3676B5"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w:t>
            </w:r>
          </w:p>
        </w:tc>
        <w:tc>
          <w:tcPr>
            <w:tcW w:w="1718" w:type="dxa"/>
          </w:tcPr>
          <w:p w14:paraId="2A74C802" w14:textId="77777777" w:rsidR="003922FD" w:rsidRPr="00020619" w:rsidRDefault="003922FD" w:rsidP="007B3EA8">
            <w:pPr>
              <w:keepNext/>
              <w:keepLines/>
              <w:spacing w:after="0"/>
              <w:jc w:val="center"/>
              <w:rPr>
                <w:rFonts w:ascii="Arial" w:hAnsi="Arial"/>
                <w:sz w:val="18"/>
              </w:rPr>
            </w:pPr>
            <w:r w:rsidRPr="00020619">
              <w:rPr>
                <w:rFonts w:ascii="Arial" w:hAnsi="Arial"/>
                <w:sz w:val="18"/>
              </w:rPr>
              <w:t>-7</w:t>
            </w:r>
          </w:p>
        </w:tc>
        <w:tc>
          <w:tcPr>
            <w:tcW w:w="1718" w:type="dxa"/>
          </w:tcPr>
          <w:p w14:paraId="5D29CECA"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-15</w:t>
            </w:r>
          </w:p>
        </w:tc>
      </w:tr>
      <w:tr w:rsidR="003922FD" w:rsidRPr="00020619" w14:paraId="741FB702" w14:textId="77777777" w:rsidTr="007B3EA8">
        <w:trPr>
          <w:cantSplit/>
          <w:trHeight w:val="135"/>
          <w:jc w:val="center"/>
        </w:trPr>
        <w:tc>
          <w:tcPr>
            <w:tcW w:w="1328" w:type="dxa"/>
            <w:vMerge/>
            <w:tcBorders>
              <w:bottom w:val="single" w:sz="4" w:space="0" w:color="auto"/>
            </w:tcBorders>
            <w:shd w:val="clear" w:color="auto" w:fill="auto"/>
          </w:tcPr>
          <w:p w14:paraId="172B0765" w14:textId="77777777" w:rsidR="003922FD" w:rsidRPr="00020619" w:rsidRDefault="003922FD" w:rsidP="007B3EA8">
            <w:pPr>
              <w:keepNext/>
              <w:keepLines/>
              <w:spacing w:after="0"/>
              <w:rPr>
                <w:rFonts w:ascii="Arial" w:hAnsi="Arial"/>
                <w:sz w:val="18"/>
              </w:rPr>
            </w:pPr>
          </w:p>
        </w:tc>
        <w:tc>
          <w:tcPr>
            <w:tcW w:w="1559" w:type="dxa"/>
          </w:tcPr>
          <w:p w14:paraId="68C77D0A" w14:textId="77777777" w:rsidR="003922FD" w:rsidRPr="00020619" w:rsidRDefault="003922FD" w:rsidP="007B3EA8">
            <w:pPr>
              <w:keepNext/>
              <w:keepLines/>
              <w:spacing w:after="0"/>
              <w:rPr>
                <w:rFonts w:ascii="Arial" w:hAnsi="Arial"/>
                <w:sz w:val="18"/>
              </w:rPr>
            </w:pPr>
            <w:r w:rsidRPr="00020619">
              <w:rPr>
                <w:rFonts w:ascii="Arial" w:hAnsi="Arial"/>
                <w:sz w:val="18"/>
              </w:rPr>
              <w:t>Config 3</w:t>
            </w:r>
          </w:p>
        </w:tc>
        <w:tc>
          <w:tcPr>
            <w:tcW w:w="1701" w:type="dxa"/>
            <w:vMerge/>
            <w:tcBorders>
              <w:bottom w:val="single" w:sz="4" w:space="0" w:color="auto"/>
            </w:tcBorders>
            <w:shd w:val="clear" w:color="auto" w:fill="auto"/>
          </w:tcPr>
          <w:p w14:paraId="4814D02F" w14:textId="77777777" w:rsidR="003922FD" w:rsidRPr="00020619" w:rsidRDefault="003922FD" w:rsidP="007B3EA8">
            <w:pPr>
              <w:keepNext/>
              <w:keepLines/>
              <w:spacing w:after="0"/>
              <w:jc w:val="center"/>
              <w:rPr>
                <w:rFonts w:ascii="Arial" w:hAnsi="Arial"/>
                <w:sz w:val="18"/>
              </w:rPr>
            </w:pPr>
          </w:p>
        </w:tc>
        <w:tc>
          <w:tcPr>
            <w:tcW w:w="1718" w:type="dxa"/>
          </w:tcPr>
          <w:p w14:paraId="618375F6"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w:t>
            </w:r>
          </w:p>
        </w:tc>
        <w:tc>
          <w:tcPr>
            <w:tcW w:w="1718" w:type="dxa"/>
          </w:tcPr>
          <w:p w14:paraId="0B5144DF" w14:textId="77777777" w:rsidR="003922FD" w:rsidRPr="00020619" w:rsidRDefault="003922FD" w:rsidP="007B3EA8">
            <w:pPr>
              <w:keepNext/>
              <w:keepLines/>
              <w:spacing w:after="0"/>
              <w:jc w:val="center"/>
              <w:rPr>
                <w:rFonts w:ascii="Arial" w:hAnsi="Arial"/>
                <w:sz w:val="18"/>
              </w:rPr>
            </w:pPr>
            <w:r w:rsidRPr="00020619">
              <w:rPr>
                <w:rFonts w:ascii="Arial" w:hAnsi="Arial"/>
                <w:sz w:val="18"/>
              </w:rPr>
              <w:t>-7</w:t>
            </w:r>
          </w:p>
        </w:tc>
        <w:tc>
          <w:tcPr>
            <w:tcW w:w="1718" w:type="dxa"/>
          </w:tcPr>
          <w:p w14:paraId="47CBE512" w14:textId="77777777" w:rsidR="003922FD" w:rsidRPr="00020619" w:rsidRDefault="003922FD" w:rsidP="007B3EA8">
            <w:pPr>
              <w:keepNext/>
              <w:keepLines/>
              <w:spacing w:after="0"/>
              <w:jc w:val="center"/>
              <w:rPr>
                <w:rFonts w:ascii="Arial" w:hAnsi="Arial"/>
                <w:sz w:val="18"/>
              </w:rPr>
            </w:pPr>
            <w:r w:rsidRPr="00020619">
              <w:rPr>
                <w:rFonts w:ascii="Arial" w:hAnsi="Arial"/>
                <w:sz w:val="18"/>
              </w:rPr>
              <w:t>-15</w:t>
            </w:r>
          </w:p>
        </w:tc>
      </w:tr>
      <w:tr w:rsidR="003922FD" w:rsidRPr="00020619" w14:paraId="6E5E06D9" w14:textId="77777777" w:rsidTr="007B3EA8">
        <w:trPr>
          <w:cantSplit/>
          <w:trHeight w:val="189"/>
          <w:jc w:val="center"/>
        </w:trPr>
        <w:tc>
          <w:tcPr>
            <w:tcW w:w="1328" w:type="dxa"/>
            <w:vMerge w:val="restart"/>
            <w:shd w:val="clear" w:color="auto" w:fill="auto"/>
          </w:tcPr>
          <w:p w14:paraId="7FBCAEE6" w14:textId="77777777" w:rsidR="003922FD" w:rsidRPr="00020619" w:rsidRDefault="003922FD" w:rsidP="007B3EA8">
            <w:pPr>
              <w:keepNext/>
              <w:keepLines/>
              <w:spacing w:after="0"/>
              <w:rPr>
                <w:rFonts w:ascii="Arial" w:hAnsi="Arial"/>
                <w:sz w:val="18"/>
              </w:rPr>
            </w:pPr>
            <w:r w:rsidRPr="00020619">
              <w:rPr>
                <w:rFonts w:ascii="Arial" w:hAnsi="Arial"/>
                <w:sz w:val="18"/>
              </w:rPr>
              <w:object w:dxaOrig="420" w:dyaOrig="360" w14:anchorId="1D2B819B">
                <v:shape id="_x0000_i1049" type="#_x0000_t75" style="width:15.6pt;height:15.6pt" o:ole="" fillcolor="window">
                  <v:imagedata r:id="rId13" o:title=""/>
                </v:shape>
                <o:OLEObject Type="Embed" ProgID="Equation.3" ShapeID="_x0000_i1049" DrawAspect="Content" ObjectID="_1792605705" r:id="rId43"/>
              </w:object>
            </w:r>
          </w:p>
        </w:tc>
        <w:tc>
          <w:tcPr>
            <w:tcW w:w="1559" w:type="dxa"/>
          </w:tcPr>
          <w:p w14:paraId="048EB268" w14:textId="77777777" w:rsidR="003922FD" w:rsidRPr="00020619" w:rsidRDefault="003922FD" w:rsidP="007B3EA8">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vMerge w:val="restart"/>
            <w:shd w:val="clear" w:color="auto" w:fill="auto"/>
          </w:tcPr>
          <w:p w14:paraId="715EF534" w14:textId="77777777" w:rsidR="003922FD" w:rsidRPr="00020619" w:rsidRDefault="003922FD" w:rsidP="007B3EA8">
            <w:pPr>
              <w:keepNext/>
              <w:keepLines/>
              <w:spacing w:after="0"/>
              <w:jc w:val="center"/>
              <w:rPr>
                <w:rFonts w:ascii="Arial" w:hAnsi="Arial"/>
                <w:sz w:val="18"/>
              </w:rPr>
            </w:pPr>
            <w:r w:rsidRPr="00020619">
              <w:rPr>
                <w:rFonts w:ascii="Arial" w:hAnsi="Arial"/>
                <w:sz w:val="18"/>
              </w:rPr>
              <w:t>dBm/15kHz</w:t>
            </w:r>
          </w:p>
        </w:tc>
        <w:tc>
          <w:tcPr>
            <w:tcW w:w="5154" w:type="dxa"/>
            <w:gridSpan w:val="3"/>
          </w:tcPr>
          <w:p w14:paraId="62F1B949" w14:textId="77777777" w:rsidR="003922FD" w:rsidRPr="00020619" w:rsidRDefault="003922FD" w:rsidP="007B3EA8">
            <w:pPr>
              <w:keepNext/>
              <w:keepLines/>
              <w:spacing w:after="0"/>
              <w:jc w:val="center"/>
              <w:rPr>
                <w:rFonts w:ascii="Arial" w:hAnsi="Arial"/>
                <w:sz w:val="18"/>
              </w:rPr>
            </w:pPr>
            <w:r w:rsidRPr="00020619">
              <w:rPr>
                <w:rFonts w:ascii="Arial" w:hAnsi="Arial"/>
                <w:sz w:val="18"/>
              </w:rPr>
              <w:t>-98</w:t>
            </w:r>
          </w:p>
        </w:tc>
      </w:tr>
      <w:tr w:rsidR="003922FD" w:rsidRPr="00020619" w14:paraId="4CFBB03A" w14:textId="77777777" w:rsidTr="007B3EA8">
        <w:trPr>
          <w:cantSplit/>
          <w:trHeight w:val="189"/>
          <w:jc w:val="center"/>
        </w:trPr>
        <w:tc>
          <w:tcPr>
            <w:tcW w:w="1328" w:type="dxa"/>
            <w:vMerge/>
            <w:shd w:val="clear" w:color="auto" w:fill="auto"/>
          </w:tcPr>
          <w:p w14:paraId="2839B12A" w14:textId="77777777" w:rsidR="003922FD" w:rsidRPr="00020619" w:rsidRDefault="003922FD" w:rsidP="007B3EA8">
            <w:pPr>
              <w:keepNext/>
              <w:keepLines/>
              <w:spacing w:after="0"/>
              <w:rPr>
                <w:rFonts w:ascii="Arial" w:hAnsi="Arial"/>
                <w:sz w:val="18"/>
              </w:rPr>
            </w:pPr>
          </w:p>
        </w:tc>
        <w:tc>
          <w:tcPr>
            <w:tcW w:w="1559" w:type="dxa"/>
          </w:tcPr>
          <w:p w14:paraId="484E5553" w14:textId="77777777" w:rsidR="003922FD" w:rsidRPr="00020619" w:rsidRDefault="003922FD" w:rsidP="007B3EA8">
            <w:pPr>
              <w:keepNext/>
              <w:keepLines/>
              <w:spacing w:after="0"/>
              <w:rPr>
                <w:rFonts w:ascii="Arial" w:hAnsi="Arial"/>
                <w:sz w:val="18"/>
              </w:rPr>
            </w:pPr>
            <w:r w:rsidRPr="00020619">
              <w:rPr>
                <w:rFonts w:ascii="Arial" w:hAnsi="Arial"/>
                <w:sz w:val="18"/>
              </w:rPr>
              <w:t>Config 2</w:t>
            </w:r>
          </w:p>
        </w:tc>
        <w:tc>
          <w:tcPr>
            <w:tcW w:w="1701" w:type="dxa"/>
            <w:vMerge/>
            <w:shd w:val="clear" w:color="auto" w:fill="auto"/>
          </w:tcPr>
          <w:p w14:paraId="002C2C6B" w14:textId="77777777" w:rsidR="003922FD" w:rsidRPr="00020619" w:rsidRDefault="003922FD" w:rsidP="007B3EA8">
            <w:pPr>
              <w:keepNext/>
              <w:keepLines/>
              <w:spacing w:after="0"/>
              <w:jc w:val="center"/>
              <w:rPr>
                <w:rFonts w:ascii="Arial" w:hAnsi="Arial"/>
                <w:sz w:val="18"/>
              </w:rPr>
            </w:pPr>
          </w:p>
        </w:tc>
        <w:tc>
          <w:tcPr>
            <w:tcW w:w="5154" w:type="dxa"/>
            <w:gridSpan w:val="3"/>
          </w:tcPr>
          <w:p w14:paraId="39B0C17D" w14:textId="77777777" w:rsidR="003922FD" w:rsidRPr="00020619" w:rsidRDefault="003922FD" w:rsidP="007B3EA8">
            <w:pPr>
              <w:keepNext/>
              <w:keepLines/>
              <w:spacing w:after="0"/>
              <w:jc w:val="center"/>
              <w:rPr>
                <w:rFonts w:ascii="Arial" w:hAnsi="Arial"/>
                <w:sz w:val="18"/>
              </w:rPr>
            </w:pPr>
            <w:r w:rsidRPr="00020619">
              <w:rPr>
                <w:rFonts w:ascii="Arial" w:hAnsi="Arial"/>
                <w:sz w:val="18"/>
              </w:rPr>
              <w:t>-98</w:t>
            </w:r>
          </w:p>
        </w:tc>
      </w:tr>
      <w:tr w:rsidR="003922FD" w:rsidRPr="00020619" w14:paraId="132C466A" w14:textId="77777777" w:rsidTr="007B3EA8">
        <w:trPr>
          <w:cantSplit/>
          <w:trHeight w:val="189"/>
          <w:jc w:val="center"/>
        </w:trPr>
        <w:tc>
          <w:tcPr>
            <w:tcW w:w="1328" w:type="dxa"/>
            <w:vMerge/>
            <w:shd w:val="clear" w:color="auto" w:fill="auto"/>
          </w:tcPr>
          <w:p w14:paraId="6EA484CC" w14:textId="77777777" w:rsidR="003922FD" w:rsidRPr="00020619" w:rsidRDefault="003922FD" w:rsidP="007B3EA8">
            <w:pPr>
              <w:keepNext/>
              <w:keepLines/>
              <w:spacing w:after="0"/>
              <w:rPr>
                <w:rFonts w:ascii="Arial" w:hAnsi="Arial"/>
                <w:sz w:val="18"/>
              </w:rPr>
            </w:pPr>
          </w:p>
        </w:tc>
        <w:tc>
          <w:tcPr>
            <w:tcW w:w="1559" w:type="dxa"/>
          </w:tcPr>
          <w:p w14:paraId="38877D3F" w14:textId="77777777" w:rsidR="003922FD" w:rsidRPr="00020619" w:rsidRDefault="003922FD" w:rsidP="007B3EA8">
            <w:pPr>
              <w:keepNext/>
              <w:keepLines/>
              <w:spacing w:after="0"/>
              <w:rPr>
                <w:rFonts w:ascii="Arial" w:hAnsi="Arial"/>
                <w:sz w:val="18"/>
              </w:rPr>
            </w:pPr>
            <w:r w:rsidRPr="00020619">
              <w:rPr>
                <w:rFonts w:ascii="Arial" w:hAnsi="Arial"/>
                <w:sz w:val="18"/>
              </w:rPr>
              <w:t>Config 3</w:t>
            </w:r>
          </w:p>
        </w:tc>
        <w:tc>
          <w:tcPr>
            <w:tcW w:w="1701" w:type="dxa"/>
            <w:vMerge/>
            <w:shd w:val="clear" w:color="auto" w:fill="auto"/>
          </w:tcPr>
          <w:p w14:paraId="40DCAC88" w14:textId="77777777" w:rsidR="003922FD" w:rsidRPr="00020619" w:rsidRDefault="003922FD" w:rsidP="007B3EA8">
            <w:pPr>
              <w:keepNext/>
              <w:keepLines/>
              <w:spacing w:after="0"/>
              <w:jc w:val="center"/>
              <w:rPr>
                <w:rFonts w:ascii="Arial" w:hAnsi="Arial"/>
                <w:sz w:val="18"/>
              </w:rPr>
            </w:pPr>
          </w:p>
        </w:tc>
        <w:tc>
          <w:tcPr>
            <w:tcW w:w="5154" w:type="dxa"/>
            <w:gridSpan w:val="3"/>
          </w:tcPr>
          <w:p w14:paraId="6CD3C4A8" w14:textId="77777777" w:rsidR="003922FD" w:rsidRPr="00020619" w:rsidRDefault="003922FD" w:rsidP="007B3EA8">
            <w:pPr>
              <w:keepNext/>
              <w:keepLines/>
              <w:spacing w:after="0"/>
              <w:jc w:val="center"/>
              <w:rPr>
                <w:rFonts w:ascii="Arial" w:hAnsi="Arial"/>
                <w:sz w:val="18"/>
              </w:rPr>
            </w:pPr>
            <w:r w:rsidRPr="00020619">
              <w:rPr>
                <w:rFonts w:ascii="Arial" w:hAnsi="Arial"/>
                <w:sz w:val="18"/>
              </w:rPr>
              <w:t>-98</w:t>
            </w:r>
          </w:p>
        </w:tc>
      </w:tr>
      <w:tr w:rsidR="003922FD" w:rsidRPr="00020619" w14:paraId="468DF6C9" w14:textId="77777777" w:rsidTr="007B3EA8">
        <w:trPr>
          <w:cantSplit/>
          <w:trHeight w:val="207"/>
          <w:jc w:val="center"/>
        </w:trPr>
        <w:tc>
          <w:tcPr>
            <w:tcW w:w="2887" w:type="dxa"/>
            <w:gridSpan w:val="2"/>
          </w:tcPr>
          <w:p w14:paraId="2495FAD8" w14:textId="77777777" w:rsidR="003922FD" w:rsidRPr="00020619" w:rsidRDefault="003922FD" w:rsidP="007B3EA8">
            <w:pPr>
              <w:keepNext/>
              <w:keepLines/>
              <w:spacing w:after="0"/>
              <w:rPr>
                <w:rFonts w:ascii="Arial" w:hAnsi="Arial"/>
                <w:sz w:val="18"/>
              </w:rPr>
            </w:pPr>
            <w:r w:rsidRPr="00020619">
              <w:rPr>
                <w:rFonts w:ascii="Arial" w:hAnsi="Arial"/>
                <w:sz w:val="18"/>
              </w:rPr>
              <w:t>Propagation condition</w:t>
            </w:r>
          </w:p>
        </w:tc>
        <w:tc>
          <w:tcPr>
            <w:tcW w:w="1701" w:type="dxa"/>
          </w:tcPr>
          <w:p w14:paraId="28C4FC00" w14:textId="77777777" w:rsidR="003922FD" w:rsidRPr="00020619" w:rsidRDefault="003922FD" w:rsidP="007B3EA8">
            <w:pPr>
              <w:keepNext/>
              <w:keepLines/>
              <w:spacing w:after="0"/>
              <w:jc w:val="center"/>
              <w:rPr>
                <w:rFonts w:ascii="Arial" w:hAnsi="Arial"/>
                <w:sz w:val="18"/>
              </w:rPr>
            </w:pPr>
          </w:p>
        </w:tc>
        <w:tc>
          <w:tcPr>
            <w:tcW w:w="5154" w:type="dxa"/>
            <w:gridSpan w:val="3"/>
            <w:shd w:val="clear" w:color="auto" w:fill="auto"/>
          </w:tcPr>
          <w:p w14:paraId="28044313" w14:textId="77777777" w:rsidR="003922FD" w:rsidRPr="00020619" w:rsidRDefault="003922FD" w:rsidP="007B3EA8">
            <w:pPr>
              <w:keepNext/>
              <w:keepLines/>
              <w:spacing w:after="0"/>
              <w:jc w:val="center"/>
              <w:rPr>
                <w:rFonts w:ascii="Arial" w:hAnsi="Arial"/>
                <w:sz w:val="18"/>
              </w:rPr>
            </w:pPr>
            <w:r w:rsidRPr="00020619">
              <w:rPr>
                <w:rFonts w:ascii="Arial" w:hAnsi="Arial"/>
                <w:sz w:val="18"/>
              </w:rPr>
              <w:t>TDL-C 300ns 100Hz</w:t>
            </w:r>
          </w:p>
        </w:tc>
      </w:tr>
      <w:tr w:rsidR="003922FD" w:rsidRPr="00020619" w14:paraId="7D35AD49" w14:textId="77777777" w:rsidTr="007B3EA8">
        <w:trPr>
          <w:cantSplit/>
          <w:trHeight w:val="2119"/>
          <w:jc w:val="center"/>
        </w:trPr>
        <w:tc>
          <w:tcPr>
            <w:tcW w:w="9742" w:type="dxa"/>
            <w:gridSpan w:val="6"/>
          </w:tcPr>
          <w:p w14:paraId="4F41506A" w14:textId="77777777" w:rsidR="003922FD" w:rsidRPr="00020619" w:rsidRDefault="003922FD" w:rsidP="007B3EA8">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14:paraId="17B6D2B8" w14:textId="77777777" w:rsidR="003922FD" w:rsidRPr="00020619" w:rsidRDefault="003922FD" w:rsidP="007B3EA8">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14:paraId="5BBE9903" w14:textId="77777777" w:rsidR="003922FD" w:rsidRPr="00020619" w:rsidRDefault="003922FD" w:rsidP="007B3EA8">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14:paraId="3A00DC76" w14:textId="77777777" w:rsidR="003922FD" w:rsidRPr="00020619" w:rsidRDefault="003922FD" w:rsidP="007B3EA8">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14:paraId="4E166293" w14:textId="77777777" w:rsidR="003922FD" w:rsidRPr="00020619" w:rsidRDefault="003922FD" w:rsidP="007B3EA8">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14:paraId="4BD074B9" w14:textId="77777777" w:rsidR="003922FD" w:rsidRPr="00020619" w:rsidRDefault="003922FD" w:rsidP="007B3EA8">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14:paraId="171AB673" w14:textId="77777777" w:rsidR="003922FD" w:rsidRPr="00020619" w:rsidRDefault="003922FD" w:rsidP="007B3EA8">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 xml:space="preserve">SNR levels correspond to the signal to noise ratio over the SSS </w:t>
            </w:r>
            <w:proofErr w:type="spellStart"/>
            <w:r w:rsidRPr="00020619">
              <w:rPr>
                <w:rFonts w:ascii="Arial" w:hAnsi="Arial"/>
                <w:sz w:val="18"/>
              </w:rPr>
              <w:t>REs.</w:t>
            </w:r>
            <w:proofErr w:type="spellEnd"/>
          </w:p>
          <w:p w14:paraId="76D61A10" w14:textId="77777777" w:rsidR="003922FD" w:rsidRPr="00020619" w:rsidRDefault="003922FD" w:rsidP="007B3EA8">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A.16.5.1.14.1-1.</w:t>
            </w:r>
          </w:p>
          <w:p w14:paraId="0EB2D22C" w14:textId="77777777" w:rsidR="003922FD" w:rsidRPr="00020619" w:rsidRDefault="003922FD" w:rsidP="007B3EA8">
            <w:pPr>
              <w:pStyle w:val="TAN"/>
            </w:pPr>
            <w:r w:rsidRPr="00020619">
              <w:t>Note 9:</w:t>
            </w:r>
            <w:r w:rsidRPr="00020619">
              <w:tab/>
              <w:t>The SNR values are specified for testing a UE which supports 2RX on at least one band.</w:t>
            </w:r>
          </w:p>
        </w:tc>
      </w:tr>
    </w:tbl>
    <w:p w14:paraId="0F45B86B" w14:textId="77777777" w:rsidR="003922FD" w:rsidRPr="00020619" w:rsidRDefault="003922FD" w:rsidP="003922FD"/>
    <w:p w14:paraId="00C08DC2" w14:textId="77777777" w:rsidR="003922FD" w:rsidRPr="00020619" w:rsidRDefault="003922FD" w:rsidP="003922FD">
      <w:pPr>
        <w:pStyle w:val="TH"/>
      </w:pPr>
      <w:r w:rsidRPr="00020619">
        <w:object w:dxaOrig="8265" w:dyaOrig="3855" w14:anchorId="2917D37A">
          <v:shape id="_x0000_i1050" type="#_x0000_t75" style="width:416.4pt;height:195.6pt" o:ole="">
            <v:imagedata r:id="rId41" o:title=""/>
          </v:shape>
          <o:OLEObject Type="Embed" ProgID="Word.Picture.8" ShapeID="_x0000_i1050" DrawAspect="Content" ObjectID="_1792605706" r:id="rId44"/>
        </w:object>
      </w:r>
    </w:p>
    <w:p w14:paraId="760AF762" w14:textId="77777777" w:rsidR="003922FD" w:rsidRPr="00020619" w:rsidRDefault="003922FD" w:rsidP="003922FD">
      <w:pPr>
        <w:pStyle w:val="TF"/>
      </w:pPr>
      <w:r w:rsidRPr="00020619">
        <w:t>Figure A.16.5.1.14.1-1: SNR variation for CSI-RS out-of-sync testing</w:t>
      </w:r>
    </w:p>
    <w:p w14:paraId="1DC15561" w14:textId="77777777" w:rsidR="003922FD" w:rsidRPr="00020619" w:rsidRDefault="003922FD" w:rsidP="003922FD">
      <w:pPr>
        <w:pStyle w:val="Heading5"/>
        <w:rPr>
          <w:snapToGrid w:val="0"/>
        </w:rPr>
      </w:pPr>
      <w:r w:rsidRPr="00020619">
        <w:rPr>
          <w:snapToGrid w:val="0"/>
        </w:rPr>
        <w:t>A.16.5.1.14.2</w:t>
      </w:r>
      <w:r w:rsidRPr="00020619">
        <w:rPr>
          <w:snapToGrid w:val="0"/>
        </w:rPr>
        <w:tab/>
        <w:t>Test Requirements</w:t>
      </w:r>
    </w:p>
    <w:p w14:paraId="1CF5231C" w14:textId="77777777" w:rsidR="003922FD" w:rsidRPr="00020619" w:rsidRDefault="003922FD" w:rsidP="003922FD">
      <w:r w:rsidRPr="00020619">
        <w:t>The UE behaviour during time durations T1, T2, and T3 shall be as follows:</w:t>
      </w:r>
    </w:p>
    <w:p w14:paraId="0350BDD8" w14:textId="77777777" w:rsidR="003922FD" w:rsidRPr="00020619" w:rsidRDefault="003922FD" w:rsidP="003922FD">
      <w:r w:rsidRPr="00020619">
        <w:t xml:space="preserve">During time durations T1, T2 and T3, the UE shall transmit uplink signal at least in all subframes configured for CSI transmission on </w:t>
      </w:r>
      <w:proofErr w:type="spellStart"/>
      <w:r w:rsidRPr="00020619">
        <w:t>PCell</w:t>
      </w:r>
      <w:proofErr w:type="spellEnd"/>
      <w:r w:rsidRPr="00020619">
        <w:t>.</w:t>
      </w:r>
    </w:p>
    <w:p w14:paraId="4B8FC4AF" w14:textId="77777777" w:rsidR="003922FD" w:rsidRPr="00020619" w:rsidRDefault="003922FD" w:rsidP="003922FD">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p>
    <w:p w14:paraId="657956C6" w14:textId="77777777" w:rsidR="003922FD" w:rsidRPr="00020619" w:rsidRDefault="003922FD" w:rsidP="003922FD">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7B02DBAB" w14:textId="77777777" w:rsidR="003922FD" w:rsidRPr="00020619" w:rsidRDefault="003922FD" w:rsidP="003922FD">
      <w:pPr>
        <w:rPr>
          <w:iCs/>
        </w:rPr>
      </w:pPr>
      <w:r w:rsidRPr="00020619">
        <w:t>The rate of correct events observed during repeated tests shall be at least 90%.</w:t>
      </w:r>
    </w:p>
    <w:p w14:paraId="37B224FC" w14:textId="77777777" w:rsidR="003922FD" w:rsidRPr="007F5F7A" w:rsidRDefault="003922FD" w:rsidP="003922FD"/>
    <w:p w14:paraId="4841A6BF" w14:textId="77777777" w:rsidR="003922FD" w:rsidRDefault="003922FD" w:rsidP="003922FD">
      <w:pPr>
        <w:pStyle w:val="Heading4"/>
      </w:pPr>
      <w:r w:rsidRPr="00DB707E">
        <w:t>A.16.5.1.15</w:t>
      </w:r>
      <w:r w:rsidRPr="00DB707E">
        <w:tab/>
        <w:t xml:space="preserve">Radio Link Monitoring In-sync Test for FR1 </w:t>
      </w:r>
      <w:proofErr w:type="spellStart"/>
      <w:r w:rsidRPr="00DB707E">
        <w:t>PCell</w:t>
      </w:r>
      <w:proofErr w:type="spellEnd"/>
      <w:r w:rsidRPr="00DB707E">
        <w:t xml:space="preserve"> configured with CSI-RS-based RLM in DRX mode for 1 Rx UE</w:t>
      </w:r>
    </w:p>
    <w:p w14:paraId="19A6C701" w14:textId="77777777" w:rsidR="003922FD" w:rsidRPr="00020619" w:rsidRDefault="003922FD" w:rsidP="003922FD">
      <w:pPr>
        <w:pStyle w:val="Heading5"/>
        <w:rPr>
          <w:snapToGrid w:val="0"/>
        </w:rPr>
      </w:pPr>
      <w:r w:rsidRPr="00020619">
        <w:rPr>
          <w:snapToGrid w:val="0"/>
        </w:rPr>
        <w:t>A.16.5.1.15.1</w:t>
      </w:r>
      <w:r w:rsidRPr="00020619">
        <w:rPr>
          <w:snapToGrid w:val="0"/>
        </w:rPr>
        <w:tab/>
        <w:t>Test Purpose and Environment</w:t>
      </w:r>
    </w:p>
    <w:p w14:paraId="2E2D2E22" w14:textId="77777777" w:rsidR="003922FD" w:rsidRPr="00020619" w:rsidRDefault="003922FD" w:rsidP="003922FD">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In-sync radio link monitoring requirements in clause 8.1B.3.</w:t>
      </w:r>
    </w:p>
    <w:p w14:paraId="164F8DBE" w14:textId="77777777" w:rsidR="003922FD" w:rsidRPr="00020619" w:rsidRDefault="003922FD" w:rsidP="003922FD">
      <w:r w:rsidRPr="00020619">
        <w:t xml:space="preserve">The test parameters are given in Tables A.16.5.1.15.1-1, A.16.5.1.151-2, A.16.5.1.15.1-3 and A.16.5.1.15.1-3A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14:paraId="04FD7F21" w14:textId="77777777" w:rsidR="003922FD" w:rsidRPr="00020619" w:rsidRDefault="003922FD" w:rsidP="003922FD">
      <w:pPr>
        <w:pStyle w:val="TH"/>
      </w:pPr>
      <w:r w:rsidRPr="00020619">
        <w:t xml:space="preserve">Table A.16.5.1.15.1-1: Supported test configurations for FR1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22FD" w:rsidRPr="00020619" w14:paraId="76DF5C71" w14:textId="77777777" w:rsidTr="007B3EA8">
        <w:trPr>
          <w:trHeight w:val="187"/>
          <w:jc w:val="center"/>
        </w:trPr>
        <w:tc>
          <w:tcPr>
            <w:tcW w:w="2265" w:type="dxa"/>
            <w:shd w:val="clear" w:color="auto" w:fill="auto"/>
          </w:tcPr>
          <w:p w14:paraId="0C02C4F2" w14:textId="77777777" w:rsidR="003922FD" w:rsidRPr="00020619" w:rsidRDefault="003922FD" w:rsidP="007B3EA8">
            <w:pPr>
              <w:pStyle w:val="TAH"/>
            </w:pPr>
            <w:r w:rsidRPr="00020619">
              <w:t>Configuration</w:t>
            </w:r>
          </w:p>
        </w:tc>
        <w:tc>
          <w:tcPr>
            <w:tcW w:w="6905" w:type="dxa"/>
            <w:shd w:val="clear" w:color="auto" w:fill="auto"/>
          </w:tcPr>
          <w:p w14:paraId="614A34FB" w14:textId="77777777" w:rsidR="003922FD" w:rsidRPr="00020619" w:rsidRDefault="003922FD" w:rsidP="007B3EA8">
            <w:pPr>
              <w:pStyle w:val="TAH"/>
            </w:pPr>
            <w:r w:rsidRPr="00020619">
              <w:t>Description</w:t>
            </w:r>
          </w:p>
        </w:tc>
      </w:tr>
      <w:tr w:rsidR="003922FD" w:rsidRPr="00020619" w14:paraId="34458684" w14:textId="77777777" w:rsidTr="007B3EA8">
        <w:trPr>
          <w:trHeight w:val="187"/>
          <w:jc w:val="center"/>
        </w:trPr>
        <w:tc>
          <w:tcPr>
            <w:tcW w:w="2265" w:type="dxa"/>
            <w:shd w:val="clear" w:color="auto" w:fill="auto"/>
          </w:tcPr>
          <w:p w14:paraId="71EA6464" w14:textId="77777777" w:rsidR="003922FD" w:rsidRPr="00020619" w:rsidRDefault="003922FD" w:rsidP="007B3EA8">
            <w:pPr>
              <w:pStyle w:val="TAL"/>
            </w:pPr>
            <w:r w:rsidRPr="00020619">
              <w:t>1</w:t>
            </w:r>
          </w:p>
        </w:tc>
        <w:tc>
          <w:tcPr>
            <w:tcW w:w="6905" w:type="dxa"/>
            <w:shd w:val="clear" w:color="auto" w:fill="auto"/>
          </w:tcPr>
          <w:p w14:paraId="481A4E95" w14:textId="77777777" w:rsidR="003922FD" w:rsidRPr="00020619" w:rsidRDefault="003922FD" w:rsidP="007B3EA8">
            <w:pPr>
              <w:pStyle w:val="TAL"/>
            </w:pPr>
            <w:r w:rsidRPr="00020619">
              <w:t>FDD duplex mode, 15 kHz SSB SCS, 10 MHz bandwidth</w:t>
            </w:r>
          </w:p>
        </w:tc>
      </w:tr>
      <w:tr w:rsidR="003922FD" w:rsidRPr="00020619" w14:paraId="002D3658" w14:textId="77777777" w:rsidTr="007B3EA8">
        <w:trPr>
          <w:trHeight w:val="187"/>
          <w:jc w:val="center"/>
        </w:trPr>
        <w:tc>
          <w:tcPr>
            <w:tcW w:w="2265" w:type="dxa"/>
            <w:shd w:val="clear" w:color="auto" w:fill="auto"/>
          </w:tcPr>
          <w:p w14:paraId="6A464E5E" w14:textId="77777777" w:rsidR="003922FD" w:rsidRPr="00020619" w:rsidRDefault="003922FD" w:rsidP="007B3EA8">
            <w:pPr>
              <w:pStyle w:val="TAN"/>
            </w:pPr>
            <w:r w:rsidRPr="00020619">
              <w:t>2</w:t>
            </w:r>
          </w:p>
        </w:tc>
        <w:tc>
          <w:tcPr>
            <w:tcW w:w="6905" w:type="dxa"/>
            <w:shd w:val="clear" w:color="auto" w:fill="auto"/>
          </w:tcPr>
          <w:p w14:paraId="263952E1" w14:textId="77777777" w:rsidR="003922FD" w:rsidRPr="00020619" w:rsidRDefault="003922FD" w:rsidP="007B3EA8">
            <w:pPr>
              <w:pStyle w:val="TAL"/>
            </w:pPr>
            <w:r w:rsidRPr="00020619">
              <w:t>TDD duplex mode, 15 kHz SSB SCS, 10 MHz bandwidth</w:t>
            </w:r>
          </w:p>
        </w:tc>
      </w:tr>
      <w:tr w:rsidR="003922FD" w:rsidRPr="00020619" w14:paraId="4A6FFF1A" w14:textId="77777777" w:rsidTr="007B3EA8">
        <w:trPr>
          <w:trHeight w:val="187"/>
          <w:jc w:val="center"/>
        </w:trPr>
        <w:tc>
          <w:tcPr>
            <w:tcW w:w="2265" w:type="dxa"/>
            <w:shd w:val="clear" w:color="auto" w:fill="auto"/>
          </w:tcPr>
          <w:p w14:paraId="618A6EB6" w14:textId="77777777" w:rsidR="003922FD" w:rsidRPr="00020619" w:rsidRDefault="003922FD" w:rsidP="007B3EA8">
            <w:pPr>
              <w:pStyle w:val="TAN"/>
            </w:pPr>
            <w:r w:rsidRPr="00020619">
              <w:t>3</w:t>
            </w:r>
          </w:p>
        </w:tc>
        <w:tc>
          <w:tcPr>
            <w:tcW w:w="6905" w:type="dxa"/>
            <w:shd w:val="clear" w:color="auto" w:fill="auto"/>
          </w:tcPr>
          <w:p w14:paraId="16C6246C" w14:textId="77777777" w:rsidR="003922FD" w:rsidRPr="00020619" w:rsidRDefault="003922FD" w:rsidP="007B3EA8">
            <w:pPr>
              <w:pStyle w:val="TAL"/>
            </w:pPr>
            <w:r w:rsidRPr="00020619">
              <w:t xml:space="preserve">TDD duplex mode, 30kHz SSB SCS, </w:t>
            </w:r>
            <w:r>
              <w:t>2</w:t>
            </w:r>
            <w:r w:rsidRPr="00020619">
              <w:t>0 MHz bandwidth</w:t>
            </w:r>
          </w:p>
        </w:tc>
      </w:tr>
      <w:tr w:rsidR="003922FD" w:rsidRPr="00020619" w14:paraId="148053DE" w14:textId="77777777" w:rsidTr="007B3EA8">
        <w:trPr>
          <w:trHeight w:val="187"/>
          <w:jc w:val="center"/>
        </w:trPr>
        <w:tc>
          <w:tcPr>
            <w:tcW w:w="2265" w:type="dxa"/>
            <w:shd w:val="clear" w:color="auto" w:fill="auto"/>
          </w:tcPr>
          <w:p w14:paraId="459A674E" w14:textId="77777777" w:rsidR="003922FD" w:rsidRPr="00020619" w:rsidRDefault="003922FD" w:rsidP="007B3EA8">
            <w:pPr>
              <w:pStyle w:val="TAN"/>
            </w:pPr>
            <w:r w:rsidRPr="00020619">
              <w:rPr>
                <w:rFonts w:eastAsia="Malgun Gothic"/>
              </w:rPr>
              <w:t>4</w:t>
            </w:r>
          </w:p>
        </w:tc>
        <w:tc>
          <w:tcPr>
            <w:tcW w:w="6905" w:type="dxa"/>
            <w:shd w:val="clear" w:color="auto" w:fill="auto"/>
          </w:tcPr>
          <w:p w14:paraId="4F79F387" w14:textId="77777777" w:rsidR="003922FD" w:rsidRPr="00020619" w:rsidRDefault="003922FD" w:rsidP="007B3EA8">
            <w:pPr>
              <w:pStyle w:val="TAL"/>
            </w:pPr>
            <w:r>
              <w:t>HD-</w:t>
            </w:r>
            <w:r w:rsidRPr="00020619">
              <w:t>FDD duplex mode, 15 kHz SSB SCS, 10 MHz bandwidth</w:t>
            </w:r>
          </w:p>
        </w:tc>
      </w:tr>
      <w:tr w:rsidR="003922FD" w:rsidRPr="00020619" w14:paraId="12A24905" w14:textId="77777777" w:rsidTr="007B3EA8">
        <w:trPr>
          <w:trHeight w:val="187"/>
          <w:jc w:val="center"/>
        </w:trPr>
        <w:tc>
          <w:tcPr>
            <w:tcW w:w="9170" w:type="dxa"/>
            <w:gridSpan w:val="2"/>
            <w:shd w:val="clear" w:color="auto" w:fill="auto"/>
          </w:tcPr>
          <w:p w14:paraId="1A1E2C9D" w14:textId="77777777" w:rsidR="003922FD" w:rsidRPr="00020619" w:rsidRDefault="003922FD" w:rsidP="007B3EA8">
            <w:pPr>
              <w:pStyle w:val="TAN"/>
            </w:pPr>
            <w:r w:rsidRPr="00020619">
              <w:t>Note:</w:t>
            </w:r>
            <w:r w:rsidRPr="00020619">
              <w:tab/>
              <w:t>The UE is only required to pass in one of the supported test configurations in FR1</w:t>
            </w:r>
          </w:p>
        </w:tc>
      </w:tr>
    </w:tbl>
    <w:p w14:paraId="76D81151" w14:textId="77777777" w:rsidR="003922FD" w:rsidRPr="00020619" w:rsidRDefault="003922FD" w:rsidP="003922FD"/>
    <w:p w14:paraId="5A1D3BB9" w14:textId="77777777" w:rsidR="003922FD" w:rsidRPr="00020619" w:rsidDel="00255D77" w:rsidRDefault="003922FD" w:rsidP="003922FD">
      <w:pPr>
        <w:pStyle w:val="TH"/>
      </w:pPr>
      <w:r w:rsidRPr="00020619">
        <w:lastRenderedPageBreak/>
        <w:t xml:space="preserve">Table A.16.5.1.15.1-2: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922FD" w:rsidRPr="00020619" w14:paraId="41093131" w14:textId="77777777" w:rsidTr="007B3EA8">
        <w:trPr>
          <w:trHeight w:val="164"/>
          <w:jc w:val="center"/>
        </w:trPr>
        <w:tc>
          <w:tcPr>
            <w:tcW w:w="2728" w:type="pct"/>
            <w:gridSpan w:val="2"/>
            <w:tcBorders>
              <w:bottom w:val="nil"/>
            </w:tcBorders>
            <w:shd w:val="clear" w:color="auto" w:fill="auto"/>
          </w:tcPr>
          <w:p w14:paraId="2E89063E" w14:textId="77777777" w:rsidR="003922FD" w:rsidRPr="00020619" w:rsidRDefault="003922FD" w:rsidP="007B3EA8">
            <w:pPr>
              <w:pStyle w:val="TAH"/>
            </w:pPr>
            <w:r w:rsidRPr="00020619">
              <w:lastRenderedPageBreak/>
              <w:t>Parameter</w:t>
            </w:r>
          </w:p>
        </w:tc>
        <w:tc>
          <w:tcPr>
            <w:tcW w:w="677" w:type="pct"/>
            <w:tcBorders>
              <w:bottom w:val="nil"/>
            </w:tcBorders>
            <w:shd w:val="clear" w:color="auto" w:fill="auto"/>
          </w:tcPr>
          <w:p w14:paraId="59C150CA" w14:textId="77777777" w:rsidR="003922FD" w:rsidRPr="00020619" w:rsidRDefault="003922FD" w:rsidP="007B3EA8">
            <w:pPr>
              <w:pStyle w:val="TAH"/>
            </w:pPr>
            <w:r w:rsidRPr="00020619">
              <w:t>Unit</w:t>
            </w:r>
          </w:p>
        </w:tc>
        <w:tc>
          <w:tcPr>
            <w:tcW w:w="1595" w:type="pct"/>
            <w:shd w:val="clear" w:color="auto" w:fill="auto"/>
          </w:tcPr>
          <w:p w14:paraId="68452E2C" w14:textId="77777777" w:rsidR="003922FD" w:rsidRPr="00020619" w:rsidRDefault="003922FD" w:rsidP="007B3EA8">
            <w:pPr>
              <w:pStyle w:val="TAH"/>
            </w:pPr>
            <w:r w:rsidRPr="00020619">
              <w:t>Value</w:t>
            </w:r>
          </w:p>
        </w:tc>
      </w:tr>
      <w:tr w:rsidR="003922FD" w:rsidRPr="00020619" w14:paraId="503CE015" w14:textId="77777777" w:rsidTr="007B3EA8">
        <w:trPr>
          <w:trHeight w:val="74"/>
          <w:jc w:val="center"/>
        </w:trPr>
        <w:tc>
          <w:tcPr>
            <w:tcW w:w="2728" w:type="pct"/>
            <w:gridSpan w:val="2"/>
            <w:tcBorders>
              <w:top w:val="nil"/>
            </w:tcBorders>
            <w:shd w:val="clear" w:color="auto" w:fill="auto"/>
          </w:tcPr>
          <w:p w14:paraId="18B0EB29" w14:textId="77777777" w:rsidR="003922FD" w:rsidRPr="00020619" w:rsidRDefault="003922FD" w:rsidP="007B3EA8">
            <w:pPr>
              <w:pStyle w:val="TAH"/>
            </w:pPr>
          </w:p>
        </w:tc>
        <w:tc>
          <w:tcPr>
            <w:tcW w:w="677" w:type="pct"/>
            <w:tcBorders>
              <w:top w:val="nil"/>
            </w:tcBorders>
            <w:shd w:val="clear" w:color="auto" w:fill="auto"/>
          </w:tcPr>
          <w:p w14:paraId="563A4CE0" w14:textId="77777777" w:rsidR="003922FD" w:rsidRPr="00020619" w:rsidRDefault="003922FD" w:rsidP="007B3EA8">
            <w:pPr>
              <w:pStyle w:val="TAH"/>
            </w:pPr>
          </w:p>
        </w:tc>
        <w:tc>
          <w:tcPr>
            <w:tcW w:w="1595" w:type="pct"/>
            <w:shd w:val="clear" w:color="auto" w:fill="auto"/>
          </w:tcPr>
          <w:p w14:paraId="15A40412" w14:textId="77777777" w:rsidR="003922FD" w:rsidRPr="00020619" w:rsidRDefault="003922FD" w:rsidP="007B3EA8">
            <w:pPr>
              <w:pStyle w:val="TAH"/>
            </w:pPr>
            <w:r w:rsidRPr="00020619">
              <w:t>Test 1</w:t>
            </w:r>
          </w:p>
        </w:tc>
      </w:tr>
      <w:tr w:rsidR="003922FD" w:rsidRPr="00020619" w14:paraId="591E0CDA" w14:textId="77777777" w:rsidTr="007B3EA8">
        <w:trPr>
          <w:trHeight w:val="64"/>
          <w:jc w:val="center"/>
        </w:trPr>
        <w:tc>
          <w:tcPr>
            <w:tcW w:w="2728" w:type="pct"/>
            <w:gridSpan w:val="2"/>
            <w:shd w:val="clear" w:color="auto" w:fill="auto"/>
          </w:tcPr>
          <w:p w14:paraId="4A6D72A6" w14:textId="77777777" w:rsidR="003922FD" w:rsidRPr="00020619" w:rsidRDefault="003922FD" w:rsidP="007B3EA8">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63D42F28" w14:textId="77777777" w:rsidR="003922FD" w:rsidRPr="00020619" w:rsidRDefault="003922FD" w:rsidP="007B3EA8">
            <w:pPr>
              <w:pStyle w:val="TAC"/>
            </w:pPr>
          </w:p>
        </w:tc>
        <w:tc>
          <w:tcPr>
            <w:tcW w:w="1595" w:type="pct"/>
            <w:shd w:val="clear" w:color="auto" w:fill="auto"/>
          </w:tcPr>
          <w:p w14:paraId="5E21FE1A" w14:textId="77777777" w:rsidR="003922FD" w:rsidRPr="00020619" w:rsidRDefault="003922FD" w:rsidP="007B3EA8">
            <w:pPr>
              <w:pStyle w:val="TAC"/>
            </w:pPr>
            <w:r w:rsidRPr="00020619">
              <w:t>Cell 1</w:t>
            </w:r>
          </w:p>
        </w:tc>
      </w:tr>
      <w:tr w:rsidR="003922FD" w:rsidRPr="00020619" w14:paraId="3911B64E" w14:textId="77777777" w:rsidTr="007B3EA8">
        <w:trPr>
          <w:trHeight w:val="164"/>
          <w:jc w:val="center"/>
        </w:trPr>
        <w:tc>
          <w:tcPr>
            <w:tcW w:w="2728" w:type="pct"/>
            <w:gridSpan w:val="2"/>
            <w:shd w:val="clear" w:color="auto" w:fill="auto"/>
          </w:tcPr>
          <w:p w14:paraId="70DFE620" w14:textId="77777777" w:rsidR="003922FD" w:rsidRPr="00020619" w:rsidRDefault="003922FD" w:rsidP="007B3EA8">
            <w:pPr>
              <w:pStyle w:val="TAL"/>
            </w:pPr>
            <w:r w:rsidRPr="00020619">
              <w:t>RF Channel Number</w:t>
            </w:r>
          </w:p>
        </w:tc>
        <w:tc>
          <w:tcPr>
            <w:tcW w:w="677" w:type="pct"/>
            <w:tcBorders>
              <w:bottom w:val="single" w:sz="4" w:space="0" w:color="auto"/>
            </w:tcBorders>
            <w:shd w:val="clear" w:color="auto" w:fill="auto"/>
          </w:tcPr>
          <w:p w14:paraId="588C5F25" w14:textId="77777777" w:rsidR="003922FD" w:rsidRPr="00020619" w:rsidRDefault="003922FD" w:rsidP="007B3EA8">
            <w:pPr>
              <w:pStyle w:val="TAC"/>
            </w:pPr>
          </w:p>
        </w:tc>
        <w:tc>
          <w:tcPr>
            <w:tcW w:w="1595" w:type="pct"/>
            <w:shd w:val="clear" w:color="auto" w:fill="auto"/>
          </w:tcPr>
          <w:p w14:paraId="1C2B02A8" w14:textId="77777777" w:rsidR="003922FD" w:rsidRPr="00020619" w:rsidRDefault="003922FD" w:rsidP="007B3EA8">
            <w:pPr>
              <w:pStyle w:val="TAC"/>
            </w:pPr>
            <w:r w:rsidRPr="00020619">
              <w:t>1</w:t>
            </w:r>
          </w:p>
        </w:tc>
      </w:tr>
      <w:tr w:rsidR="003922FD" w:rsidRPr="00020619" w14:paraId="12AE6DCC" w14:textId="77777777" w:rsidTr="007B3EA8">
        <w:trPr>
          <w:trHeight w:val="93"/>
          <w:jc w:val="center"/>
        </w:trPr>
        <w:tc>
          <w:tcPr>
            <w:tcW w:w="1072" w:type="pct"/>
            <w:vMerge w:val="restart"/>
            <w:shd w:val="clear" w:color="auto" w:fill="auto"/>
          </w:tcPr>
          <w:p w14:paraId="778BAEEA" w14:textId="77777777" w:rsidR="003922FD" w:rsidRPr="00020619" w:rsidRDefault="003922FD" w:rsidP="007B3EA8">
            <w:pPr>
              <w:pStyle w:val="TAL"/>
            </w:pPr>
            <w:r w:rsidRPr="00020619">
              <w:t>Duplex mode</w:t>
            </w:r>
          </w:p>
        </w:tc>
        <w:tc>
          <w:tcPr>
            <w:tcW w:w="1656" w:type="pct"/>
            <w:shd w:val="clear" w:color="auto" w:fill="auto"/>
          </w:tcPr>
          <w:p w14:paraId="44C24C61" w14:textId="77777777" w:rsidR="003922FD" w:rsidRPr="00020619" w:rsidRDefault="003922FD" w:rsidP="007B3EA8">
            <w:pPr>
              <w:pStyle w:val="TAL"/>
            </w:pPr>
            <w:r w:rsidRPr="00020619">
              <w:t>Config 1</w:t>
            </w:r>
          </w:p>
        </w:tc>
        <w:tc>
          <w:tcPr>
            <w:tcW w:w="677" w:type="pct"/>
            <w:tcBorders>
              <w:bottom w:val="nil"/>
            </w:tcBorders>
            <w:shd w:val="clear" w:color="auto" w:fill="auto"/>
          </w:tcPr>
          <w:p w14:paraId="6CF90B5D" w14:textId="77777777" w:rsidR="003922FD" w:rsidRPr="00020619" w:rsidRDefault="003922FD" w:rsidP="007B3EA8">
            <w:pPr>
              <w:pStyle w:val="TAC"/>
            </w:pPr>
          </w:p>
        </w:tc>
        <w:tc>
          <w:tcPr>
            <w:tcW w:w="1595" w:type="pct"/>
            <w:shd w:val="clear" w:color="auto" w:fill="auto"/>
          </w:tcPr>
          <w:p w14:paraId="2935DEBB" w14:textId="77777777" w:rsidR="003922FD" w:rsidRPr="00020619" w:rsidRDefault="003922FD" w:rsidP="007B3EA8">
            <w:pPr>
              <w:pStyle w:val="TAC"/>
            </w:pPr>
            <w:r w:rsidRPr="00020619">
              <w:t>FDD</w:t>
            </w:r>
          </w:p>
        </w:tc>
      </w:tr>
      <w:tr w:rsidR="003922FD" w:rsidRPr="00020619" w14:paraId="05EB9354" w14:textId="77777777" w:rsidTr="007B3EA8">
        <w:trPr>
          <w:trHeight w:val="92"/>
          <w:jc w:val="center"/>
        </w:trPr>
        <w:tc>
          <w:tcPr>
            <w:tcW w:w="1072" w:type="pct"/>
            <w:vMerge/>
            <w:shd w:val="clear" w:color="auto" w:fill="auto"/>
          </w:tcPr>
          <w:p w14:paraId="48B6F7FC" w14:textId="77777777" w:rsidR="003922FD" w:rsidRPr="00020619" w:rsidRDefault="003922FD" w:rsidP="007B3EA8">
            <w:pPr>
              <w:pStyle w:val="TAL"/>
            </w:pPr>
          </w:p>
        </w:tc>
        <w:tc>
          <w:tcPr>
            <w:tcW w:w="1656" w:type="pct"/>
            <w:shd w:val="clear" w:color="auto" w:fill="auto"/>
          </w:tcPr>
          <w:p w14:paraId="2E546653" w14:textId="77777777" w:rsidR="003922FD" w:rsidRPr="00020619" w:rsidRDefault="003922FD" w:rsidP="007B3EA8">
            <w:pPr>
              <w:pStyle w:val="TAL"/>
            </w:pPr>
            <w:r w:rsidRPr="00020619">
              <w:t>Config 2, 3</w:t>
            </w:r>
          </w:p>
        </w:tc>
        <w:tc>
          <w:tcPr>
            <w:tcW w:w="677" w:type="pct"/>
            <w:tcBorders>
              <w:top w:val="nil"/>
              <w:bottom w:val="single" w:sz="4" w:space="0" w:color="auto"/>
            </w:tcBorders>
            <w:shd w:val="clear" w:color="auto" w:fill="auto"/>
          </w:tcPr>
          <w:p w14:paraId="76E64794" w14:textId="77777777" w:rsidR="003922FD" w:rsidRPr="00020619" w:rsidRDefault="003922FD" w:rsidP="007B3EA8">
            <w:pPr>
              <w:pStyle w:val="TAC"/>
            </w:pPr>
          </w:p>
        </w:tc>
        <w:tc>
          <w:tcPr>
            <w:tcW w:w="1595" w:type="pct"/>
            <w:shd w:val="clear" w:color="auto" w:fill="auto"/>
          </w:tcPr>
          <w:p w14:paraId="7B54F944" w14:textId="77777777" w:rsidR="003922FD" w:rsidRPr="00020619" w:rsidRDefault="003922FD" w:rsidP="007B3EA8">
            <w:pPr>
              <w:pStyle w:val="TAC"/>
            </w:pPr>
            <w:r w:rsidRPr="00020619">
              <w:t>TDD</w:t>
            </w:r>
          </w:p>
        </w:tc>
      </w:tr>
      <w:tr w:rsidR="003922FD" w:rsidRPr="00020619" w14:paraId="759DD33A" w14:textId="77777777" w:rsidTr="007B3EA8">
        <w:trPr>
          <w:trHeight w:val="92"/>
          <w:jc w:val="center"/>
        </w:trPr>
        <w:tc>
          <w:tcPr>
            <w:tcW w:w="1072" w:type="pct"/>
            <w:vMerge/>
            <w:tcBorders>
              <w:bottom w:val="single" w:sz="4" w:space="0" w:color="auto"/>
            </w:tcBorders>
            <w:shd w:val="clear" w:color="auto" w:fill="auto"/>
          </w:tcPr>
          <w:p w14:paraId="397FA71A" w14:textId="77777777" w:rsidR="003922FD" w:rsidRPr="00020619" w:rsidRDefault="003922FD" w:rsidP="007B3EA8">
            <w:pPr>
              <w:pStyle w:val="TAL"/>
            </w:pPr>
          </w:p>
        </w:tc>
        <w:tc>
          <w:tcPr>
            <w:tcW w:w="1656" w:type="pct"/>
            <w:shd w:val="clear" w:color="auto" w:fill="auto"/>
          </w:tcPr>
          <w:p w14:paraId="713A6303" w14:textId="77777777" w:rsidR="003922FD" w:rsidRPr="00020619" w:rsidRDefault="003922FD" w:rsidP="007B3EA8">
            <w:pPr>
              <w:pStyle w:val="TAL"/>
            </w:pPr>
            <w:r w:rsidRPr="00020619">
              <w:t>Config 4</w:t>
            </w:r>
          </w:p>
        </w:tc>
        <w:tc>
          <w:tcPr>
            <w:tcW w:w="677" w:type="pct"/>
            <w:tcBorders>
              <w:top w:val="nil"/>
              <w:bottom w:val="single" w:sz="4" w:space="0" w:color="auto"/>
            </w:tcBorders>
            <w:shd w:val="clear" w:color="auto" w:fill="auto"/>
          </w:tcPr>
          <w:p w14:paraId="67F570BC" w14:textId="77777777" w:rsidR="003922FD" w:rsidRPr="00020619" w:rsidRDefault="003922FD" w:rsidP="007B3EA8">
            <w:pPr>
              <w:pStyle w:val="TAC"/>
            </w:pPr>
          </w:p>
        </w:tc>
        <w:tc>
          <w:tcPr>
            <w:tcW w:w="1595" w:type="pct"/>
            <w:shd w:val="clear" w:color="auto" w:fill="auto"/>
          </w:tcPr>
          <w:p w14:paraId="4DF2C5DF" w14:textId="77777777" w:rsidR="003922FD" w:rsidRPr="00020619" w:rsidRDefault="003922FD" w:rsidP="007B3EA8">
            <w:pPr>
              <w:pStyle w:val="TAC"/>
            </w:pPr>
            <w:r w:rsidRPr="00020619">
              <w:t>HD-FDD</w:t>
            </w:r>
          </w:p>
        </w:tc>
      </w:tr>
      <w:tr w:rsidR="003922FD" w:rsidRPr="00020619" w14:paraId="7B09F21E" w14:textId="77777777" w:rsidTr="007B3EA8">
        <w:trPr>
          <w:trHeight w:val="189"/>
          <w:jc w:val="center"/>
        </w:trPr>
        <w:tc>
          <w:tcPr>
            <w:tcW w:w="1072" w:type="pct"/>
            <w:tcBorders>
              <w:bottom w:val="nil"/>
            </w:tcBorders>
            <w:shd w:val="clear" w:color="auto" w:fill="auto"/>
          </w:tcPr>
          <w:p w14:paraId="42BD4265" w14:textId="77777777" w:rsidR="003922FD" w:rsidRPr="00020619" w:rsidRDefault="003922FD" w:rsidP="007B3EA8">
            <w:pPr>
              <w:pStyle w:val="TAL"/>
            </w:pPr>
            <w:r w:rsidRPr="00020619">
              <w:t>TDD Configuration</w:t>
            </w:r>
          </w:p>
        </w:tc>
        <w:tc>
          <w:tcPr>
            <w:tcW w:w="1656" w:type="pct"/>
            <w:shd w:val="clear" w:color="auto" w:fill="auto"/>
          </w:tcPr>
          <w:p w14:paraId="71A8ECF0"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7896A1A1" w14:textId="77777777" w:rsidR="003922FD" w:rsidRPr="00020619" w:rsidRDefault="003922FD" w:rsidP="007B3EA8">
            <w:pPr>
              <w:pStyle w:val="TAC"/>
            </w:pPr>
          </w:p>
        </w:tc>
        <w:tc>
          <w:tcPr>
            <w:tcW w:w="1595" w:type="pct"/>
            <w:shd w:val="clear" w:color="auto" w:fill="auto"/>
          </w:tcPr>
          <w:p w14:paraId="45C393CD" w14:textId="77777777" w:rsidR="003922FD" w:rsidRPr="00020619" w:rsidRDefault="003922FD" w:rsidP="007B3EA8">
            <w:pPr>
              <w:pStyle w:val="TAC"/>
            </w:pPr>
            <w:r w:rsidRPr="00020619">
              <w:t>Not Applicable</w:t>
            </w:r>
          </w:p>
        </w:tc>
      </w:tr>
      <w:tr w:rsidR="003922FD" w:rsidRPr="00020619" w14:paraId="3D4E0D74" w14:textId="77777777" w:rsidTr="007B3EA8">
        <w:trPr>
          <w:trHeight w:val="189"/>
          <w:jc w:val="center"/>
        </w:trPr>
        <w:tc>
          <w:tcPr>
            <w:tcW w:w="1072" w:type="pct"/>
            <w:tcBorders>
              <w:top w:val="nil"/>
              <w:bottom w:val="nil"/>
            </w:tcBorders>
            <w:shd w:val="clear" w:color="auto" w:fill="auto"/>
          </w:tcPr>
          <w:p w14:paraId="479A5026" w14:textId="77777777" w:rsidR="003922FD" w:rsidRPr="00020619" w:rsidRDefault="003922FD" w:rsidP="007B3EA8">
            <w:pPr>
              <w:pStyle w:val="TAL"/>
            </w:pPr>
          </w:p>
        </w:tc>
        <w:tc>
          <w:tcPr>
            <w:tcW w:w="1656" w:type="pct"/>
            <w:shd w:val="clear" w:color="auto" w:fill="auto"/>
          </w:tcPr>
          <w:p w14:paraId="0601A756"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087D4671" w14:textId="77777777" w:rsidR="003922FD" w:rsidRPr="00020619" w:rsidRDefault="003922FD" w:rsidP="007B3EA8">
            <w:pPr>
              <w:pStyle w:val="TAC"/>
            </w:pPr>
          </w:p>
        </w:tc>
        <w:tc>
          <w:tcPr>
            <w:tcW w:w="1595" w:type="pct"/>
            <w:shd w:val="clear" w:color="auto" w:fill="auto"/>
          </w:tcPr>
          <w:p w14:paraId="4904195E" w14:textId="77777777" w:rsidR="003922FD" w:rsidRPr="00020619" w:rsidRDefault="003922FD" w:rsidP="007B3EA8">
            <w:pPr>
              <w:pStyle w:val="TAC"/>
            </w:pPr>
            <w:r w:rsidRPr="00020619">
              <w:t>TDDConf.1.1</w:t>
            </w:r>
          </w:p>
        </w:tc>
      </w:tr>
      <w:tr w:rsidR="003922FD" w:rsidRPr="00020619" w14:paraId="5CE6BB6F" w14:textId="77777777" w:rsidTr="007B3EA8">
        <w:trPr>
          <w:trHeight w:val="189"/>
          <w:jc w:val="center"/>
        </w:trPr>
        <w:tc>
          <w:tcPr>
            <w:tcW w:w="1072" w:type="pct"/>
            <w:tcBorders>
              <w:top w:val="nil"/>
            </w:tcBorders>
            <w:shd w:val="clear" w:color="auto" w:fill="auto"/>
          </w:tcPr>
          <w:p w14:paraId="766700F7" w14:textId="77777777" w:rsidR="003922FD" w:rsidRPr="00020619" w:rsidRDefault="003922FD" w:rsidP="007B3EA8">
            <w:pPr>
              <w:pStyle w:val="TAL"/>
            </w:pPr>
          </w:p>
        </w:tc>
        <w:tc>
          <w:tcPr>
            <w:tcW w:w="1656" w:type="pct"/>
            <w:shd w:val="clear" w:color="auto" w:fill="auto"/>
          </w:tcPr>
          <w:p w14:paraId="689CFE29" w14:textId="77777777" w:rsidR="003922FD" w:rsidRPr="00020619" w:rsidRDefault="003922FD" w:rsidP="007B3EA8">
            <w:pPr>
              <w:pStyle w:val="TAL"/>
            </w:pPr>
            <w:r w:rsidRPr="00020619">
              <w:t>Config 3</w:t>
            </w:r>
          </w:p>
        </w:tc>
        <w:tc>
          <w:tcPr>
            <w:tcW w:w="677" w:type="pct"/>
            <w:tcBorders>
              <w:top w:val="nil"/>
            </w:tcBorders>
            <w:shd w:val="clear" w:color="auto" w:fill="auto"/>
          </w:tcPr>
          <w:p w14:paraId="69CF639A" w14:textId="77777777" w:rsidR="003922FD" w:rsidRPr="00020619" w:rsidRDefault="003922FD" w:rsidP="007B3EA8">
            <w:pPr>
              <w:pStyle w:val="TAC"/>
            </w:pPr>
          </w:p>
        </w:tc>
        <w:tc>
          <w:tcPr>
            <w:tcW w:w="1595" w:type="pct"/>
            <w:shd w:val="clear" w:color="auto" w:fill="auto"/>
          </w:tcPr>
          <w:p w14:paraId="542CFCB0" w14:textId="77777777" w:rsidR="003922FD" w:rsidRPr="00020619" w:rsidRDefault="003922FD" w:rsidP="007B3EA8">
            <w:pPr>
              <w:pStyle w:val="TAC"/>
            </w:pPr>
            <w:r w:rsidRPr="00020619">
              <w:t>TDDConf.2.1</w:t>
            </w:r>
          </w:p>
        </w:tc>
      </w:tr>
      <w:tr w:rsidR="003922FD" w:rsidRPr="00020619" w14:paraId="45612126" w14:textId="77777777" w:rsidTr="007B3EA8">
        <w:trPr>
          <w:trHeight w:val="189"/>
          <w:jc w:val="center"/>
        </w:trPr>
        <w:tc>
          <w:tcPr>
            <w:tcW w:w="1072" w:type="pct"/>
            <w:shd w:val="clear" w:color="auto" w:fill="auto"/>
          </w:tcPr>
          <w:p w14:paraId="1AB186D0" w14:textId="77777777" w:rsidR="003922FD" w:rsidRPr="00020619" w:rsidRDefault="003922FD" w:rsidP="007B3EA8">
            <w:pPr>
              <w:pStyle w:val="TAL"/>
            </w:pPr>
            <w:r w:rsidRPr="00020619">
              <w:t>DL initial BWP configuration</w:t>
            </w:r>
          </w:p>
        </w:tc>
        <w:tc>
          <w:tcPr>
            <w:tcW w:w="1656" w:type="pct"/>
            <w:shd w:val="clear" w:color="auto" w:fill="auto"/>
          </w:tcPr>
          <w:p w14:paraId="278DAC36" w14:textId="77777777" w:rsidR="003922FD" w:rsidRPr="00020619" w:rsidRDefault="003922FD" w:rsidP="007B3EA8">
            <w:pPr>
              <w:pStyle w:val="TAL"/>
            </w:pPr>
            <w:r w:rsidRPr="00020619">
              <w:t>Config 1, 2, 3, 4</w:t>
            </w:r>
          </w:p>
        </w:tc>
        <w:tc>
          <w:tcPr>
            <w:tcW w:w="677" w:type="pct"/>
            <w:shd w:val="clear" w:color="auto" w:fill="auto"/>
          </w:tcPr>
          <w:p w14:paraId="01145482" w14:textId="77777777" w:rsidR="003922FD" w:rsidRPr="00020619" w:rsidRDefault="003922FD" w:rsidP="007B3EA8">
            <w:pPr>
              <w:pStyle w:val="TAC"/>
            </w:pPr>
          </w:p>
        </w:tc>
        <w:tc>
          <w:tcPr>
            <w:tcW w:w="1595" w:type="pct"/>
            <w:shd w:val="clear" w:color="auto" w:fill="auto"/>
          </w:tcPr>
          <w:p w14:paraId="03FABE3F" w14:textId="77777777" w:rsidR="003922FD" w:rsidRPr="00020619" w:rsidRDefault="003922FD" w:rsidP="007B3EA8">
            <w:pPr>
              <w:pStyle w:val="TAC"/>
            </w:pPr>
            <w:r w:rsidRPr="00020619">
              <w:rPr>
                <w:noProof/>
              </w:rPr>
              <w:t>DLBWP.0.1</w:t>
            </w:r>
          </w:p>
        </w:tc>
      </w:tr>
      <w:tr w:rsidR="003922FD" w:rsidRPr="00020619" w14:paraId="64922239" w14:textId="77777777" w:rsidTr="007B3EA8">
        <w:trPr>
          <w:trHeight w:val="189"/>
          <w:jc w:val="center"/>
        </w:trPr>
        <w:tc>
          <w:tcPr>
            <w:tcW w:w="1072" w:type="pct"/>
            <w:shd w:val="clear" w:color="auto" w:fill="auto"/>
          </w:tcPr>
          <w:p w14:paraId="3A417EDD" w14:textId="77777777" w:rsidR="003922FD" w:rsidRPr="00020619" w:rsidRDefault="003922FD" w:rsidP="007B3EA8">
            <w:pPr>
              <w:pStyle w:val="TAL"/>
            </w:pPr>
            <w:r w:rsidRPr="00020619">
              <w:rPr>
                <w:noProof/>
              </w:rPr>
              <w:t>DL dedicated BWP configuration</w:t>
            </w:r>
          </w:p>
        </w:tc>
        <w:tc>
          <w:tcPr>
            <w:tcW w:w="1656" w:type="pct"/>
            <w:shd w:val="clear" w:color="auto" w:fill="auto"/>
          </w:tcPr>
          <w:p w14:paraId="7DACA685" w14:textId="77777777" w:rsidR="003922FD" w:rsidRPr="00020619" w:rsidRDefault="003922FD" w:rsidP="007B3EA8">
            <w:pPr>
              <w:pStyle w:val="TAL"/>
            </w:pPr>
            <w:r w:rsidRPr="00020619">
              <w:t>Config 1, 2, 3, 4</w:t>
            </w:r>
          </w:p>
        </w:tc>
        <w:tc>
          <w:tcPr>
            <w:tcW w:w="677" w:type="pct"/>
            <w:shd w:val="clear" w:color="auto" w:fill="auto"/>
          </w:tcPr>
          <w:p w14:paraId="637D2C08" w14:textId="77777777" w:rsidR="003922FD" w:rsidRPr="00020619" w:rsidRDefault="003922FD" w:rsidP="007B3EA8">
            <w:pPr>
              <w:pStyle w:val="TAC"/>
            </w:pPr>
          </w:p>
        </w:tc>
        <w:tc>
          <w:tcPr>
            <w:tcW w:w="1595" w:type="pct"/>
            <w:shd w:val="clear" w:color="auto" w:fill="auto"/>
          </w:tcPr>
          <w:p w14:paraId="540F2884" w14:textId="77777777" w:rsidR="003922FD" w:rsidRPr="00020619" w:rsidRDefault="003922FD" w:rsidP="007B3EA8">
            <w:pPr>
              <w:pStyle w:val="TAC"/>
            </w:pPr>
            <w:r w:rsidRPr="00020619">
              <w:rPr>
                <w:noProof/>
              </w:rPr>
              <w:t>DLBWP.1.1</w:t>
            </w:r>
          </w:p>
        </w:tc>
      </w:tr>
      <w:tr w:rsidR="003922FD" w:rsidRPr="00020619" w14:paraId="31FF5464" w14:textId="77777777" w:rsidTr="007B3EA8">
        <w:trPr>
          <w:trHeight w:val="189"/>
          <w:jc w:val="center"/>
        </w:trPr>
        <w:tc>
          <w:tcPr>
            <w:tcW w:w="1072" w:type="pct"/>
            <w:shd w:val="clear" w:color="auto" w:fill="auto"/>
          </w:tcPr>
          <w:p w14:paraId="5537CF7B" w14:textId="77777777" w:rsidR="003922FD" w:rsidRPr="00020619" w:rsidRDefault="003922FD" w:rsidP="007B3EA8">
            <w:pPr>
              <w:pStyle w:val="TAL"/>
            </w:pPr>
            <w:r w:rsidRPr="00020619">
              <w:rPr>
                <w:noProof/>
              </w:rPr>
              <w:t>UL initial BWP configuration</w:t>
            </w:r>
          </w:p>
        </w:tc>
        <w:tc>
          <w:tcPr>
            <w:tcW w:w="1656" w:type="pct"/>
            <w:shd w:val="clear" w:color="auto" w:fill="auto"/>
          </w:tcPr>
          <w:p w14:paraId="591F754D" w14:textId="77777777" w:rsidR="003922FD" w:rsidRPr="00020619" w:rsidRDefault="003922FD" w:rsidP="007B3EA8">
            <w:pPr>
              <w:pStyle w:val="TAL"/>
            </w:pPr>
            <w:r w:rsidRPr="00020619">
              <w:t>Config 1, 2, 3, 4</w:t>
            </w:r>
          </w:p>
        </w:tc>
        <w:tc>
          <w:tcPr>
            <w:tcW w:w="677" w:type="pct"/>
            <w:shd w:val="clear" w:color="auto" w:fill="auto"/>
          </w:tcPr>
          <w:p w14:paraId="26E40016" w14:textId="77777777" w:rsidR="003922FD" w:rsidRPr="00020619" w:rsidRDefault="003922FD" w:rsidP="007B3EA8">
            <w:pPr>
              <w:pStyle w:val="TAC"/>
            </w:pPr>
          </w:p>
        </w:tc>
        <w:tc>
          <w:tcPr>
            <w:tcW w:w="1595" w:type="pct"/>
            <w:shd w:val="clear" w:color="auto" w:fill="auto"/>
          </w:tcPr>
          <w:p w14:paraId="13E4222A" w14:textId="77777777" w:rsidR="003922FD" w:rsidRPr="00020619" w:rsidRDefault="003922FD" w:rsidP="007B3EA8">
            <w:pPr>
              <w:pStyle w:val="TAC"/>
            </w:pPr>
            <w:r w:rsidRPr="00020619">
              <w:rPr>
                <w:noProof/>
              </w:rPr>
              <w:t>ULBWP.0.1</w:t>
            </w:r>
          </w:p>
        </w:tc>
      </w:tr>
      <w:tr w:rsidR="003922FD" w:rsidRPr="00020619" w14:paraId="508810DA" w14:textId="77777777" w:rsidTr="007B3EA8">
        <w:trPr>
          <w:trHeight w:val="189"/>
          <w:jc w:val="center"/>
        </w:trPr>
        <w:tc>
          <w:tcPr>
            <w:tcW w:w="1072" w:type="pct"/>
            <w:tcBorders>
              <w:bottom w:val="single" w:sz="4" w:space="0" w:color="auto"/>
            </w:tcBorders>
            <w:shd w:val="clear" w:color="auto" w:fill="auto"/>
          </w:tcPr>
          <w:p w14:paraId="2B553D79" w14:textId="77777777" w:rsidR="003922FD" w:rsidRPr="00020619" w:rsidRDefault="003922FD" w:rsidP="007B3EA8">
            <w:pPr>
              <w:pStyle w:val="TAL"/>
            </w:pPr>
            <w:r w:rsidRPr="00020619">
              <w:rPr>
                <w:noProof/>
              </w:rPr>
              <w:t>UL dedicated BWP configuration</w:t>
            </w:r>
          </w:p>
        </w:tc>
        <w:tc>
          <w:tcPr>
            <w:tcW w:w="1656" w:type="pct"/>
            <w:shd w:val="clear" w:color="auto" w:fill="auto"/>
          </w:tcPr>
          <w:p w14:paraId="002406D4" w14:textId="77777777" w:rsidR="003922FD" w:rsidRPr="00020619" w:rsidRDefault="003922FD" w:rsidP="007B3EA8">
            <w:pPr>
              <w:pStyle w:val="TAL"/>
            </w:pPr>
            <w:r w:rsidRPr="00020619">
              <w:t>Config 1, 2, 3, 4</w:t>
            </w:r>
          </w:p>
        </w:tc>
        <w:tc>
          <w:tcPr>
            <w:tcW w:w="677" w:type="pct"/>
            <w:tcBorders>
              <w:bottom w:val="single" w:sz="4" w:space="0" w:color="auto"/>
            </w:tcBorders>
            <w:shd w:val="clear" w:color="auto" w:fill="auto"/>
          </w:tcPr>
          <w:p w14:paraId="0126AB84" w14:textId="77777777" w:rsidR="003922FD" w:rsidRPr="00020619" w:rsidRDefault="003922FD" w:rsidP="007B3EA8">
            <w:pPr>
              <w:pStyle w:val="TAC"/>
            </w:pPr>
          </w:p>
        </w:tc>
        <w:tc>
          <w:tcPr>
            <w:tcW w:w="1595" w:type="pct"/>
            <w:shd w:val="clear" w:color="auto" w:fill="auto"/>
          </w:tcPr>
          <w:p w14:paraId="438E98C8" w14:textId="77777777" w:rsidR="003922FD" w:rsidRPr="00020619" w:rsidRDefault="003922FD" w:rsidP="007B3EA8">
            <w:pPr>
              <w:pStyle w:val="TAC"/>
            </w:pPr>
            <w:r w:rsidRPr="00020619">
              <w:rPr>
                <w:noProof/>
              </w:rPr>
              <w:t>ULBWP.1.1</w:t>
            </w:r>
          </w:p>
        </w:tc>
      </w:tr>
      <w:tr w:rsidR="003922FD" w:rsidRPr="00020619" w14:paraId="09BD10C4" w14:textId="77777777" w:rsidTr="007B3EA8">
        <w:trPr>
          <w:trHeight w:val="189"/>
          <w:jc w:val="center"/>
        </w:trPr>
        <w:tc>
          <w:tcPr>
            <w:tcW w:w="1072" w:type="pct"/>
            <w:tcBorders>
              <w:bottom w:val="nil"/>
            </w:tcBorders>
            <w:shd w:val="clear" w:color="auto" w:fill="auto"/>
          </w:tcPr>
          <w:p w14:paraId="0EFB5257" w14:textId="77777777" w:rsidR="003922FD" w:rsidRPr="00020619" w:rsidRDefault="003922FD" w:rsidP="007B3EA8">
            <w:pPr>
              <w:pStyle w:val="TAL"/>
            </w:pPr>
            <w:r w:rsidRPr="00020619">
              <w:t>RMSI CORESET Reference Channel</w:t>
            </w:r>
          </w:p>
        </w:tc>
        <w:tc>
          <w:tcPr>
            <w:tcW w:w="1656" w:type="pct"/>
            <w:shd w:val="clear" w:color="auto" w:fill="auto"/>
          </w:tcPr>
          <w:p w14:paraId="5A929099"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43C211E0" w14:textId="77777777" w:rsidR="003922FD" w:rsidRPr="00020619" w:rsidRDefault="003922FD" w:rsidP="007B3EA8">
            <w:pPr>
              <w:pStyle w:val="TAC"/>
            </w:pPr>
          </w:p>
        </w:tc>
        <w:tc>
          <w:tcPr>
            <w:tcW w:w="1595" w:type="pct"/>
            <w:shd w:val="clear" w:color="auto" w:fill="auto"/>
          </w:tcPr>
          <w:p w14:paraId="0734A57B" w14:textId="77777777" w:rsidR="003922FD" w:rsidRPr="00020619" w:rsidRDefault="003922FD" w:rsidP="007B3EA8">
            <w:pPr>
              <w:pStyle w:val="TAC"/>
            </w:pPr>
            <w:r w:rsidRPr="00020619">
              <w:t>CR.1.1 FDD</w:t>
            </w:r>
          </w:p>
        </w:tc>
      </w:tr>
      <w:tr w:rsidR="003922FD" w:rsidRPr="00020619" w14:paraId="1D8E70F5" w14:textId="77777777" w:rsidTr="007B3EA8">
        <w:trPr>
          <w:trHeight w:val="189"/>
          <w:jc w:val="center"/>
        </w:trPr>
        <w:tc>
          <w:tcPr>
            <w:tcW w:w="1072" w:type="pct"/>
            <w:tcBorders>
              <w:top w:val="nil"/>
              <w:bottom w:val="nil"/>
            </w:tcBorders>
            <w:shd w:val="clear" w:color="auto" w:fill="auto"/>
          </w:tcPr>
          <w:p w14:paraId="3538E1B5" w14:textId="77777777" w:rsidR="003922FD" w:rsidRPr="00020619" w:rsidRDefault="003922FD" w:rsidP="007B3EA8">
            <w:pPr>
              <w:pStyle w:val="TAL"/>
            </w:pPr>
          </w:p>
        </w:tc>
        <w:tc>
          <w:tcPr>
            <w:tcW w:w="1656" w:type="pct"/>
            <w:shd w:val="clear" w:color="auto" w:fill="auto"/>
          </w:tcPr>
          <w:p w14:paraId="6237A090"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0B179CEA" w14:textId="77777777" w:rsidR="003922FD" w:rsidRPr="00020619" w:rsidRDefault="003922FD" w:rsidP="007B3EA8">
            <w:pPr>
              <w:pStyle w:val="TAC"/>
            </w:pPr>
          </w:p>
        </w:tc>
        <w:tc>
          <w:tcPr>
            <w:tcW w:w="1595" w:type="pct"/>
            <w:shd w:val="clear" w:color="auto" w:fill="auto"/>
          </w:tcPr>
          <w:p w14:paraId="23EB865D" w14:textId="77777777" w:rsidR="003922FD" w:rsidRPr="00020619" w:rsidRDefault="003922FD" w:rsidP="007B3EA8">
            <w:pPr>
              <w:pStyle w:val="TAC"/>
            </w:pPr>
            <w:r w:rsidRPr="00020619">
              <w:t>CR.1.1 TDD</w:t>
            </w:r>
          </w:p>
        </w:tc>
      </w:tr>
      <w:tr w:rsidR="003922FD" w:rsidRPr="00020619" w14:paraId="1D4CF175" w14:textId="77777777" w:rsidTr="007B3EA8">
        <w:trPr>
          <w:trHeight w:val="189"/>
          <w:jc w:val="center"/>
        </w:trPr>
        <w:tc>
          <w:tcPr>
            <w:tcW w:w="1072" w:type="pct"/>
            <w:tcBorders>
              <w:top w:val="nil"/>
              <w:bottom w:val="single" w:sz="4" w:space="0" w:color="auto"/>
            </w:tcBorders>
            <w:shd w:val="clear" w:color="auto" w:fill="auto"/>
          </w:tcPr>
          <w:p w14:paraId="7C90324E" w14:textId="77777777" w:rsidR="003922FD" w:rsidRPr="00020619" w:rsidRDefault="003922FD" w:rsidP="007B3EA8">
            <w:pPr>
              <w:pStyle w:val="TAL"/>
            </w:pPr>
          </w:p>
        </w:tc>
        <w:tc>
          <w:tcPr>
            <w:tcW w:w="1656" w:type="pct"/>
            <w:shd w:val="clear" w:color="auto" w:fill="auto"/>
          </w:tcPr>
          <w:p w14:paraId="42E6C93B"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2AC2AFAE" w14:textId="77777777" w:rsidR="003922FD" w:rsidRPr="00020619" w:rsidRDefault="003922FD" w:rsidP="007B3EA8">
            <w:pPr>
              <w:pStyle w:val="TAC"/>
            </w:pPr>
          </w:p>
        </w:tc>
        <w:tc>
          <w:tcPr>
            <w:tcW w:w="1595" w:type="pct"/>
            <w:shd w:val="clear" w:color="auto" w:fill="auto"/>
          </w:tcPr>
          <w:p w14:paraId="09DA787C" w14:textId="77777777" w:rsidR="003922FD" w:rsidRPr="00020619" w:rsidRDefault="003922FD" w:rsidP="007B3EA8">
            <w:pPr>
              <w:pStyle w:val="TAC"/>
            </w:pPr>
            <w:r w:rsidRPr="00020619">
              <w:t>CR.2.1 TDD</w:t>
            </w:r>
          </w:p>
        </w:tc>
      </w:tr>
      <w:tr w:rsidR="003922FD" w:rsidRPr="00020619" w14:paraId="7DC549E9" w14:textId="77777777" w:rsidTr="007B3EA8">
        <w:trPr>
          <w:trHeight w:val="189"/>
          <w:jc w:val="center"/>
        </w:trPr>
        <w:tc>
          <w:tcPr>
            <w:tcW w:w="1072" w:type="pct"/>
            <w:tcBorders>
              <w:top w:val="nil"/>
              <w:bottom w:val="nil"/>
            </w:tcBorders>
            <w:shd w:val="clear" w:color="auto" w:fill="auto"/>
          </w:tcPr>
          <w:p w14:paraId="2BD7E920" w14:textId="77777777" w:rsidR="003922FD" w:rsidRPr="00020619" w:rsidRDefault="003922FD" w:rsidP="007B3EA8">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5173F61" w14:textId="77777777" w:rsidR="003922FD" w:rsidRPr="00020619" w:rsidRDefault="003922FD" w:rsidP="007B3EA8">
            <w:pPr>
              <w:pStyle w:val="TAL"/>
            </w:pPr>
            <w:r w:rsidRPr="00020619">
              <w:rPr>
                <w:lang w:val="it-IT"/>
              </w:rPr>
              <w:t>Config 1</w:t>
            </w:r>
            <w:r w:rsidRPr="00020619">
              <w:t>, 4</w:t>
            </w:r>
          </w:p>
        </w:tc>
        <w:tc>
          <w:tcPr>
            <w:tcW w:w="677" w:type="pct"/>
            <w:tcBorders>
              <w:top w:val="nil"/>
              <w:bottom w:val="nil"/>
            </w:tcBorders>
            <w:shd w:val="clear" w:color="auto" w:fill="auto"/>
          </w:tcPr>
          <w:p w14:paraId="37E71C0B"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382BA77D" w14:textId="1745EEE9" w:rsidR="003922FD" w:rsidRPr="00020619" w:rsidRDefault="003922FD" w:rsidP="007B3EA8">
            <w:pPr>
              <w:pStyle w:val="TAC"/>
            </w:pPr>
            <w:r w:rsidRPr="00020619">
              <w:rPr>
                <w:lang w:val="en-US"/>
              </w:rPr>
              <w:t>CCR.1.</w:t>
            </w:r>
            <w:ins w:id="98" w:author="Kazuyoshi Uesaka" w:date="2024-10-24T14:31:00Z">
              <w:r w:rsidR="00E14841">
                <w:rPr>
                  <w:lang w:val="en-US"/>
                </w:rPr>
                <w:t>3</w:t>
              </w:r>
            </w:ins>
            <w:del w:id="99" w:author="Kazuyoshi Uesaka" w:date="2024-10-24T14:31:00Z">
              <w:r w:rsidRPr="00020619" w:rsidDel="00E14841">
                <w:rPr>
                  <w:lang w:val="en-US"/>
                </w:rPr>
                <w:delText>1</w:delText>
              </w:r>
            </w:del>
            <w:r w:rsidRPr="00020619">
              <w:rPr>
                <w:lang w:val="en-US"/>
              </w:rPr>
              <w:t xml:space="preserve"> FDD</w:t>
            </w:r>
          </w:p>
        </w:tc>
      </w:tr>
      <w:tr w:rsidR="003922FD" w:rsidRPr="00020619" w14:paraId="12813722" w14:textId="77777777" w:rsidTr="007B3EA8">
        <w:trPr>
          <w:trHeight w:val="189"/>
          <w:jc w:val="center"/>
        </w:trPr>
        <w:tc>
          <w:tcPr>
            <w:tcW w:w="1072" w:type="pct"/>
            <w:tcBorders>
              <w:top w:val="nil"/>
              <w:bottom w:val="nil"/>
            </w:tcBorders>
            <w:shd w:val="clear" w:color="auto" w:fill="auto"/>
          </w:tcPr>
          <w:p w14:paraId="14B1783E" w14:textId="77777777" w:rsidR="003922FD" w:rsidRPr="00020619" w:rsidRDefault="003922FD" w:rsidP="007B3EA8">
            <w:pPr>
              <w:pStyle w:val="TAL"/>
            </w:pPr>
          </w:p>
        </w:tc>
        <w:tc>
          <w:tcPr>
            <w:tcW w:w="1656" w:type="pct"/>
            <w:tcBorders>
              <w:top w:val="single" w:sz="4" w:space="0" w:color="auto"/>
              <w:left w:val="single" w:sz="4" w:space="0" w:color="auto"/>
              <w:bottom w:val="single" w:sz="4" w:space="0" w:color="auto"/>
              <w:right w:val="single" w:sz="4" w:space="0" w:color="auto"/>
            </w:tcBorders>
          </w:tcPr>
          <w:p w14:paraId="775E9B17" w14:textId="77777777" w:rsidR="003922FD" w:rsidRPr="00020619" w:rsidRDefault="003922FD" w:rsidP="007B3EA8">
            <w:pPr>
              <w:pStyle w:val="TAL"/>
            </w:pPr>
            <w:r w:rsidRPr="00020619">
              <w:rPr>
                <w:lang w:val="it-IT"/>
              </w:rPr>
              <w:t>Config 2</w:t>
            </w:r>
          </w:p>
        </w:tc>
        <w:tc>
          <w:tcPr>
            <w:tcW w:w="677" w:type="pct"/>
            <w:tcBorders>
              <w:top w:val="nil"/>
              <w:bottom w:val="nil"/>
            </w:tcBorders>
            <w:shd w:val="clear" w:color="auto" w:fill="auto"/>
          </w:tcPr>
          <w:p w14:paraId="0370C6E2"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188A7397" w14:textId="2BA063E3" w:rsidR="003922FD" w:rsidRPr="00020619" w:rsidRDefault="003922FD" w:rsidP="007B3EA8">
            <w:pPr>
              <w:pStyle w:val="TAC"/>
            </w:pPr>
            <w:r w:rsidRPr="00020619">
              <w:rPr>
                <w:lang w:val="en-US"/>
              </w:rPr>
              <w:t>CCR.1.</w:t>
            </w:r>
            <w:ins w:id="100" w:author="Kazuyoshi Uesaka" w:date="2024-10-24T14:31:00Z">
              <w:r w:rsidR="00E14841">
                <w:rPr>
                  <w:lang w:val="en-US"/>
                </w:rPr>
                <w:t>3</w:t>
              </w:r>
            </w:ins>
            <w:del w:id="101" w:author="Kazuyoshi Uesaka" w:date="2024-10-24T14:31:00Z">
              <w:r w:rsidRPr="00020619" w:rsidDel="00E14841">
                <w:rPr>
                  <w:lang w:val="en-US"/>
                </w:rPr>
                <w:delText>1</w:delText>
              </w:r>
            </w:del>
            <w:r w:rsidRPr="00020619">
              <w:rPr>
                <w:lang w:val="en-US"/>
              </w:rPr>
              <w:t xml:space="preserve"> TDD</w:t>
            </w:r>
          </w:p>
        </w:tc>
      </w:tr>
      <w:tr w:rsidR="003922FD" w:rsidRPr="00020619" w14:paraId="675FC145" w14:textId="77777777" w:rsidTr="007B3EA8">
        <w:trPr>
          <w:trHeight w:val="189"/>
          <w:jc w:val="center"/>
        </w:trPr>
        <w:tc>
          <w:tcPr>
            <w:tcW w:w="1072" w:type="pct"/>
            <w:tcBorders>
              <w:top w:val="nil"/>
              <w:bottom w:val="single" w:sz="4" w:space="0" w:color="auto"/>
            </w:tcBorders>
            <w:shd w:val="clear" w:color="auto" w:fill="auto"/>
          </w:tcPr>
          <w:p w14:paraId="022CCD93" w14:textId="77777777" w:rsidR="003922FD" w:rsidRPr="00020619" w:rsidRDefault="003922FD" w:rsidP="007B3EA8">
            <w:pPr>
              <w:pStyle w:val="TAL"/>
            </w:pPr>
          </w:p>
        </w:tc>
        <w:tc>
          <w:tcPr>
            <w:tcW w:w="1656" w:type="pct"/>
            <w:tcBorders>
              <w:top w:val="single" w:sz="4" w:space="0" w:color="auto"/>
              <w:left w:val="single" w:sz="4" w:space="0" w:color="auto"/>
              <w:bottom w:val="single" w:sz="4" w:space="0" w:color="auto"/>
              <w:right w:val="single" w:sz="4" w:space="0" w:color="auto"/>
            </w:tcBorders>
          </w:tcPr>
          <w:p w14:paraId="0BD7390D" w14:textId="77777777" w:rsidR="003922FD" w:rsidRPr="00020619" w:rsidRDefault="003922FD" w:rsidP="007B3EA8">
            <w:pPr>
              <w:pStyle w:val="TAL"/>
            </w:pPr>
            <w:r w:rsidRPr="00020619">
              <w:rPr>
                <w:lang w:val="it-IT"/>
              </w:rPr>
              <w:t>Config 3</w:t>
            </w:r>
          </w:p>
        </w:tc>
        <w:tc>
          <w:tcPr>
            <w:tcW w:w="677" w:type="pct"/>
            <w:tcBorders>
              <w:top w:val="nil"/>
              <w:bottom w:val="single" w:sz="4" w:space="0" w:color="auto"/>
            </w:tcBorders>
            <w:shd w:val="clear" w:color="auto" w:fill="auto"/>
          </w:tcPr>
          <w:p w14:paraId="5AB4677D"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55F306FB" w14:textId="7CFA51D6" w:rsidR="003922FD" w:rsidRPr="00020619" w:rsidRDefault="003922FD" w:rsidP="007B3EA8">
            <w:pPr>
              <w:pStyle w:val="TAC"/>
            </w:pPr>
            <w:r w:rsidRPr="00020619">
              <w:rPr>
                <w:lang w:val="en-US"/>
              </w:rPr>
              <w:t>CCR.2.</w:t>
            </w:r>
            <w:ins w:id="102" w:author="Kazuyoshi Uesaka" w:date="2024-10-24T14:31:00Z">
              <w:r w:rsidR="00E14841">
                <w:rPr>
                  <w:lang w:val="en-US"/>
                </w:rPr>
                <w:t>2</w:t>
              </w:r>
            </w:ins>
            <w:del w:id="103" w:author="Kazuyoshi Uesaka" w:date="2024-10-24T14:31:00Z">
              <w:r w:rsidRPr="00020619" w:rsidDel="00E14841">
                <w:rPr>
                  <w:lang w:val="en-US"/>
                </w:rPr>
                <w:delText>1</w:delText>
              </w:r>
            </w:del>
            <w:r w:rsidRPr="00020619">
              <w:rPr>
                <w:lang w:val="en-US"/>
              </w:rPr>
              <w:t xml:space="preserve"> TDD</w:t>
            </w:r>
          </w:p>
        </w:tc>
      </w:tr>
      <w:tr w:rsidR="003922FD" w:rsidRPr="00020619" w14:paraId="1CC4AB4A" w14:textId="77777777" w:rsidTr="007B3EA8">
        <w:trPr>
          <w:trHeight w:val="125"/>
          <w:jc w:val="center"/>
        </w:trPr>
        <w:tc>
          <w:tcPr>
            <w:tcW w:w="1072" w:type="pct"/>
            <w:tcBorders>
              <w:bottom w:val="nil"/>
            </w:tcBorders>
            <w:shd w:val="clear" w:color="auto" w:fill="auto"/>
          </w:tcPr>
          <w:p w14:paraId="5F865818" w14:textId="77777777" w:rsidR="003922FD" w:rsidRPr="00020619" w:rsidRDefault="003922FD" w:rsidP="007B3EA8">
            <w:pPr>
              <w:pStyle w:val="TAL"/>
            </w:pPr>
            <w:r w:rsidRPr="00020619">
              <w:t>SSB Configuration</w:t>
            </w:r>
          </w:p>
        </w:tc>
        <w:tc>
          <w:tcPr>
            <w:tcW w:w="1656" w:type="pct"/>
            <w:shd w:val="clear" w:color="auto" w:fill="auto"/>
          </w:tcPr>
          <w:p w14:paraId="3FEE7D5D"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3B4C4129" w14:textId="77777777" w:rsidR="003922FD" w:rsidRPr="00020619" w:rsidRDefault="003922FD" w:rsidP="007B3EA8">
            <w:pPr>
              <w:pStyle w:val="TAC"/>
            </w:pPr>
          </w:p>
        </w:tc>
        <w:tc>
          <w:tcPr>
            <w:tcW w:w="1595" w:type="pct"/>
            <w:shd w:val="clear" w:color="auto" w:fill="auto"/>
          </w:tcPr>
          <w:p w14:paraId="776C9CB4" w14:textId="77777777" w:rsidR="003922FD" w:rsidRPr="00020619" w:rsidRDefault="003922FD" w:rsidP="007B3EA8">
            <w:pPr>
              <w:pStyle w:val="TAC"/>
            </w:pPr>
            <w:r w:rsidRPr="00020619">
              <w:t>SSB.1 FR1</w:t>
            </w:r>
          </w:p>
        </w:tc>
      </w:tr>
      <w:tr w:rsidR="003922FD" w:rsidRPr="00020619" w14:paraId="135196FC" w14:textId="77777777" w:rsidTr="007B3EA8">
        <w:trPr>
          <w:trHeight w:val="123"/>
          <w:jc w:val="center"/>
        </w:trPr>
        <w:tc>
          <w:tcPr>
            <w:tcW w:w="1072" w:type="pct"/>
            <w:tcBorders>
              <w:top w:val="nil"/>
              <w:bottom w:val="nil"/>
            </w:tcBorders>
            <w:shd w:val="clear" w:color="auto" w:fill="auto"/>
          </w:tcPr>
          <w:p w14:paraId="3FEC0023" w14:textId="77777777" w:rsidR="003922FD" w:rsidRPr="00020619" w:rsidRDefault="003922FD" w:rsidP="007B3EA8">
            <w:pPr>
              <w:pStyle w:val="TAL"/>
            </w:pPr>
          </w:p>
        </w:tc>
        <w:tc>
          <w:tcPr>
            <w:tcW w:w="1656" w:type="pct"/>
            <w:shd w:val="clear" w:color="auto" w:fill="auto"/>
          </w:tcPr>
          <w:p w14:paraId="5BCE18C7"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0C9970E0" w14:textId="77777777" w:rsidR="003922FD" w:rsidRPr="00020619" w:rsidRDefault="003922FD" w:rsidP="007B3EA8">
            <w:pPr>
              <w:pStyle w:val="TAC"/>
            </w:pPr>
          </w:p>
        </w:tc>
        <w:tc>
          <w:tcPr>
            <w:tcW w:w="1595" w:type="pct"/>
            <w:shd w:val="clear" w:color="auto" w:fill="auto"/>
          </w:tcPr>
          <w:p w14:paraId="758BE809" w14:textId="77777777" w:rsidR="003922FD" w:rsidRPr="00020619" w:rsidRDefault="003922FD" w:rsidP="007B3EA8">
            <w:pPr>
              <w:pStyle w:val="TAC"/>
            </w:pPr>
            <w:r w:rsidRPr="00020619">
              <w:t>SSB.1 FR1</w:t>
            </w:r>
          </w:p>
        </w:tc>
      </w:tr>
      <w:tr w:rsidR="003922FD" w:rsidRPr="00020619" w14:paraId="1A758E7E" w14:textId="77777777" w:rsidTr="007B3EA8">
        <w:trPr>
          <w:trHeight w:val="123"/>
          <w:jc w:val="center"/>
        </w:trPr>
        <w:tc>
          <w:tcPr>
            <w:tcW w:w="1072" w:type="pct"/>
            <w:tcBorders>
              <w:top w:val="nil"/>
              <w:bottom w:val="single" w:sz="4" w:space="0" w:color="auto"/>
            </w:tcBorders>
            <w:shd w:val="clear" w:color="auto" w:fill="auto"/>
          </w:tcPr>
          <w:p w14:paraId="3C1A02CF" w14:textId="77777777" w:rsidR="003922FD" w:rsidRPr="00020619" w:rsidRDefault="003922FD" w:rsidP="007B3EA8">
            <w:pPr>
              <w:pStyle w:val="TAL"/>
            </w:pPr>
          </w:p>
        </w:tc>
        <w:tc>
          <w:tcPr>
            <w:tcW w:w="1656" w:type="pct"/>
            <w:shd w:val="clear" w:color="auto" w:fill="auto"/>
          </w:tcPr>
          <w:p w14:paraId="4CEAA10E" w14:textId="77777777" w:rsidR="003922FD" w:rsidRPr="00020619" w:rsidRDefault="003922FD" w:rsidP="007B3EA8">
            <w:pPr>
              <w:pStyle w:val="TAL"/>
            </w:pPr>
            <w:r w:rsidRPr="00020619">
              <w:t>Config 3</w:t>
            </w:r>
          </w:p>
        </w:tc>
        <w:tc>
          <w:tcPr>
            <w:tcW w:w="677" w:type="pct"/>
            <w:tcBorders>
              <w:top w:val="nil"/>
            </w:tcBorders>
            <w:shd w:val="clear" w:color="auto" w:fill="auto"/>
          </w:tcPr>
          <w:p w14:paraId="60317877" w14:textId="77777777" w:rsidR="003922FD" w:rsidRPr="00020619" w:rsidRDefault="003922FD" w:rsidP="007B3EA8">
            <w:pPr>
              <w:pStyle w:val="TAC"/>
            </w:pPr>
          </w:p>
        </w:tc>
        <w:tc>
          <w:tcPr>
            <w:tcW w:w="1595" w:type="pct"/>
            <w:shd w:val="clear" w:color="auto" w:fill="auto"/>
          </w:tcPr>
          <w:p w14:paraId="64E75A06" w14:textId="77777777" w:rsidR="003922FD" w:rsidRPr="00020619" w:rsidRDefault="003922FD" w:rsidP="007B3EA8">
            <w:pPr>
              <w:pStyle w:val="TAC"/>
            </w:pPr>
            <w:r w:rsidRPr="00020619">
              <w:t xml:space="preserve">SSB.1 </w:t>
            </w:r>
            <w:proofErr w:type="spellStart"/>
            <w:r w:rsidRPr="00020619">
              <w:t>RedCap</w:t>
            </w:r>
            <w:proofErr w:type="spellEnd"/>
            <w:r w:rsidRPr="00020619">
              <w:t xml:space="preserve"> FR1</w:t>
            </w:r>
          </w:p>
        </w:tc>
      </w:tr>
      <w:tr w:rsidR="003922FD" w:rsidRPr="00020619" w14:paraId="58038014" w14:textId="77777777" w:rsidTr="007B3EA8">
        <w:trPr>
          <w:trHeight w:val="223"/>
          <w:jc w:val="center"/>
        </w:trPr>
        <w:tc>
          <w:tcPr>
            <w:tcW w:w="1072" w:type="pct"/>
            <w:tcBorders>
              <w:bottom w:val="nil"/>
            </w:tcBorders>
            <w:shd w:val="clear" w:color="auto" w:fill="auto"/>
          </w:tcPr>
          <w:p w14:paraId="2AE84A59" w14:textId="77777777" w:rsidR="003922FD" w:rsidRPr="00020619" w:rsidRDefault="003922FD" w:rsidP="007B3EA8">
            <w:pPr>
              <w:pStyle w:val="TAL"/>
            </w:pPr>
            <w:r w:rsidRPr="00020619">
              <w:t>SMTC Configuration</w:t>
            </w:r>
          </w:p>
        </w:tc>
        <w:tc>
          <w:tcPr>
            <w:tcW w:w="1656" w:type="pct"/>
            <w:shd w:val="clear" w:color="auto" w:fill="auto"/>
          </w:tcPr>
          <w:p w14:paraId="2C78F241" w14:textId="77777777" w:rsidR="003922FD" w:rsidRPr="00020619" w:rsidRDefault="003922FD" w:rsidP="007B3EA8">
            <w:pPr>
              <w:pStyle w:val="TAL"/>
            </w:pPr>
            <w:r w:rsidRPr="00020619">
              <w:t>Config 1, 2</w:t>
            </w:r>
          </w:p>
        </w:tc>
        <w:tc>
          <w:tcPr>
            <w:tcW w:w="677" w:type="pct"/>
            <w:vMerge w:val="restart"/>
            <w:shd w:val="clear" w:color="auto" w:fill="auto"/>
          </w:tcPr>
          <w:p w14:paraId="36F26AC0" w14:textId="77777777" w:rsidR="003922FD" w:rsidRPr="00020619" w:rsidRDefault="003922FD" w:rsidP="007B3EA8">
            <w:pPr>
              <w:pStyle w:val="TAC"/>
            </w:pPr>
          </w:p>
        </w:tc>
        <w:tc>
          <w:tcPr>
            <w:tcW w:w="1595" w:type="pct"/>
            <w:shd w:val="clear" w:color="auto" w:fill="auto"/>
          </w:tcPr>
          <w:p w14:paraId="0CF61800" w14:textId="77777777" w:rsidR="003922FD" w:rsidRPr="00020619" w:rsidRDefault="003922FD" w:rsidP="007B3EA8">
            <w:pPr>
              <w:pStyle w:val="TAC"/>
            </w:pPr>
            <w:r w:rsidRPr="00020619">
              <w:t>SMTC.1</w:t>
            </w:r>
          </w:p>
        </w:tc>
      </w:tr>
      <w:tr w:rsidR="003922FD" w:rsidRPr="00020619" w14:paraId="283CCC18" w14:textId="77777777" w:rsidTr="007B3EA8">
        <w:trPr>
          <w:trHeight w:val="189"/>
          <w:jc w:val="center"/>
        </w:trPr>
        <w:tc>
          <w:tcPr>
            <w:tcW w:w="1072" w:type="pct"/>
            <w:tcBorders>
              <w:top w:val="nil"/>
              <w:bottom w:val="single" w:sz="4" w:space="0" w:color="auto"/>
            </w:tcBorders>
            <w:shd w:val="clear" w:color="auto" w:fill="auto"/>
          </w:tcPr>
          <w:p w14:paraId="1955756E" w14:textId="77777777" w:rsidR="003922FD" w:rsidRPr="00020619" w:rsidRDefault="003922FD" w:rsidP="007B3EA8">
            <w:pPr>
              <w:pStyle w:val="TAL"/>
            </w:pPr>
          </w:p>
        </w:tc>
        <w:tc>
          <w:tcPr>
            <w:tcW w:w="1656" w:type="pct"/>
            <w:shd w:val="clear" w:color="auto" w:fill="auto"/>
          </w:tcPr>
          <w:p w14:paraId="7E86C197" w14:textId="77777777" w:rsidR="003922FD" w:rsidRPr="00020619" w:rsidRDefault="003922FD" w:rsidP="007B3EA8">
            <w:pPr>
              <w:pStyle w:val="TAL"/>
            </w:pPr>
            <w:r w:rsidRPr="00020619">
              <w:t>Config 3</w:t>
            </w:r>
          </w:p>
        </w:tc>
        <w:tc>
          <w:tcPr>
            <w:tcW w:w="677" w:type="pct"/>
            <w:vMerge/>
            <w:shd w:val="clear" w:color="auto" w:fill="auto"/>
          </w:tcPr>
          <w:p w14:paraId="12BDCCBF" w14:textId="77777777" w:rsidR="003922FD" w:rsidRPr="00020619" w:rsidRDefault="003922FD" w:rsidP="007B3EA8">
            <w:pPr>
              <w:pStyle w:val="TAC"/>
            </w:pPr>
          </w:p>
        </w:tc>
        <w:tc>
          <w:tcPr>
            <w:tcW w:w="1595" w:type="pct"/>
            <w:shd w:val="clear" w:color="auto" w:fill="auto"/>
          </w:tcPr>
          <w:p w14:paraId="16647DDA" w14:textId="77777777" w:rsidR="003922FD" w:rsidRPr="00020619" w:rsidRDefault="003922FD" w:rsidP="007B3EA8">
            <w:pPr>
              <w:pStyle w:val="TAC"/>
            </w:pPr>
            <w:r w:rsidRPr="00020619">
              <w:t>SMTC.1</w:t>
            </w:r>
          </w:p>
        </w:tc>
      </w:tr>
      <w:tr w:rsidR="003922FD" w:rsidRPr="00020619" w14:paraId="52BC8AB8" w14:textId="77777777" w:rsidTr="007B3EA8">
        <w:trPr>
          <w:trHeight w:val="284"/>
          <w:jc w:val="center"/>
        </w:trPr>
        <w:tc>
          <w:tcPr>
            <w:tcW w:w="1072" w:type="pct"/>
            <w:tcBorders>
              <w:bottom w:val="nil"/>
            </w:tcBorders>
            <w:shd w:val="clear" w:color="auto" w:fill="auto"/>
          </w:tcPr>
          <w:p w14:paraId="3F6E7B87" w14:textId="77777777" w:rsidR="003922FD" w:rsidRPr="00020619" w:rsidRDefault="003922FD" w:rsidP="007B3EA8">
            <w:pPr>
              <w:pStyle w:val="TAL"/>
            </w:pPr>
            <w:r w:rsidRPr="00020619">
              <w:t>PDSCH/PDCCH subcarrier spacing</w:t>
            </w:r>
          </w:p>
        </w:tc>
        <w:tc>
          <w:tcPr>
            <w:tcW w:w="1656" w:type="pct"/>
            <w:shd w:val="clear" w:color="auto" w:fill="auto"/>
          </w:tcPr>
          <w:p w14:paraId="0C85B679" w14:textId="77777777" w:rsidR="003922FD" w:rsidRPr="00020619" w:rsidRDefault="003922FD" w:rsidP="007B3EA8">
            <w:pPr>
              <w:pStyle w:val="TAL"/>
            </w:pPr>
            <w:r w:rsidRPr="00020619">
              <w:t>Config 1, 2, 4</w:t>
            </w:r>
          </w:p>
        </w:tc>
        <w:tc>
          <w:tcPr>
            <w:tcW w:w="677" w:type="pct"/>
            <w:vMerge w:val="restart"/>
            <w:shd w:val="clear" w:color="auto" w:fill="auto"/>
          </w:tcPr>
          <w:p w14:paraId="00B5FDED" w14:textId="77777777" w:rsidR="003922FD" w:rsidRPr="00020619" w:rsidRDefault="003922FD" w:rsidP="007B3EA8">
            <w:pPr>
              <w:pStyle w:val="TAC"/>
            </w:pPr>
          </w:p>
        </w:tc>
        <w:tc>
          <w:tcPr>
            <w:tcW w:w="1595" w:type="pct"/>
            <w:shd w:val="clear" w:color="auto" w:fill="auto"/>
          </w:tcPr>
          <w:p w14:paraId="60DB28E4" w14:textId="77777777" w:rsidR="003922FD" w:rsidRPr="00020619" w:rsidRDefault="003922FD" w:rsidP="007B3EA8">
            <w:pPr>
              <w:pStyle w:val="TAC"/>
            </w:pPr>
            <w:r w:rsidRPr="00020619">
              <w:t>15 kHz</w:t>
            </w:r>
          </w:p>
        </w:tc>
      </w:tr>
      <w:tr w:rsidR="003922FD" w:rsidRPr="00020619" w14:paraId="102FAF35" w14:textId="77777777" w:rsidTr="007B3EA8">
        <w:trPr>
          <w:trHeight w:val="283"/>
          <w:jc w:val="center"/>
        </w:trPr>
        <w:tc>
          <w:tcPr>
            <w:tcW w:w="1072" w:type="pct"/>
            <w:tcBorders>
              <w:top w:val="nil"/>
              <w:bottom w:val="single" w:sz="4" w:space="0" w:color="auto"/>
            </w:tcBorders>
            <w:shd w:val="clear" w:color="auto" w:fill="auto"/>
          </w:tcPr>
          <w:p w14:paraId="26229C9F" w14:textId="77777777" w:rsidR="003922FD" w:rsidRPr="00020619" w:rsidRDefault="003922FD" w:rsidP="007B3EA8">
            <w:pPr>
              <w:pStyle w:val="TAL"/>
            </w:pPr>
          </w:p>
        </w:tc>
        <w:tc>
          <w:tcPr>
            <w:tcW w:w="1656" w:type="pct"/>
            <w:shd w:val="clear" w:color="auto" w:fill="auto"/>
          </w:tcPr>
          <w:p w14:paraId="18DF4932" w14:textId="77777777" w:rsidR="003922FD" w:rsidRPr="00020619" w:rsidRDefault="003922FD" w:rsidP="007B3EA8">
            <w:pPr>
              <w:pStyle w:val="TAL"/>
            </w:pPr>
            <w:r w:rsidRPr="00020619">
              <w:t>Config 3</w:t>
            </w:r>
          </w:p>
        </w:tc>
        <w:tc>
          <w:tcPr>
            <w:tcW w:w="677" w:type="pct"/>
            <w:vMerge/>
            <w:shd w:val="clear" w:color="auto" w:fill="auto"/>
          </w:tcPr>
          <w:p w14:paraId="4907B6F0" w14:textId="77777777" w:rsidR="003922FD" w:rsidRPr="00020619" w:rsidRDefault="003922FD" w:rsidP="007B3EA8">
            <w:pPr>
              <w:pStyle w:val="TAC"/>
            </w:pPr>
          </w:p>
        </w:tc>
        <w:tc>
          <w:tcPr>
            <w:tcW w:w="1595" w:type="pct"/>
            <w:shd w:val="clear" w:color="auto" w:fill="auto"/>
          </w:tcPr>
          <w:p w14:paraId="480202BC" w14:textId="77777777" w:rsidR="003922FD" w:rsidRPr="00020619" w:rsidRDefault="003922FD" w:rsidP="007B3EA8">
            <w:pPr>
              <w:pStyle w:val="TAC"/>
            </w:pPr>
            <w:r w:rsidRPr="00020619">
              <w:t>30 kHz</w:t>
            </w:r>
          </w:p>
        </w:tc>
      </w:tr>
      <w:tr w:rsidR="003922FD" w:rsidRPr="00020619" w14:paraId="7B33384A" w14:textId="77777777" w:rsidTr="007B3EA8">
        <w:trPr>
          <w:trHeight w:val="283"/>
          <w:jc w:val="center"/>
        </w:trPr>
        <w:tc>
          <w:tcPr>
            <w:tcW w:w="1072" w:type="pct"/>
            <w:tcBorders>
              <w:bottom w:val="nil"/>
            </w:tcBorders>
            <w:shd w:val="clear" w:color="auto" w:fill="auto"/>
          </w:tcPr>
          <w:p w14:paraId="10612D9E" w14:textId="77777777" w:rsidR="003922FD" w:rsidRPr="00020619" w:rsidRDefault="003922FD" w:rsidP="007B3EA8">
            <w:pPr>
              <w:pStyle w:val="TAL"/>
            </w:pPr>
            <w:r w:rsidRPr="00020619">
              <w:t>TRS configuration</w:t>
            </w:r>
          </w:p>
        </w:tc>
        <w:tc>
          <w:tcPr>
            <w:tcW w:w="1656" w:type="pct"/>
            <w:shd w:val="clear" w:color="auto" w:fill="auto"/>
          </w:tcPr>
          <w:p w14:paraId="7B1FC410" w14:textId="77777777" w:rsidR="003922FD" w:rsidRPr="00020619" w:rsidRDefault="003922FD" w:rsidP="007B3EA8">
            <w:pPr>
              <w:pStyle w:val="TAL"/>
            </w:pPr>
            <w:r w:rsidRPr="00020619">
              <w:t>Config 1, 4</w:t>
            </w:r>
          </w:p>
        </w:tc>
        <w:tc>
          <w:tcPr>
            <w:tcW w:w="677" w:type="pct"/>
            <w:shd w:val="clear" w:color="auto" w:fill="auto"/>
          </w:tcPr>
          <w:p w14:paraId="0CB18676" w14:textId="77777777" w:rsidR="003922FD" w:rsidRPr="00020619" w:rsidRDefault="003922FD" w:rsidP="007B3EA8">
            <w:pPr>
              <w:pStyle w:val="TAC"/>
            </w:pPr>
          </w:p>
        </w:tc>
        <w:tc>
          <w:tcPr>
            <w:tcW w:w="1595" w:type="pct"/>
            <w:shd w:val="clear" w:color="auto" w:fill="auto"/>
          </w:tcPr>
          <w:p w14:paraId="11801F08" w14:textId="77777777" w:rsidR="003922FD" w:rsidRPr="00020619" w:rsidRDefault="003922FD" w:rsidP="007B3EA8">
            <w:pPr>
              <w:pStyle w:val="TAC"/>
            </w:pPr>
            <w:r w:rsidRPr="00020619">
              <w:rPr>
                <w:noProof/>
              </w:rPr>
              <w:t>TRS.1.1 FDD</w:t>
            </w:r>
          </w:p>
        </w:tc>
      </w:tr>
      <w:tr w:rsidR="003922FD" w:rsidRPr="00020619" w14:paraId="39C9F935" w14:textId="77777777" w:rsidTr="007B3EA8">
        <w:trPr>
          <w:trHeight w:val="283"/>
          <w:jc w:val="center"/>
        </w:trPr>
        <w:tc>
          <w:tcPr>
            <w:tcW w:w="1072" w:type="pct"/>
            <w:tcBorders>
              <w:top w:val="nil"/>
              <w:bottom w:val="nil"/>
            </w:tcBorders>
            <w:shd w:val="clear" w:color="auto" w:fill="auto"/>
          </w:tcPr>
          <w:p w14:paraId="77036C89" w14:textId="77777777" w:rsidR="003922FD" w:rsidRPr="00020619" w:rsidRDefault="003922FD" w:rsidP="007B3EA8">
            <w:pPr>
              <w:pStyle w:val="TAL"/>
            </w:pPr>
          </w:p>
        </w:tc>
        <w:tc>
          <w:tcPr>
            <w:tcW w:w="1656" w:type="pct"/>
            <w:shd w:val="clear" w:color="auto" w:fill="auto"/>
          </w:tcPr>
          <w:p w14:paraId="5967B523" w14:textId="77777777" w:rsidR="003922FD" w:rsidRPr="00020619" w:rsidRDefault="003922FD" w:rsidP="007B3EA8">
            <w:pPr>
              <w:pStyle w:val="TAL"/>
            </w:pPr>
            <w:r w:rsidRPr="00020619">
              <w:t>Config 2</w:t>
            </w:r>
          </w:p>
        </w:tc>
        <w:tc>
          <w:tcPr>
            <w:tcW w:w="677" w:type="pct"/>
            <w:shd w:val="clear" w:color="auto" w:fill="auto"/>
          </w:tcPr>
          <w:p w14:paraId="7A9CD2CF" w14:textId="77777777" w:rsidR="003922FD" w:rsidRPr="00020619" w:rsidRDefault="003922FD" w:rsidP="007B3EA8">
            <w:pPr>
              <w:pStyle w:val="TAC"/>
            </w:pPr>
          </w:p>
        </w:tc>
        <w:tc>
          <w:tcPr>
            <w:tcW w:w="1595" w:type="pct"/>
            <w:shd w:val="clear" w:color="auto" w:fill="auto"/>
          </w:tcPr>
          <w:p w14:paraId="6D5039E5" w14:textId="77777777" w:rsidR="003922FD" w:rsidRPr="00020619" w:rsidRDefault="003922FD" w:rsidP="007B3EA8">
            <w:pPr>
              <w:pStyle w:val="TAC"/>
            </w:pPr>
            <w:r w:rsidRPr="00020619">
              <w:rPr>
                <w:noProof/>
              </w:rPr>
              <w:t>TRS.1.1 TDD</w:t>
            </w:r>
          </w:p>
        </w:tc>
      </w:tr>
      <w:tr w:rsidR="003922FD" w:rsidRPr="00020619" w14:paraId="780EE457" w14:textId="77777777" w:rsidTr="007B3EA8">
        <w:trPr>
          <w:trHeight w:val="283"/>
          <w:jc w:val="center"/>
        </w:trPr>
        <w:tc>
          <w:tcPr>
            <w:tcW w:w="1072" w:type="pct"/>
            <w:tcBorders>
              <w:top w:val="nil"/>
              <w:bottom w:val="single" w:sz="4" w:space="0" w:color="auto"/>
            </w:tcBorders>
            <w:shd w:val="clear" w:color="auto" w:fill="auto"/>
          </w:tcPr>
          <w:p w14:paraId="146A3934" w14:textId="77777777" w:rsidR="003922FD" w:rsidRPr="00020619" w:rsidRDefault="003922FD" w:rsidP="007B3EA8">
            <w:pPr>
              <w:pStyle w:val="TAL"/>
            </w:pPr>
          </w:p>
        </w:tc>
        <w:tc>
          <w:tcPr>
            <w:tcW w:w="1656" w:type="pct"/>
            <w:shd w:val="clear" w:color="auto" w:fill="auto"/>
          </w:tcPr>
          <w:p w14:paraId="4A21364A" w14:textId="77777777" w:rsidR="003922FD" w:rsidRPr="00020619" w:rsidRDefault="003922FD" w:rsidP="007B3EA8">
            <w:pPr>
              <w:pStyle w:val="TAL"/>
            </w:pPr>
            <w:r w:rsidRPr="00020619">
              <w:t>Config 3</w:t>
            </w:r>
          </w:p>
        </w:tc>
        <w:tc>
          <w:tcPr>
            <w:tcW w:w="677" w:type="pct"/>
            <w:shd w:val="clear" w:color="auto" w:fill="auto"/>
          </w:tcPr>
          <w:p w14:paraId="772C89C6" w14:textId="77777777" w:rsidR="003922FD" w:rsidRPr="00020619" w:rsidRDefault="003922FD" w:rsidP="007B3EA8">
            <w:pPr>
              <w:pStyle w:val="TAC"/>
            </w:pPr>
          </w:p>
        </w:tc>
        <w:tc>
          <w:tcPr>
            <w:tcW w:w="1595" w:type="pct"/>
            <w:shd w:val="clear" w:color="auto" w:fill="auto"/>
          </w:tcPr>
          <w:p w14:paraId="02AE696B" w14:textId="77777777" w:rsidR="003922FD" w:rsidRPr="00020619" w:rsidRDefault="003922FD" w:rsidP="007B3EA8">
            <w:pPr>
              <w:pStyle w:val="TAC"/>
            </w:pPr>
            <w:r w:rsidRPr="00020619">
              <w:rPr>
                <w:noProof/>
              </w:rPr>
              <w:t>TRS.1.2 TDD</w:t>
            </w:r>
          </w:p>
        </w:tc>
      </w:tr>
      <w:tr w:rsidR="003922FD" w:rsidRPr="00020619" w14:paraId="6A2F4CFF" w14:textId="77777777" w:rsidTr="007B3EA8">
        <w:trPr>
          <w:trHeight w:val="283"/>
          <w:jc w:val="center"/>
        </w:trPr>
        <w:tc>
          <w:tcPr>
            <w:tcW w:w="1072" w:type="pct"/>
            <w:tcBorders>
              <w:bottom w:val="nil"/>
            </w:tcBorders>
            <w:shd w:val="clear" w:color="auto" w:fill="auto"/>
          </w:tcPr>
          <w:p w14:paraId="6E5ADFD5" w14:textId="77777777" w:rsidR="003922FD" w:rsidRPr="00020619" w:rsidRDefault="003922FD" w:rsidP="007B3EA8">
            <w:pPr>
              <w:pStyle w:val="TAL"/>
            </w:pPr>
            <w:r w:rsidRPr="00020619">
              <w:t>CSI-RS for RLM</w:t>
            </w:r>
          </w:p>
        </w:tc>
        <w:tc>
          <w:tcPr>
            <w:tcW w:w="1656" w:type="pct"/>
            <w:shd w:val="clear" w:color="auto" w:fill="auto"/>
          </w:tcPr>
          <w:p w14:paraId="2F49D375" w14:textId="77777777" w:rsidR="003922FD" w:rsidRPr="00020619" w:rsidRDefault="003922FD" w:rsidP="007B3EA8">
            <w:pPr>
              <w:pStyle w:val="TAL"/>
            </w:pPr>
            <w:r w:rsidRPr="00020619">
              <w:t>Config 1, 4</w:t>
            </w:r>
          </w:p>
        </w:tc>
        <w:tc>
          <w:tcPr>
            <w:tcW w:w="677" w:type="pct"/>
            <w:shd w:val="clear" w:color="auto" w:fill="auto"/>
          </w:tcPr>
          <w:p w14:paraId="3E420AB1" w14:textId="77777777" w:rsidR="003922FD" w:rsidRPr="00020619" w:rsidRDefault="003922FD" w:rsidP="007B3EA8">
            <w:pPr>
              <w:pStyle w:val="TAC"/>
            </w:pPr>
          </w:p>
        </w:tc>
        <w:tc>
          <w:tcPr>
            <w:tcW w:w="1595" w:type="pct"/>
            <w:shd w:val="clear" w:color="auto" w:fill="auto"/>
          </w:tcPr>
          <w:p w14:paraId="06A10451" w14:textId="77777777" w:rsidR="003922FD" w:rsidRPr="00020619" w:rsidRDefault="003922FD" w:rsidP="007B3EA8">
            <w:pPr>
              <w:pStyle w:val="TAC"/>
            </w:pPr>
            <w:r w:rsidRPr="00020619">
              <w:rPr>
                <w:noProof/>
              </w:rPr>
              <w:t>Resource #4 in TRS.1.1 FDD</w:t>
            </w:r>
          </w:p>
        </w:tc>
      </w:tr>
      <w:tr w:rsidR="003922FD" w:rsidRPr="00020619" w14:paraId="6157423D" w14:textId="77777777" w:rsidTr="007B3EA8">
        <w:trPr>
          <w:trHeight w:val="283"/>
          <w:jc w:val="center"/>
        </w:trPr>
        <w:tc>
          <w:tcPr>
            <w:tcW w:w="1072" w:type="pct"/>
            <w:tcBorders>
              <w:top w:val="nil"/>
              <w:bottom w:val="nil"/>
            </w:tcBorders>
            <w:shd w:val="clear" w:color="auto" w:fill="auto"/>
          </w:tcPr>
          <w:p w14:paraId="33A9CDF8" w14:textId="77777777" w:rsidR="003922FD" w:rsidRPr="00020619" w:rsidRDefault="003922FD" w:rsidP="007B3EA8">
            <w:pPr>
              <w:pStyle w:val="TAL"/>
            </w:pPr>
          </w:p>
        </w:tc>
        <w:tc>
          <w:tcPr>
            <w:tcW w:w="1656" w:type="pct"/>
            <w:shd w:val="clear" w:color="auto" w:fill="auto"/>
          </w:tcPr>
          <w:p w14:paraId="144F7C30" w14:textId="77777777" w:rsidR="003922FD" w:rsidRPr="00020619" w:rsidRDefault="003922FD" w:rsidP="007B3EA8">
            <w:pPr>
              <w:pStyle w:val="TAL"/>
            </w:pPr>
            <w:r w:rsidRPr="00020619">
              <w:t>Config 2</w:t>
            </w:r>
          </w:p>
        </w:tc>
        <w:tc>
          <w:tcPr>
            <w:tcW w:w="677" w:type="pct"/>
            <w:shd w:val="clear" w:color="auto" w:fill="auto"/>
          </w:tcPr>
          <w:p w14:paraId="485BEFCA" w14:textId="77777777" w:rsidR="003922FD" w:rsidRPr="00020619" w:rsidRDefault="003922FD" w:rsidP="007B3EA8">
            <w:pPr>
              <w:pStyle w:val="TAC"/>
            </w:pPr>
          </w:p>
        </w:tc>
        <w:tc>
          <w:tcPr>
            <w:tcW w:w="1595" w:type="pct"/>
            <w:shd w:val="clear" w:color="auto" w:fill="auto"/>
          </w:tcPr>
          <w:p w14:paraId="0A0AF4A0" w14:textId="77777777" w:rsidR="003922FD" w:rsidRPr="00020619" w:rsidRDefault="003922FD" w:rsidP="007B3EA8">
            <w:pPr>
              <w:pStyle w:val="TAC"/>
            </w:pPr>
            <w:r w:rsidRPr="00020619">
              <w:rPr>
                <w:noProof/>
              </w:rPr>
              <w:t>Resource #4 in TRS.1.1 TDD</w:t>
            </w:r>
          </w:p>
        </w:tc>
      </w:tr>
      <w:tr w:rsidR="003922FD" w:rsidRPr="00020619" w14:paraId="31E804C1" w14:textId="77777777" w:rsidTr="007B3EA8">
        <w:trPr>
          <w:trHeight w:val="283"/>
          <w:jc w:val="center"/>
        </w:trPr>
        <w:tc>
          <w:tcPr>
            <w:tcW w:w="1072" w:type="pct"/>
            <w:tcBorders>
              <w:top w:val="nil"/>
            </w:tcBorders>
            <w:shd w:val="clear" w:color="auto" w:fill="auto"/>
          </w:tcPr>
          <w:p w14:paraId="6B950D20" w14:textId="77777777" w:rsidR="003922FD" w:rsidRPr="00020619" w:rsidRDefault="003922FD" w:rsidP="007B3EA8">
            <w:pPr>
              <w:pStyle w:val="TAL"/>
            </w:pPr>
          </w:p>
        </w:tc>
        <w:tc>
          <w:tcPr>
            <w:tcW w:w="1656" w:type="pct"/>
            <w:shd w:val="clear" w:color="auto" w:fill="auto"/>
          </w:tcPr>
          <w:p w14:paraId="50258534" w14:textId="77777777" w:rsidR="003922FD" w:rsidRPr="00020619" w:rsidRDefault="003922FD" w:rsidP="007B3EA8">
            <w:pPr>
              <w:pStyle w:val="TAL"/>
            </w:pPr>
            <w:r w:rsidRPr="00020619">
              <w:t>Config 3</w:t>
            </w:r>
          </w:p>
        </w:tc>
        <w:tc>
          <w:tcPr>
            <w:tcW w:w="677" w:type="pct"/>
            <w:shd w:val="clear" w:color="auto" w:fill="auto"/>
          </w:tcPr>
          <w:p w14:paraId="4A73EA0A" w14:textId="77777777" w:rsidR="003922FD" w:rsidRPr="00020619" w:rsidRDefault="003922FD" w:rsidP="007B3EA8">
            <w:pPr>
              <w:pStyle w:val="TAC"/>
            </w:pPr>
          </w:p>
        </w:tc>
        <w:tc>
          <w:tcPr>
            <w:tcW w:w="1595" w:type="pct"/>
            <w:shd w:val="clear" w:color="auto" w:fill="auto"/>
          </w:tcPr>
          <w:p w14:paraId="5BE66CC7" w14:textId="77777777" w:rsidR="003922FD" w:rsidRPr="00020619" w:rsidRDefault="003922FD" w:rsidP="007B3EA8">
            <w:pPr>
              <w:pStyle w:val="TAC"/>
            </w:pPr>
            <w:r w:rsidRPr="00020619">
              <w:rPr>
                <w:noProof/>
              </w:rPr>
              <w:t>Resource #4 in TRS.1.2 TDD</w:t>
            </w:r>
          </w:p>
        </w:tc>
      </w:tr>
      <w:tr w:rsidR="003922FD" w:rsidRPr="00020619" w14:paraId="564FDF69" w14:textId="77777777" w:rsidTr="007B3EA8">
        <w:trPr>
          <w:trHeight w:val="176"/>
          <w:jc w:val="center"/>
        </w:trPr>
        <w:tc>
          <w:tcPr>
            <w:tcW w:w="2728" w:type="pct"/>
            <w:gridSpan w:val="2"/>
            <w:shd w:val="clear" w:color="auto" w:fill="auto"/>
          </w:tcPr>
          <w:p w14:paraId="2D0B409F" w14:textId="77777777" w:rsidR="003922FD" w:rsidRPr="00020619" w:rsidRDefault="003922FD" w:rsidP="007B3EA8">
            <w:pPr>
              <w:pStyle w:val="TAL"/>
            </w:pPr>
            <w:r w:rsidRPr="00020619">
              <w:rPr>
                <w:noProof/>
              </w:rPr>
              <w:t>TCI configuration for PDCCH/PDSCH</w:t>
            </w:r>
          </w:p>
        </w:tc>
        <w:tc>
          <w:tcPr>
            <w:tcW w:w="677" w:type="pct"/>
            <w:shd w:val="clear" w:color="auto" w:fill="auto"/>
          </w:tcPr>
          <w:p w14:paraId="23BAEBCE" w14:textId="77777777" w:rsidR="003922FD" w:rsidRPr="00020619" w:rsidRDefault="003922FD" w:rsidP="007B3EA8">
            <w:pPr>
              <w:pStyle w:val="TAC"/>
            </w:pPr>
          </w:p>
        </w:tc>
        <w:tc>
          <w:tcPr>
            <w:tcW w:w="1595" w:type="pct"/>
            <w:shd w:val="clear" w:color="auto" w:fill="auto"/>
            <w:vAlign w:val="center"/>
          </w:tcPr>
          <w:p w14:paraId="54F501B8" w14:textId="77777777" w:rsidR="003922FD" w:rsidRPr="00020619" w:rsidRDefault="003922FD" w:rsidP="007B3EA8">
            <w:pPr>
              <w:pStyle w:val="TAC"/>
            </w:pPr>
            <w:r w:rsidRPr="00020619">
              <w:rPr>
                <w:noProof/>
              </w:rPr>
              <w:t>TCI.State. 2</w:t>
            </w:r>
          </w:p>
        </w:tc>
      </w:tr>
      <w:tr w:rsidR="003922FD" w:rsidRPr="00020619" w14:paraId="29315894" w14:textId="77777777" w:rsidTr="007B3EA8">
        <w:trPr>
          <w:trHeight w:val="176"/>
          <w:jc w:val="center"/>
        </w:trPr>
        <w:tc>
          <w:tcPr>
            <w:tcW w:w="2728" w:type="pct"/>
            <w:gridSpan w:val="2"/>
            <w:shd w:val="clear" w:color="auto" w:fill="auto"/>
          </w:tcPr>
          <w:p w14:paraId="513AAABE" w14:textId="77777777" w:rsidR="003922FD" w:rsidRPr="00020619" w:rsidRDefault="003922FD" w:rsidP="007B3EA8">
            <w:pPr>
              <w:pStyle w:val="TAL"/>
            </w:pPr>
            <w:r w:rsidRPr="00020619">
              <w:t>OCNG parameters</w:t>
            </w:r>
          </w:p>
        </w:tc>
        <w:tc>
          <w:tcPr>
            <w:tcW w:w="677" w:type="pct"/>
            <w:shd w:val="clear" w:color="auto" w:fill="auto"/>
          </w:tcPr>
          <w:p w14:paraId="52B50E91" w14:textId="77777777" w:rsidR="003922FD" w:rsidRPr="00020619" w:rsidRDefault="003922FD" w:rsidP="007B3EA8">
            <w:pPr>
              <w:pStyle w:val="TAC"/>
            </w:pPr>
          </w:p>
        </w:tc>
        <w:tc>
          <w:tcPr>
            <w:tcW w:w="1595" w:type="pct"/>
            <w:shd w:val="clear" w:color="auto" w:fill="auto"/>
          </w:tcPr>
          <w:p w14:paraId="06FCBED3" w14:textId="77777777" w:rsidR="003922FD" w:rsidRPr="00020619" w:rsidRDefault="003922FD" w:rsidP="007B3EA8">
            <w:pPr>
              <w:pStyle w:val="TAC"/>
            </w:pPr>
            <w:r w:rsidRPr="00020619">
              <w:t>OP.1</w:t>
            </w:r>
          </w:p>
        </w:tc>
      </w:tr>
      <w:tr w:rsidR="003922FD" w:rsidRPr="00020619" w14:paraId="707794DA" w14:textId="77777777" w:rsidTr="007B3EA8">
        <w:trPr>
          <w:trHeight w:val="164"/>
          <w:jc w:val="center"/>
        </w:trPr>
        <w:tc>
          <w:tcPr>
            <w:tcW w:w="2728" w:type="pct"/>
            <w:gridSpan w:val="2"/>
            <w:shd w:val="clear" w:color="auto" w:fill="auto"/>
          </w:tcPr>
          <w:p w14:paraId="651FFAE2" w14:textId="77777777" w:rsidR="003922FD" w:rsidRPr="00020619" w:rsidRDefault="003922FD" w:rsidP="007B3EA8">
            <w:pPr>
              <w:pStyle w:val="TAL"/>
            </w:pPr>
            <w:r w:rsidRPr="00020619">
              <w:t>CP length</w:t>
            </w:r>
            <w:r w:rsidRPr="00020619">
              <w:tab/>
            </w:r>
          </w:p>
        </w:tc>
        <w:tc>
          <w:tcPr>
            <w:tcW w:w="677" w:type="pct"/>
            <w:shd w:val="clear" w:color="auto" w:fill="auto"/>
          </w:tcPr>
          <w:p w14:paraId="16E89721" w14:textId="77777777" w:rsidR="003922FD" w:rsidRPr="00020619" w:rsidRDefault="003922FD" w:rsidP="007B3EA8">
            <w:pPr>
              <w:pStyle w:val="TAC"/>
            </w:pPr>
          </w:p>
        </w:tc>
        <w:tc>
          <w:tcPr>
            <w:tcW w:w="1595" w:type="pct"/>
            <w:shd w:val="clear" w:color="auto" w:fill="auto"/>
          </w:tcPr>
          <w:p w14:paraId="73FA9D75" w14:textId="77777777" w:rsidR="003922FD" w:rsidRPr="00020619" w:rsidRDefault="003922FD" w:rsidP="007B3EA8">
            <w:pPr>
              <w:pStyle w:val="TAC"/>
            </w:pPr>
            <w:r w:rsidRPr="00020619">
              <w:t>Normal</w:t>
            </w:r>
          </w:p>
        </w:tc>
      </w:tr>
      <w:tr w:rsidR="003922FD" w:rsidRPr="00020619" w14:paraId="1EA82610" w14:textId="77777777" w:rsidTr="007B3EA8">
        <w:trPr>
          <w:trHeight w:val="340"/>
          <w:jc w:val="center"/>
        </w:trPr>
        <w:tc>
          <w:tcPr>
            <w:tcW w:w="2728" w:type="pct"/>
            <w:gridSpan w:val="2"/>
            <w:shd w:val="clear" w:color="auto" w:fill="auto"/>
          </w:tcPr>
          <w:p w14:paraId="36965912" w14:textId="77777777" w:rsidR="003922FD" w:rsidRPr="00020619" w:rsidRDefault="003922FD" w:rsidP="007B3EA8">
            <w:pPr>
              <w:pStyle w:val="TAL"/>
            </w:pPr>
            <w:r w:rsidRPr="00020619">
              <w:t>Correlation Matrix and Antenna Configuration</w:t>
            </w:r>
          </w:p>
        </w:tc>
        <w:tc>
          <w:tcPr>
            <w:tcW w:w="677" w:type="pct"/>
            <w:shd w:val="clear" w:color="auto" w:fill="auto"/>
          </w:tcPr>
          <w:p w14:paraId="40E3D457" w14:textId="77777777" w:rsidR="003922FD" w:rsidRPr="00020619" w:rsidRDefault="003922FD" w:rsidP="007B3EA8">
            <w:pPr>
              <w:pStyle w:val="TAC"/>
            </w:pPr>
          </w:p>
        </w:tc>
        <w:tc>
          <w:tcPr>
            <w:tcW w:w="1595" w:type="pct"/>
            <w:shd w:val="clear" w:color="auto" w:fill="auto"/>
          </w:tcPr>
          <w:p w14:paraId="7F55EE69" w14:textId="77777777" w:rsidR="003922FD" w:rsidRPr="00020619" w:rsidRDefault="003922FD" w:rsidP="007B3EA8">
            <w:pPr>
              <w:pStyle w:val="TAC"/>
            </w:pPr>
            <w:r w:rsidRPr="00020619">
              <w:t>2x</w:t>
            </w:r>
            <w:r>
              <w:t>1</w:t>
            </w:r>
            <w:r w:rsidRPr="00020619">
              <w:t xml:space="preserve"> Low</w:t>
            </w:r>
          </w:p>
        </w:tc>
      </w:tr>
      <w:tr w:rsidR="003922FD" w:rsidRPr="00020619" w14:paraId="3AA7E81D" w14:textId="77777777" w:rsidTr="007B3EA8">
        <w:trPr>
          <w:trHeight w:val="164"/>
          <w:jc w:val="center"/>
        </w:trPr>
        <w:tc>
          <w:tcPr>
            <w:tcW w:w="1072" w:type="pct"/>
            <w:tcBorders>
              <w:bottom w:val="nil"/>
            </w:tcBorders>
            <w:shd w:val="clear" w:color="auto" w:fill="auto"/>
          </w:tcPr>
          <w:p w14:paraId="33C8E74A" w14:textId="77777777" w:rsidR="003922FD" w:rsidRPr="00020619" w:rsidRDefault="003922FD" w:rsidP="007B3EA8">
            <w:pPr>
              <w:pStyle w:val="TAL"/>
            </w:pPr>
            <w:r w:rsidRPr="00020619">
              <w:t xml:space="preserve">Out of sync transmission parameters </w:t>
            </w:r>
          </w:p>
        </w:tc>
        <w:tc>
          <w:tcPr>
            <w:tcW w:w="1656" w:type="pct"/>
            <w:shd w:val="clear" w:color="auto" w:fill="auto"/>
          </w:tcPr>
          <w:p w14:paraId="3D5DD38E" w14:textId="77777777" w:rsidR="003922FD" w:rsidRPr="00020619" w:rsidRDefault="003922FD" w:rsidP="007B3EA8">
            <w:pPr>
              <w:pStyle w:val="TAL"/>
            </w:pPr>
            <w:r w:rsidRPr="00020619">
              <w:t>DCI format</w:t>
            </w:r>
          </w:p>
        </w:tc>
        <w:tc>
          <w:tcPr>
            <w:tcW w:w="677" w:type="pct"/>
            <w:shd w:val="clear" w:color="auto" w:fill="auto"/>
          </w:tcPr>
          <w:p w14:paraId="5389C7F9" w14:textId="77777777" w:rsidR="003922FD" w:rsidRPr="00020619" w:rsidRDefault="003922FD" w:rsidP="007B3EA8">
            <w:pPr>
              <w:pStyle w:val="TAC"/>
            </w:pPr>
          </w:p>
        </w:tc>
        <w:tc>
          <w:tcPr>
            <w:tcW w:w="1595" w:type="pct"/>
            <w:shd w:val="clear" w:color="auto" w:fill="auto"/>
          </w:tcPr>
          <w:p w14:paraId="67C9900B" w14:textId="77777777" w:rsidR="003922FD" w:rsidRPr="00020619" w:rsidRDefault="003922FD" w:rsidP="007B3EA8">
            <w:pPr>
              <w:pStyle w:val="TAC"/>
            </w:pPr>
            <w:r w:rsidRPr="00020619">
              <w:t>1-0</w:t>
            </w:r>
          </w:p>
        </w:tc>
      </w:tr>
      <w:tr w:rsidR="003922FD" w:rsidRPr="00020619" w14:paraId="223933D0" w14:textId="77777777" w:rsidTr="007B3EA8">
        <w:trPr>
          <w:trHeight w:val="93"/>
          <w:jc w:val="center"/>
        </w:trPr>
        <w:tc>
          <w:tcPr>
            <w:tcW w:w="1072" w:type="pct"/>
            <w:tcBorders>
              <w:top w:val="nil"/>
              <w:bottom w:val="nil"/>
            </w:tcBorders>
            <w:shd w:val="clear" w:color="auto" w:fill="auto"/>
          </w:tcPr>
          <w:p w14:paraId="56806C83" w14:textId="77777777" w:rsidR="003922FD" w:rsidRPr="00020619" w:rsidRDefault="003922FD" w:rsidP="007B3EA8">
            <w:pPr>
              <w:pStyle w:val="TAL"/>
            </w:pPr>
          </w:p>
        </w:tc>
        <w:tc>
          <w:tcPr>
            <w:tcW w:w="1656" w:type="pct"/>
            <w:shd w:val="clear" w:color="auto" w:fill="auto"/>
          </w:tcPr>
          <w:p w14:paraId="17CFBE7A" w14:textId="77777777" w:rsidR="003922FD" w:rsidRPr="00020619" w:rsidRDefault="003922FD" w:rsidP="007B3EA8">
            <w:pPr>
              <w:pStyle w:val="TAL"/>
            </w:pPr>
            <w:r w:rsidRPr="00020619">
              <w:t>Number of Control OFDM symbols</w:t>
            </w:r>
          </w:p>
        </w:tc>
        <w:tc>
          <w:tcPr>
            <w:tcW w:w="677" w:type="pct"/>
            <w:shd w:val="clear" w:color="auto" w:fill="auto"/>
          </w:tcPr>
          <w:p w14:paraId="17CAFC7B" w14:textId="77777777" w:rsidR="003922FD" w:rsidRPr="00020619" w:rsidRDefault="003922FD" w:rsidP="007B3EA8">
            <w:pPr>
              <w:pStyle w:val="TAC"/>
            </w:pPr>
          </w:p>
        </w:tc>
        <w:tc>
          <w:tcPr>
            <w:tcW w:w="1595" w:type="pct"/>
            <w:shd w:val="clear" w:color="auto" w:fill="auto"/>
          </w:tcPr>
          <w:p w14:paraId="6144A9F6" w14:textId="77777777" w:rsidR="003922FD" w:rsidRPr="00020619" w:rsidRDefault="003922FD" w:rsidP="007B3EA8">
            <w:pPr>
              <w:pStyle w:val="TAC"/>
            </w:pPr>
            <w:r w:rsidRPr="00020619">
              <w:t>2</w:t>
            </w:r>
          </w:p>
        </w:tc>
      </w:tr>
      <w:tr w:rsidR="003922FD" w:rsidRPr="00020619" w14:paraId="33CC519A" w14:textId="77777777" w:rsidTr="007B3EA8">
        <w:trPr>
          <w:trHeight w:val="176"/>
          <w:jc w:val="center"/>
        </w:trPr>
        <w:tc>
          <w:tcPr>
            <w:tcW w:w="1072" w:type="pct"/>
            <w:tcBorders>
              <w:top w:val="nil"/>
              <w:bottom w:val="nil"/>
            </w:tcBorders>
            <w:shd w:val="clear" w:color="auto" w:fill="auto"/>
          </w:tcPr>
          <w:p w14:paraId="07856631" w14:textId="77777777" w:rsidR="003922FD" w:rsidRPr="00020619" w:rsidRDefault="003922FD" w:rsidP="007B3EA8">
            <w:pPr>
              <w:pStyle w:val="TAL"/>
            </w:pPr>
          </w:p>
        </w:tc>
        <w:tc>
          <w:tcPr>
            <w:tcW w:w="1656" w:type="pct"/>
            <w:shd w:val="clear" w:color="auto" w:fill="auto"/>
          </w:tcPr>
          <w:p w14:paraId="23AE1F0C" w14:textId="77777777" w:rsidR="003922FD" w:rsidRPr="00020619" w:rsidRDefault="003922FD" w:rsidP="007B3EA8">
            <w:pPr>
              <w:pStyle w:val="TAL"/>
            </w:pPr>
            <w:r w:rsidRPr="00020619">
              <w:t xml:space="preserve">Aggregation level </w:t>
            </w:r>
          </w:p>
        </w:tc>
        <w:tc>
          <w:tcPr>
            <w:tcW w:w="677" w:type="pct"/>
            <w:shd w:val="clear" w:color="auto" w:fill="auto"/>
          </w:tcPr>
          <w:p w14:paraId="69E9E081" w14:textId="77777777" w:rsidR="003922FD" w:rsidRPr="00020619" w:rsidRDefault="003922FD" w:rsidP="007B3EA8">
            <w:pPr>
              <w:pStyle w:val="TAC"/>
            </w:pPr>
            <w:r w:rsidRPr="00020619">
              <w:t>CCE</w:t>
            </w:r>
          </w:p>
        </w:tc>
        <w:tc>
          <w:tcPr>
            <w:tcW w:w="1595" w:type="pct"/>
            <w:shd w:val="clear" w:color="auto" w:fill="auto"/>
          </w:tcPr>
          <w:p w14:paraId="4C56AA33" w14:textId="77777777" w:rsidR="003922FD" w:rsidRPr="00020619" w:rsidRDefault="003922FD" w:rsidP="007B3EA8">
            <w:pPr>
              <w:pStyle w:val="TAC"/>
            </w:pPr>
            <w:r w:rsidRPr="00020619">
              <w:t>16</w:t>
            </w:r>
          </w:p>
        </w:tc>
      </w:tr>
      <w:tr w:rsidR="003922FD" w:rsidRPr="00020619" w14:paraId="7A7CB082" w14:textId="77777777" w:rsidTr="007B3EA8">
        <w:trPr>
          <w:trHeight w:val="369"/>
          <w:jc w:val="center"/>
        </w:trPr>
        <w:tc>
          <w:tcPr>
            <w:tcW w:w="1072" w:type="pct"/>
            <w:tcBorders>
              <w:top w:val="nil"/>
              <w:bottom w:val="nil"/>
            </w:tcBorders>
            <w:shd w:val="clear" w:color="auto" w:fill="auto"/>
          </w:tcPr>
          <w:p w14:paraId="40634A13" w14:textId="77777777" w:rsidR="003922FD" w:rsidRPr="00020619" w:rsidRDefault="003922FD" w:rsidP="007B3EA8">
            <w:pPr>
              <w:pStyle w:val="TAL"/>
            </w:pPr>
          </w:p>
        </w:tc>
        <w:tc>
          <w:tcPr>
            <w:tcW w:w="1656" w:type="pct"/>
            <w:shd w:val="clear" w:color="auto" w:fill="auto"/>
          </w:tcPr>
          <w:p w14:paraId="3C1D9F88" w14:textId="77777777" w:rsidR="003922FD" w:rsidRPr="00020619" w:rsidRDefault="003922FD" w:rsidP="007B3EA8">
            <w:pPr>
              <w:pStyle w:val="TAL"/>
            </w:pPr>
            <w:r w:rsidRPr="00020619">
              <w:t>Ratio of hypothetical PDCCH RE energy to average CSI-RS RE energy</w:t>
            </w:r>
          </w:p>
        </w:tc>
        <w:tc>
          <w:tcPr>
            <w:tcW w:w="677" w:type="pct"/>
            <w:shd w:val="clear" w:color="auto" w:fill="auto"/>
          </w:tcPr>
          <w:p w14:paraId="577DFC12" w14:textId="77777777" w:rsidR="003922FD" w:rsidRPr="00020619" w:rsidRDefault="003922FD" w:rsidP="007B3EA8">
            <w:pPr>
              <w:pStyle w:val="TAC"/>
            </w:pPr>
            <w:r w:rsidRPr="00020619">
              <w:t>dB</w:t>
            </w:r>
          </w:p>
        </w:tc>
        <w:tc>
          <w:tcPr>
            <w:tcW w:w="1595" w:type="pct"/>
            <w:shd w:val="clear" w:color="auto" w:fill="auto"/>
          </w:tcPr>
          <w:p w14:paraId="173C2C50" w14:textId="77777777" w:rsidR="003922FD" w:rsidRPr="00020619" w:rsidRDefault="003922FD" w:rsidP="007B3EA8">
            <w:pPr>
              <w:pStyle w:val="TAC"/>
            </w:pPr>
            <w:r w:rsidRPr="00020619">
              <w:t>4</w:t>
            </w:r>
          </w:p>
        </w:tc>
      </w:tr>
      <w:tr w:rsidR="003922FD" w:rsidRPr="00020619" w14:paraId="21C13315" w14:textId="77777777" w:rsidTr="007B3EA8">
        <w:trPr>
          <w:trHeight w:val="307"/>
          <w:jc w:val="center"/>
        </w:trPr>
        <w:tc>
          <w:tcPr>
            <w:tcW w:w="1072" w:type="pct"/>
            <w:tcBorders>
              <w:top w:val="nil"/>
              <w:bottom w:val="nil"/>
            </w:tcBorders>
            <w:shd w:val="clear" w:color="auto" w:fill="auto"/>
          </w:tcPr>
          <w:p w14:paraId="1C8C54F4" w14:textId="77777777" w:rsidR="003922FD" w:rsidRPr="00020619" w:rsidRDefault="003922FD" w:rsidP="007B3EA8">
            <w:pPr>
              <w:pStyle w:val="TAL"/>
            </w:pPr>
          </w:p>
        </w:tc>
        <w:tc>
          <w:tcPr>
            <w:tcW w:w="1656" w:type="pct"/>
            <w:shd w:val="clear" w:color="auto" w:fill="auto"/>
          </w:tcPr>
          <w:p w14:paraId="4EA3D381" w14:textId="77777777" w:rsidR="003922FD" w:rsidRPr="00020619" w:rsidRDefault="003922FD" w:rsidP="007B3EA8">
            <w:pPr>
              <w:pStyle w:val="TAL"/>
            </w:pPr>
            <w:r w:rsidRPr="00020619">
              <w:t>Ratio of hypothetical PDCCH DMRS energy to average CSI-RS RE energy</w:t>
            </w:r>
          </w:p>
        </w:tc>
        <w:tc>
          <w:tcPr>
            <w:tcW w:w="677" w:type="pct"/>
            <w:shd w:val="clear" w:color="auto" w:fill="auto"/>
          </w:tcPr>
          <w:p w14:paraId="7DF5E4E9" w14:textId="77777777" w:rsidR="003922FD" w:rsidRPr="00020619" w:rsidRDefault="003922FD" w:rsidP="007B3EA8">
            <w:pPr>
              <w:pStyle w:val="TAC"/>
            </w:pPr>
            <w:r w:rsidRPr="00020619">
              <w:t>dB</w:t>
            </w:r>
          </w:p>
        </w:tc>
        <w:tc>
          <w:tcPr>
            <w:tcW w:w="1595" w:type="pct"/>
            <w:shd w:val="clear" w:color="auto" w:fill="auto"/>
          </w:tcPr>
          <w:p w14:paraId="5D5BB1CF" w14:textId="77777777" w:rsidR="003922FD" w:rsidRPr="00020619" w:rsidRDefault="003922FD" w:rsidP="007B3EA8">
            <w:pPr>
              <w:pStyle w:val="TAC"/>
            </w:pPr>
            <w:r w:rsidRPr="00020619">
              <w:t>4</w:t>
            </w:r>
          </w:p>
        </w:tc>
      </w:tr>
      <w:tr w:rsidR="003922FD" w:rsidRPr="00020619" w14:paraId="07E76337" w14:textId="77777777" w:rsidTr="007B3EA8">
        <w:trPr>
          <w:trHeight w:val="50"/>
          <w:jc w:val="center"/>
        </w:trPr>
        <w:tc>
          <w:tcPr>
            <w:tcW w:w="1072" w:type="pct"/>
            <w:tcBorders>
              <w:top w:val="nil"/>
              <w:bottom w:val="nil"/>
            </w:tcBorders>
            <w:shd w:val="clear" w:color="auto" w:fill="auto"/>
          </w:tcPr>
          <w:p w14:paraId="0BD18127" w14:textId="77777777" w:rsidR="003922FD" w:rsidRPr="00020619" w:rsidRDefault="003922FD" w:rsidP="007B3EA8">
            <w:pPr>
              <w:pStyle w:val="TAL"/>
            </w:pPr>
          </w:p>
        </w:tc>
        <w:tc>
          <w:tcPr>
            <w:tcW w:w="1656" w:type="pct"/>
            <w:shd w:val="clear" w:color="auto" w:fill="auto"/>
            <w:vAlign w:val="center"/>
          </w:tcPr>
          <w:p w14:paraId="7F546472" w14:textId="77777777" w:rsidR="003922FD" w:rsidRPr="00020619" w:rsidRDefault="003922FD" w:rsidP="007B3EA8">
            <w:pPr>
              <w:pStyle w:val="TAL"/>
            </w:pPr>
            <w:r w:rsidRPr="00020619">
              <w:t>DMRS precoder granularity</w:t>
            </w:r>
          </w:p>
        </w:tc>
        <w:tc>
          <w:tcPr>
            <w:tcW w:w="677" w:type="pct"/>
            <w:shd w:val="clear" w:color="auto" w:fill="auto"/>
            <w:vAlign w:val="center"/>
          </w:tcPr>
          <w:p w14:paraId="639E5ADB" w14:textId="77777777" w:rsidR="003922FD" w:rsidRPr="00020619" w:rsidRDefault="003922FD" w:rsidP="007B3EA8">
            <w:pPr>
              <w:pStyle w:val="TAC"/>
            </w:pPr>
          </w:p>
        </w:tc>
        <w:tc>
          <w:tcPr>
            <w:tcW w:w="1595" w:type="pct"/>
            <w:shd w:val="clear" w:color="auto" w:fill="auto"/>
          </w:tcPr>
          <w:p w14:paraId="4D105DB2" w14:textId="77777777" w:rsidR="003922FD" w:rsidRPr="00020619" w:rsidRDefault="003922FD" w:rsidP="007B3EA8">
            <w:pPr>
              <w:pStyle w:val="TAC"/>
            </w:pPr>
            <w:r w:rsidRPr="00020619">
              <w:t>REG bundle size</w:t>
            </w:r>
          </w:p>
        </w:tc>
      </w:tr>
      <w:tr w:rsidR="003922FD" w:rsidRPr="00020619" w14:paraId="38A2E7B2" w14:textId="77777777" w:rsidTr="007B3EA8">
        <w:trPr>
          <w:trHeight w:val="188"/>
          <w:jc w:val="center"/>
        </w:trPr>
        <w:tc>
          <w:tcPr>
            <w:tcW w:w="1072" w:type="pct"/>
            <w:tcBorders>
              <w:top w:val="nil"/>
              <w:bottom w:val="single" w:sz="4" w:space="0" w:color="auto"/>
            </w:tcBorders>
            <w:shd w:val="clear" w:color="auto" w:fill="auto"/>
          </w:tcPr>
          <w:p w14:paraId="52D5D786" w14:textId="77777777" w:rsidR="003922FD" w:rsidRPr="00020619" w:rsidRDefault="003922FD" w:rsidP="007B3EA8">
            <w:pPr>
              <w:pStyle w:val="TAL"/>
            </w:pPr>
          </w:p>
        </w:tc>
        <w:tc>
          <w:tcPr>
            <w:tcW w:w="1656" w:type="pct"/>
            <w:shd w:val="clear" w:color="auto" w:fill="auto"/>
            <w:vAlign w:val="center"/>
          </w:tcPr>
          <w:p w14:paraId="70B9FF67" w14:textId="77777777" w:rsidR="003922FD" w:rsidRPr="00020619" w:rsidRDefault="003922FD" w:rsidP="007B3EA8">
            <w:pPr>
              <w:pStyle w:val="TAL"/>
            </w:pPr>
            <w:r w:rsidRPr="00020619">
              <w:t>REG bundle size</w:t>
            </w:r>
          </w:p>
        </w:tc>
        <w:tc>
          <w:tcPr>
            <w:tcW w:w="677" w:type="pct"/>
            <w:shd w:val="clear" w:color="auto" w:fill="auto"/>
            <w:vAlign w:val="center"/>
          </w:tcPr>
          <w:p w14:paraId="2A87F673" w14:textId="77777777" w:rsidR="003922FD" w:rsidRPr="00020619" w:rsidRDefault="003922FD" w:rsidP="007B3EA8">
            <w:pPr>
              <w:pStyle w:val="TAC"/>
            </w:pPr>
          </w:p>
        </w:tc>
        <w:tc>
          <w:tcPr>
            <w:tcW w:w="1595" w:type="pct"/>
            <w:shd w:val="clear" w:color="auto" w:fill="auto"/>
          </w:tcPr>
          <w:p w14:paraId="3D066023" w14:textId="77777777" w:rsidR="003922FD" w:rsidRPr="00020619" w:rsidRDefault="003922FD" w:rsidP="007B3EA8">
            <w:pPr>
              <w:pStyle w:val="TAC"/>
            </w:pPr>
            <w:r w:rsidRPr="00020619">
              <w:t>6</w:t>
            </w:r>
          </w:p>
        </w:tc>
      </w:tr>
      <w:tr w:rsidR="003922FD" w:rsidRPr="00020619" w14:paraId="576A6A63" w14:textId="77777777" w:rsidTr="007B3EA8">
        <w:trPr>
          <w:trHeight w:val="188"/>
          <w:jc w:val="center"/>
        </w:trPr>
        <w:tc>
          <w:tcPr>
            <w:tcW w:w="1072" w:type="pct"/>
            <w:tcBorders>
              <w:bottom w:val="nil"/>
            </w:tcBorders>
            <w:shd w:val="clear" w:color="auto" w:fill="auto"/>
          </w:tcPr>
          <w:p w14:paraId="5C9F6E5B" w14:textId="77777777" w:rsidR="003922FD" w:rsidRPr="00020619" w:rsidRDefault="003922FD" w:rsidP="007B3EA8">
            <w:pPr>
              <w:pStyle w:val="TAL"/>
            </w:pPr>
            <w:r w:rsidRPr="00020619">
              <w:t>In sync transmission parameters</w:t>
            </w:r>
          </w:p>
        </w:tc>
        <w:tc>
          <w:tcPr>
            <w:tcW w:w="1656" w:type="pct"/>
            <w:shd w:val="clear" w:color="auto" w:fill="auto"/>
          </w:tcPr>
          <w:p w14:paraId="6B5978F7" w14:textId="77777777" w:rsidR="003922FD" w:rsidRPr="00020619" w:rsidRDefault="003922FD" w:rsidP="007B3EA8">
            <w:pPr>
              <w:pStyle w:val="TAL"/>
            </w:pPr>
            <w:r w:rsidRPr="00020619">
              <w:t>DCI format</w:t>
            </w:r>
          </w:p>
        </w:tc>
        <w:tc>
          <w:tcPr>
            <w:tcW w:w="677" w:type="pct"/>
            <w:shd w:val="clear" w:color="auto" w:fill="auto"/>
            <w:vAlign w:val="center"/>
          </w:tcPr>
          <w:p w14:paraId="628288C0" w14:textId="77777777" w:rsidR="003922FD" w:rsidRPr="00020619" w:rsidRDefault="003922FD" w:rsidP="007B3EA8">
            <w:pPr>
              <w:pStyle w:val="TAC"/>
            </w:pPr>
          </w:p>
        </w:tc>
        <w:tc>
          <w:tcPr>
            <w:tcW w:w="1595" w:type="pct"/>
            <w:shd w:val="clear" w:color="auto" w:fill="auto"/>
          </w:tcPr>
          <w:p w14:paraId="44C512AE" w14:textId="77777777" w:rsidR="003922FD" w:rsidRPr="00020619" w:rsidRDefault="003922FD" w:rsidP="007B3EA8">
            <w:pPr>
              <w:pStyle w:val="TAC"/>
            </w:pPr>
            <w:r w:rsidRPr="00020619">
              <w:t>1-0</w:t>
            </w:r>
          </w:p>
        </w:tc>
      </w:tr>
      <w:tr w:rsidR="003922FD" w:rsidRPr="00020619" w14:paraId="66AD8CD9" w14:textId="77777777" w:rsidTr="007B3EA8">
        <w:trPr>
          <w:trHeight w:val="188"/>
          <w:jc w:val="center"/>
        </w:trPr>
        <w:tc>
          <w:tcPr>
            <w:tcW w:w="1072" w:type="pct"/>
            <w:tcBorders>
              <w:top w:val="nil"/>
              <w:bottom w:val="nil"/>
            </w:tcBorders>
            <w:shd w:val="clear" w:color="auto" w:fill="auto"/>
          </w:tcPr>
          <w:p w14:paraId="28803541" w14:textId="77777777" w:rsidR="003922FD" w:rsidRPr="00020619" w:rsidRDefault="003922FD" w:rsidP="007B3EA8">
            <w:pPr>
              <w:pStyle w:val="TAL"/>
            </w:pPr>
          </w:p>
        </w:tc>
        <w:tc>
          <w:tcPr>
            <w:tcW w:w="1656" w:type="pct"/>
            <w:shd w:val="clear" w:color="auto" w:fill="auto"/>
          </w:tcPr>
          <w:p w14:paraId="5987B78F" w14:textId="77777777" w:rsidR="003922FD" w:rsidRPr="00020619" w:rsidRDefault="003922FD" w:rsidP="007B3EA8">
            <w:pPr>
              <w:pStyle w:val="TAL"/>
            </w:pPr>
            <w:r w:rsidRPr="00020619">
              <w:t>Number of Control OFDM symbols</w:t>
            </w:r>
          </w:p>
        </w:tc>
        <w:tc>
          <w:tcPr>
            <w:tcW w:w="677" w:type="pct"/>
            <w:shd w:val="clear" w:color="auto" w:fill="auto"/>
            <w:vAlign w:val="center"/>
          </w:tcPr>
          <w:p w14:paraId="4699C496" w14:textId="77777777" w:rsidR="003922FD" w:rsidRPr="00020619" w:rsidRDefault="003922FD" w:rsidP="007B3EA8">
            <w:pPr>
              <w:pStyle w:val="TAC"/>
            </w:pPr>
          </w:p>
        </w:tc>
        <w:tc>
          <w:tcPr>
            <w:tcW w:w="1595" w:type="pct"/>
            <w:shd w:val="clear" w:color="auto" w:fill="auto"/>
          </w:tcPr>
          <w:p w14:paraId="14178DF4" w14:textId="77777777" w:rsidR="003922FD" w:rsidRPr="00020619" w:rsidRDefault="003922FD" w:rsidP="007B3EA8">
            <w:pPr>
              <w:pStyle w:val="TAC"/>
            </w:pPr>
            <w:r w:rsidRPr="00020619">
              <w:t>2</w:t>
            </w:r>
          </w:p>
        </w:tc>
      </w:tr>
      <w:tr w:rsidR="003922FD" w:rsidRPr="00020619" w14:paraId="602773DF" w14:textId="77777777" w:rsidTr="007B3EA8">
        <w:trPr>
          <w:trHeight w:val="188"/>
          <w:jc w:val="center"/>
        </w:trPr>
        <w:tc>
          <w:tcPr>
            <w:tcW w:w="1072" w:type="pct"/>
            <w:tcBorders>
              <w:top w:val="nil"/>
              <w:bottom w:val="nil"/>
            </w:tcBorders>
            <w:shd w:val="clear" w:color="auto" w:fill="auto"/>
          </w:tcPr>
          <w:p w14:paraId="2B015E6A" w14:textId="77777777" w:rsidR="003922FD" w:rsidRPr="00020619" w:rsidRDefault="003922FD" w:rsidP="007B3EA8">
            <w:pPr>
              <w:pStyle w:val="TAL"/>
            </w:pPr>
          </w:p>
        </w:tc>
        <w:tc>
          <w:tcPr>
            <w:tcW w:w="1656" w:type="pct"/>
            <w:shd w:val="clear" w:color="auto" w:fill="auto"/>
          </w:tcPr>
          <w:p w14:paraId="6E8FCC77" w14:textId="77777777" w:rsidR="003922FD" w:rsidRPr="00020619" w:rsidRDefault="003922FD" w:rsidP="007B3EA8">
            <w:pPr>
              <w:pStyle w:val="TAL"/>
            </w:pPr>
            <w:r w:rsidRPr="00020619">
              <w:t xml:space="preserve">Aggregation level </w:t>
            </w:r>
          </w:p>
        </w:tc>
        <w:tc>
          <w:tcPr>
            <w:tcW w:w="677" w:type="pct"/>
            <w:shd w:val="clear" w:color="auto" w:fill="auto"/>
          </w:tcPr>
          <w:p w14:paraId="1DA3E7C5" w14:textId="77777777" w:rsidR="003922FD" w:rsidRPr="00020619" w:rsidRDefault="003922FD" w:rsidP="007B3EA8">
            <w:pPr>
              <w:pStyle w:val="TAC"/>
            </w:pPr>
            <w:r w:rsidRPr="00020619">
              <w:t>CCE</w:t>
            </w:r>
          </w:p>
        </w:tc>
        <w:tc>
          <w:tcPr>
            <w:tcW w:w="1595" w:type="pct"/>
            <w:shd w:val="clear" w:color="auto" w:fill="auto"/>
          </w:tcPr>
          <w:p w14:paraId="33FF31D4" w14:textId="77777777" w:rsidR="003922FD" w:rsidRPr="00020619" w:rsidRDefault="003922FD" w:rsidP="007B3EA8">
            <w:pPr>
              <w:pStyle w:val="TAC"/>
            </w:pPr>
            <w:r w:rsidRPr="00020619">
              <w:t>8</w:t>
            </w:r>
          </w:p>
        </w:tc>
      </w:tr>
      <w:tr w:rsidR="003922FD" w:rsidRPr="00020619" w14:paraId="01A799BE" w14:textId="77777777" w:rsidTr="007B3EA8">
        <w:trPr>
          <w:trHeight w:val="188"/>
          <w:jc w:val="center"/>
        </w:trPr>
        <w:tc>
          <w:tcPr>
            <w:tcW w:w="1072" w:type="pct"/>
            <w:tcBorders>
              <w:top w:val="nil"/>
              <w:bottom w:val="nil"/>
            </w:tcBorders>
            <w:shd w:val="clear" w:color="auto" w:fill="auto"/>
          </w:tcPr>
          <w:p w14:paraId="64951464" w14:textId="77777777" w:rsidR="003922FD" w:rsidRPr="00020619" w:rsidRDefault="003922FD" w:rsidP="007B3EA8">
            <w:pPr>
              <w:pStyle w:val="TAL"/>
            </w:pPr>
          </w:p>
        </w:tc>
        <w:tc>
          <w:tcPr>
            <w:tcW w:w="1656" w:type="pct"/>
            <w:shd w:val="clear" w:color="auto" w:fill="auto"/>
          </w:tcPr>
          <w:p w14:paraId="463C2D20" w14:textId="77777777" w:rsidR="003922FD" w:rsidRPr="00020619" w:rsidRDefault="003922FD" w:rsidP="007B3EA8">
            <w:pPr>
              <w:pStyle w:val="TAL"/>
            </w:pPr>
            <w:r w:rsidRPr="00020619">
              <w:t>Ratio of hypothetical PDCCH RE energy to average CSI-RS RE energy</w:t>
            </w:r>
          </w:p>
        </w:tc>
        <w:tc>
          <w:tcPr>
            <w:tcW w:w="677" w:type="pct"/>
            <w:shd w:val="clear" w:color="auto" w:fill="auto"/>
          </w:tcPr>
          <w:p w14:paraId="0D9BF494" w14:textId="77777777" w:rsidR="003922FD" w:rsidRPr="00020619" w:rsidRDefault="003922FD" w:rsidP="007B3EA8">
            <w:pPr>
              <w:pStyle w:val="TAC"/>
            </w:pPr>
            <w:r w:rsidRPr="00020619">
              <w:t>dB</w:t>
            </w:r>
          </w:p>
        </w:tc>
        <w:tc>
          <w:tcPr>
            <w:tcW w:w="1595" w:type="pct"/>
            <w:shd w:val="clear" w:color="auto" w:fill="auto"/>
          </w:tcPr>
          <w:p w14:paraId="33027DF9" w14:textId="77777777" w:rsidR="003922FD" w:rsidRPr="00020619" w:rsidRDefault="003922FD" w:rsidP="007B3EA8">
            <w:pPr>
              <w:pStyle w:val="TAC"/>
            </w:pPr>
            <w:r w:rsidRPr="00020619">
              <w:t>0</w:t>
            </w:r>
          </w:p>
        </w:tc>
      </w:tr>
      <w:tr w:rsidR="003922FD" w:rsidRPr="00020619" w14:paraId="50E4AA99" w14:textId="77777777" w:rsidTr="007B3EA8">
        <w:trPr>
          <w:trHeight w:val="188"/>
          <w:jc w:val="center"/>
        </w:trPr>
        <w:tc>
          <w:tcPr>
            <w:tcW w:w="1072" w:type="pct"/>
            <w:tcBorders>
              <w:top w:val="nil"/>
              <w:bottom w:val="nil"/>
            </w:tcBorders>
            <w:shd w:val="clear" w:color="auto" w:fill="auto"/>
          </w:tcPr>
          <w:p w14:paraId="15C1D129" w14:textId="77777777" w:rsidR="003922FD" w:rsidRPr="00020619" w:rsidRDefault="003922FD" w:rsidP="007B3EA8">
            <w:pPr>
              <w:pStyle w:val="TAL"/>
            </w:pPr>
          </w:p>
        </w:tc>
        <w:tc>
          <w:tcPr>
            <w:tcW w:w="1656" w:type="pct"/>
            <w:shd w:val="clear" w:color="auto" w:fill="auto"/>
          </w:tcPr>
          <w:p w14:paraId="4781E225" w14:textId="77777777" w:rsidR="003922FD" w:rsidRPr="00020619" w:rsidRDefault="003922FD" w:rsidP="007B3EA8">
            <w:pPr>
              <w:pStyle w:val="TAL"/>
            </w:pPr>
            <w:r w:rsidRPr="00020619">
              <w:t>Ratio of hypothetical PDCCH DMRS energy to average CSI-RS RE energy</w:t>
            </w:r>
          </w:p>
        </w:tc>
        <w:tc>
          <w:tcPr>
            <w:tcW w:w="677" w:type="pct"/>
            <w:shd w:val="clear" w:color="auto" w:fill="auto"/>
          </w:tcPr>
          <w:p w14:paraId="5CCD7906" w14:textId="77777777" w:rsidR="003922FD" w:rsidRPr="00020619" w:rsidRDefault="003922FD" w:rsidP="007B3EA8">
            <w:pPr>
              <w:pStyle w:val="TAC"/>
            </w:pPr>
            <w:r w:rsidRPr="00020619">
              <w:t>dB</w:t>
            </w:r>
          </w:p>
        </w:tc>
        <w:tc>
          <w:tcPr>
            <w:tcW w:w="1595" w:type="pct"/>
            <w:shd w:val="clear" w:color="auto" w:fill="auto"/>
          </w:tcPr>
          <w:p w14:paraId="51A8B997" w14:textId="77777777" w:rsidR="003922FD" w:rsidRPr="00020619" w:rsidRDefault="003922FD" w:rsidP="007B3EA8">
            <w:pPr>
              <w:pStyle w:val="TAC"/>
            </w:pPr>
            <w:r w:rsidRPr="00020619">
              <w:t>0</w:t>
            </w:r>
          </w:p>
        </w:tc>
      </w:tr>
      <w:tr w:rsidR="003922FD" w:rsidRPr="00020619" w14:paraId="0234D8EC" w14:textId="77777777" w:rsidTr="007B3EA8">
        <w:trPr>
          <w:trHeight w:val="188"/>
          <w:jc w:val="center"/>
        </w:trPr>
        <w:tc>
          <w:tcPr>
            <w:tcW w:w="1072" w:type="pct"/>
            <w:tcBorders>
              <w:top w:val="nil"/>
              <w:bottom w:val="nil"/>
            </w:tcBorders>
            <w:shd w:val="clear" w:color="auto" w:fill="auto"/>
          </w:tcPr>
          <w:p w14:paraId="6F719A21" w14:textId="77777777" w:rsidR="003922FD" w:rsidRPr="00020619" w:rsidRDefault="003922FD" w:rsidP="007B3EA8">
            <w:pPr>
              <w:pStyle w:val="TAL"/>
            </w:pPr>
          </w:p>
        </w:tc>
        <w:tc>
          <w:tcPr>
            <w:tcW w:w="1656" w:type="pct"/>
            <w:shd w:val="clear" w:color="auto" w:fill="auto"/>
            <w:vAlign w:val="center"/>
          </w:tcPr>
          <w:p w14:paraId="7432C910" w14:textId="77777777" w:rsidR="003922FD" w:rsidRPr="00020619" w:rsidRDefault="003922FD" w:rsidP="007B3EA8">
            <w:pPr>
              <w:pStyle w:val="TAL"/>
            </w:pPr>
            <w:r w:rsidRPr="00020619">
              <w:t>DMRS precoder granularity</w:t>
            </w:r>
          </w:p>
        </w:tc>
        <w:tc>
          <w:tcPr>
            <w:tcW w:w="677" w:type="pct"/>
            <w:shd w:val="clear" w:color="auto" w:fill="auto"/>
            <w:vAlign w:val="center"/>
          </w:tcPr>
          <w:p w14:paraId="5B586C5D" w14:textId="77777777" w:rsidR="003922FD" w:rsidRPr="00020619" w:rsidRDefault="003922FD" w:rsidP="007B3EA8">
            <w:pPr>
              <w:pStyle w:val="TAC"/>
            </w:pPr>
          </w:p>
        </w:tc>
        <w:tc>
          <w:tcPr>
            <w:tcW w:w="1595" w:type="pct"/>
            <w:shd w:val="clear" w:color="auto" w:fill="auto"/>
          </w:tcPr>
          <w:p w14:paraId="6A4207DF" w14:textId="77777777" w:rsidR="003922FD" w:rsidRPr="00020619" w:rsidRDefault="003922FD" w:rsidP="007B3EA8">
            <w:pPr>
              <w:pStyle w:val="TAC"/>
            </w:pPr>
            <w:r w:rsidRPr="00020619">
              <w:t>REG bundle size</w:t>
            </w:r>
          </w:p>
        </w:tc>
      </w:tr>
      <w:tr w:rsidR="003922FD" w:rsidRPr="00020619" w14:paraId="47D715F0" w14:textId="77777777" w:rsidTr="007B3EA8">
        <w:trPr>
          <w:trHeight w:val="188"/>
          <w:jc w:val="center"/>
        </w:trPr>
        <w:tc>
          <w:tcPr>
            <w:tcW w:w="1072" w:type="pct"/>
            <w:tcBorders>
              <w:top w:val="nil"/>
            </w:tcBorders>
            <w:shd w:val="clear" w:color="auto" w:fill="auto"/>
          </w:tcPr>
          <w:p w14:paraId="40728038" w14:textId="77777777" w:rsidR="003922FD" w:rsidRPr="00020619" w:rsidRDefault="003922FD" w:rsidP="007B3EA8">
            <w:pPr>
              <w:pStyle w:val="TAL"/>
            </w:pPr>
          </w:p>
        </w:tc>
        <w:tc>
          <w:tcPr>
            <w:tcW w:w="1656" w:type="pct"/>
            <w:shd w:val="clear" w:color="auto" w:fill="auto"/>
            <w:vAlign w:val="center"/>
          </w:tcPr>
          <w:p w14:paraId="03ADBDD1" w14:textId="77777777" w:rsidR="003922FD" w:rsidRPr="00020619" w:rsidRDefault="003922FD" w:rsidP="007B3EA8">
            <w:pPr>
              <w:pStyle w:val="TAL"/>
            </w:pPr>
            <w:r w:rsidRPr="00020619">
              <w:t>REG bundle size</w:t>
            </w:r>
          </w:p>
        </w:tc>
        <w:tc>
          <w:tcPr>
            <w:tcW w:w="677" w:type="pct"/>
            <w:shd w:val="clear" w:color="auto" w:fill="auto"/>
            <w:vAlign w:val="center"/>
          </w:tcPr>
          <w:p w14:paraId="3B579A65" w14:textId="77777777" w:rsidR="003922FD" w:rsidRPr="00020619" w:rsidRDefault="003922FD" w:rsidP="007B3EA8">
            <w:pPr>
              <w:pStyle w:val="TAC"/>
            </w:pPr>
          </w:p>
        </w:tc>
        <w:tc>
          <w:tcPr>
            <w:tcW w:w="1595" w:type="pct"/>
            <w:shd w:val="clear" w:color="auto" w:fill="auto"/>
          </w:tcPr>
          <w:p w14:paraId="2ACAF99F" w14:textId="77777777" w:rsidR="003922FD" w:rsidRPr="00020619" w:rsidRDefault="003922FD" w:rsidP="007B3EA8">
            <w:pPr>
              <w:pStyle w:val="TAC"/>
            </w:pPr>
            <w:r w:rsidRPr="00020619">
              <w:t>6</w:t>
            </w:r>
          </w:p>
        </w:tc>
      </w:tr>
      <w:tr w:rsidR="003922FD" w:rsidRPr="00020619" w14:paraId="05F55711" w14:textId="77777777" w:rsidTr="007B3EA8">
        <w:trPr>
          <w:trHeight w:val="176"/>
          <w:jc w:val="center"/>
        </w:trPr>
        <w:tc>
          <w:tcPr>
            <w:tcW w:w="2728" w:type="pct"/>
            <w:gridSpan w:val="2"/>
            <w:shd w:val="clear" w:color="auto" w:fill="auto"/>
          </w:tcPr>
          <w:p w14:paraId="2171757A" w14:textId="77777777" w:rsidR="003922FD" w:rsidRPr="00020619" w:rsidRDefault="003922FD" w:rsidP="007B3EA8">
            <w:pPr>
              <w:pStyle w:val="TAL"/>
            </w:pPr>
            <w:r w:rsidRPr="00020619">
              <w:t>DRX</w:t>
            </w:r>
          </w:p>
        </w:tc>
        <w:tc>
          <w:tcPr>
            <w:tcW w:w="677" w:type="pct"/>
            <w:shd w:val="clear" w:color="auto" w:fill="auto"/>
          </w:tcPr>
          <w:p w14:paraId="18B48245" w14:textId="77777777" w:rsidR="003922FD" w:rsidRPr="00020619" w:rsidRDefault="003922FD" w:rsidP="007B3EA8">
            <w:pPr>
              <w:pStyle w:val="TAC"/>
            </w:pPr>
          </w:p>
        </w:tc>
        <w:tc>
          <w:tcPr>
            <w:tcW w:w="1595" w:type="pct"/>
            <w:shd w:val="clear" w:color="auto" w:fill="auto"/>
          </w:tcPr>
          <w:p w14:paraId="5FF64657" w14:textId="77777777" w:rsidR="003922FD" w:rsidRPr="00020619" w:rsidRDefault="003922FD" w:rsidP="007B3EA8">
            <w:pPr>
              <w:pStyle w:val="TAC"/>
              <w:rPr>
                <w:iCs/>
              </w:rPr>
            </w:pPr>
            <w:r w:rsidRPr="00020619">
              <w:rPr>
                <w:iCs/>
              </w:rPr>
              <w:t>DRX.3</w:t>
            </w:r>
          </w:p>
        </w:tc>
      </w:tr>
      <w:tr w:rsidR="003922FD" w:rsidRPr="00020619" w14:paraId="39BFC385" w14:textId="77777777" w:rsidTr="007B3EA8">
        <w:trPr>
          <w:trHeight w:val="164"/>
          <w:jc w:val="center"/>
        </w:trPr>
        <w:tc>
          <w:tcPr>
            <w:tcW w:w="2728" w:type="pct"/>
            <w:gridSpan w:val="2"/>
            <w:shd w:val="clear" w:color="auto" w:fill="auto"/>
          </w:tcPr>
          <w:p w14:paraId="3019EA63" w14:textId="77777777" w:rsidR="003922FD" w:rsidRPr="00020619" w:rsidRDefault="003922FD" w:rsidP="007B3EA8">
            <w:pPr>
              <w:pStyle w:val="TAL"/>
            </w:pPr>
            <w:r w:rsidRPr="00020619">
              <w:t xml:space="preserve">Gap pattern ID </w:t>
            </w:r>
          </w:p>
        </w:tc>
        <w:tc>
          <w:tcPr>
            <w:tcW w:w="677" w:type="pct"/>
            <w:shd w:val="clear" w:color="auto" w:fill="auto"/>
          </w:tcPr>
          <w:p w14:paraId="6D41AF2E" w14:textId="77777777" w:rsidR="003922FD" w:rsidRPr="00020619" w:rsidRDefault="003922FD" w:rsidP="007B3EA8">
            <w:pPr>
              <w:pStyle w:val="TAC"/>
            </w:pPr>
          </w:p>
        </w:tc>
        <w:tc>
          <w:tcPr>
            <w:tcW w:w="1595" w:type="pct"/>
            <w:shd w:val="clear" w:color="auto" w:fill="auto"/>
          </w:tcPr>
          <w:p w14:paraId="0BEA620A" w14:textId="77777777" w:rsidR="003922FD" w:rsidRPr="00020619" w:rsidRDefault="003922FD" w:rsidP="007B3EA8">
            <w:pPr>
              <w:pStyle w:val="TAC"/>
              <w:rPr>
                <w:iCs/>
              </w:rPr>
            </w:pPr>
            <w:r w:rsidRPr="00020619">
              <w:rPr>
                <w:iCs/>
              </w:rPr>
              <w:t>gp0</w:t>
            </w:r>
          </w:p>
        </w:tc>
      </w:tr>
      <w:tr w:rsidR="003922FD" w:rsidRPr="00020619" w14:paraId="72855753" w14:textId="77777777" w:rsidTr="007B3EA8">
        <w:trPr>
          <w:trHeight w:val="50"/>
          <w:jc w:val="center"/>
        </w:trPr>
        <w:tc>
          <w:tcPr>
            <w:tcW w:w="2728" w:type="pct"/>
            <w:gridSpan w:val="2"/>
            <w:shd w:val="clear" w:color="auto" w:fill="auto"/>
          </w:tcPr>
          <w:p w14:paraId="0CBC8D67" w14:textId="77777777" w:rsidR="003922FD" w:rsidRPr="00020619" w:rsidRDefault="003922FD" w:rsidP="007B3EA8">
            <w:pPr>
              <w:pStyle w:val="TAL"/>
            </w:pPr>
            <w:r w:rsidRPr="00020619">
              <w:t>Layer 3 filtering</w:t>
            </w:r>
          </w:p>
        </w:tc>
        <w:tc>
          <w:tcPr>
            <w:tcW w:w="677" w:type="pct"/>
            <w:shd w:val="clear" w:color="auto" w:fill="auto"/>
          </w:tcPr>
          <w:p w14:paraId="388951DB" w14:textId="77777777" w:rsidR="003922FD" w:rsidRPr="00020619" w:rsidRDefault="003922FD" w:rsidP="007B3EA8">
            <w:pPr>
              <w:pStyle w:val="TAC"/>
            </w:pPr>
          </w:p>
        </w:tc>
        <w:tc>
          <w:tcPr>
            <w:tcW w:w="1595" w:type="pct"/>
            <w:shd w:val="clear" w:color="auto" w:fill="auto"/>
          </w:tcPr>
          <w:p w14:paraId="07160332" w14:textId="77777777" w:rsidR="003922FD" w:rsidRPr="00020619" w:rsidRDefault="003922FD" w:rsidP="007B3EA8">
            <w:pPr>
              <w:pStyle w:val="TAC"/>
            </w:pPr>
            <w:r w:rsidRPr="00020619">
              <w:rPr>
                <w:iCs/>
              </w:rPr>
              <w:t>Enabled</w:t>
            </w:r>
          </w:p>
        </w:tc>
      </w:tr>
      <w:tr w:rsidR="003922FD" w:rsidRPr="00020619" w14:paraId="75905C3B" w14:textId="77777777" w:rsidTr="007B3EA8">
        <w:trPr>
          <w:trHeight w:val="164"/>
          <w:jc w:val="center"/>
        </w:trPr>
        <w:tc>
          <w:tcPr>
            <w:tcW w:w="2728" w:type="pct"/>
            <w:gridSpan w:val="2"/>
            <w:shd w:val="clear" w:color="auto" w:fill="auto"/>
          </w:tcPr>
          <w:p w14:paraId="0073F3E8" w14:textId="77777777" w:rsidR="003922FD" w:rsidRPr="00020619" w:rsidRDefault="003922FD" w:rsidP="007B3EA8">
            <w:pPr>
              <w:pStyle w:val="TAL"/>
            </w:pPr>
            <w:r w:rsidRPr="00020619">
              <w:t>T310 timer</w:t>
            </w:r>
          </w:p>
        </w:tc>
        <w:tc>
          <w:tcPr>
            <w:tcW w:w="677" w:type="pct"/>
            <w:shd w:val="clear" w:color="auto" w:fill="auto"/>
          </w:tcPr>
          <w:p w14:paraId="7B60BC5B" w14:textId="77777777" w:rsidR="003922FD" w:rsidRPr="00020619" w:rsidRDefault="003922FD" w:rsidP="007B3EA8">
            <w:pPr>
              <w:pStyle w:val="TAC"/>
              <w:rPr>
                <w:iCs/>
              </w:rPr>
            </w:pPr>
            <w:proofErr w:type="spellStart"/>
            <w:r w:rsidRPr="00020619">
              <w:rPr>
                <w:iCs/>
              </w:rPr>
              <w:t>ms</w:t>
            </w:r>
            <w:proofErr w:type="spellEnd"/>
          </w:p>
        </w:tc>
        <w:tc>
          <w:tcPr>
            <w:tcW w:w="1595" w:type="pct"/>
            <w:shd w:val="clear" w:color="auto" w:fill="auto"/>
          </w:tcPr>
          <w:p w14:paraId="4926EE4A" w14:textId="77777777" w:rsidR="003922FD" w:rsidRPr="00020619" w:rsidRDefault="003922FD" w:rsidP="007B3EA8">
            <w:pPr>
              <w:pStyle w:val="TAC"/>
              <w:rPr>
                <w:iCs/>
              </w:rPr>
            </w:pPr>
            <w:r w:rsidRPr="00020619">
              <w:rPr>
                <w:iCs/>
              </w:rPr>
              <w:t>4000</w:t>
            </w:r>
          </w:p>
        </w:tc>
      </w:tr>
      <w:tr w:rsidR="003922FD" w:rsidRPr="00020619" w14:paraId="7CC3A6DA" w14:textId="77777777" w:rsidTr="007B3EA8">
        <w:trPr>
          <w:trHeight w:val="164"/>
          <w:jc w:val="center"/>
        </w:trPr>
        <w:tc>
          <w:tcPr>
            <w:tcW w:w="2728" w:type="pct"/>
            <w:gridSpan w:val="2"/>
            <w:shd w:val="clear" w:color="auto" w:fill="auto"/>
          </w:tcPr>
          <w:p w14:paraId="3E2F2AFC" w14:textId="77777777" w:rsidR="003922FD" w:rsidRPr="00020619" w:rsidRDefault="003922FD" w:rsidP="007B3EA8">
            <w:pPr>
              <w:pStyle w:val="TAL"/>
            </w:pPr>
            <w:r w:rsidRPr="00020619">
              <w:t>T311 timer</w:t>
            </w:r>
          </w:p>
        </w:tc>
        <w:tc>
          <w:tcPr>
            <w:tcW w:w="677" w:type="pct"/>
            <w:shd w:val="clear" w:color="auto" w:fill="auto"/>
          </w:tcPr>
          <w:p w14:paraId="3290E096" w14:textId="77777777" w:rsidR="003922FD" w:rsidRPr="00020619" w:rsidRDefault="003922FD" w:rsidP="007B3EA8">
            <w:pPr>
              <w:pStyle w:val="TAC"/>
              <w:rPr>
                <w:iCs/>
              </w:rPr>
            </w:pPr>
            <w:proofErr w:type="spellStart"/>
            <w:r w:rsidRPr="00020619">
              <w:t>ms</w:t>
            </w:r>
            <w:proofErr w:type="spellEnd"/>
          </w:p>
        </w:tc>
        <w:tc>
          <w:tcPr>
            <w:tcW w:w="1595" w:type="pct"/>
            <w:shd w:val="clear" w:color="auto" w:fill="auto"/>
          </w:tcPr>
          <w:p w14:paraId="7B04A890" w14:textId="77777777" w:rsidR="003922FD" w:rsidRPr="00020619" w:rsidRDefault="003922FD" w:rsidP="007B3EA8">
            <w:pPr>
              <w:pStyle w:val="TAC"/>
              <w:rPr>
                <w:i/>
                <w:iCs/>
              </w:rPr>
            </w:pPr>
            <w:r w:rsidRPr="00020619">
              <w:t>1000</w:t>
            </w:r>
          </w:p>
        </w:tc>
      </w:tr>
      <w:tr w:rsidR="003922FD" w:rsidRPr="00020619" w14:paraId="66C9E559" w14:textId="77777777" w:rsidTr="007B3EA8">
        <w:trPr>
          <w:trHeight w:val="164"/>
          <w:jc w:val="center"/>
        </w:trPr>
        <w:tc>
          <w:tcPr>
            <w:tcW w:w="2728" w:type="pct"/>
            <w:gridSpan w:val="2"/>
            <w:shd w:val="clear" w:color="auto" w:fill="auto"/>
          </w:tcPr>
          <w:p w14:paraId="78E4F3DA" w14:textId="77777777" w:rsidR="003922FD" w:rsidRPr="00020619" w:rsidRDefault="003922FD" w:rsidP="007B3EA8">
            <w:pPr>
              <w:pStyle w:val="TAL"/>
            </w:pPr>
            <w:r w:rsidRPr="00020619">
              <w:t>N310</w:t>
            </w:r>
          </w:p>
        </w:tc>
        <w:tc>
          <w:tcPr>
            <w:tcW w:w="677" w:type="pct"/>
            <w:shd w:val="clear" w:color="auto" w:fill="auto"/>
          </w:tcPr>
          <w:p w14:paraId="026BD960" w14:textId="77777777" w:rsidR="003922FD" w:rsidRPr="00020619" w:rsidRDefault="003922FD" w:rsidP="007B3EA8">
            <w:pPr>
              <w:pStyle w:val="TAC"/>
            </w:pPr>
          </w:p>
        </w:tc>
        <w:tc>
          <w:tcPr>
            <w:tcW w:w="1595" w:type="pct"/>
            <w:shd w:val="clear" w:color="auto" w:fill="auto"/>
          </w:tcPr>
          <w:p w14:paraId="7E7EEFFE" w14:textId="77777777" w:rsidR="003922FD" w:rsidRPr="00020619" w:rsidRDefault="003922FD" w:rsidP="007B3EA8">
            <w:pPr>
              <w:pStyle w:val="TAC"/>
            </w:pPr>
            <w:r w:rsidRPr="00020619">
              <w:t>1</w:t>
            </w:r>
          </w:p>
        </w:tc>
      </w:tr>
      <w:tr w:rsidR="003922FD" w:rsidRPr="00020619" w14:paraId="7F72A20C" w14:textId="77777777" w:rsidTr="007B3EA8">
        <w:trPr>
          <w:trHeight w:val="164"/>
          <w:jc w:val="center"/>
        </w:trPr>
        <w:tc>
          <w:tcPr>
            <w:tcW w:w="2728" w:type="pct"/>
            <w:gridSpan w:val="2"/>
            <w:shd w:val="clear" w:color="auto" w:fill="auto"/>
          </w:tcPr>
          <w:p w14:paraId="6A7084D6" w14:textId="77777777" w:rsidR="003922FD" w:rsidRPr="00020619" w:rsidRDefault="003922FD" w:rsidP="007B3EA8">
            <w:pPr>
              <w:pStyle w:val="TAL"/>
            </w:pPr>
            <w:r w:rsidRPr="00020619">
              <w:t>N311</w:t>
            </w:r>
          </w:p>
        </w:tc>
        <w:tc>
          <w:tcPr>
            <w:tcW w:w="677" w:type="pct"/>
            <w:shd w:val="clear" w:color="auto" w:fill="auto"/>
          </w:tcPr>
          <w:p w14:paraId="79A4E918" w14:textId="77777777" w:rsidR="003922FD" w:rsidRPr="00020619" w:rsidRDefault="003922FD" w:rsidP="007B3EA8">
            <w:pPr>
              <w:pStyle w:val="TAC"/>
            </w:pPr>
          </w:p>
        </w:tc>
        <w:tc>
          <w:tcPr>
            <w:tcW w:w="1595" w:type="pct"/>
            <w:shd w:val="clear" w:color="auto" w:fill="auto"/>
          </w:tcPr>
          <w:p w14:paraId="468F3860" w14:textId="77777777" w:rsidR="003922FD" w:rsidRPr="00020619" w:rsidRDefault="003922FD" w:rsidP="007B3EA8">
            <w:pPr>
              <w:pStyle w:val="TAC"/>
            </w:pPr>
            <w:r w:rsidRPr="00020619">
              <w:t>1</w:t>
            </w:r>
          </w:p>
        </w:tc>
      </w:tr>
      <w:tr w:rsidR="003922FD" w:rsidRPr="00020619" w14:paraId="5068F5A9" w14:textId="77777777" w:rsidTr="007B3EA8">
        <w:trPr>
          <w:trHeight w:val="50"/>
          <w:jc w:val="center"/>
        </w:trPr>
        <w:tc>
          <w:tcPr>
            <w:tcW w:w="1072" w:type="pct"/>
            <w:tcBorders>
              <w:bottom w:val="nil"/>
            </w:tcBorders>
            <w:shd w:val="clear" w:color="auto" w:fill="auto"/>
          </w:tcPr>
          <w:p w14:paraId="6BBFAB21" w14:textId="77777777" w:rsidR="003922FD" w:rsidRPr="00020619" w:rsidRDefault="003922FD" w:rsidP="007B3EA8">
            <w:pPr>
              <w:pStyle w:val="TAL"/>
            </w:pPr>
            <w:r w:rsidRPr="00020619">
              <w:t>CSI-RS configuration for CSI reporting</w:t>
            </w:r>
          </w:p>
        </w:tc>
        <w:tc>
          <w:tcPr>
            <w:tcW w:w="1656" w:type="pct"/>
            <w:shd w:val="clear" w:color="auto" w:fill="auto"/>
          </w:tcPr>
          <w:p w14:paraId="33150C19" w14:textId="77777777" w:rsidR="003922FD" w:rsidRPr="00020619" w:rsidRDefault="003922FD" w:rsidP="007B3EA8">
            <w:pPr>
              <w:pStyle w:val="TAL"/>
            </w:pPr>
            <w:r w:rsidRPr="00020619">
              <w:t>Config 1, 4</w:t>
            </w:r>
          </w:p>
        </w:tc>
        <w:tc>
          <w:tcPr>
            <w:tcW w:w="677" w:type="pct"/>
            <w:shd w:val="clear" w:color="auto" w:fill="auto"/>
          </w:tcPr>
          <w:p w14:paraId="497DDF57" w14:textId="77777777" w:rsidR="003922FD" w:rsidRPr="00020619" w:rsidRDefault="003922FD" w:rsidP="007B3EA8">
            <w:pPr>
              <w:pStyle w:val="TAC"/>
            </w:pPr>
          </w:p>
        </w:tc>
        <w:tc>
          <w:tcPr>
            <w:tcW w:w="1595" w:type="pct"/>
            <w:shd w:val="clear" w:color="auto" w:fill="auto"/>
          </w:tcPr>
          <w:p w14:paraId="7CEDF8A6" w14:textId="77777777" w:rsidR="003922FD" w:rsidRPr="00020619" w:rsidRDefault="003922FD" w:rsidP="007B3EA8">
            <w:pPr>
              <w:pStyle w:val="TAC"/>
            </w:pPr>
            <w:r w:rsidRPr="00020619">
              <w:t xml:space="preserve">CSI-RS.1.1 FDD </w:t>
            </w:r>
          </w:p>
        </w:tc>
      </w:tr>
      <w:tr w:rsidR="003922FD" w:rsidRPr="00020619" w14:paraId="16D86649" w14:textId="77777777" w:rsidTr="007B3EA8">
        <w:trPr>
          <w:trHeight w:val="50"/>
          <w:jc w:val="center"/>
        </w:trPr>
        <w:tc>
          <w:tcPr>
            <w:tcW w:w="1072" w:type="pct"/>
            <w:tcBorders>
              <w:top w:val="nil"/>
              <w:bottom w:val="nil"/>
            </w:tcBorders>
            <w:shd w:val="clear" w:color="auto" w:fill="auto"/>
          </w:tcPr>
          <w:p w14:paraId="65A529E3" w14:textId="77777777" w:rsidR="003922FD" w:rsidRPr="00020619" w:rsidRDefault="003922FD" w:rsidP="007B3EA8">
            <w:pPr>
              <w:pStyle w:val="TAL"/>
            </w:pPr>
          </w:p>
        </w:tc>
        <w:tc>
          <w:tcPr>
            <w:tcW w:w="1656" w:type="pct"/>
            <w:shd w:val="clear" w:color="auto" w:fill="auto"/>
          </w:tcPr>
          <w:p w14:paraId="0C44CCF9" w14:textId="77777777" w:rsidR="003922FD" w:rsidRPr="00020619" w:rsidRDefault="003922FD" w:rsidP="007B3EA8">
            <w:pPr>
              <w:pStyle w:val="TAL"/>
            </w:pPr>
            <w:r w:rsidRPr="00020619">
              <w:t>Config 2</w:t>
            </w:r>
          </w:p>
        </w:tc>
        <w:tc>
          <w:tcPr>
            <w:tcW w:w="677" w:type="pct"/>
            <w:shd w:val="clear" w:color="auto" w:fill="auto"/>
          </w:tcPr>
          <w:p w14:paraId="46782853" w14:textId="77777777" w:rsidR="003922FD" w:rsidRPr="00020619" w:rsidRDefault="003922FD" w:rsidP="007B3EA8">
            <w:pPr>
              <w:pStyle w:val="TAC"/>
            </w:pPr>
          </w:p>
        </w:tc>
        <w:tc>
          <w:tcPr>
            <w:tcW w:w="1595" w:type="pct"/>
            <w:shd w:val="clear" w:color="auto" w:fill="auto"/>
          </w:tcPr>
          <w:p w14:paraId="0AAFD704" w14:textId="77777777" w:rsidR="003922FD" w:rsidRPr="00020619" w:rsidRDefault="003922FD" w:rsidP="007B3EA8">
            <w:pPr>
              <w:pStyle w:val="TAC"/>
            </w:pPr>
            <w:r w:rsidRPr="00020619">
              <w:t>CSI-RS.1.1 TDD</w:t>
            </w:r>
          </w:p>
        </w:tc>
      </w:tr>
      <w:tr w:rsidR="003922FD" w:rsidRPr="00020619" w14:paraId="49013466" w14:textId="77777777" w:rsidTr="007B3EA8">
        <w:trPr>
          <w:trHeight w:val="50"/>
          <w:jc w:val="center"/>
        </w:trPr>
        <w:tc>
          <w:tcPr>
            <w:tcW w:w="1072" w:type="pct"/>
            <w:tcBorders>
              <w:top w:val="nil"/>
            </w:tcBorders>
            <w:shd w:val="clear" w:color="auto" w:fill="auto"/>
          </w:tcPr>
          <w:p w14:paraId="06D8A9FB" w14:textId="77777777" w:rsidR="003922FD" w:rsidRPr="00020619" w:rsidRDefault="003922FD" w:rsidP="007B3EA8">
            <w:pPr>
              <w:pStyle w:val="TAL"/>
            </w:pPr>
          </w:p>
        </w:tc>
        <w:tc>
          <w:tcPr>
            <w:tcW w:w="1656" w:type="pct"/>
            <w:shd w:val="clear" w:color="auto" w:fill="auto"/>
          </w:tcPr>
          <w:p w14:paraId="40FDC326" w14:textId="77777777" w:rsidR="003922FD" w:rsidRPr="00020619" w:rsidRDefault="003922FD" w:rsidP="007B3EA8">
            <w:pPr>
              <w:pStyle w:val="TAL"/>
            </w:pPr>
            <w:r w:rsidRPr="00020619">
              <w:t>Config 3</w:t>
            </w:r>
          </w:p>
        </w:tc>
        <w:tc>
          <w:tcPr>
            <w:tcW w:w="677" w:type="pct"/>
            <w:shd w:val="clear" w:color="auto" w:fill="auto"/>
          </w:tcPr>
          <w:p w14:paraId="62344EC9" w14:textId="77777777" w:rsidR="003922FD" w:rsidRPr="00020619" w:rsidRDefault="003922FD" w:rsidP="007B3EA8">
            <w:pPr>
              <w:pStyle w:val="TAC"/>
            </w:pPr>
          </w:p>
        </w:tc>
        <w:tc>
          <w:tcPr>
            <w:tcW w:w="1595" w:type="pct"/>
            <w:shd w:val="clear" w:color="auto" w:fill="auto"/>
          </w:tcPr>
          <w:p w14:paraId="0BBF67E3" w14:textId="77777777" w:rsidR="003922FD" w:rsidRPr="00020619" w:rsidRDefault="003922FD" w:rsidP="007B3EA8">
            <w:pPr>
              <w:pStyle w:val="TAC"/>
            </w:pPr>
            <w:r w:rsidRPr="00020619">
              <w:t>CSI-RS.2.1 TDD</w:t>
            </w:r>
          </w:p>
        </w:tc>
      </w:tr>
      <w:tr w:rsidR="003922FD" w:rsidRPr="00020619" w14:paraId="2654D16E" w14:textId="77777777" w:rsidTr="007B3EA8">
        <w:trPr>
          <w:trHeight w:val="164"/>
          <w:jc w:val="center"/>
        </w:trPr>
        <w:tc>
          <w:tcPr>
            <w:tcW w:w="2728" w:type="pct"/>
            <w:gridSpan w:val="2"/>
            <w:shd w:val="clear" w:color="auto" w:fill="auto"/>
          </w:tcPr>
          <w:p w14:paraId="4E440B17" w14:textId="77777777" w:rsidR="003922FD" w:rsidRPr="00020619" w:rsidRDefault="003922FD" w:rsidP="007B3EA8">
            <w:pPr>
              <w:pStyle w:val="TAL"/>
            </w:pPr>
            <w:r w:rsidRPr="00020619">
              <w:t>T1</w:t>
            </w:r>
          </w:p>
        </w:tc>
        <w:tc>
          <w:tcPr>
            <w:tcW w:w="677" w:type="pct"/>
            <w:shd w:val="clear" w:color="auto" w:fill="auto"/>
          </w:tcPr>
          <w:p w14:paraId="236A49A0" w14:textId="77777777" w:rsidR="003922FD" w:rsidRPr="00020619" w:rsidRDefault="003922FD" w:rsidP="007B3EA8">
            <w:pPr>
              <w:pStyle w:val="TAC"/>
            </w:pPr>
            <w:r w:rsidRPr="00020619">
              <w:t>s</w:t>
            </w:r>
          </w:p>
        </w:tc>
        <w:tc>
          <w:tcPr>
            <w:tcW w:w="1595" w:type="pct"/>
            <w:shd w:val="clear" w:color="auto" w:fill="auto"/>
          </w:tcPr>
          <w:p w14:paraId="3F97318D" w14:textId="77777777" w:rsidR="003922FD" w:rsidRPr="00020619" w:rsidRDefault="003922FD" w:rsidP="007B3EA8">
            <w:pPr>
              <w:pStyle w:val="TAC"/>
            </w:pPr>
            <w:r w:rsidRPr="00020619">
              <w:t>0.2</w:t>
            </w:r>
          </w:p>
        </w:tc>
      </w:tr>
      <w:tr w:rsidR="003922FD" w:rsidRPr="00020619" w14:paraId="4E933CF6" w14:textId="77777777" w:rsidTr="007B3EA8">
        <w:trPr>
          <w:trHeight w:val="176"/>
          <w:jc w:val="center"/>
        </w:trPr>
        <w:tc>
          <w:tcPr>
            <w:tcW w:w="2728" w:type="pct"/>
            <w:gridSpan w:val="2"/>
            <w:shd w:val="clear" w:color="auto" w:fill="auto"/>
          </w:tcPr>
          <w:p w14:paraId="1EF32F52" w14:textId="77777777" w:rsidR="003922FD" w:rsidRPr="00020619" w:rsidRDefault="003922FD" w:rsidP="007B3EA8">
            <w:pPr>
              <w:pStyle w:val="TAL"/>
            </w:pPr>
            <w:r w:rsidRPr="00020619">
              <w:t>T2</w:t>
            </w:r>
          </w:p>
        </w:tc>
        <w:tc>
          <w:tcPr>
            <w:tcW w:w="677" w:type="pct"/>
            <w:shd w:val="clear" w:color="auto" w:fill="auto"/>
          </w:tcPr>
          <w:p w14:paraId="726B25C4" w14:textId="77777777" w:rsidR="003922FD" w:rsidRPr="00020619" w:rsidRDefault="003922FD" w:rsidP="007B3EA8">
            <w:pPr>
              <w:pStyle w:val="TAC"/>
            </w:pPr>
            <w:r w:rsidRPr="00020619">
              <w:t>s</w:t>
            </w:r>
          </w:p>
        </w:tc>
        <w:tc>
          <w:tcPr>
            <w:tcW w:w="1595" w:type="pct"/>
            <w:shd w:val="clear" w:color="auto" w:fill="auto"/>
          </w:tcPr>
          <w:p w14:paraId="1394CD43" w14:textId="77777777" w:rsidR="003922FD" w:rsidRPr="00020619" w:rsidRDefault="003922FD" w:rsidP="007B3EA8">
            <w:pPr>
              <w:pStyle w:val="TAC"/>
            </w:pPr>
            <w:r w:rsidRPr="00020619">
              <w:t>0.2</w:t>
            </w:r>
          </w:p>
        </w:tc>
      </w:tr>
      <w:tr w:rsidR="003922FD" w:rsidRPr="00020619" w14:paraId="7BB72E14" w14:textId="77777777" w:rsidTr="007B3EA8">
        <w:trPr>
          <w:trHeight w:val="164"/>
          <w:jc w:val="center"/>
        </w:trPr>
        <w:tc>
          <w:tcPr>
            <w:tcW w:w="2728" w:type="pct"/>
            <w:gridSpan w:val="2"/>
            <w:shd w:val="clear" w:color="auto" w:fill="auto"/>
          </w:tcPr>
          <w:p w14:paraId="019676FF" w14:textId="77777777" w:rsidR="003922FD" w:rsidRPr="00020619" w:rsidRDefault="003922FD" w:rsidP="007B3EA8">
            <w:pPr>
              <w:pStyle w:val="TAL"/>
            </w:pPr>
            <w:r w:rsidRPr="00020619">
              <w:t>T3</w:t>
            </w:r>
          </w:p>
        </w:tc>
        <w:tc>
          <w:tcPr>
            <w:tcW w:w="677" w:type="pct"/>
            <w:shd w:val="clear" w:color="auto" w:fill="auto"/>
          </w:tcPr>
          <w:p w14:paraId="045FCF03" w14:textId="77777777" w:rsidR="003922FD" w:rsidRPr="00020619" w:rsidRDefault="003922FD" w:rsidP="007B3EA8">
            <w:pPr>
              <w:pStyle w:val="TAC"/>
            </w:pPr>
            <w:r w:rsidRPr="00020619">
              <w:t>s</w:t>
            </w:r>
          </w:p>
        </w:tc>
        <w:tc>
          <w:tcPr>
            <w:tcW w:w="1595" w:type="pct"/>
            <w:shd w:val="clear" w:color="auto" w:fill="auto"/>
          </w:tcPr>
          <w:p w14:paraId="6A95464F" w14:textId="77777777" w:rsidR="003922FD" w:rsidRPr="00020619" w:rsidRDefault="003922FD" w:rsidP="007B3EA8">
            <w:pPr>
              <w:pStyle w:val="TAC"/>
            </w:pPr>
            <w:r w:rsidRPr="00020619">
              <w:t>2.</w:t>
            </w:r>
            <w:r>
              <w:t>44</w:t>
            </w:r>
          </w:p>
        </w:tc>
      </w:tr>
      <w:tr w:rsidR="003922FD" w:rsidRPr="00020619" w14:paraId="68E6F3D0" w14:textId="77777777" w:rsidTr="007B3EA8">
        <w:trPr>
          <w:trHeight w:val="164"/>
          <w:jc w:val="center"/>
        </w:trPr>
        <w:tc>
          <w:tcPr>
            <w:tcW w:w="2728" w:type="pct"/>
            <w:gridSpan w:val="2"/>
            <w:shd w:val="clear" w:color="auto" w:fill="auto"/>
          </w:tcPr>
          <w:p w14:paraId="3D6FAD00" w14:textId="77777777" w:rsidR="003922FD" w:rsidRPr="00020619" w:rsidRDefault="003922FD" w:rsidP="007B3EA8">
            <w:pPr>
              <w:pStyle w:val="TAL"/>
            </w:pPr>
            <w:r w:rsidRPr="00020619">
              <w:t>T4</w:t>
            </w:r>
          </w:p>
        </w:tc>
        <w:tc>
          <w:tcPr>
            <w:tcW w:w="677" w:type="pct"/>
            <w:shd w:val="clear" w:color="auto" w:fill="auto"/>
          </w:tcPr>
          <w:p w14:paraId="004CBD09" w14:textId="77777777" w:rsidR="003922FD" w:rsidRPr="00020619" w:rsidRDefault="003922FD" w:rsidP="007B3EA8">
            <w:pPr>
              <w:pStyle w:val="TAC"/>
            </w:pPr>
            <w:r w:rsidRPr="00020619">
              <w:t>s</w:t>
            </w:r>
          </w:p>
        </w:tc>
        <w:tc>
          <w:tcPr>
            <w:tcW w:w="1595" w:type="pct"/>
            <w:shd w:val="clear" w:color="auto" w:fill="auto"/>
          </w:tcPr>
          <w:p w14:paraId="1AFCA231" w14:textId="77777777" w:rsidR="003922FD" w:rsidRPr="00020619" w:rsidRDefault="003922FD" w:rsidP="007B3EA8">
            <w:pPr>
              <w:pStyle w:val="TAC"/>
            </w:pPr>
            <w:r w:rsidRPr="00020619">
              <w:t>0.2</w:t>
            </w:r>
          </w:p>
        </w:tc>
      </w:tr>
      <w:tr w:rsidR="003922FD" w:rsidRPr="00020619" w14:paraId="1E974B0D" w14:textId="77777777" w:rsidTr="007B3EA8">
        <w:trPr>
          <w:trHeight w:val="164"/>
          <w:jc w:val="center"/>
        </w:trPr>
        <w:tc>
          <w:tcPr>
            <w:tcW w:w="2728" w:type="pct"/>
            <w:gridSpan w:val="2"/>
            <w:shd w:val="clear" w:color="auto" w:fill="auto"/>
          </w:tcPr>
          <w:p w14:paraId="7F245BC2" w14:textId="77777777" w:rsidR="003922FD" w:rsidRPr="00020619" w:rsidRDefault="003922FD" w:rsidP="007B3EA8">
            <w:pPr>
              <w:pStyle w:val="TAL"/>
            </w:pPr>
            <w:r w:rsidRPr="00020619">
              <w:t>T5</w:t>
            </w:r>
          </w:p>
        </w:tc>
        <w:tc>
          <w:tcPr>
            <w:tcW w:w="677" w:type="pct"/>
            <w:shd w:val="clear" w:color="auto" w:fill="auto"/>
          </w:tcPr>
          <w:p w14:paraId="30E12294" w14:textId="77777777" w:rsidR="003922FD" w:rsidRPr="00020619" w:rsidRDefault="003922FD" w:rsidP="007B3EA8">
            <w:pPr>
              <w:pStyle w:val="TAC"/>
            </w:pPr>
            <w:r w:rsidRPr="00020619">
              <w:t>s</w:t>
            </w:r>
          </w:p>
        </w:tc>
        <w:tc>
          <w:tcPr>
            <w:tcW w:w="1595" w:type="pct"/>
            <w:shd w:val="clear" w:color="auto" w:fill="auto"/>
          </w:tcPr>
          <w:p w14:paraId="47F86068" w14:textId="77777777" w:rsidR="003922FD" w:rsidRPr="00020619" w:rsidRDefault="003922FD" w:rsidP="007B3EA8">
            <w:pPr>
              <w:pStyle w:val="TAC"/>
            </w:pPr>
            <w:r w:rsidRPr="00020619">
              <w:t>1</w:t>
            </w:r>
            <w:r w:rsidRPr="00020619">
              <w:rPr>
                <w:rFonts w:hint="eastAsia"/>
              </w:rPr>
              <w:t>.</w:t>
            </w:r>
            <w:r>
              <w:t>88</w:t>
            </w:r>
          </w:p>
        </w:tc>
      </w:tr>
      <w:tr w:rsidR="003922FD" w:rsidRPr="00020619" w14:paraId="11F1F700" w14:textId="77777777" w:rsidTr="007B3EA8">
        <w:trPr>
          <w:trHeight w:val="164"/>
          <w:jc w:val="center"/>
        </w:trPr>
        <w:tc>
          <w:tcPr>
            <w:tcW w:w="2728" w:type="pct"/>
            <w:gridSpan w:val="2"/>
            <w:shd w:val="clear" w:color="auto" w:fill="auto"/>
          </w:tcPr>
          <w:p w14:paraId="2D270053" w14:textId="77777777" w:rsidR="003922FD" w:rsidRPr="00020619" w:rsidRDefault="003922FD" w:rsidP="007B3EA8">
            <w:pPr>
              <w:pStyle w:val="TAL"/>
            </w:pPr>
            <w:r w:rsidRPr="00020619">
              <w:t>T6</w:t>
            </w:r>
          </w:p>
        </w:tc>
        <w:tc>
          <w:tcPr>
            <w:tcW w:w="677" w:type="pct"/>
            <w:shd w:val="clear" w:color="auto" w:fill="auto"/>
          </w:tcPr>
          <w:p w14:paraId="4C443862" w14:textId="77777777" w:rsidR="003922FD" w:rsidRPr="00020619" w:rsidRDefault="003922FD" w:rsidP="007B3EA8">
            <w:pPr>
              <w:pStyle w:val="TAC"/>
            </w:pPr>
            <w:r w:rsidRPr="00020619">
              <w:t>s</w:t>
            </w:r>
          </w:p>
        </w:tc>
        <w:tc>
          <w:tcPr>
            <w:tcW w:w="1595" w:type="pct"/>
            <w:shd w:val="clear" w:color="auto" w:fill="auto"/>
          </w:tcPr>
          <w:p w14:paraId="7033E556" w14:textId="77777777" w:rsidR="003922FD" w:rsidRPr="00020619" w:rsidRDefault="003922FD" w:rsidP="007B3EA8">
            <w:pPr>
              <w:pStyle w:val="TAC"/>
            </w:pPr>
            <w:r w:rsidRPr="00020619">
              <w:t>1</w:t>
            </w:r>
            <w:r>
              <w:t>.84</w:t>
            </w:r>
          </w:p>
        </w:tc>
      </w:tr>
      <w:tr w:rsidR="003922FD" w:rsidRPr="00020619" w14:paraId="56F9F517" w14:textId="77777777" w:rsidTr="007B3EA8">
        <w:trPr>
          <w:trHeight w:val="50"/>
          <w:jc w:val="center"/>
        </w:trPr>
        <w:tc>
          <w:tcPr>
            <w:tcW w:w="5000" w:type="pct"/>
            <w:gridSpan w:val="4"/>
          </w:tcPr>
          <w:p w14:paraId="0A9D7E10" w14:textId="77777777" w:rsidR="003922FD" w:rsidRPr="00020619" w:rsidRDefault="003922FD" w:rsidP="007B3EA8">
            <w:pPr>
              <w:pStyle w:val="TAN"/>
            </w:pPr>
            <w:r w:rsidRPr="00020619">
              <w:t>Note 1:</w:t>
            </w:r>
            <w:r w:rsidRPr="00020619">
              <w:tab/>
              <w:t>UE-specific PDCCH is not transmitted after T1 starts.</w:t>
            </w:r>
          </w:p>
        </w:tc>
      </w:tr>
    </w:tbl>
    <w:p w14:paraId="4E3C65EC" w14:textId="77777777" w:rsidR="003922FD" w:rsidRPr="00020619" w:rsidRDefault="003922FD" w:rsidP="003922FD"/>
    <w:p w14:paraId="7E1EDE28" w14:textId="77777777" w:rsidR="003922FD" w:rsidRDefault="003922FD" w:rsidP="003922FD">
      <w:pPr>
        <w:pStyle w:val="TH"/>
      </w:pPr>
      <w:r w:rsidRPr="00020619">
        <w:lastRenderedPageBreak/>
        <w:t>Table A.16.5.1.15.1-3: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3922FD" w:rsidRPr="00020619" w14:paraId="7FF4D8CF" w14:textId="77777777" w:rsidTr="007B3EA8">
        <w:trPr>
          <w:cantSplit/>
          <w:trHeight w:val="169"/>
          <w:jc w:val="center"/>
        </w:trPr>
        <w:tc>
          <w:tcPr>
            <w:tcW w:w="2887" w:type="dxa"/>
            <w:gridSpan w:val="2"/>
            <w:tcBorders>
              <w:top w:val="single" w:sz="4" w:space="0" w:color="auto"/>
              <w:left w:val="single" w:sz="4" w:space="0" w:color="auto"/>
              <w:bottom w:val="nil"/>
              <w:right w:val="single" w:sz="4" w:space="0" w:color="auto"/>
            </w:tcBorders>
            <w:shd w:val="clear" w:color="auto" w:fill="auto"/>
          </w:tcPr>
          <w:p w14:paraId="013D930E" w14:textId="77777777" w:rsidR="003922FD" w:rsidRPr="00020619" w:rsidRDefault="003922FD" w:rsidP="007B3EA8">
            <w:pPr>
              <w:pStyle w:val="TAH"/>
            </w:pPr>
            <w:r w:rsidRPr="00020619">
              <w:t>Parameter</w:t>
            </w:r>
          </w:p>
        </w:tc>
        <w:tc>
          <w:tcPr>
            <w:tcW w:w="1701" w:type="dxa"/>
            <w:tcBorders>
              <w:top w:val="single" w:sz="4" w:space="0" w:color="auto"/>
              <w:left w:val="single" w:sz="4" w:space="0" w:color="auto"/>
              <w:bottom w:val="nil"/>
              <w:right w:val="single" w:sz="4" w:space="0" w:color="auto"/>
            </w:tcBorders>
            <w:shd w:val="clear" w:color="auto" w:fill="auto"/>
          </w:tcPr>
          <w:p w14:paraId="323F3091" w14:textId="77777777" w:rsidR="003922FD" w:rsidRPr="00020619" w:rsidRDefault="003922FD" w:rsidP="007B3EA8">
            <w:pPr>
              <w:pStyle w:val="TAH"/>
            </w:pPr>
            <w:r w:rsidRPr="00020619">
              <w:t>Unit</w:t>
            </w:r>
          </w:p>
        </w:tc>
        <w:tc>
          <w:tcPr>
            <w:tcW w:w="5154" w:type="dxa"/>
            <w:gridSpan w:val="5"/>
            <w:tcBorders>
              <w:top w:val="single" w:sz="4" w:space="0" w:color="auto"/>
              <w:left w:val="single" w:sz="4" w:space="0" w:color="auto"/>
              <w:bottom w:val="single" w:sz="4" w:space="0" w:color="auto"/>
              <w:right w:val="single" w:sz="4" w:space="0" w:color="auto"/>
            </w:tcBorders>
          </w:tcPr>
          <w:p w14:paraId="3D36F229" w14:textId="77777777" w:rsidR="003922FD" w:rsidRPr="00020619" w:rsidRDefault="003922FD" w:rsidP="007B3EA8">
            <w:pPr>
              <w:pStyle w:val="TAH"/>
            </w:pPr>
            <w:r w:rsidRPr="00020619">
              <w:t>Test 1</w:t>
            </w:r>
          </w:p>
        </w:tc>
      </w:tr>
      <w:tr w:rsidR="003922FD" w:rsidRPr="00020619" w14:paraId="1BE665C0" w14:textId="77777777" w:rsidTr="007B3EA8">
        <w:trPr>
          <w:cantSplit/>
          <w:trHeight w:val="191"/>
          <w:jc w:val="center"/>
        </w:trPr>
        <w:tc>
          <w:tcPr>
            <w:tcW w:w="2887" w:type="dxa"/>
            <w:gridSpan w:val="2"/>
            <w:tcBorders>
              <w:left w:val="single" w:sz="4" w:space="0" w:color="auto"/>
              <w:bottom w:val="single" w:sz="4" w:space="0" w:color="auto"/>
            </w:tcBorders>
            <w:shd w:val="clear" w:color="auto" w:fill="auto"/>
          </w:tcPr>
          <w:p w14:paraId="6F2E717C" w14:textId="77777777" w:rsidR="003922FD" w:rsidRPr="00020619" w:rsidRDefault="003922FD" w:rsidP="007B3EA8">
            <w:pPr>
              <w:pStyle w:val="TAH"/>
            </w:pPr>
          </w:p>
        </w:tc>
        <w:tc>
          <w:tcPr>
            <w:tcW w:w="1701" w:type="dxa"/>
            <w:tcBorders>
              <w:bottom w:val="single" w:sz="4" w:space="0" w:color="auto"/>
            </w:tcBorders>
            <w:shd w:val="clear" w:color="auto" w:fill="auto"/>
          </w:tcPr>
          <w:p w14:paraId="63C49EA7" w14:textId="77777777" w:rsidR="003922FD" w:rsidRPr="00020619" w:rsidRDefault="003922FD" w:rsidP="007B3EA8">
            <w:pPr>
              <w:pStyle w:val="TAH"/>
            </w:pPr>
          </w:p>
        </w:tc>
        <w:tc>
          <w:tcPr>
            <w:tcW w:w="1030" w:type="dxa"/>
            <w:tcBorders>
              <w:bottom w:val="single" w:sz="4" w:space="0" w:color="auto"/>
            </w:tcBorders>
          </w:tcPr>
          <w:p w14:paraId="09074935" w14:textId="77777777" w:rsidR="003922FD" w:rsidRPr="00020619" w:rsidRDefault="003922FD" w:rsidP="007B3EA8">
            <w:pPr>
              <w:pStyle w:val="TAH"/>
            </w:pPr>
            <w:r w:rsidRPr="00020619">
              <w:t>T1</w:t>
            </w:r>
          </w:p>
        </w:tc>
        <w:tc>
          <w:tcPr>
            <w:tcW w:w="1031" w:type="dxa"/>
            <w:tcBorders>
              <w:bottom w:val="single" w:sz="4" w:space="0" w:color="auto"/>
            </w:tcBorders>
          </w:tcPr>
          <w:p w14:paraId="7790363D" w14:textId="77777777" w:rsidR="003922FD" w:rsidRPr="00020619" w:rsidRDefault="003922FD" w:rsidP="007B3EA8">
            <w:pPr>
              <w:pStyle w:val="TAH"/>
            </w:pPr>
            <w:r w:rsidRPr="00020619">
              <w:t>T2</w:t>
            </w:r>
          </w:p>
        </w:tc>
        <w:tc>
          <w:tcPr>
            <w:tcW w:w="1031" w:type="dxa"/>
            <w:tcBorders>
              <w:bottom w:val="single" w:sz="4" w:space="0" w:color="auto"/>
            </w:tcBorders>
          </w:tcPr>
          <w:p w14:paraId="727DC701" w14:textId="77777777" w:rsidR="003922FD" w:rsidRPr="00020619" w:rsidRDefault="003922FD" w:rsidP="007B3EA8">
            <w:pPr>
              <w:pStyle w:val="TAH"/>
            </w:pPr>
            <w:r w:rsidRPr="00020619">
              <w:t>T3</w:t>
            </w:r>
          </w:p>
        </w:tc>
        <w:tc>
          <w:tcPr>
            <w:tcW w:w="1031" w:type="dxa"/>
            <w:tcBorders>
              <w:bottom w:val="single" w:sz="4" w:space="0" w:color="auto"/>
            </w:tcBorders>
          </w:tcPr>
          <w:p w14:paraId="5E487383" w14:textId="77777777" w:rsidR="003922FD" w:rsidRPr="00020619" w:rsidRDefault="003922FD" w:rsidP="007B3EA8">
            <w:pPr>
              <w:pStyle w:val="TAH"/>
            </w:pPr>
            <w:r w:rsidRPr="00020619">
              <w:t>T4</w:t>
            </w:r>
          </w:p>
        </w:tc>
        <w:tc>
          <w:tcPr>
            <w:tcW w:w="1031" w:type="dxa"/>
            <w:tcBorders>
              <w:bottom w:val="single" w:sz="4" w:space="0" w:color="auto"/>
            </w:tcBorders>
          </w:tcPr>
          <w:p w14:paraId="1C845610" w14:textId="77777777" w:rsidR="003922FD" w:rsidRPr="00020619" w:rsidRDefault="003922FD" w:rsidP="007B3EA8">
            <w:pPr>
              <w:pStyle w:val="TAH"/>
            </w:pPr>
            <w:r w:rsidRPr="00020619">
              <w:t>T5</w:t>
            </w:r>
          </w:p>
        </w:tc>
      </w:tr>
      <w:tr w:rsidR="003922FD" w:rsidRPr="00020619" w14:paraId="12087613" w14:textId="77777777" w:rsidTr="007B3EA8">
        <w:trPr>
          <w:cantSplit/>
          <w:trHeight w:val="169"/>
          <w:jc w:val="center"/>
        </w:trPr>
        <w:tc>
          <w:tcPr>
            <w:tcW w:w="2887" w:type="dxa"/>
            <w:gridSpan w:val="2"/>
            <w:tcBorders>
              <w:left w:val="single" w:sz="4" w:space="0" w:color="auto"/>
              <w:bottom w:val="single" w:sz="4" w:space="0" w:color="auto"/>
            </w:tcBorders>
          </w:tcPr>
          <w:p w14:paraId="70DA4A98" w14:textId="77777777" w:rsidR="003922FD" w:rsidRPr="00020619" w:rsidRDefault="003922FD" w:rsidP="007B3EA8">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DB72E6">
              <w:t>PDCCH_beta</w:t>
            </w:r>
            <w:proofErr w:type="spellEnd"/>
          </w:p>
        </w:tc>
        <w:tc>
          <w:tcPr>
            <w:tcW w:w="1701" w:type="dxa"/>
            <w:tcBorders>
              <w:bottom w:val="single" w:sz="4" w:space="0" w:color="auto"/>
            </w:tcBorders>
          </w:tcPr>
          <w:p w14:paraId="016C8CE1" w14:textId="77777777" w:rsidR="003922FD" w:rsidRPr="00020619" w:rsidRDefault="003922FD" w:rsidP="007B3EA8">
            <w:pPr>
              <w:pStyle w:val="TAC"/>
            </w:pPr>
            <w:r w:rsidRPr="00020619">
              <w:t>dB</w:t>
            </w:r>
          </w:p>
        </w:tc>
        <w:tc>
          <w:tcPr>
            <w:tcW w:w="5154" w:type="dxa"/>
            <w:gridSpan w:val="5"/>
            <w:vMerge w:val="restart"/>
            <w:shd w:val="clear" w:color="auto" w:fill="auto"/>
            <w:vAlign w:val="center"/>
          </w:tcPr>
          <w:p w14:paraId="3C653754" w14:textId="77777777" w:rsidR="003922FD" w:rsidRPr="00020619" w:rsidRDefault="003922FD" w:rsidP="007B3EA8">
            <w:pPr>
              <w:pStyle w:val="TAC"/>
            </w:pPr>
            <w:r w:rsidRPr="00020619">
              <w:t>0</w:t>
            </w:r>
          </w:p>
        </w:tc>
      </w:tr>
      <w:tr w:rsidR="003922FD" w:rsidRPr="00020619" w14:paraId="09B9CDC9" w14:textId="77777777" w:rsidTr="007B3EA8">
        <w:trPr>
          <w:cantSplit/>
          <w:trHeight w:val="180"/>
          <w:jc w:val="center"/>
        </w:trPr>
        <w:tc>
          <w:tcPr>
            <w:tcW w:w="2887" w:type="dxa"/>
            <w:gridSpan w:val="2"/>
            <w:tcBorders>
              <w:left w:val="single" w:sz="4" w:space="0" w:color="auto"/>
              <w:bottom w:val="single" w:sz="4" w:space="0" w:color="auto"/>
            </w:tcBorders>
          </w:tcPr>
          <w:p w14:paraId="69A66CB3" w14:textId="77777777" w:rsidR="003922FD" w:rsidRPr="00020619" w:rsidRDefault="003922FD" w:rsidP="007B3EA8">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DB72E6">
              <w:t>PDCCH_DMRS_beta</w:t>
            </w:r>
            <w:proofErr w:type="spellEnd"/>
          </w:p>
        </w:tc>
        <w:tc>
          <w:tcPr>
            <w:tcW w:w="1701" w:type="dxa"/>
            <w:tcBorders>
              <w:bottom w:val="single" w:sz="4" w:space="0" w:color="auto"/>
            </w:tcBorders>
          </w:tcPr>
          <w:p w14:paraId="30A4F8E7" w14:textId="77777777" w:rsidR="003922FD" w:rsidRPr="00020619" w:rsidRDefault="003922FD" w:rsidP="007B3EA8">
            <w:pPr>
              <w:pStyle w:val="TAC"/>
            </w:pPr>
            <w:r w:rsidRPr="00020619">
              <w:t>dB</w:t>
            </w:r>
          </w:p>
        </w:tc>
        <w:tc>
          <w:tcPr>
            <w:tcW w:w="5154" w:type="dxa"/>
            <w:gridSpan w:val="5"/>
            <w:vMerge/>
            <w:shd w:val="clear" w:color="auto" w:fill="auto"/>
          </w:tcPr>
          <w:p w14:paraId="43ED82A5" w14:textId="77777777" w:rsidR="003922FD" w:rsidRPr="00020619" w:rsidRDefault="003922FD" w:rsidP="007B3EA8">
            <w:pPr>
              <w:pStyle w:val="TAC"/>
            </w:pPr>
          </w:p>
        </w:tc>
      </w:tr>
      <w:tr w:rsidR="003922FD" w:rsidRPr="00020619" w14:paraId="2FD0C6FB" w14:textId="77777777" w:rsidTr="007B3EA8">
        <w:trPr>
          <w:cantSplit/>
          <w:trHeight w:val="169"/>
          <w:jc w:val="center"/>
        </w:trPr>
        <w:tc>
          <w:tcPr>
            <w:tcW w:w="2887" w:type="dxa"/>
            <w:gridSpan w:val="2"/>
            <w:tcBorders>
              <w:left w:val="single" w:sz="4" w:space="0" w:color="auto"/>
              <w:bottom w:val="single" w:sz="4" w:space="0" w:color="auto"/>
            </w:tcBorders>
          </w:tcPr>
          <w:p w14:paraId="38184354" w14:textId="77777777" w:rsidR="003922FD" w:rsidRPr="00020619" w:rsidRDefault="003922FD" w:rsidP="007B3EA8">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DB72E6">
              <w:t>PBCH_beta</w:t>
            </w:r>
            <w:proofErr w:type="spellEnd"/>
          </w:p>
        </w:tc>
        <w:tc>
          <w:tcPr>
            <w:tcW w:w="1701" w:type="dxa"/>
            <w:tcBorders>
              <w:bottom w:val="single" w:sz="4" w:space="0" w:color="auto"/>
            </w:tcBorders>
          </w:tcPr>
          <w:p w14:paraId="15DBC6E8" w14:textId="77777777" w:rsidR="003922FD" w:rsidRPr="00020619" w:rsidRDefault="003922FD" w:rsidP="007B3EA8">
            <w:pPr>
              <w:pStyle w:val="TAC"/>
            </w:pPr>
            <w:r w:rsidRPr="00020619">
              <w:t>dB</w:t>
            </w:r>
          </w:p>
        </w:tc>
        <w:tc>
          <w:tcPr>
            <w:tcW w:w="5154" w:type="dxa"/>
            <w:gridSpan w:val="5"/>
            <w:vMerge/>
            <w:shd w:val="clear" w:color="auto" w:fill="auto"/>
          </w:tcPr>
          <w:p w14:paraId="2B6A8082" w14:textId="77777777" w:rsidR="003922FD" w:rsidRPr="00020619" w:rsidRDefault="003922FD" w:rsidP="007B3EA8">
            <w:pPr>
              <w:pStyle w:val="TAC"/>
            </w:pPr>
          </w:p>
        </w:tc>
      </w:tr>
      <w:tr w:rsidR="003922FD" w:rsidRPr="00020619" w14:paraId="1410CF14" w14:textId="77777777" w:rsidTr="007B3EA8">
        <w:trPr>
          <w:cantSplit/>
          <w:trHeight w:val="169"/>
          <w:jc w:val="center"/>
        </w:trPr>
        <w:tc>
          <w:tcPr>
            <w:tcW w:w="2887" w:type="dxa"/>
            <w:gridSpan w:val="2"/>
            <w:tcBorders>
              <w:left w:val="single" w:sz="4" w:space="0" w:color="auto"/>
              <w:bottom w:val="single" w:sz="4" w:space="0" w:color="auto"/>
            </w:tcBorders>
          </w:tcPr>
          <w:p w14:paraId="776E5728" w14:textId="77777777" w:rsidR="003922FD" w:rsidRPr="00020619" w:rsidRDefault="003922FD" w:rsidP="007B3EA8">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DB72E6">
              <w:t>PSS_beta</w:t>
            </w:r>
            <w:proofErr w:type="spellEnd"/>
          </w:p>
        </w:tc>
        <w:tc>
          <w:tcPr>
            <w:tcW w:w="1701" w:type="dxa"/>
            <w:tcBorders>
              <w:bottom w:val="single" w:sz="4" w:space="0" w:color="auto"/>
            </w:tcBorders>
          </w:tcPr>
          <w:p w14:paraId="5F12A0C6" w14:textId="77777777" w:rsidR="003922FD" w:rsidRPr="00020619" w:rsidRDefault="003922FD" w:rsidP="007B3EA8">
            <w:pPr>
              <w:pStyle w:val="TAC"/>
            </w:pPr>
            <w:r w:rsidRPr="00020619">
              <w:t>dB</w:t>
            </w:r>
          </w:p>
        </w:tc>
        <w:tc>
          <w:tcPr>
            <w:tcW w:w="5154" w:type="dxa"/>
            <w:gridSpan w:val="5"/>
            <w:vMerge/>
            <w:shd w:val="clear" w:color="auto" w:fill="auto"/>
          </w:tcPr>
          <w:p w14:paraId="68AEC6E3" w14:textId="77777777" w:rsidR="003922FD" w:rsidRPr="00020619" w:rsidRDefault="003922FD" w:rsidP="007B3EA8">
            <w:pPr>
              <w:pStyle w:val="TAC"/>
            </w:pPr>
          </w:p>
        </w:tc>
      </w:tr>
      <w:tr w:rsidR="003922FD" w:rsidRPr="00020619" w14:paraId="3A3D9D08" w14:textId="77777777" w:rsidTr="007B3EA8">
        <w:trPr>
          <w:cantSplit/>
          <w:trHeight w:val="180"/>
          <w:jc w:val="center"/>
        </w:trPr>
        <w:tc>
          <w:tcPr>
            <w:tcW w:w="2887" w:type="dxa"/>
            <w:gridSpan w:val="2"/>
            <w:tcBorders>
              <w:left w:val="single" w:sz="4" w:space="0" w:color="auto"/>
              <w:bottom w:val="single" w:sz="4" w:space="0" w:color="auto"/>
            </w:tcBorders>
          </w:tcPr>
          <w:p w14:paraId="63E4F939" w14:textId="77777777" w:rsidR="003922FD" w:rsidRPr="00020619" w:rsidRDefault="003922FD" w:rsidP="007B3EA8">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DB72E6">
              <w:t>SSS_beta</w:t>
            </w:r>
            <w:proofErr w:type="spellEnd"/>
          </w:p>
        </w:tc>
        <w:tc>
          <w:tcPr>
            <w:tcW w:w="1701" w:type="dxa"/>
            <w:tcBorders>
              <w:bottom w:val="single" w:sz="4" w:space="0" w:color="auto"/>
            </w:tcBorders>
          </w:tcPr>
          <w:p w14:paraId="6239DA12" w14:textId="77777777" w:rsidR="003922FD" w:rsidRPr="00020619" w:rsidRDefault="003922FD" w:rsidP="007B3EA8">
            <w:pPr>
              <w:pStyle w:val="TAC"/>
            </w:pPr>
            <w:r w:rsidRPr="00020619">
              <w:t>dB</w:t>
            </w:r>
          </w:p>
        </w:tc>
        <w:tc>
          <w:tcPr>
            <w:tcW w:w="5154" w:type="dxa"/>
            <w:gridSpan w:val="5"/>
            <w:vMerge/>
            <w:shd w:val="clear" w:color="auto" w:fill="auto"/>
          </w:tcPr>
          <w:p w14:paraId="606FC0A0" w14:textId="77777777" w:rsidR="003922FD" w:rsidRPr="00020619" w:rsidRDefault="003922FD" w:rsidP="007B3EA8">
            <w:pPr>
              <w:pStyle w:val="TAC"/>
            </w:pPr>
          </w:p>
        </w:tc>
      </w:tr>
      <w:tr w:rsidR="003922FD" w:rsidRPr="00020619" w14:paraId="37884800" w14:textId="77777777" w:rsidTr="007B3EA8">
        <w:trPr>
          <w:cantSplit/>
          <w:trHeight w:val="169"/>
          <w:jc w:val="center"/>
        </w:trPr>
        <w:tc>
          <w:tcPr>
            <w:tcW w:w="2887" w:type="dxa"/>
            <w:gridSpan w:val="2"/>
            <w:tcBorders>
              <w:left w:val="single" w:sz="4" w:space="0" w:color="auto"/>
              <w:bottom w:val="single" w:sz="4" w:space="0" w:color="auto"/>
            </w:tcBorders>
          </w:tcPr>
          <w:p w14:paraId="68BE0CC0" w14:textId="77777777" w:rsidR="003922FD" w:rsidRPr="00020619" w:rsidRDefault="003922FD" w:rsidP="007B3EA8">
            <w:pPr>
              <w:pStyle w:val="TAL"/>
            </w:pPr>
            <w:r w:rsidRPr="00020619">
              <w:rPr>
                <w:rFonts w:cs="Arial"/>
                <w:szCs w:val="16"/>
                <w:lang w:eastAsia="ja-JP"/>
              </w:rPr>
              <w:t xml:space="preserve">EPRE ratio of PDSCH DMRS to SSS </w:t>
            </w:r>
            <w:proofErr w:type="spellStart"/>
            <w:r w:rsidRPr="00020619" w:rsidDel="00DB72E6">
              <w:t>PDSCH_beta</w:t>
            </w:r>
            <w:proofErr w:type="spellEnd"/>
          </w:p>
        </w:tc>
        <w:tc>
          <w:tcPr>
            <w:tcW w:w="1701" w:type="dxa"/>
            <w:tcBorders>
              <w:bottom w:val="single" w:sz="4" w:space="0" w:color="auto"/>
            </w:tcBorders>
          </w:tcPr>
          <w:p w14:paraId="5DFC2193" w14:textId="77777777" w:rsidR="003922FD" w:rsidRPr="00020619" w:rsidRDefault="003922FD" w:rsidP="007B3EA8">
            <w:pPr>
              <w:pStyle w:val="TAC"/>
            </w:pPr>
            <w:r w:rsidRPr="00020619">
              <w:t>dB</w:t>
            </w:r>
          </w:p>
        </w:tc>
        <w:tc>
          <w:tcPr>
            <w:tcW w:w="5154" w:type="dxa"/>
            <w:gridSpan w:val="5"/>
            <w:vMerge/>
            <w:shd w:val="clear" w:color="auto" w:fill="auto"/>
          </w:tcPr>
          <w:p w14:paraId="2CA0FFF6" w14:textId="77777777" w:rsidR="003922FD" w:rsidRPr="00020619" w:rsidRDefault="003922FD" w:rsidP="007B3EA8">
            <w:pPr>
              <w:pStyle w:val="TAC"/>
            </w:pPr>
          </w:p>
        </w:tc>
      </w:tr>
      <w:tr w:rsidR="003922FD" w:rsidRPr="00020619" w14:paraId="6164EF4D" w14:textId="77777777" w:rsidTr="007B3EA8">
        <w:trPr>
          <w:cantSplit/>
          <w:trHeight w:val="169"/>
          <w:jc w:val="center"/>
        </w:trPr>
        <w:tc>
          <w:tcPr>
            <w:tcW w:w="2887" w:type="dxa"/>
            <w:gridSpan w:val="2"/>
            <w:tcBorders>
              <w:left w:val="single" w:sz="4" w:space="0" w:color="auto"/>
              <w:bottom w:val="single" w:sz="4" w:space="0" w:color="auto"/>
            </w:tcBorders>
          </w:tcPr>
          <w:p w14:paraId="023EF45B" w14:textId="77777777" w:rsidR="003922FD" w:rsidRPr="00020619" w:rsidRDefault="003922FD" w:rsidP="007B3EA8">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4430FE0E" w14:textId="77777777" w:rsidR="003922FD" w:rsidRPr="00020619" w:rsidRDefault="003922FD" w:rsidP="007B3EA8">
            <w:pPr>
              <w:pStyle w:val="TAC"/>
            </w:pPr>
            <w:r w:rsidRPr="00020619">
              <w:rPr>
                <w:rFonts w:hint="eastAsia"/>
              </w:rPr>
              <w:t>d</w:t>
            </w:r>
            <w:r w:rsidRPr="00020619">
              <w:t>B</w:t>
            </w:r>
          </w:p>
        </w:tc>
        <w:tc>
          <w:tcPr>
            <w:tcW w:w="5154" w:type="dxa"/>
            <w:gridSpan w:val="5"/>
            <w:vMerge/>
            <w:shd w:val="clear" w:color="auto" w:fill="auto"/>
          </w:tcPr>
          <w:p w14:paraId="268F455E" w14:textId="77777777" w:rsidR="003922FD" w:rsidRPr="00020619" w:rsidRDefault="003922FD" w:rsidP="007B3EA8">
            <w:pPr>
              <w:pStyle w:val="TAC"/>
            </w:pPr>
          </w:p>
        </w:tc>
      </w:tr>
      <w:tr w:rsidR="003922FD" w:rsidRPr="00020619" w14:paraId="010C3D0A" w14:textId="77777777" w:rsidTr="007B3EA8">
        <w:trPr>
          <w:cantSplit/>
          <w:trHeight w:val="169"/>
          <w:jc w:val="center"/>
        </w:trPr>
        <w:tc>
          <w:tcPr>
            <w:tcW w:w="2887" w:type="dxa"/>
            <w:gridSpan w:val="2"/>
            <w:tcBorders>
              <w:left w:val="single" w:sz="4" w:space="0" w:color="auto"/>
              <w:bottom w:val="single" w:sz="4" w:space="0" w:color="auto"/>
            </w:tcBorders>
          </w:tcPr>
          <w:p w14:paraId="783D5A1A" w14:textId="77777777" w:rsidR="003922FD" w:rsidRPr="00020619" w:rsidRDefault="003922FD" w:rsidP="007B3EA8">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64B67E52" w14:textId="77777777" w:rsidR="003922FD" w:rsidRPr="00020619" w:rsidRDefault="003922FD" w:rsidP="007B3EA8">
            <w:pPr>
              <w:pStyle w:val="TAC"/>
            </w:pPr>
            <w:r w:rsidRPr="00020619">
              <w:rPr>
                <w:rFonts w:hint="eastAsia"/>
              </w:rPr>
              <w:t>d</w:t>
            </w:r>
            <w:r w:rsidRPr="00020619">
              <w:t>B</w:t>
            </w:r>
          </w:p>
        </w:tc>
        <w:tc>
          <w:tcPr>
            <w:tcW w:w="5154" w:type="dxa"/>
            <w:gridSpan w:val="5"/>
            <w:vMerge/>
            <w:shd w:val="clear" w:color="auto" w:fill="auto"/>
          </w:tcPr>
          <w:p w14:paraId="4818F8C3" w14:textId="77777777" w:rsidR="003922FD" w:rsidRPr="00020619" w:rsidRDefault="003922FD" w:rsidP="007B3EA8">
            <w:pPr>
              <w:pStyle w:val="TAC"/>
            </w:pPr>
          </w:p>
        </w:tc>
      </w:tr>
      <w:tr w:rsidR="003922FD" w:rsidRPr="00020619" w14:paraId="36D51285" w14:textId="77777777" w:rsidTr="007B3EA8">
        <w:trPr>
          <w:cantSplit/>
          <w:trHeight w:val="169"/>
          <w:jc w:val="center"/>
        </w:trPr>
        <w:tc>
          <w:tcPr>
            <w:tcW w:w="2887" w:type="dxa"/>
            <w:gridSpan w:val="2"/>
            <w:tcBorders>
              <w:left w:val="single" w:sz="4" w:space="0" w:color="auto"/>
              <w:bottom w:val="single" w:sz="4" w:space="0" w:color="auto"/>
            </w:tcBorders>
            <w:vAlign w:val="center"/>
          </w:tcPr>
          <w:p w14:paraId="4D8E6733" w14:textId="77777777" w:rsidR="003922FD" w:rsidRPr="00020619" w:rsidRDefault="003922FD" w:rsidP="007B3EA8">
            <w:pPr>
              <w:pStyle w:val="TAL"/>
            </w:pPr>
            <w:r w:rsidRPr="00020619">
              <w:rPr>
                <w:rFonts w:cs="Arial"/>
                <w:szCs w:val="16"/>
                <w:lang w:eastAsia="ja-JP"/>
              </w:rPr>
              <w:t>EPRE ratio of OCNG to OCNG DMRS</w:t>
            </w:r>
          </w:p>
        </w:tc>
        <w:tc>
          <w:tcPr>
            <w:tcW w:w="1701" w:type="dxa"/>
            <w:tcBorders>
              <w:bottom w:val="single" w:sz="4" w:space="0" w:color="auto"/>
            </w:tcBorders>
          </w:tcPr>
          <w:p w14:paraId="6B19DCB4" w14:textId="77777777" w:rsidR="003922FD" w:rsidRPr="00020619" w:rsidRDefault="003922FD" w:rsidP="007B3EA8">
            <w:pPr>
              <w:pStyle w:val="TAC"/>
            </w:pPr>
            <w:r w:rsidRPr="00020619">
              <w:t>dB</w:t>
            </w:r>
          </w:p>
        </w:tc>
        <w:tc>
          <w:tcPr>
            <w:tcW w:w="5154" w:type="dxa"/>
            <w:gridSpan w:val="5"/>
            <w:vMerge/>
            <w:shd w:val="clear" w:color="auto" w:fill="auto"/>
          </w:tcPr>
          <w:p w14:paraId="5A34CE24" w14:textId="77777777" w:rsidR="003922FD" w:rsidRPr="00020619" w:rsidRDefault="003922FD" w:rsidP="007B3EA8">
            <w:pPr>
              <w:pStyle w:val="TAC"/>
            </w:pPr>
          </w:p>
        </w:tc>
      </w:tr>
      <w:tr w:rsidR="003922FD" w:rsidRPr="00020619" w14:paraId="54BAEE19" w14:textId="77777777" w:rsidTr="007B3EA8">
        <w:trPr>
          <w:cantSplit/>
          <w:trHeight w:val="185"/>
          <w:jc w:val="center"/>
        </w:trPr>
        <w:tc>
          <w:tcPr>
            <w:tcW w:w="1328" w:type="dxa"/>
            <w:vMerge w:val="restart"/>
            <w:shd w:val="clear" w:color="auto" w:fill="auto"/>
          </w:tcPr>
          <w:p w14:paraId="2734512F" w14:textId="77777777" w:rsidR="003922FD" w:rsidRPr="00020619" w:rsidRDefault="003922FD" w:rsidP="007B3EA8">
            <w:pPr>
              <w:pStyle w:val="TAL"/>
            </w:pPr>
            <w:r w:rsidRPr="00020619">
              <w:t>SNR on RLM-RS</w:t>
            </w:r>
          </w:p>
        </w:tc>
        <w:tc>
          <w:tcPr>
            <w:tcW w:w="1559" w:type="dxa"/>
          </w:tcPr>
          <w:p w14:paraId="1D1B3BE3" w14:textId="77777777" w:rsidR="003922FD" w:rsidRPr="00020619" w:rsidRDefault="003922FD" w:rsidP="007B3EA8">
            <w:pPr>
              <w:pStyle w:val="TAL"/>
            </w:pPr>
            <w:r w:rsidRPr="00020619">
              <w:t>Config 1</w:t>
            </w:r>
            <w:r>
              <w:t>,4</w:t>
            </w:r>
          </w:p>
        </w:tc>
        <w:tc>
          <w:tcPr>
            <w:tcW w:w="1701" w:type="dxa"/>
            <w:vMerge w:val="restart"/>
            <w:shd w:val="clear" w:color="auto" w:fill="auto"/>
          </w:tcPr>
          <w:p w14:paraId="38D535B4" w14:textId="77777777" w:rsidR="003922FD" w:rsidRPr="00020619" w:rsidRDefault="003922FD" w:rsidP="007B3EA8">
            <w:pPr>
              <w:pStyle w:val="TAC"/>
            </w:pPr>
            <w:r w:rsidRPr="00020619">
              <w:t>dB</w:t>
            </w:r>
          </w:p>
        </w:tc>
        <w:tc>
          <w:tcPr>
            <w:tcW w:w="1030" w:type="dxa"/>
          </w:tcPr>
          <w:p w14:paraId="667A03BE" w14:textId="77777777" w:rsidR="003922FD" w:rsidRPr="00020619" w:rsidRDefault="003922FD" w:rsidP="007B3EA8">
            <w:pPr>
              <w:pStyle w:val="TAC"/>
            </w:pPr>
            <w:r w:rsidRPr="00020619">
              <w:t>1</w:t>
            </w:r>
          </w:p>
        </w:tc>
        <w:tc>
          <w:tcPr>
            <w:tcW w:w="1031" w:type="dxa"/>
          </w:tcPr>
          <w:p w14:paraId="71EE898E" w14:textId="77777777" w:rsidR="003922FD" w:rsidRPr="00020619" w:rsidRDefault="003922FD" w:rsidP="007B3EA8">
            <w:pPr>
              <w:pStyle w:val="TAC"/>
            </w:pPr>
            <w:r w:rsidRPr="00020619">
              <w:t>-7</w:t>
            </w:r>
          </w:p>
        </w:tc>
        <w:tc>
          <w:tcPr>
            <w:tcW w:w="1031" w:type="dxa"/>
          </w:tcPr>
          <w:p w14:paraId="671FFE40" w14:textId="77777777" w:rsidR="003922FD" w:rsidRPr="00020619" w:rsidRDefault="003922FD" w:rsidP="007B3EA8">
            <w:pPr>
              <w:pStyle w:val="TAC"/>
            </w:pPr>
            <w:r w:rsidRPr="00020619">
              <w:t>-15</w:t>
            </w:r>
          </w:p>
        </w:tc>
        <w:tc>
          <w:tcPr>
            <w:tcW w:w="1031" w:type="dxa"/>
          </w:tcPr>
          <w:p w14:paraId="5169CC38" w14:textId="77777777" w:rsidR="003922FD" w:rsidRPr="00020619" w:rsidRDefault="003922FD" w:rsidP="007B3EA8">
            <w:pPr>
              <w:pStyle w:val="TAC"/>
            </w:pPr>
            <w:r w:rsidRPr="00020619">
              <w:t>-4.5</w:t>
            </w:r>
          </w:p>
        </w:tc>
        <w:tc>
          <w:tcPr>
            <w:tcW w:w="1031" w:type="dxa"/>
          </w:tcPr>
          <w:p w14:paraId="62CC5A8E" w14:textId="77777777" w:rsidR="003922FD" w:rsidRPr="00020619" w:rsidRDefault="003922FD" w:rsidP="007B3EA8">
            <w:pPr>
              <w:pStyle w:val="TAC"/>
            </w:pPr>
            <w:r w:rsidRPr="00020619">
              <w:t>1</w:t>
            </w:r>
          </w:p>
        </w:tc>
      </w:tr>
      <w:tr w:rsidR="003922FD" w:rsidRPr="00020619" w14:paraId="44F7A226" w14:textId="77777777" w:rsidTr="007B3EA8">
        <w:trPr>
          <w:cantSplit/>
          <w:trHeight w:val="245"/>
          <w:jc w:val="center"/>
        </w:trPr>
        <w:tc>
          <w:tcPr>
            <w:tcW w:w="1328" w:type="dxa"/>
            <w:vMerge/>
            <w:shd w:val="clear" w:color="auto" w:fill="auto"/>
          </w:tcPr>
          <w:p w14:paraId="224D203B" w14:textId="77777777" w:rsidR="003922FD" w:rsidRPr="00020619" w:rsidRDefault="003922FD" w:rsidP="007B3EA8">
            <w:pPr>
              <w:pStyle w:val="TAL"/>
            </w:pPr>
          </w:p>
        </w:tc>
        <w:tc>
          <w:tcPr>
            <w:tcW w:w="1559" w:type="dxa"/>
          </w:tcPr>
          <w:p w14:paraId="03DA4789" w14:textId="77777777" w:rsidR="003922FD" w:rsidRPr="00020619" w:rsidRDefault="003922FD" w:rsidP="007B3EA8">
            <w:pPr>
              <w:pStyle w:val="TAL"/>
            </w:pPr>
            <w:r w:rsidRPr="00020619">
              <w:t>Config 2</w:t>
            </w:r>
          </w:p>
        </w:tc>
        <w:tc>
          <w:tcPr>
            <w:tcW w:w="1701" w:type="dxa"/>
            <w:vMerge/>
            <w:shd w:val="clear" w:color="auto" w:fill="auto"/>
          </w:tcPr>
          <w:p w14:paraId="67F70CE9" w14:textId="77777777" w:rsidR="003922FD" w:rsidRPr="00020619" w:rsidRDefault="003922FD" w:rsidP="007B3EA8">
            <w:pPr>
              <w:pStyle w:val="TAC"/>
            </w:pPr>
          </w:p>
        </w:tc>
        <w:tc>
          <w:tcPr>
            <w:tcW w:w="1030" w:type="dxa"/>
          </w:tcPr>
          <w:p w14:paraId="0BB7450D" w14:textId="77777777" w:rsidR="003922FD" w:rsidRPr="00020619" w:rsidRDefault="003922FD" w:rsidP="007B3EA8">
            <w:pPr>
              <w:pStyle w:val="TAC"/>
            </w:pPr>
            <w:r w:rsidRPr="00020619">
              <w:t>1</w:t>
            </w:r>
          </w:p>
        </w:tc>
        <w:tc>
          <w:tcPr>
            <w:tcW w:w="1031" w:type="dxa"/>
          </w:tcPr>
          <w:p w14:paraId="10E0C79C" w14:textId="77777777" w:rsidR="003922FD" w:rsidRPr="00020619" w:rsidRDefault="003922FD" w:rsidP="007B3EA8">
            <w:pPr>
              <w:pStyle w:val="TAC"/>
            </w:pPr>
            <w:r w:rsidRPr="00020619">
              <w:t>-7</w:t>
            </w:r>
          </w:p>
        </w:tc>
        <w:tc>
          <w:tcPr>
            <w:tcW w:w="1031" w:type="dxa"/>
          </w:tcPr>
          <w:p w14:paraId="1A5674E1" w14:textId="77777777" w:rsidR="003922FD" w:rsidRPr="00020619" w:rsidRDefault="003922FD" w:rsidP="007B3EA8">
            <w:pPr>
              <w:pStyle w:val="TAC"/>
            </w:pPr>
            <w:r w:rsidRPr="00020619">
              <w:t>-15</w:t>
            </w:r>
          </w:p>
        </w:tc>
        <w:tc>
          <w:tcPr>
            <w:tcW w:w="1031" w:type="dxa"/>
          </w:tcPr>
          <w:p w14:paraId="01CEA0FA" w14:textId="77777777" w:rsidR="003922FD" w:rsidRPr="00020619" w:rsidRDefault="003922FD" w:rsidP="007B3EA8">
            <w:pPr>
              <w:pStyle w:val="TAC"/>
            </w:pPr>
            <w:r w:rsidRPr="00020619">
              <w:t>-4.5</w:t>
            </w:r>
          </w:p>
        </w:tc>
        <w:tc>
          <w:tcPr>
            <w:tcW w:w="1031" w:type="dxa"/>
          </w:tcPr>
          <w:p w14:paraId="6F024400" w14:textId="77777777" w:rsidR="003922FD" w:rsidRPr="00020619" w:rsidRDefault="003922FD" w:rsidP="007B3EA8">
            <w:pPr>
              <w:pStyle w:val="TAC"/>
            </w:pPr>
            <w:r w:rsidRPr="00020619">
              <w:t>1</w:t>
            </w:r>
          </w:p>
        </w:tc>
      </w:tr>
      <w:tr w:rsidR="003922FD" w:rsidRPr="00020619" w14:paraId="75280D17" w14:textId="77777777" w:rsidTr="007B3EA8">
        <w:trPr>
          <w:cantSplit/>
          <w:trHeight w:val="135"/>
          <w:jc w:val="center"/>
        </w:trPr>
        <w:tc>
          <w:tcPr>
            <w:tcW w:w="1328" w:type="dxa"/>
            <w:vMerge/>
            <w:tcBorders>
              <w:bottom w:val="single" w:sz="4" w:space="0" w:color="auto"/>
            </w:tcBorders>
            <w:shd w:val="clear" w:color="auto" w:fill="auto"/>
          </w:tcPr>
          <w:p w14:paraId="6B1456CE" w14:textId="77777777" w:rsidR="003922FD" w:rsidRPr="00020619" w:rsidRDefault="003922FD" w:rsidP="007B3EA8">
            <w:pPr>
              <w:pStyle w:val="TAL"/>
            </w:pPr>
          </w:p>
        </w:tc>
        <w:tc>
          <w:tcPr>
            <w:tcW w:w="1559" w:type="dxa"/>
          </w:tcPr>
          <w:p w14:paraId="06531639" w14:textId="77777777" w:rsidR="003922FD" w:rsidRPr="00020619" w:rsidRDefault="003922FD" w:rsidP="007B3EA8">
            <w:pPr>
              <w:pStyle w:val="TAL"/>
            </w:pPr>
            <w:r w:rsidRPr="00020619">
              <w:t>Config 3</w:t>
            </w:r>
          </w:p>
        </w:tc>
        <w:tc>
          <w:tcPr>
            <w:tcW w:w="1701" w:type="dxa"/>
            <w:vMerge/>
            <w:tcBorders>
              <w:bottom w:val="single" w:sz="4" w:space="0" w:color="auto"/>
            </w:tcBorders>
            <w:shd w:val="clear" w:color="auto" w:fill="auto"/>
          </w:tcPr>
          <w:p w14:paraId="3C884613" w14:textId="77777777" w:rsidR="003922FD" w:rsidRPr="00020619" w:rsidRDefault="003922FD" w:rsidP="007B3EA8">
            <w:pPr>
              <w:pStyle w:val="TAC"/>
            </w:pPr>
          </w:p>
        </w:tc>
        <w:tc>
          <w:tcPr>
            <w:tcW w:w="1030" w:type="dxa"/>
          </w:tcPr>
          <w:p w14:paraId="52F517AD" w14:textId="77777777" w:rsidR="003922FD" w:rsidRPr="00020619" w:rsidRDefault="003922FD" w:rsidP="007B3EA8">
            <w:pPr>
              <w:pStyle w:val="TAC"/>
            </w:pPr>
            <w:r w:rsidRPr="00020619">
              <w:t>1</w:t>
            </w:r>
          </w:p>
        </w:tc>
        <w:tc>
          <w:tcPr>
            <w:tcW w:w="1031" w:type="dxa"/>
          </w:tcPr>
          <w:p w14:paraId="1F9A1A59" w14:textId="77777777" w:rsidR="003922FD" w:rsidRPr="00020619" w:rsidRDefault="003922FD" w:rsidP="007B3EA8">
            <w:pPr>
              <w:pStyle w:val="TAC"/>
            </w:pPr>
            <w:r w:rsidRPr="00020619">
              <w:t>-7</w:t>
            </w:r>
          </w:p>
        </w:tc>
        <w:tc>
          <w:tcPr>
            <w:tcW w:w="1031" w:type="dxa"/>
          </w:tcPr>
          <w:p w14:paraId="75F17B48" w14:textId="77777777" w:rsidR="003922FD" w:rsidRPr="00020619" w:rsidRDefault="003922FD" w:rsidP="007B3EA8">
            <w:pPr>
              <w:pStyle w:val="TAC"/>
            </w:pPr>
            <w:r w:rsidRPr="00020619">
              <w:t>-15</w:t>
            </w:r>
          </w:p>
        </w:tc>
        <w:tc>
          <w:tcPr>
            <w:tcW w:w="1031" w:type="dxa"/>
          </w:tcPr>
          <w:p w14:paraId="4C1366C7" w14:textId="77777777" w:rsidR="003922FD" w:rsidRPr="00020619" w:rsidRDefault="003922FD" w:rsidP="007B3EA8">
            <w:pPr>
              <w:pStyle w:val="TAC"/>
            </w:pPr>
            <w:r w:rsidRPr="00020619">
              <w:t>-4.5</w:t>
            </w:r>
          </w:p>
        </w:tc>
        <w:tc>
          <w:tcPr>
            <w:tcW w:w="1031" w:type="dxa"/>
          </w:tcPr>
          <w:p w14:paraId="1F5AB03E" w14:textId="77777777" w:rsidR="003922FD" w:rsidRPr="00020619" w:rsidRDefault="003922FD" w:rsidP="007B3EA8">
            <w:pPr>
              <w:pStyle w:val="TAC"/>
            </w:pPr>
            <w:r w:rsidRPr="00020619">
              <w:t>1</w:t>
            </w:r>
          </w:p>
        </w:tc>
      </w:tr>
      <w:tr w:rsidR="003922FD" w:rsidRPr="00020619" w14:paraId="4B2E1161" w14:textId="77777777" w:rsidTr="007B3EA8">
        <w:trPr>
          <w:cantSplit/>
          <w:trHeight w:val="189"/>
          <w:jc w:val="center"/>
        </w:trPr>
        <w:tc>
          <w:tcPr>
            <w:tcW w:w="1328" w:type="dxa"/>
            <w:vMerge w:val="restart"/>
            <w:shd w:val="clear" w:color="auto" w:fill="auto"/>
          </w:tcPr>
          <w:p w14:paraId="1C8B3201" w14:textId="77777777" w:rsidR="003922FD" w:rsidRPr="00020619" w:rsidRDefault="003922FD" w:rsidP="007B3EA8">
            <w:pPr>
              <w:pStyle w:val="TAL"/>
            </w:pPr>
            <w:r w:rsidRPr="00020619">
              <w:object w:dxaOrig="420" w:dyaOrig="360" w14:anchorId="1218C3B1">
                <v:shape id="_x0000_i1051" type="#_x0000_t75" style="width:19.8pt;height:19.8pt" o:ole="" fillcolor="window">
                  <v:imagedata r:id="rId13" o:title=""/>
                </v:shape>
                <o:OLEObject Type="Embed" ProgID="Equation.3" ShapeID="_x0000_i1051" DrawAspect="Content" ObjectID="_1792605707" r:id="rId45"/>
              </w:object>
            </w:r>
          </w:p>
        </w:tc>
        <w:tc>
          <w:tcPr>
            <w:tcW w:w="1559" w:type="dxa"/>
          </w:tcPr>
          <w:p w14:paraId="230A1393" w14:textId="77777777" w:rsidR="003922FD" w:rsidRPr="00020619" w:rsidRDefault="003922FD" w:rsidP="007B3EA8">
            <w:pPr>
              <w:pStyle w:val="TAL"/>
            </w:pPr>
            <w:r w:rsidRPr="00020619">
              <w:t>Config 1</w:t>
            </w:r>
            <w:r>
              <w:t>,4</w:t>
            </w:r>
          </w:p>
        </w:tc>
        <w:tc>
          <w:tcPr>
            <w:tcW w:w="1701" w:type="dxa"/>
            <w:vMerge w:val="restart"/>
            <w:shd w:val="clear" w:color="auto" w:fill="auto"/>
          </w:tcPr>
          <w:p w14:paraId="549DC59E" w14:textId="77777777" w:rsidR="003922FD" w:rsidRPr="00020619" w:rsidRDefault="003922FD" w:rsidP="007B3EA8">
            <w:pPr>
              <w:pStyle w:val="TAC"/>
            </w:pPr>
            <w:r w:rsidRPr="00020619">
              <w:t>dBm/15kHz</w:t>
            </w:r>
          </w:p>
        </w:tc>
        <w:tc>
          <w:tcPr>
            <w:tcW w:w="5154" w:type="dxa"/>
            <w:gridSpan w:val="5"/>
          </w:tcPr>
          <w:p w14:paraId="43B328B9" w14:textId="77777777" w:rsidR="003922FD" w:rsidRPr="00020619" w:rsidRDefault="003922FD" w:rsidP="007B3EA8">
            <w:pPr>
              <w:pStyle w:val="TAC"/>
            </w:pPr>
            <w:r w:rsidRPr="00020619">
              <w:t>-98</w:t>
            </w:r>
          </w:p>
        </w:tc>
      </w:tr>
      <w:tr w:rsidR="003922FD" w:rsidRPr="00020619" w14:paraId="4588182F" w14:textId="77777777" w:rsidTr="007B3EA8">
        <w:trPr>
          <w:cantSplit/>
          <w:trHeight w:val="189"/>
          <w:jc w:val="center"/>
        </w:trPr>
        <w:tc>
          <w:tcPr>
            <w:tcW w:w="1328" w:type="dxa"/>
            <w:vMerge/>
            <w:shd w:val="clear" w:color="auto" w:fill="auto"/>
          </w:tcPr>
          <w:p w14:paraId="415D9DB7" w14:textId="77777777" w:rsidR="003922FD" w:rsidRPr="00020619" w:rsidRDefault="003922FD" w:rsidP="007B3EA8">
            <w:pPr>
              <w:pStyle w:val="TAL"/>
            </w:pPr>
          </w:p>
        </w:tc>
        <w:tc>
          <w:tcPr>
            <w:tcW w:w="1559" w:type="dxa"/>
          </w:tcPr>
          <w:p w14:paraId="3F784967" w14:textId="77777777" w:rsidR="003922FD" w:rsidRPr="00020619" w:rsidRDefault="003922FD" w:rsidP="007B3EA8">
            <w:pPr>
              <w:pStyle w:val="TAL"/>
            </w:pPr>
            <w:r w:rsidRPr="00020619">
              <w:t>Config 2</w:t>
            </w:r>
          </w:p>
        </w:tc>
        <w:tc>
          <w:tcPr>
            <w:tcW w:w="1701" w:type="dxa"/>
            <w:vMerge/>
            <w:shd w:val="clear" w:color="auto" w:fill="auto"/>
          </w:tcPr>
          <w:p w14:paraId="04A4B8AE" w14:textId="77777777" w:rsidR="003922FD" w:rsidRPr="00020619" w:rsidRDefault="003922FD" w:rsidP="007B3EA8">
            <w:pPr>
              <w:pStyle w:val="TAC"/>
            </w:pPr>
          </w:p>
        </w:tc>
        <w:tc>
          <w:tcPr>
            <w:tcW w:w="5154" w:type="dxa"/>
            <w:gridSpan w:val="5"/>
          </w:tcPr>
          <w:p w14:paraId="3E4DB0E5" w14:textId="77777777" w:rsidR="003922FD" w:rsidRPr="00020619" w:rsidRDefault="003922FD" w:rsidP="007B3EA8">
            <w:pPr>
              <w:pStyle w:val="TAC"/>
            </w:pPr>
            <w:r w:rsidRPr="00020619">
              <w:t>-98</w:t>
            </w:r>
          </w:p>
        </w:tc>
      </w:tr>
      <w:tr w:rsidR="003922FD" w:rsidRPr="00020619" w14:paraId="5878ECF7" w14:textId="77777777" w:rsidTr="007B3EA8">
        <w:trPr>
          <w:cantSplit/>
          <w:trHeight w:val="189"/>
          <w:jc w:val="center"/>
        </w:trPr>
        <w:tc>
          <w:tcPr>
            <w:tcW w:w="1328" w:type="dxa"/>
            <w:vMerge/>
            <w:shd w:val="clear" w:color="auto" w:fill="auto"/>
          </w:tcPr>
          <w:p w14:paraId="1114987F" w14:textId="77777777" w:rsidR="003922FD" w:rsidRPr="00020619" w:rsidRDefault="003922FD" w:rsidP="007B3EA8">
            <w:pPr>
              <w:pStyle w:val="TAL"/>
            </w:pPr>
          </w:p>
        </w:tc>
        <w:tc>
          <w:tcPr>
            <w:tcW w:w="1559" w:type="dxa"/>
          </w:tcPr>
          <w:p w14:paraId="5E2AF64F" w14:textId="77777777" w:rsidR="003922FD" w:rsidRPr="00020619" w:rsidRDefault="003922FD" w:rsidP="007B3EA8">
            <w:pPr>
              <w:pStyle w:val="TAL"/>
            </w:pPr>
            <w:r w:rsidRPr="00020619">
              <w:t>Config 3</w:t>
            </w:r>
          </w:p>
        </w:tc>
        <w:tc>
          <w:tcPr>
            <w:tcW w:w="1701" w:type="dxa"/>
            <w:vMerge/>
            <w:shd w:val="clear" w:color="auto" w:fill="auto"/>
          </w:tcPr>
          <w:p w14:paraId="31381B0D" w14:textId="77777777" w:rsidR="003922FD" w:rsidRPr="00020619" w:rsidRDefault="003922FD" w:rsidP="007B3EA8">
            <w:pPr>
              <w:pStyle w:val="TAC"/>
            </w:pPr>
          </w:p>
        </w:tc>
        <w:tc>
          <w:tcPr>
            <w:tcW w:w="5154" w:type="dxa"/>
            <w:gridSpan w:val="5"/>
          </w:tcPr>
          <w:p w14:paraId="5072A035" w14:textId="77777777" w:rsidR="003922FD" w:rsidRPr="00020619" w:rsidRDefault="003922FD" w:rsidP="007B3EA8">
            <w:pPr>
              <w:pStyle w:val="TAC"/>
            </w:pPr>
            <w:r w:rsidRPr="00020619">
              <w:t>-98</w:t>
            </w:r>
          </w:p>
        </w:tc>
      </w:tr>
      <w:tr w:rsidR="003922FD" w:rsidRPr="00020619" w14:paraId="5657ED84" w14:textId="77777777" w:rsidTr="007B3EA8">
        <w:trPr>
          <w:cantSplit/>
          <w:trHeight w:val="207"/>
          <w:jc w:val="center"/>
        </w:trPr>
        <w:tc>
          <w:tcPr>
            <w:tcW w:w="2887" w:type="dxa"/>
            <w:gridSpan w:val="2"/>
          </w:tcPr>
          <w:p w14:paraId="3227A629" w14:textId="77777777" w:rsidR="003922FD" w:rsidRPr="00020619" w:rsidRDefault="003922FD" w:rsidP="007B3EA8">
            <w:pPr>
              <w:pStyle w:val="TAL"/>
            </w:pPr>
            <w:r w:rsidRPr="00020619">
              <w:t>Propagation condition</w:t>
            </w:r>
          </w:p>
        </w:tc>
        <w:tc>
          <w:tcPr>
            <w:tcW w:w="1701" w:type="dxa"/>
          </w:tcPr>
          <w:p w14:paraId="361E31FC" w14:textId="77777777" w:rsidR="003922FD" w:rsidRPr="00020619" w:rsidRDefault="003922FD" w:rsidP="007B3EA8">
            <w:pPr>
              <w:pStyle w:val="TAC"/>
            </w:pPr>
          </w:p>
        </w:tc>
        <w:tc>
          <w:tcPr>
            <w:tcW w:w="5154" w:type="dxa"/>
            <w:gridSpan w:val="5"/>
            <w:shd w:val="clear" w:color="auto" w:fill="auto"/>
          </w:tcPr>
          <w:p w14:paraId="3F706823" w14:textId="77777777" w:rsidR="003922FD" w:rsidRPr="00020619" w:rsidRDefault="003922FD" w:rsidP="007B3EA8">
            <w:pPr>
              <w:pStyle w:val="TAC"/>
            </w:pPr>
            <w:r w:rsidRPr="00020619">
              <w:t>TDL-C 300ns 100Hz</w:t>
            </w:r>
          </w:p>
        </w:tc>
      </w:tr>
      <w:tr w:rsidR="003922FD" w:rsidRPr="00020619" w14:paraId="4B0E2BE9" w14:textId="77777777" w:rsidTr="007B3EA8">
        <w:trPr>
          <w:cantSplit/>
          <w:trHeight w:val="2119"/>
          <w:jc w:val="center"/>
        </w:trPr>
        <w:tc>
          <w:tcPr>
            <w:tcW w:w="9742" w:type="dxa"/>
            <w:gridSpan w:val="8"/>
          </w:tcPr>
          <w:p w14:paraId="063FC2E3" w14:textId="77777777" w:rsidR="003922FD" w:rsidRPr="00020619" w:rsidRDefault="003922FD" w:rsidP="007B3EA8">
            <w:pPr>
              <w:pStyle w:val="TAN"/>
            </w:pPr>
            <w:r w:rsidRPr="00020619">
              <w:t>Note 1:</w:t>
            </w:r>
            <w:r w:rsidRPr="00020619">
              <w:tab/>
              <w:t>OCNG shall be used such that the resources in Cell 1 are fully allocated and a constant total transmitted power spectral density is achieved for all OFDM symbols.</w:t>
            </w:r>
          </w:p>
          <w:p w14:paraId="57244173" w14:textId="77777777" w:rsidR="003922FD" w:rsidRPr="00020619" w:rsidRDefault="003922FD" w:rsidP="007B3EA8">
            <w:pPr>
              <w:pStyle w:val="TAN"/>
            </w:pPr>
            <w:r w:rsidRPr="00020619">
              <w:t>Note 2:</w:t>
            </w:r>
            <w:r w:rsidRPr="00020619">
              <w:tab/>
              <w:t>The uplink resources for CSI reporting are assigned to the UE prior to the start of time period T1.</w:t>
            </w:r>
          </w:p>
          <w:p w14:paraId="24EFC174" w14:textId="77777777" w:rsidR="003922FD" w:rsidRPr="00020619" w:rsidRDefault="003922FD" w:rsidP="007B3EA8">
            <w:pPr>
              <w:pStyle w:val="TAN"/>
            </w:pPr>
            <w:r w:rsidRPr="00020619">
              <w:t>Note 3:</w:t>
            </w:r>
            <w:r w:rsidRPr="00020619">
              <w:tab/>
              <w:t>NZP CSI-RS resource set configuration for CSI reporting are assigned to the UE prior to the start of time period T1.</w:t>
            </w:r>
          </w:p>
          <w:p w14:paraId="1CDD4F77" w14:textId="77777777" w:rsidR="003922FD" w:rsidRPr="00020619" w:rsidRDefault="003922FD" w:rsidP="007B3EA8">
            <w:pPr>
              <w:pStyle w:val="TAN"/>
            </w:pPr>
            <w:r w:rsidRPr="00020619">
              <w:t>Note 4:</w:t>
            </w:r>
            <w:r w:rsidRPr="00020619">
              <w:tab/>
              <w:t>Measurement gap configuration is assigned to the UE prior to the start of time period T1.</w:t>
            </w:r>
          </w:p>
          <w:p w14:paraId="713E5747" w14:textId="77777777" w:rsidR="003922FD" w:rsidRPr="00020619" w:rsidRDefault="003922FD" w:rsidP="007B3EA8">
            <w:pPr>
              <w:pStyle w:val="TAN"/>
            </w:pPr>
            <w:r w:rsidRPr="00020619">
              <w:t>Note 5:</w:t>
            </w:r>
            <w:r w:rsidRPr="00020619">
              <w:tab/>
              <w:t>The timers and layer 3 filtering related parameters are configured prior to the start of time period T1.</w:t>
            </w:r>
          </w:p>
          <w:p w14:paraId="7FA730D5" w14:textId="77777777" w:rsidR="003922FD" w:rsidRPr="00020619" w:rsidRDefault="003922FD" w:rsidP="007B3EA8">
            <w:pPr>
              <w:pStyle w:val="TAN"/>
            </w:pPr>
            <w:r w:rsidRPr="00020619">
              <w:t>Note 6:</w:t>
            </w:r>
            <w:r w:rsidRPr="00020619">
              <w:tab/>
              <w:t>The signal contains PDCCH for UEs other than the device under test as part of OCNG.</w:t>
            </w:r>
          </w:p>
          <w:p w14:paraId="4C0946E7" w14:textId="77777777" w:rsidR="003922FD" w:rsidRPr="00020619" w:rsidRDefault="003922FD" w:rsidP="007B3EA8">
            <w:pPr>
              <w:pStyle w:val="TAN"/>
            </w:pPr>
            <w:r w:rsidRPr="00020619">
              <w:t>Note 7:</w:t>
            </w:r>
            <w:r w:rsidRPr="00020619">
              <w:tab/>
              <w:t xml:space="preserve">SNR levels correspond to the signal to noise ratio over the SSS </w:t>
            </w:r>
            <w:proofErr w:type="spellStart"/>
            <w:r w:rsidRPr="00020619">
              <w:t>REs.</w:t>
            </w:r>
            <w:proofErr w:type="spellEnd"/>
          </w:p>
          <w:p w14:paraId="1AF1D892" w14:textId="77777777" w:rsidR="003922FD" w:rsidRPr="00020619" w:rsidRDefault="003922FD" w:rsidP="007B3EA8">
            <w:pPr>
              <w:pStyle w:val="TAN"/>
            </w:pPr>
            <w:r w:rsidRPr="00020619">
              <w:t>Note 8:</w:t>
            </w:r>
            <w:r w:rsidRPr="00020619">
              <w:tab/>
              <w:t>The SNR in time periods T1, T2, T3, T4 and T5 is denoted as SNR1, SNR2, SNR3, SNR4 and SNR5 respectively in figure A.16.5.1.15.1-1.</w:t>
            </w:r>
          </w:p>
        </w:tc>
      </w:tr>
    </w:tbl>
    <w:p w14:paraId="79B75F6F" w14:textId="77777777" w:rsidR="003922FD" w:rsidRPr="00020619" w:rsidRDefault="003922FD" w:rsidP="003922FD"/>
    <w:p w14:paraId="0AD524B5" w14:textId="77777777" w:rsidR="003922FD" w:rsidRPr="00020619" w:rsidRDefault="003922FD" w:rsidP="003922FD">
      <w:pPr>
        <w:pStyle w:val="TH"/>
      </w:pPr>
      <w:r w:rsidRPr="00020619">
        <w:t>Table A.16.5.1.15.1-3A: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922FD" w:rsidRPr="00020619" w14:paraId="2FA5FD02" w14:textId="77777777" w:rsidTr="007B3EA8">
        <w:trPr>
          <w:trHeight w:val="210"/>
          <w:jc w:val="center"/>
        </w:trPr>
        <w:tc>
          <w:tcPr>
            <w:tcW w:w="3075" w:type="dxa"/>
            <w:vMerge w:val="restart"/>
          </w:tcPr>
          <w:p w14:paraId="2DEDDF24" w14:textId="77777777" w:rsidR="003922FD" w:rsidRPr="00020619" w:rsidRDefault="003922FD" w:rsidP="007B3EA8">
            <w:pPr>
              <w:pStyle w:val="TAH"/>
            </w:pPr>
            <w:r w:rsidRPr="00020619">
              <w:t>Field</w:t>
            </w:r>
          </w:p>
        </w:tc>
        <w:tc>
          <w:tcPr>
            <w:tcW w:w="1219" w:type="dxa"/>
          </w:tcPr>
          <w:p w14:paraId="19962213" w14:textId="77777777" w:rsidR="003922FD" w:rsidRPr="00020619" w:rsidRDefault="003922FD" w:rsidP="007B3EA8">
            <w:pPr>
              <w:pStyle w:val="TAH"/>
            </w:pPr>
            <w:r w:rsidRPr="00020619">
              <w:t>Test 1</w:t>
            </w:r>
          </w:p>
        </w:tc>
      </w:tr>
      <w:tr w:rsidR="003922FD" w:rsidRPr="00020619" w14:paraId="326020BB" w14:textId="77777777" w:rsidTr="007B3EA8">
        <w:trPr>
          <w:trHeight w:val="210"/>
          <w:jc w:val="center"/>
        </w:trPr>
        <w:tc>
          <w:tcPr>
            <w:tcW w:w="3075" w:type="dxa"/>
            <w:vMerge/>
          </w:tcPr>
          <w:p w14:paraId="0DE801DB" w14:textId="77777777" w:rsidR="003922FD" w:rsidRPr="00020619" w:rsidRDefault="003922FD" w:rsidP="007B3EA8">
            <w:pPr>
              <w:pStyle w:val="TAH"/>
            </w:pPr>
          </w:p>
        </w:tc>
        <w:tc>
          <w:tcPr>
            <w:tcW w:w="1219" w:type="dxa"/>
          </w:tcPr>
          <w:p w14:paraId="189BF704" w14:textId="77777777" w:rsidR="003922FD" w:rsidRPr="00020619" w:rsidRDefault="003922FD" w:rsidP="007B3EA8">
            <w:pPr>
              <w:pStyle w:val="TAH"/>
            </w:pPr>
            <w:r w:rsidRPr="00020619">
              <w:t>Value</w:t>
            </w:r>
          </w:p>
        </w:tc>
      </w:tr>
      <w:tr w:rsidR="003922FD" w:rsidRPr="00020619" w14:paraId="4D15065D" w14:textId="77777777" w:rsidTr="007B3EA8">
        <w:trPr>
          <w:jc w:val="center"/>
        </w:trPr>
        <w:tc>
          <w:tcPr>
            <w:tcW w:w="3075" w:type="dxa"/>
            <w:vAlign w:val="center"/>
          </w:tcPr>
          <w:p w14:paraId="2CD47C54" w14:textId="77777777" w:rsidR="003922FD" w:rsidRPr="00020619" w:rsidRDefault="003922FD" w:rsidP="007B3EA8">
            <w:pPr>
              <w:pStyle w:val="TAC"/>
            </w:pPr>
            <w:proofErr w:type="spellStart"/>
            <w:r w:rsidRPr="00020619">
              <w:t>gapOffset</w:t>
            </w:r>
            <w:proofErr w:type="spellEnd"/>
          </w:p>
        </w:tc>
        <w:tc>
          <w:tcPr>
            <w:tcW w:w="1219" w:type="dxa"/>
          </w:tcPr>
          <w:p w14:paraId="6EB2668C" w14:textId="77777777" w:rsidR="003922FD" w:rsidRPr="00020619" w:rsidRDefault="003922FD" w:rsidP="007B3EA8">
            <w:pPr>
              <w:pStyle w:val="TAC"/>
            </w:pPr>
            <w:r w:rsidRPr="00020619">
              <w:t>0</w:t>
            </w:r>
          </w:p>
        </w:tc>
      </w:tr>
      <w:tr w:rsidR="003922FD" w:rsidRPr="00020619" w14:paraId="7415763E" w14:textId="77777777" w:rsidTr="007B3EA8">
        <w:trPr>
          <w:jc w:val="center"/>
        </w:trPr>
        <w:tc>
          <w:tcPr>
            <w:tcW w:w="4294" w:type="dxa"/>
            <w:gridSpan w:val="2"/>
            <w:vAlign w:val="center"/>
          </w:tcPr>
          <w:p w14:paraId="3AA20137" w14:textId="77777777" w:rsidR="003922FD" w:rsidRPr="00020619" w:rsidRDefault="003922FD" w:rsidP="007B3EA8">
            <w:pPr>
              <w:pStyle w:val="TAN"/>
            </w:pPr>
            <w:r w:rsidRPr="00020619">
              <w:t>Note 1:</w:t>
            </w:r>
            <w:r w:rsidRPr="00020619">
              <w:tab/>
              <w:t>Void</w:t>
            </w:r>
          </w:p>
        </w:tc>
      </w:tr>
    </w:tbl>
    <w:p w14:paraId="76660B80" w14:textId="77777777" w:rsidR="003922FD" w:rsidRPr="00020619" w:rsidRDefault="003922FD" w:rsidP="003922FD"/>
    <w:p w14:paraId="43D42BC1" w14:textId="77777777" w:rsidR="003922FD" w:rsidRPr="00020619" w:rsidRDefault="003922FD" w:rsidP="003922FD">
      <w:pPr>
        <w:pStyle w:val="TH"/>
      </w:pPr>
      <w:r w:rsidRPr="00020619">
        <w:rPr>
          <w:noProof/>
          <w:lang w:val="en-US"/>
        </w:rPr>
        <w:lastRenderedPageBreak/>
        <w:drawing>
          <wp:inline distT="0" distB="0" distL="0" distR="0" wp14:anchorId="58033F99" wp14:editId="0FABACBF">
            <wp:extent cx="5486400" cy="2609850"/>
            <wp:effectExtent l="0" t="0" r="0" b="0"/>
            <wp:docPr id="31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3D9F6780" w14:textId="77777777" w:rsidR="003922FD" w:rsidRPr="00020619" w:rsidRDefault="003922FD" w:rsidP="003922FD">
      <w:pPr>
        <w:pStyle w:val="TF"/>
      </w:pPr>
      <w:r w:rsidRPr="00020619">
        <w:t>Figure A.16.5.1.15.1-1: SNR variation for CSI-RS in-sync testing</w:t>
      </w:r>
    </w:p>
    <w:p w14:paraId="275271EB" w14:textId="77777777" w:rsidR="003922FD" w:rsidRPr="00020619" w:rsidRDefault="003922FD" w:rsidP="003922FD"/>
    <w:p w14:paraId="20E904BD" w14:textId="77777777" w:rsidR="003922FD" w:rsidRPr="00020619" w:rsidRDefault="003922FD" w:rsidP="003922FD">
      <w:pPr>
        <w:pStyle w:val="Heading5"/>
        <w:rPr>
          <w:snapToGrid w:val="0"/>
        </w:rPr>
      </w:pPr>
      <w:r w:rsidRPr="00020619">
        <w:rPr>
          <w:snapToGrid w:val="0"/>
        </w:rPr>
        <w:t>A.16.5.1.15.2</w:t>
      </w:r>
      <w:r w:rsidRPr="00020619">
        <w:rPr>
          <w:snapToGrid w:val="0"/>
        </w:rPr>
        <w:tab/>
        <w:t>Test Requirements</w:t>
      </w:r>
    </w:p>
    <w:p w14:paraId="26677B43" w14:textId="77777777" w:rsidR="003922FD" w:rsidRPr="00020619" w:rsidRDefault="003922FD" w:rsidP="003922FD">
      <w:r w:rsidRPr="00020619">
        <w:t>The UE behaviour in each test during time durations T1, T2, T3, T4 and T5 shall be as follows:</w:t>
      </w:r>
    </w:p>
    <w:p w14:paraId="6AF08072" w14:textId="77777777" w:rsidR="003922FD" w:rsidRPr="00020619" w:rsidRDefault="003922FD" w:rsidP="003922FD">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277C7DB7" w14:textId="77777777" w:rsidR="003922FD" w:rsidRPr="00020619" w:rsidRDefault="003922FD" w:rsidP="003922FD">
      <w:r w:rsidRPr="00020619">
        <w:t>The rate of correct events observed during repeated tests shall be at least 90%.</w:t>
      </w:r>
    </w:p>
    <w:p w14:paraId="6DEFA953" w14:textId="77777777" w:rsidR="003922FD" w:rsidRPr="00020619" w:rsidRDefault="003922FD" w:rsidP="003922FD"/>
    <w:p w14:paraId="1E3FB8CF" w14:textId="77777777" w:rsidR="003922FD" w:rsidRPr="00DB707E" w:rsidRDefault="003922FD" w:rsidP="003922FD">
      <w:pPr>
        <w:pStyle w:val="Heading4"/>
      </w:pPr>
      <w:r w:rsidRPr="00DB707E">
        <w:t>A.16.5.1.16</w:t>
      </w:r>
      <w:r w:rsidRPr="00DB707E">
        <w:tab/>
        <w:t xml:space="preserve">Radio Link Monitoring In-sync Test for FR1 </w:t>
      </w:r>
      <w:proofErr w:type="spellStart"/>
      <w:r w:rsidRPr="00DB707E">
        <w:t>PCell</w:t>
      </w:r>
      <w:proofErr w:type="spellEnd"/>
      <w:r w:rsidRPr="00DB707E">
        <w:t xml:space="preserve"> configured with CSI-RS-based RLM in DRX mode for 2 Rx UE</w:t>
      </w:r>
    </w:p>
    <w:p w14:paraId="0DA1A728" w14:textId="77777777" w:rsidR="003922FD" w:rsidRPr="00020619" w:rsidRDefault="003922FD" w:rsidP="003922FD">
      <w:pPr>
        <w:pStyle w:val="Heading5"/>
        <w:rPr>
          <w:snapToGrid w:val="0"/>
        </w:rPr>
      </w:pPr>
      <w:r w:rsidRPr="00020619">
        <w:rPr>
          <w:snapToGrid w:val="0"/>
        </w:rPr>
        <w:t>A.16.5.1.1</w:t>
      </w:r>
      <w:r>
        <w:rPr>
          <w:snapToGrid w:val="0"/>
        </w:rPr>
        <w:t>6</w:t>
      </w:r>
      <w:r w:rsidRPr="00020619">
        <w:rPr>
          <w:snapToGrid w:val="0"/>
        </w:rPr>
        <w:t>.1</w:t>
      </w:r>
      <w:r w:rsidRPr="00020619">
        <w:rPr>
          <w:snapToGrid w:val="0"/>
        </w:rPr>
        <w:tab/>
        <w:t>Test Purpose and Environment</w:t>
      </w:r>
    </w:p>
    <w:p w14:paraId="0D9667BA" w14:textId="77777777" w:rsidR="003922FD" w:rsidRPr="00020619" w:rsidRDefault="003922FD" w:rsidP="003922FD">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In-sync radio link monitoring requirements in clause 8.1B.3.</w:t>
      </w:r>
    </w:p>
    <w:p w14:paraId="5E15F4E7" w14:textId="77777777" w:rsidR="003922FD" w:rsidRPr="00020619" w:rsidRDefault="003922FD" w:rsidP="003922FD">
      <w:r w:rsidRPr="00020619">
        <w:t xml:space="preserve">The test parameters are given in Tables A.16.5.1.15.1-1, A.16.5.1.151-2, A.16.5.1.15.1-3 and A.16.5.1.15.1-3A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r>
        <w:t xml:space="preserve"> and is not same as RLM-RS to avoid triggering the beam failure during the RLM test</w:t>
      </w:r>
      <w:r w:rsidRPr="00020619">
        <w:t>.</w:t>
      </w:r>
    </w:p>
    <w:p w14:paraId="0B6133D0" w14:textId="77777777" w:rsidR="003922FD" w:rsidRPr="00020619" w:rsidRDefault="003922FD" w:rsidP="003922FD">
      <w:pPr>
        <w:pStyle w:val="TH"/>
      </w:pPr>
      <w:r w:rsidRPr="00020619">
        <w:t>Table A.16.5.1.1</w:t>
      </w:r>
      <w:r>
        <w:t>6</w:t>
      </w:r>
      <w:r w:rsidRPr="00020619">
        <w:t xml:space="preserve">.1-1: Supported test configurations for FR1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22FD" w:rsidRPr="00020619" w14:paraId="0858E77B" w14:textId="77777777" w:rsidTr="007B3EA8">
        <w:trPr>
          <w:trHeight w:val="187"/>
          <w:jc w:val="center"/>
        </w:trPr>
        <w:tc>
          <w:tcPr>
            <w:tcW w:w="2265" w:type="dxa"/>
            <w:shd w:val="clear" w:color="auto" w:fill="auto"/>
          </w:tcPr>
          <w:p w14:paraId="2B0D69A3" w14:textId="77777777" w:rsidR="003922FD" w:rsidRPr="00020619" w:rsidRDefault="003922FD" w:rsidP="007B3EA8">
            <w:pPr>
              <w:pStyle w:val="TAH"/>
            </w:pPr>
            <w:r w:rsidRPr="00020619">
              <w:t>Configuration</w:t>
            </w:r>
          </w:p>
        </w:tc>
        <w:tc>
          <w:tcPr>
            <w:tcW w:w="6905" w:type="dxa"/>
            <w:shd w:val="clear" w:color="auto" w:fill="auto"/>
          </w:tcPr>
          <w:p w14:paraId="3C9A5919" w14:textId="77777777" w:rsidR="003922FD" w:rsidRPr="00020619" w:rsidRDefault="003922FD" w:rsidP="007B3EA8">
            <w:pPr>
              <w:pStyle w:val="TAH"/>
            </w:pPr>
            <w:r w:rsidRPr="00020619">
              <w:t>Description</w:t>
            </w:r>
          </w:p>
        </w:tc>
      </w:tr>
      <w:tr w:rsidR="003922FD" w:rsidRPr="00020619" w14:paraId="07AB4FC6" w14:textId="77777777" w:rsidTr="007B3EA8">
        <w:trPr>
          <w:trHeight w:val="187"/>
          <w:jc w:val="center"/>
        </w:trPr>
        <w:tc>
          <w:tcPr>
            <w:tcW w:w="2265" w:type="dxa"/>
            <w:shd w:val="clear" w:color="auto" w:fill="auto"/>
          </w:tcPr>
          <w:p w14:paraId="55B51387" w14:textId="77777777" w:rsidR="003922FD" w:rsidRPr="00020619" w:rsidRDefault="003922FD" w:rsidP="007B3EA8">
            <w:pPr>
              <w:pStyle w:val="TAL"/>
            </w:pPr>
            <w:r w:rsidRPr="00020619">
              <w:t>1</w:t>
            </w:r>
          </w:p>
        </w:tc>
        <w:tc>
          <w:tcPr>
            <w:tcW w:w="6905" w:type="dxa"/>
            <w:shd w:val="clear" w:color="auto" w:fill="auto"/>
          </w:tcPr>
          <w:p w14:paraId="1EBB0493" w14:textId="77777777" w:rsidR="003922FD" w:rsidRPr="00020619" w:rsidRDefault="003922FD" w:rsidP="007B3EA8">
            <w:pPr>
              <w:pStyle w:val="TAL"/>
            </w:pPr>
            <w:r w:rsidRPr="00020619">
              <w:t>FDD duplex mode, 15 kHz SSB SCS, 10 MHz bandwidth</w:t>
            </w:r>
          </w:p>
        </w:tc>
      </w:tr>
      <w:tr w:rsidR="003922FD" w:rsidRPr="00020619" w14:paraId="10757703" w14:textId="77777777" w:rsidTr="007B3EA8">
        <w:trPr>
          <w:trHeight w:val="187"/>
          <w:jc w:val="center"/>
        </w:trPr>
        <w:tc>
          <w:tcPr>
            <w:tcW w:w="2265" w:type="dxa"/>
            <w:shd w:val="clear" w:color="auto" w:fill="auto"/>
          </w:tcPr>
          <w:p w14:paraId="522026A3" w14:textId="77777777" w:rsidR="003922FD" w:rsidRPr="00020619" w:rsidRDefault="003922FD" w:rsidP="007B3EA8">
            <w:pPr>
              <w:pStyle w:val="TAN"/>
            </w:pPr>
            <w:r w:rsidRPr="00020619">
              <w:t>2</w:t>
            </w:r>
          </w:p>
        </w:tc>
        <w:tc>
          <w:tcPr>
            <w:tcW w:w="6905" w:type="dxa"/>
            <w:shd w:val="clear" w:color="auto" w:fill="auto"/>
          </w:tcPr>
          <w:p w14:paraId="36770E89" w14:textId="77777777" w:rsidR="003922FD" w:rsidRPr="00020619" w:rsidRDefault="003922FD" w:rsidP="007B3EA8">
            <w:pPr>
              <w:pStyle w:val="TAL"/>
            </w:pPr>
            <w:r w:rsidRPr="00020619">
              <w:t>TDD duplex mode, 15 kHz SSB SCS, 10 MHz bandwidth</w:t>
            </w:r>
          </w:p>
        </w:tc>
      </w:tr>
      <w:tr w:rsidR="003922FD" w:rsidRPr="00020619" w14:paraId="391BF007" w14:textId="77777777" w:rsidTr="007B3EA8">
        <w:trPr>
          <w:trHeight w:val="187"/>
          <w:jc w:val="center"/>
        </w:trPr>
        <w:tc>
          <w:tcPr>
            <w:tcW w:w="2265" w:type="dxa"/>
            <w:shd w:val="clear" w:color="auto" w:fill="auto"/>
          </w:tcPr>
          <w:p w14:paraId="05636E62" w14:textId="77777777" w:rsidR="003922FD" w:rsidRPr="00020619" w:rsidRDefault="003922FD" w:rsidP="007B3EA8">
            <w:pPr>
              <w:pStyle w:val="TAN"/>
            </w:pPr>
            <w:r w:rsidRPr="00020619">
              <w:t>3</w:t>
            </w:r>
          </w:p>
        </w:tc>
        <w:tc>
          <w:tcPr>
            <w:tcW w:w="6905" w:type="dxa"/>
            <w:shd w:val="clear" w:color="auto" w:fill="auto"/>
          </w:tcPr>
          <w:p w14:paraId="528E533B" w14:textId="77777777" w:rsidR="003922FD" w:rsidRPr="00020619" w:rsidRDefault="003922FD" w:rsidP="007B3EA8">
            <w:pPr>
              <w:pStyle w:val="TAL"/>
            </w:pPr>
            <w:r w:rsidRPr="00020619">
              <w:t xml:space="preserve">TDD duplex mode, 30kHz SSB SCS, </w:t>
            </w:r>
            <w:r>
              <w:t>2</w:t>
            </w:r>
            <w:r w:rsidRPr="00020619">
              <w:t>0 MHz bandwidth</w:t>
            </w:r>
          </w:p>
        </w:tc>
      </w:tr>
      <w:tr w:rsidR="003922FD" w:rsidRPr="00020619" w14:paraId="53E07565" w14:textId="77777777" w:rsidTr="007B3EA8">
        <w:trPr>
          <w:trHeight w:val="187"/>
          <w:jc w:val="center"/>
        </w:trPr>
        <w:tc>
          <w:tcPr>
            <w:tcW w:w="2265" w:type="dxa"/>
            <w:shd w:val="clear" w:color="auto" w:fill="auto"/>
          </w:tcPr>
          <w:p w14:paraId="7FD3FE1A" w14:textId="77777777" w:rsidR="003922FD" w:rsidRPr="00020619" w:rsidRDefault="003922FD" w:rsidP="007B3EA8">
            <w:pPr>
              <w:pStyle w:val="TAN"/>
            </w:pPr>
            <w:r w:rsidRPr="00020619">
              <w:rPr>
                <w:rFonts w:eastAsia="Malgun Gothic"/>
              </w:rPr>
              <w:t>4</w:t>
            </w:r>
          </w:p>
        </w:tc>
        <w:tc>
          <w:tcPr>
            <w:tcW w:w="6905" w:type="dxa"/>
            <w:shd w:val="clear" w:color="auto" w:fill="auto"/>
          </w:tcPr>
          <w:p w14:paraId="02C8292E" w14:textId="77777777" w:rsidR="003922FD" w:rsidRPr="00020619" w:rsidRDefault="003922FD" w:rsidP="007B3EA8">
            <w:pPr>
              <w:pStyle w:val="TAL"/>
            </w:pPr>
            <w:r>
              <w:t>HD-</w:t>
            </w:r>
            <w:r w:rsidRPr="00020619">
              <w:t>FDD duplex mode, 15 kHz SSB SCS, 10 MHz bandwidth</w:t>
            </w:r>
          </w:p>
        </w:tc>
      </w:tr>
      <w:tr w:rsidR="003922FD" w:rsidRPr="00020619" w14:paraId="77B859EF" w14:textId="77777777" w:rsidTr="007B3EA8">
        <w:trPr>
          <w:trHeight w:val="187"/>
          <w:jc w:val="center"/>
        </w:trPr>
        <w:tc>
          <w:tcPr>
            <w:tcW w:w="9170" w:type="dxa"/>
            <w:gridSpan w:val="2"/>
            <w:shd w:val="clear" w:color="auto" w:fill="auto"/>
          </w:tcPr>
          <w:p w14:paraId="6504798F" w14:textId="77777777" w:rsidR="003922FD" w:rsidRPr="00020619" w:rsidRDefault="003922FD" w:rsidP="007B3EA8">
            <w:pPr>
              <w:pStyle w:val="TAN"/>
            </w:pPr>
            <w:r w:rsidRPr="00020619">
              <w:t>Note:</w:t>
            </w:r>
            <w:r w:rsidRPr="00020619">
              <w:tab/>
              <w:t>The UE is only required to pass in one of the supported test configurations in FR1</w:t>
            </w:r>
          </w:p>
        </w:tc>
      </w:tr>
    </w:tbl>
    <w:p w14:paraId="765F10BE" w14:textId="77777777" w:rsidR="003922FD" w:rsidRPr="00020619" w:rsidRDefault="003922FD" w:rsidP="003922FD"/>
    <w:p w14:paraId="38125105" w14:textId="77777777" w:rsidR="003922FD" w:rsidRPr="00020619" w:rsidDel="00255D77" w:rsidRDefault="003922FD" w:rsidP="003922FD">
      <w:pPr>
        <w:pStyle w:val="TH"/>
      </w:pPr>
      <w:r w:rsidRPr="00020619">
        <w:lastRenderedPageBreak/>
        <w:t>Table A.16.5.1.1</w:t>
      </w:r>
      <w:r>
        <w:t>6</w:t>
      </w:r>
      <w:r w:rsidRPr="00020619">
        <w:t xml:space="preserve">.1-2: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922FD" w:rsidRPr="00020619" w14:paraId="2B9C3BB4" w14:textId="77777777" w:rsidTr="007B3EA8">
        <w:trPr>
          <w:trHeight w:val="164"/>
          <w:jc w:val="center"/>
        </w:trPr>
        <w:tc>
          <w:tcPr>
            <w:tcW w:w="2728" w:type="pct"/>
            <w:gridSpan w:val="2"/>
            <w:tcBorders>
              <w:bottom w:val="nil"/>
            </w:tcBorders>
            <w:shd w:val="clear" w:color="auto" w:fill="auto"/>
          </w:tcPr>
          <w:p w14:paraId="31BAFA5E" w14:textId="77777777" w:rsidR="003922FD" w:rsidRPr="00020619" w:rsidRDefault="003922FD" w:rsidP="007B3EA8">
            <w:pPr>
              <w:pStyle w:val="TAH"/>
            </w:pPr>
            <w:r w:rsidRPr="00020619">
              <w:lastRenderedPageBreak/>
              <w:t>Parameter</w:t>
            </w:r>
          </w:p>
        </w:tc>
        <w:tc>
          <w:tcPr>
            <w:tcW w:w="677" w:type="pct"/>
            <w:tcBorders>
              <w:bottom w:val="nil"/>
            </w:tcBorders>
            <w:shd w:val="clear" w:color="auto" w:fill="auto"/>
          </w:tcPr>
          <w:p w14:paraId="6D23C1E9" w14:textId="77777777" w:rsidR="003922FD" w:rsidRPr="00020619" w:rsidRDefault="003922FD" w:rsidP="007B3EA8">
            <w:pPr>
              <w:pStyle w:val="TAH"/>
            </w:pPr>
            <w:r w:rsidRPr="00020619">
              <w:t>Unit</w:t>
            </w:r>
          </w:p>
        </w:tc>
        <w:tc>
          <w:tcPr>
            <w:tcW w:w="1595" w:type="pct"/>
            <w:shd w:val="clear" w:color="auto" w:fill="auto"/>
          </w:tcPr>
          <w:p w14:paraId="0FD2F8B7" w14:textId="77777777" w:rsidR="003922FD" w:rsidRPr="00020619" w:rsidRDefault="003922FD" w:rsidP="007B3EA8">
            <w:pPr>
              <w:pStyle w:val="TAH"/>
            </w:pPr>
            <w:r w:rsidRPr="00020619">
              <w:t>Value</w:t>
            </w:r>
          </w:p>
        </w:tc>
      </w:tr>
      <w:tr w:rsidR="003922FD" w:rsidRPr="00020619" w14:paraId="51EBA151" w14:textId="77777777" w:rsidTr="007B3EA8">
        <w:trPr>
          <w:trHeight w:val="74"/>
          <w:jc w:val="center"/>
        </w:trPr>
        <w:tc>
          <w:tcPr>
            <w:tcW w:w="2728" w:type="pct"/>
            <w:gridSpan w:val="2"/>
            <w:tcBorders>
              <w:top w:val="nil"/>
            </w:tcBorders>
            <w:shd w:val="clear" w:color="auto" w:fill="auto"/>
          </w:tcPr>
          <w:p w14:paraId="23AB3D36" w14:textId="77777777" w:rsidR="003922FD" w:rsidRPr="00020619" w:rsidRDefault="003922FD" w:rsidP="007B3EA8">
            <w:pPr>
              <w:pStyle w:val="TAH"/>
            </w:pPr>
          </w:p>
        </w:tc>
        <w:tc>
          <w:tcPr>
            <w:tcW w:w="677" w:type="pct"/>
            <w:tcBorders>
              <w:top w:val="nil"/>
            </w:tcBorders>
            <w:shd w:val="clear" w:color="auto" w:fill="auto"/>
          </w:tcPr>
          <w:p w14:paraId="7B580BC4" w14:textId="77777777" w:rsidR="003922FD" w:rsidRPr="00020619" w:rsidRDefault="003922FD" w:rsidP="007B3EA8">
            <w:pPr>
              <w:pStyle w:val="TAH"/>
            </w:pPr>
          </w:p>
        </w:tc>
        <w:tc>
          <w:tcPr>
            <w:tcW w:w="1595" w:type="pct"/>
            <w:shd w:val="clear" w:color="auto" w:fill="auto"/>
          </w:tcPr>
          <w:p w14:paraId="7BC86585" w14:textId="77777777" w:rsidR="003922FD" w:rsidRPr="00020619" w:rsidRDefault="003922FD" w:rsidP="007B3EA8">
            <w:pPr>
              <w:pStyle w:val="TAH"/>
            </w:pPr>
            <w:r w:rsidRPr="00020619">
              <w:t>Test 1</w:t>
            </w:r>
          </w:p>
        </w:tc>
      </w:tr>
      <w:tr w:rsidR="003922FD" w:rsidRPr="00020619" w14:paraId="1C608E57" w14:textId="77777777" w:rsidTr="007B3EA8">
        <w:trPr>
          <w:trHeight w:val="64"/>
          <w:jc w:val="center"/>
        </w:trPr>
        <w:tc>
          <w:tcPr>
            <w:tcW w:w="2728" w:type="pct"/>
            <w:gridSpan w:val="2"/>
            <w:shd w:val="clear" w:color="auto" w:fill="auto"/>
          </w:tcPr>
          <w:p w14:paraId="57987FF5" w14:textId="77777777" w:rsidR="003922FD" w:rsidRPr="00020619" w:rsidRDefault="003922FD" w:rsidP="007B3EA8">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1071CA8D" w14:textId="77777777" w:rsidR="003922FD" w:rsidRPr="00020619" w:rsidRDefault="003922FD" w:rsidP="007B3EA8">
            <w:pPr>
              <w:pStyle w:val="TAC"/>
            </w:pPr>
          </w:p>
        </w:tc>
        <w:tc>
          <w:tcPr>
            <w:tcW w:w="1595" w:type="pct"/>
            <w:shd w:val="clear" w:color="auto" w:fill="auto"/>
          </w:tcPr>
          <w:p w14:paraId="78742FF4" w14:textId="77777777" w:rsidR="003922FD" w:rsidRPr="00020619" w:rsidRDefault="003922FD" w:rsidP="007B3EA8">
            <w:pPr>
              <w:pStyle w:val="TAC"/>
            </w:pPr>
            <w:r w:rsidRPr="00020619">
              <w:t>Cell 1</w:t>
            </w:r>
          </w:p>
        </w:tc>
      </w:tr>
      <w:tr w:rsidR="003922FD" w:rsidRPr="00020619" w14:paraId="65D48723" w14:textId="77777777" w:rsidTr="007B3EA8">
        <w:trPr>
          <w:trHeight w:val="164"/>
          <w:jc w:val="center"/>
        </w:trPr>
        <w:tc>
          <w:tcPr>
            <w:tcW w:w="2728" w:type="pct"/>
            <w:gridSpan w:val="2"/>
            <w:shd w:val="clear" w:color="auto" w:fill="auto"/>
          </w:tcPr>
          <w:p w14:paraId="3F416C42" w14:textId="77777777" w:rsidR="003922FD" w:rsidRPr="00020619" w:rsidRDefault="003922FD" w:rsidP="007B3EA8">
            <w:pPr>
              <w:pStyle w:val="TAL"/>
            </w:pPr>
            <w:r w:rsidRPr="00020619">
              <w:t>RF Channel Number</w:t>
            </w:r>
          </w:p>
        </w:tc>
        <w:tc>
          <w:tcPr>
            <w:tcW w:w="677" w:type="pct"/>
            <w:tcBorders>
              <w:bottom w:val="single" w:sz="4" w:space="0" w:color="auto"/>
            </w:tcBorders>
            <w:shd w:val="clear" w:color="auto" w:fill="auto"/>
          </w:tcPr>
          <w:p w14:paraId="4BE2F2D9" w14:textId="77777777" w:rsidR="003922FD" w:rsidRPr="00020619" w:rsidRDefault="003922FD" w:rsidP="007B3EA8">
            <w:pPr>
              <w:pStyle w:val="TAC"/>
            </w:pPr>
          </w:p>
        </w:tc>
        <w:tc>
          <w:tcPr>
            <w:tcW w:w="1595" w:type="pct"/>
            <w:shd w:val="clear" w:color="auto" w:fill="auto"/>
          </w:tcPr>
          <w:p w14:paraId="5C8B44A0" w14:textId="77777777" w:rsidR="003922FD" w:rsidRPr="00020619" w:rsidRDefault="003922FD" w:rsidP="007B3EA8">
            <w:pPr>
              <w:pStyle w:val="TAC"/>
            </w:pPr>
            <w:r w:rsidRPr="00020619">
              <w:t>1</w:t>
            </w:r>
          </w:p>
        </w:tc>
      </w:tr>
      <w:tr w:rsidR="003922FD" w:rsidRPr="00020619" w14:paraId="3B7458B4" w14:textId="77777777" w:rsidTr="007B3EA8">
        <w:trPr>
          <w:trHeight w:val="93"/>
          <w:jc w:val="center"/>
        </w:trPr>
        <w:tc>
          <w:tcPr>
            <w:tcW w:w="1072" w:type="pct"/>
            <w:vMerge w:val="restart"/>
            <w:shd w:val="clear" w:color="auto" w:fill="auto"/>
          </w:tcPr>
          <w:p w14:paraId="255141D4" w14:textId="77777777" w:rsidR="003922FD" w:rsidRPr="00020619" w:rsidRDefault="003922FD" w:rsidP="007B3EA8">
            <w:pPr>
              <w:pStyle w:val="TAL"/>
            </w:pPr>
            <w:r w:rsidRPr="00020619">
              <w:t>Duplex mode</w:t>
            </w:r>
          </w:p>
        </w:tc>
        <w:tc>
          <w:tcPr>
            <w:tcW w:w="1656" w:type="pct"/>
            <w:shd w:val="clear" w:color="auto" w:fill="auto"/>
          </w:tcPr>
          <w:p w14:paraId="39571C03" w14:textId="77777777" w:rsidR="003922FD" w:rsidRPr="00020619" w:rsidRDefault="003922FD" w:rsidP="007B3EA8">
            <w:pPr>
              <w:pStyle w:val="TAL"/>
            </w:pPr>
            <w:r w:rsidRPr="00020619">
              <w:t>Config 1</w:t>
            </w:r>
          </w:p>
        </w:tc>
        <w:tc>
          <w:tcPr>
            <w:tcW w:w="677" w:type="pct"/>
            <w:tcBorders>
              <w:bottom w:val="nil"/>
            </w:tcBorders>
            <w:shd w:val="clear" w:color="auto" w:fill="auto"/>
          </w:tcPr>
          <w:p w14:paraId="5DDA6931" w14:textId="77777777" w:rsidR="003922FD" w:rsidRPr="00020619" w:rsidRDefault="003922FD" w:rsidP="007B3EA8">
            <w:pPr>
              <w:pStyle w:val="TAC"/>
            </w:pPr>
          </w:p>
        </w:tc>
        <w:tc>
          <w:tcPr>
            <w:tcW w:w="1595" w:type="pct"/>
            <w:shd w:val="clear" w:color="auto" w:fill="auto"/>
          </w:tcPr>
          <w:p w14:paraId="1F026F4B" w14:textId="77777777" w:rsidR="003922FD" w:rsidRPr="00020619" w:rsidRDefault="003922FD" w:rsidP="007B3EA8">
            <w:pPr>
              <w:pStyle w:val="TAC"/>
            </w:pPr>
            <w:r w:rsidRPr="00020619">
              <w:t>FDD</w:t>
            </w:r>
          </w:p>
        </w:tc>
      </w:tr>
      <w:tr w:rsidR="003922FD" w:rsidRPr="00020619" w14:paraId="68981AF7" w14:textId="77777777" w:rsidTr="007B3EA8">
        <w:trPr>
          <w:trHeight w:val="92"/>
          <w:jc w:val="center"/>
        </w:trPr>
        <w:tc>
          <w:tcPr>
            <w:tcW w:w="1072" w:type="pct"/>
            <w:vMerge/>
            <w:shd w:val="clear" w:color="auto" w:fill="auto"/>
          </w:tcPr>
          <w:p w14:paraId="797BBDAA" w14:textId="77777777" w:rsidR="003922FD" w:rsidRPr="00020619" w:rsidRDefault="003922FD" w:rsidP="007B3EA8">
            <w:pPr>
              <w:pStyle w:val="TAL"/>
            </w:pPr>
          </w:p>
        </w:tc>
        <w:tc>
          <w:tcPr>
            <w:tcW w:w="1656" w:type="pct"/>
            <w:shd w:val="clear" w:color="auto" w:fill="auto"/>
          </w:tcPr>
          <w:p w14:paraId="1B281F84" w14:textId="77777777" w:rsidR="003922FD" w:rsidRPr="00020619" w:rsidRDefault="003922FD" w:rsidP="007B3EA8">
            <w:pPr>
              <w:pStyle w:val="TAL"/>
            </w:pPr>
            <w:r w:rsidRPr="00020619">
              <w:t>Config 2, 3</w:t>
            </w:r>
          </w:p>
        </w:tc>
        <w:tc>
          <w:tcPr>
            <w:tcW w:w="677" w:type="pct"/>
            <w:tcBorders>
              <w:top w:val="nil"/>
              <w:bottom w:val="single" w:sz="4" w:space="0" w:color="auto"/>
            </w:tcBorders>
            <w:shd w:val="clear" w:color="auto" w:fill="auto"/>
          </w:tcPr>
          <w:p w14:paraId="6D4DCF0F" w14:textId="77777777" w:rsidR="003922FD" w:rsidRPr="00020619" w:rsidRDefault="003922FD" w:rsidP="007B3EA8">
            <w:pPr>
              <w:pStyle w:val="TAC"/>
            </w:pPr>
          </w:p>
        </w:tc>
        <w:tc>
          <w:tcPr>
            <w:tcW w:w="1595" w:type="pct"/>
            <w:shd w:val="clear" w:color="auto" w:fill="auto"/>
          </w:tcPr>
          <w:p w14:paraId="5D0D76EC" w14:textId="77777777" w:rsidR="003922FD" w:rsidRPr="00020619" w:rsidRDefault="003922FD" w:rsidP="007B3EA8">
            <w:pPr>
              <w:pStyle w:val="TAC"/>
            </w:pPr>
            <w:r w:rsidRPr="00020619">
              <w:t>TDD</w:t>
            </w:r>
          </w:p>
        </w:tc>
      </w:tr>
      <w:tr w:rsidR="003922FD" w:rsidRPr="00020619" w14:paraId="3BACB35C" w14:textId="77777777" w:rsidTr="007B3EA8">
        <w:trPr>
          <w:trHeight w:val="92"/>
          <w:jc w:val="center"/>
        </w:trPr>
        <w:tc>
          <w:tcPr>
            <w:tcW w:w="1072" w:type="pct"/>
            <w:vMerge/>
            <w:tcBorders>
              <w:bottom w:val="single" w:sz="4" w:space="0" w:color="auto"/>
            </w:tcBorders>
            <w:shd w:val="clear" w:color="auto" w:fill="auto"/>
          </w:tcPr>
          <w:p w14:paraId="2E4F70C4" w14:textId="77777777" w:rsidR="003922FD" w:rsidRPr="00020619" w:rsidRDefault="003922FD" w:rsidP="007B3EA8">
            <w:pPr>
              <w:pStyle w:val="TAL"/>
            </w:pPr>
          </w:p>
        </w:tc>
        <w:tc>
          <w:tcPr>
            <w:tcW w:w="1656" w:type="pct"/>
            <w:shd w:val="clear" w:color="auto" w:fill="auto"/>
          </w:tcPr>
          <w:p w14:paraId="38A5CC6C" w14:textId="77777777" w:rsidR="003922FD" w:rsidRPr="00020619" w:rsidRDefault="003922FD" w:rsidP="007B3EA8">
            <w:pPr>
              <w:pStyle w:val="TAL"/>
            </w:pPr>
            <w:r w:rsidRPr="00020619">
              <w:t>Config 4</w:t>
            </w:r>
          </w:p>
        </w:tc>
        <w:tc>
          <w:tcPr>
            <w:tcW w:w="677" w:type="pct"/>
            <w:tcBorders>
              <w:top w:val="nil"/>
              <w:bottom w:val="single" w:sz="4" w:space="0" w:color="auto"/>
            </w:tcBorders>
            <w:shd w:val="clear" w:color="auto" w:fill="auto"/>
          </w:tcPr>
          <w:p w14:paraId="4BA00E12" w14:textId="77777777" w:rsidR="003922FD" w:rsidRPr="00020619" w:rsidRDefault="003922FD" w:rsidP="007B3EA8">
            <w:pPr>
              <w:pStyle w:val="TAC"/>
            </w:pPr>
          </w:p>
        </w:tc>
        <w:tc>
          <w:tcPr>
            <w:tcW w:w="1595" w:type="pct"/>
            <w:shd w:val="clear" w:color="auto" w:fill="auto"/>
          </w:tcPr>
          <w:p w14:paraId="5648A347" w14:textId="77777777" w:rsidR="003922FD" w:rsidRPr="00020619" w:rsidRDefault="003922FD" w:rsidP="007B3EA8">
            <w:pPr>
              <w:pStyle w:val="TAC"/>
            </w:pPr>
            <w:r w:rsidRPr="00020619">
              <w:t>HD-FDD</w:t>
            </w:r>
          </w:p>
        </w:tc>
      </w:tr>
      <w:tr w:rsidR="003922FD" w:rsidRPr="00020619" w14:paraId="0A37B593" w14:textId="77777777" w:rsidTr="007B3EA8">
        <w:trPr>
          <w:trHeight w:val="189"/>
          <w:jc w:val="center"/>
        </w:trPr>
        <w:tc>
          <w:tcPr>
            <w:tcW w:w="1072" w:type="pct"/>
            <w:tcBorders>
              <w:bottom w:val="nil"/>
            </w:tcBorders>
            <w:shd w:val="clear" w:color="auto" w:fill="auto"/>
          </w:tcPr>
          <w:p w14:paraId="6B699EB8" w14:textId="77777777" w:rsidR="003922FD" w:rsidRPr="00020619" w:rsidRDefault="003922FD" w:rsidP="007B3EA8">
            <w:pPr>
              <w:pStyle w:val="TAL"/>
            </w:pPr>
            <w:r w:rsidRPr="00020619">
              <w:t>TDD Configuration</w:t>
            </w:r>
          </w:p>
        </w:tc>
        <w:tc>
          <w:tcPr>
            <w:tcW w:w="1656" w:type="pct"/>
            <w:shd w:val="clear" w:color="auto" w:fill="auto"/>
          </w:tcPr>
          <w:p w14:paraId="4DFAF1ED"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2F1FFF52" w14:textId="77777777" w:rsidR="003922FD" w:rsidRPr="00020619" w:rsidRDefault="003922FD" w:rsidP="007B3EA8">
            <w:pPr>
              <w:pStyle w:val="TAC"/>
            </w:pPr>
          </w:p>
        </w:tc>
        <w:tc>
          <w:tcPr>
            <w:tcW w:w="1595" w:type="pct"/>
            <w:shd w:val="clear" w:color="auto" w:fill="auto"/>
          </w:tcPr>
          <w:p w14:paraId="7992A7AE" w14:textId="77777777" w:rsidR="003922FD" w:rsidRPr="00020619" w:rsidRDefault="003922FD" w:rsidP="007B3EA8">
            <w:pPr>
              <w:pStyle w:val="TAC"/>
            </w:pPr>
            <w:r w:rsidRPr="00020619">
              <w:t>Not Applicable</w:t>
            </w:r>
          </w:p>
        </w:tc>
      </w:tr>
      <w:tr w:rsidR="003922FD" w:rsidRPr="00020619" w14:paraId="4057158C" w14:textId="77777777" w:rsidTr="007B3EA8">
        <w:trPr>
          <w:trHeight w:val="189"/>
          <w:jc w:val="center"/>
        </w:trPr>
        <w:tc>
          <w:tcPr>
            <w:tcW w:w="1072" w:type="pct"/>
            <w:tcBorders>
              <w:top w:val="nil"/>
              <w:bottom w:val="nil"/>
            </w:tcBorders>
            <w:shd w:val="clear" w:color="auto" w:fill="auto"/>
          </w:tcPr>
          <w:p w14:paraId="163D8985" w14:textId="77777777" w:rsidR="003922FD" w:rsidRPr="00020619" w:rsidRDefault="003922FD" w:rsidP="007B3EA8">
            <w:pPr>
              <w:pStyle w:val="TAL"/>
            </w:pPr>
          </w:p>
        </w:tc>
        <w:tc>
          <w:tcPr>
            <w:tcW w:w="1656" w:type="pct"/>
            <w:shd w:val="clear" w:color="auto" w:fill="auto"/>
          </w:tcPr>
          <w:p w14:paraId="51D160DF"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687E35A2" w14:textId="77777777" w:rsidR="003922FD" w:rsidRPr="00020619" w:rsidRDefault="003922FD" w:rsidP="007B3EA8">
            <w:pPr>
              <w:pStyle w:val="TAC"/>
            </w:pPr>
          </w:p>
        </w:tc>
        <w:tc>
          <w:tcPr>
            <w:tcW w:w="1595" w:type="pct"/>
            <w:shd w:val="clear" w:color="auto" w:fill="auto"/>
          </w:tcPr>
          <w:p w14:paraId="4CDC73E6" w14:textId="77777777" w:rsidR="003922FD" w:rsidRPr="00020619" w:rsidRDefault="003922FD" w:rsidP="007B3EA8">
            <w:pPr>
              <w:pStyle w:val="TAC"/>
            </w:pPr>
            <w:r w:rsidRPr="00020619">
              <w:t>TDDConf.1.1</w:t>
            </w:r>
          </w:p>
        </w:tc>
      </w:tr>
      <w:tr w:rsidR="003922FD" w:rsidRPr="00020619" w14:paraId="5E6587E1" w14:textId="77777777" w:rsidTr="007B3EA8">
        <w:trPr>
          <w:trHeight w:val="189"/>
          <w:jc w:val="center"/>
        </w:trPr>
        <w:tc>
          <w:tcPr>
            <w:tcW w:w="1072" w:type="pct"/>
            <w:tcBorders>
              <w:top w:val="nil"/>
            </w:tcBorders>
            <w:shd w:val="clear" w:color="auto" w:fill="auto"/>
          </w:tcPr>
          <w:p w14:paraId="67E27147" w14:textId="77777777" w:rsidR="003922FD" w:rsidRPr="00020619" w:rsidRDefault="003922FD" w:rsidP="007B3EA8">
            <w:pPr>
              <w:pStyle w:val="TAL"/>
            </w:pPr>
          </w:p>
        </w:tc>
        <w:tc>
          <w:tcPr>
            <w:tcW w:w="1656" w:type="pct"/>
            <w:shd w:val="clear" w:color="auto" w:fill="auto"/>
          </w:tcPr>
          <w:p w14:paraId="75208D54" w14:textId="77777777" w:rsidR="003922FD" w:rsidRPr="00020619" w:rsidRDefault="003922FD" w:rsidP="007B3EA8">
            <w:pPr>
              <w:pStyle w:val="TAL"/>
            </w:pPr>
            <w:r w:rsidRPr="00020619">
              <w:t>Config 3</w:t>
            </w:r>
          </w:p>
        </w:tc>
        <w:tc>
          <w:tcPr>
            <w:tcW w:w="677" w:type="pct"/>
            <w:tcBorders>
              <w:top w:val="nil"/>
            </w:tcBorders>
            <w:shd w:val="clear" w:color="auto" w:fill="auto"/>
          </w:tcPr>
          <w:p w14:paraId="7CDAB5DD" w14:textId="77777777" w:rsidR="003922FD" w:rsidRPr="00020619" w:rsidRDefault="003922FD" w:rsidP="007B3EA8">
            <w:pPr>
              <w:pStyle w:val="TAC"/>
            </w:pPr>
          </w:p>
        </w:tc>
        <w:tc>
          <w:tcPr>
            <w:tcW w:w="1595" w:type="pct"/>
            <w:shd w:val="clear" w:color="auto" w:fill="auto"/>
          </w:tcPr>
          <w:p w14:paraId="6D7FE448" w14:textId="77777777" w:rsidR="003922FD" w:rsidRPr="00020619" w:rsidRDefault="003922FD" w:rsidP="007B3EA8">
            <w:pPr>
              <w:pStyle w:val="TAC"/>
            </w:pPr>
            <w:r w:rsidRPr="00020619">
              <w:t>TDDConf.2.1</w:t>
            </w:r>
          </w:p>
        </w:tc>
      </w:tr>
      <w:tr w:rsidR="003922FD" w:rsidRPr="00020619" w14:paraId="6B9A638B" w14:textId="77777777" w:rsidTr="007B3EA8">
        <w:trPr>
          <w:trHeight w:val="189"/>
          <w:jc w:val="center"/>
        </w:trPr>
        <w:tc>
          <w:tcPr>
            <w:tcW w:w="1072" w:type="pct"/>
            <w:shd w:val="clear" w:color="auto" w:fill="auto"/>
          </w:tcPr>
          <w:p w14:paraId="781AA7F7" w14:textId="77777777" w:rsidR="003922FD" w:rsidRPr="00020619" w:rsidRDefault="003922FD" w:rsidP="007B3EA8">
            <w:pPr>
              <w:pStyle w:val="TAL"/>
            </w:pPr>
            <w:r w:rsidRPr="00020619">
              <w:t>DL initial BWP configuration</w:t>
            </w:r>
          </w:p>
        </w:tc>
        <w:tc>
          <w:tcPr>
            <w:tcW w:w="1656" w:type="pct"/>
            <w:shd w:val="clear" w:color="auto" w:fill="auto"/>
          </w:tcPr>
          <w:p w14:paraId="31AA97C8" w14:textId="77777777" w:rsidR="003922FD" w:rsidRPr="00020619" w:rsidRDefault="003922FD" w:rsidP="007B3EA8">
            <w:pPr>
              <w:pStyle w:val="TAL"/>
            </w:pPr>
            <w:r w:rsidRPr="00020619">
              <w:t>Config 1, 2, 3, 4</w:t>
            </w:r>
          </w:p>
        </w:tc>
        <w:tc>
          <w:tcPr>
            <w:tcW w:w="677" w:type="pct"/>
            <w:shd w:val="clear" w:color="auto" w:fill="auto"/>
          </w:tcPr>
          <w:p w14:paraId="788DA09B" w14:textId="77777777" w:rsidR="003922FD" w:rsidRPr="00020619" w:rsidRDefault="003922FD" w:rsidP="007B3EA8">
            <w:pPr>
              <w:pStyle w:val="TAC"/>
            </w:pPr>
          </w:p>
        </w:tc>
        <w:tc>
          <w:tcPr>
            <w:tcW w:w="1595" w:type="pct"/>
            <w:shd w:val="clear" w:color="auto" w:fill="auto"/>
          </w:tcPr>
          <w:p w14:paraId="6C57490D" w14:textId="77777777" w:rsidR="003922FD" w:rsidRPr="00020619" w:rsidRDefault="003922FD" w:rsidP="007B3EA8">
            <w:pPr>
              <w:pStyle w:val="TAC"/>
            </w:pPr>
            <w:r w:rsidRPr="00020619">
              <w:rPr>
                <w:noProof/>
              </w:rPr>
              <w:t>DLBWP.0.1</w:t>
            </w:r>
          </w:p>
        </w:tc>
      </w:tr>
      <w:tr w:rsidR="003922FD" w:rsidRPr="00020619" w14:paraId="38CB1883" w14:textId="77777777" w:rsidTr="007B3EA8">
        <w:trPr>
          <w:trHeight w:val="189"/>
          <w:jc w:val="center"/>
        </w:trPr>
        <w:tc>
          <w:tcPr>
            <w:tcW w:w="1072" w:type="pct"/>
            <w:shd w:val="clear" w:color="auto" w:fill="auto"/>
          </w:tcPr>
          <w:p w14:paraId="1CE9B406" w14:textId="77777777" w:rsidR="003922FD" w:rsidRPr="00020619" w:rsidRDefault="003922FD" w:rsidP="007B3EA8">
            <w:pPr>
              <w:pStyle w:val="TAL"/>
            </w:pPr>
            <w:r w:rsidRPr="00020619">
              <w:rPr>
                <w:noProof/>
              </w:rPr>
              <w:t>DL dedicated BWP configuration</w:t>
            </w:r>
          </w:p>
        </w:tc>
        <w:tc>
          <w:tcPr>
            <w:tcW w:w="1656" w:type="pct"/>
            <w:shd w:val="clear" w:color="auto" w:fill="auto"/>
          </w:tcPr>
          <w:p w14:paraId="4CAC0CA4" w14:textId="77777777" w:rsidR="003922FD" w:rsidRPr="00020619" w:rsidRDefault="003922FD" w:rsidP="007B3EA8">
            <w:pPr>
              <w:pStyle w:val="TAL"/>
            </w:pPr>
            <w:r w:rsidRPr="00020619">
              <w:t>Config 1, 2, 3, 4</w:t>
            </w:r>
          </w:p>
        </w:tc>
        <w:tc>
          <w:tcPr>
            <w:tcW w:w="677" w:type="pct"/>
            <w:shd w:val="clear" w:color="auto" w:fill="auto"/>
          </w:tcPr>
          <w:p w14:paraId="7F6DCDD6" w14:textId="77777777" w:rsidR="003922FD" w:rsidRPr="00020619" w:rsidRDefault="003922FD" w:rsidP="007B3EA8">
            <w:pPr>
              <w:pStyle w:val="TAC"/>
            </w:pPr>
          </w:p>
        </w:tc>
        <w:tc>
          <w:tcPr>
            <w:tcW w:w="1595" w:type="pct"/>
            <w:shd w:val="clear" w:color="auto" w:fill="auto"/>
          </w:tcPr>
          <w:p w14:paraId="327E77EA" w14:textId="77777777" w:rsidR="003922FD" w:rsidRPr="00020619" w:rsidRDefault="003922FD" w:rsidP="007B3EA8">
            <w:pPr>
              <w:pStyle w:val="TAC"/>
            </w:pPr>
            <w:r w:rsidRPr="00020619">
              <w:rPr>
                <w:noProof/>
              </w:rPr>
              <w:t>DLBWP.1.1</w:t>
            </w:r>
          </w:p>
        </w:tc>
      </w:tr>
      <w:tr w:rsidR="003922FD" w:rsidRPr="00020619" w14:paraId="1C9CD58E" w14:textId="77777777" w:rsidTr="007B3EA8">
        <w:trPr>
          <w:trHeight w:val="189"/>
          <w:jc w:val="center"/>
        </w:trPr>
        <w:tc>
          <w:tcPr>
            <w:tcW w:w="1072" w:type="pct"/>
            <w:shd w:val="clear" w:color="auto" w:fill="auto"/>
          </w:tcPr>
          <w:p w14:paraId="62781E86" w14:textId="77777777" w:rsidR="003922FD" w:rsidRPr="00020619" w:rsidRDefault="003922FD" w:rsidP="007B3EA8">
            <w:pPr>
              <w:pStyle w:val="TAL"/>
            </w:pPr>
            <w:r w:rsidRPr="00020619">
              <w:rPr>
                <w:noProof/>
              </w:rPr>
              <w:t>UL initial BWP configuration</w:t>
            </w:r>
          </w:p>
        </w:tc>
        <w:tc>
          <w:tcPr>
            <w:tcW w:w="1656" w:type="pct"/>
            <w:shd w:val="clear" w:color="auto" w:fill="auto"/>
          </w:tcPr>
          <w:p w14:paraId="3537D8B7" w14:textId="77777777" w:rsidR="003922FD" w:rsidRPr="00020619" w:rsidRDefault="003922FD" w:rsidP="007B3EA8">
            <w:pPr>
              <w:pStyle w:val="TAL"/>
            </w:pPr>
            <w:r w:rsidRPr="00020619">
              <w:t>Config 1, 2, 3, 4</w:t>
            </w:r>
          </w:p>
        </w:tc>
        <w:tc>
          <w:tcPr>
            <w:tcW w:w="677" w:type="pct"/>
            <w:shd w:val="clear" w:color="auto" w:fill="auto"/>
          </w:tcPr>
          <w:p w14:paraId="3A81BCBF" w14:textId="77777777" w:rsidR="003922FD" w:rsidRPr="00020619" w:rsidRDefault="003922FD" w:rsidP="007B3EA8">
            <w:pPr>
              <w:pStyle w:val="TAC"/>
            </w:pPr>
          </w:p>
        </w:tc>
        <w:tc>
          <w:tcPr>
            <w:tcW w:w="1595" w:type="pct"/>
            <w:shd w:val="clear" w:color="auto" w:fill="auto"/>
          </w:tcPr>
          <w:p w14:paraId="1E32C42E" w14:textId="77777777" w:rsidR="003922FD" w:rsidRPr="00020619" w:rsidRDefault="003922FD" w:rsidP="007B3EA8">
            <w:pPr>
              <w:pStyle w:val="TAC"/>
            </w:pPr>
            <w:r w:rsidRPr="00020619">
              <w:rPr>
                <w:noProof/>
              </w:rPr>
              <w:t>ULBWP.0.1</w:t>
            </w:r>
          </w:p>
        </w:tc>
      </w:tr>
      <w:tr w:rsidR="003922FD" w:rsidRPr="00020619" w14:paraId="5306E8BF" w14:textId="77777777" w:rsidTr="007B3EA8">
        <w:trPr>
          <w:trHeight w:val="189"/>
          <w:jc w:val="center"/>
        </w:trPr>
        <w:tc>
          <w:tcPr>
            <w:tcW w:w="1072" w:type="pct"/>
            <w:tcBorders>
              <w:bottom w:val="single" w:sz="4" w:space="0" w:color="auto"/>
            </w:tcBorders>
            <w:shd w:val="clear" w:color="auto" w:fill="auto"/>
          </w:tcPr>
          <w:p w14:paraId="47B96EF2" w14:textId="77777777" w:rsidR="003922FD" w:rsidRPr="00020619" w:rsidRDefault="003922FD" w:rsidP="007B3EA8">
            <w:pPr>
              <w:pStyle w:val="TAL"/>
            </w:pPr>
            <w:r w:rsidRPr="00020619">
              <w:rPr>
                <w:noProof/>
              </w:rPr>
              <w:t>UL dedicated BWP configuration</w:t>
            </w:r>
          </w:p>
        </w:tc>
        <w:tc>
          <w:tcPr>
            <w:tcW w:w="1656" w:type="pct"/>
            <w:shd w:val="clear" w:color="auto" w:fill="auto"/>
          </w:tcPr>
          <w:p w14:paraId="2FE202E5" w14:textId="77777777" w:rsidR="003922FD" w:rsidRPr="00020619" w:rsidRDefault="003922FD" w:rsidP="007B3EA8">
            <w:pPr>
              <w:pStyle w:val="TAL"/>
            </w:pPr>
            <w:r w:rsidRPr="00020619">
              <w:t>Config 1, 2, 3, 4</w:t>
            </w:r>
          </w:p>
        </w:tc>
        <w:tc>
          <w:tcPr>
            <w:tcW w:w="677" w:type="pct"/>
            <w:tcBorders>
              <w:bottom w:val="single" w:sz="4" w:space="0" w:color="auto"/>
            </w:tcBorders>
            <w:shd w:val="clear" w:color="auto" w:fill="auto"/>
          </w:tcPr>
          <w:p w14:paraId="0C95E1E3" w14:textId="77777777" w:rsidR="003922FD" w:rsidRPr="00020619" w:rsidRDefault="003922FD" w:rsidP="007B3EA8">
            <w:pPr>
              <w:pStyle w:val="TAC"/>
            </w:pPr>
          </w:p>
        </w:tc>
        <w:tc>
          <w:tcPr>
            <w:tcW w:w="1595" w:type="pct"/>
            <w:shd w:val="clear" w:color="auto" w:fill="auto"/>
          </w:tcPr>
          <w:p w14:paraId="6D077B02" w14:textId="77777777" w:rsidR="003922FD" w:rsidRPr="00020619" w:rsidRDefault="003922FD" w:rsidP="007B3EA8">
            <w:pPr>
              <w:pStyle w:val="TAC"/>
            </w:pPr>
            <w:r w:rsidRPr="00020619">
              <w:rPr>
                <w:noProof/>
              </w:rPr>
              <w:t>ULBWP.1.1</w:t>
            </w:r>
          </w:p>
        </w:tc>
      </w:tr>
      <w:tr w:rsidR="003922FD" w:rsidRPr="00020619" w14:paraId="25F7E7AA" w14:textId="77777777" w:rsidTr="007B3EA8">
        <w:trPr>
          <w:trHeight w:val="189"/>
          <w:jc w:val="center"/>
        </w:trPr>
        <w:tc>
          <w:tcPr>
            <w:tcW w:w="1072" w:type="pct"/>
            <w:tcBorders>
              <w:bottom w:val="nil"/>
            </w:tcBorders>
            <w:shd w:val="clear" w:color="auto" w:fill="auto"/>
          </w:tcPr>
          <w:p w14:paraId="4B1BCC51" w14:textId="77777777" w:rsidR="003922FD" w:rsidRPr="00020619" w:rsidRDefault="003922FD" w:rsidP="007B3EA8">
            <w:pPr>
              <w:pStyle w:val="TAL"/>
            </w:pPr>
            <w:r w:rsidRPr="00020619">
              <w:t>RMSI CORESET Reference Channel</w:t>
            </w:r>
          </w:p>
        </w:tc>
        <w:tc>
          <w:tcPr>
            <w:tcW w:w="1656" w:type="pct"/>
            <w:shd w:val="clear" w:color="auto" w:fill="auto"/>
          </w:tcPr>
          <w:p w14:paraId="047A0C9B"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59424D3B" w14:textId="77777777" w:rsidR="003922FD" w:rsidRPr="00020619" w:rsidRDefault="003922FD" w:rsidP="007B3EA8">
            <w:pPr>
              <w:pStyle w:val="TAC"/>
            </w:pPr>
          </w:p>
        </w:tc>
        <w:tc>
          <w:tcPr>
            <w:tcW w:w="1595" w:type="pct"/>
            <w:shd w:val="clear" w:color="auto" w:fill="auto"/>
          </w:tcPr>
          <w:p w14:paraId="5F99AFBE" w14:textId="77777777" w:rsidR="003922FD" w:rsidRPr="00020619" w:rsidRDefault="003922FD" w:rsidP="007B3EA8">
            <w:pPr>
              <w:pStyle w:val="TAC"/>
            </w:pPr>
            <w:r w:rsidRPr="00020619">
              <w:t>CR.1.1 FDD</w:t>
            </w:r>
          </w:p>
        </w:tc>
      </w:tr>
      <w:tr w:rsidR="003922FD" w:rsidRPr="00020619" w14:paraId="3376545C" w14:textId="77777777" w:rsidTr="007B3EA8">
        <w:trPr>
          <w:trHeight w:val="189"/>
          <w:jc w:val="center"/>
        </w:trPr>
        <w:tc>
          <w:tcPr>
            <w:tcW w:w="1072" w:type="pct"/>
            <w:tcBorders>
              <w:top w:val="nil"/>
              <w:bottom w:val="nil"/>
            </w:tcBorders>
            <w:shd w:val="clear" w:color="auto" w:fill="auto"/>
          </w:tcPr>
          <w:p w14:paraId="327F1DDB" w14:textId="77777777" w:rsidR="003922FD" w:rsidRPr="00020619" w:rsidRDefault="003922FD" w:rsidP="007B3EA8">
            <w:pPr>
              <w:pStyle w:val="TAL"/>
            </w:pPr>
          </w:p>
        </w:tc>
        <w:tc>
          <w:tcPr>
            <w:tcW w:w="1656" w:type="pct"/>
            <w:shd w:val="clear" w:color="auto" w:fill="auto"/>
          </w:tcPr>
          <w:p w14:paraId="51A91DC5"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5FE7E5C8" w14:textId="77777777" w:rsidR="003922FD" w:rsidRPr="00020619" w:rsidRDefault="003922FD" w:rsidP="007B3EA8">
            <w:pPr>
              <w:pStyle w:val="TAC"/>
            </w:pPr>
          </w:p>
        </w:tc>
        <w:tc>
          <w:tcPr>
            <w:tcW w:w="1595" w:type="pct"/>
            <w:shd w:val="clear" w:color="auto" w:fill="auto"/>
          </w:tcPr>
          <w:p w14:paraId="5E6713FA" w14:textId="77777777" w:rsidR="003922FD" w:rsidRPr="00020619" w:rsidRDefault="003922FD" w:rsidP="007B3EA8">
            <w:pPr>
              <w:pStyle w:val="TAC"/>
            </w:pPr>
            <w:r w:rsidRPr="00020619">
              <w:t>CR.1.1 TDD</w:t>
            </w:r>
          </w:p>
        </w:tc>
      </w:tr>
      <w:tr w:rsidR="003922FD" w:rsidRPr="00020619" w14:paraId="6189B1C7" w14:textId="77777777" w:rsidTr="007B3EA8">
        <w:trPr>
          <w:trHeight w:val="189"/>
          <w:jc w:val="center"/>
        </w:trPr>
        <w:tc>
          <w:tcPr>
            <w:tcW w:w="1072" w:type="pct"/>
            <w:tcBorders>
              <w:top w:val="nil"/>
              <w:bottom w:val="single" w:sz="4" w:space="0" w:color="auto"/>
            </w:tcBorders>
            <w:shd w:val="clear" w:color="auto" w:fill="auto"/>
          </w:tcPr>
          <w:p w14:paraId="5D8F0E88" w14:textId="77777777" w:rsidR="003922FD" w:rsidRPr="00020619" w:rsidRDefault="003922FD" w:rsidP="007B3EA8">
            <w:pPr>
              <w:pStyle w:val="TAL"/>
            </w:pPr>
          </w:p>
        </w:tc>
        <w:tc>
          <w:tcPr>
            <w:tcW w:w="1656" w:type="pct"/>
            <w:shd w:val="clear" w:color="auto" w:fill="auto"/>
          </w:tcPr>
          <w:p w14:paraId="542D71B0" w14:textId="77777777" w:rsidR="003922FD" w:rsidRPr="00020619" w:rsidRDefault="003922FD" w:rsidP="007B3EA8">
            <w:pPr>
              <w:pStyle w:val="TAL"/>
            </w:pPr>
            <w:r w:rsidRPr="00020619">
              <w:t>Config 3</w:t>
            </w:r>
          </w:p>
        </w:tc>
        <w:tc>
          <w:tcPr>
            <w:tcW w:w="677" w:type="pct"/>
            <w:tcBorders>
              <w:top w:val="nil"/>
              <w:bottom w:val="single" w:sz="4" w:space="0" w:color="auto"/>
            </w:tcBorders>
            <w:shd w:val="clear" w:color="auto" w:fill="auto"/>
          </w:tcPr>
          <w:p w14:paraId="6E6F578F" w14:textId="77777777" w:rsidR="003922FD" w:rsidRPr="00020619" w:rsidRDefault="003922FD" w:rsidP="007B3EA8">
            <w:pPr>
              <w:pStyle w:val="TAC"/>
            </w:pPr>
          </w:p>
        </w:tc>
        <w:tc>
          <w:tcPr>
            <w:tcW w:w="1595" w:type="pct"/>
            <w:shd w:val="clear" w:color="auto" w:fill="auto"/>
          </w:tcPr>
          <w:p w14:paraId="407EF4FF" w14:textId="77777777" w:rsidR="003922FD" w:rsidRPr="00020619" w:rsidRDefault="003922FD" w:rsidP="007B3EA8">
            <w:pPr>
              <w:pStyle w:val="TAC"/>
            </w:pPr>
            <w:r w:rsidRPr="00020619">
              <w:t>CR.2.1 TDD</w:t>
            </w:r>
          </w:p>
        </w:tc>
      </w:tr>
      <w:tr w:rsidR="003922FD" w:rsidRPr="00020619" w14:paraId="2F32A336" w14:textId="77777777" w:rsidTr="007B3EA8">
        <w:trPr>
          <w:trHeight w:val="189"/>
          <w:jc w:val="center"/>
        </w:trPr>
        <w:tc>
          <w:tcPr>
            <w:tcW w:w="1072" w:type="pct"/>
            <w:tcBorders>
              <w:top w:val="nil"/>
              <w:bottom w:val="nil"/>
            </w:tcBorders>
            <w:shd w:val="clear" w:color="auto" w:fill="auto"/>
          </w:tcPr>
          <w:p w14:paraId="7A7602A5" w14:textId="77777777" w:rsidR="003922FD" w:rsidRPr="00020619" w:rsidRDefault="003922FD" w:rsidP="007B3EA8">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C506E9A" w14:textId="77777777" w:rsidR="003922FD" w:rsidRPr="00020619" w:rsidRDefault="003922FD" w:rsidP="007B3EA8">
            <w:pPr>
              <w:pStyle w:val="TAL"/>
            </w:pPr>
            <w:r w:rsidRPr="00020619">
              <w:rPr>
                <w:lang w:val="it-IT"/>
              </w:rPr>
              <w:t>Config 1</w:t>
            </w:r>
            <w:r w:rsidRPr="00020619">
              <w:t>, 4</w:t>
            </w:r>
          </w:p>
        </w:tc>
        <w:tc>
          <w:tcPr>
            <w:tcW w:w="677" w:type="pct"/>
            <w:tcBorders>
              <w:top w:val="nil"/>
              <w:bottom w:val="nil"/>
            </w:tcBorders>
            <w:shd w:val="clear" w:color="auto" w:fill="auto"/>
          </w:tcPr>
          <w:p w14:paraId="54AFCAC2"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770252E2" w14:textId="77777777" w:rsidR="003922FD" w:rsidRPr="00020619" w:rsidRDefault="003922FD" w:rsidP="007B3EA8">
            <w:pPr>
              <w:pStyle w:val="TAC"/>
            </w:pPr>
            <w:r w:rsidRPr="00020619">
              <w:rPr>
                <w:lang w:val="en-US"/>
              </w:rPr>
              <w:t>CCR.1.1 FDD</w:t>
            </w:r>
          </w:p>
        </w:tc>
      </w:tr>
      <w:tr w:rsidR="003922FD" w:rsidRPr="00020619" w14:paraId="41561EF2" w14:textId="77777777" w:rsidTr="007B3EA8">
        <w:trPr>
          <w:trHeight w:val="189"/>
          <w:jc w:val="center"/>
        </w:trPr>
        <w:tc>
          <w:tcPr>
            <w:tcW w:w="1072" w:type="pct"/>
            <w:tcBorders>
              <w:top w:val="nil"/>
              <w:bottom w:val="nil"/>
            </w:tcBorders>
            <w:shd w:val="clear" w:color="auto" w:fill="auto"/>
          </w:tcPr>
          <w:p w14:paraId="44AC12E0" w14:textId="77777777" w:rsidR="003922FD" w:rsidRPr="00020619" w:rsidRDefault="003922FD" w:rsidP="007B3EA8">
            <w:pPr>
              <w:pStyle w:val="TAL"/>
            </w:pPr>
          </w:p>
        </w:tc>
        <w:tc>
          <w:tcPr>
            <w:tcW w:w="1656" w:type="pct"/>
            <w:tcBorders>
              <w:top w:val="single" w:sz="4" w:space="0" w:color="auto"/>
              <w:left w:val="single" w:sz="4" w:space="0" w:color="auto"/>
              <w:bottom w:val="single" w:sz="4" w:space="0" w:color="auto"/>
              <w:right w:val="single" w:sz="4" w:space="0" w:color="auto"/>
            </w:tcBorders>
          </w:tcPr>
          <w:p w14:paraId="185D076D" w14:textId="77777777" w:rsidR="003922FD" w:rsidRPr="00020619" w:rsidRDefault="003922FD" w:rsidP="007B3EA8">
            <w:pPr>
              <w:pStyle w:val="TAL"/>
            </w:pPr>
            <w:r w:rsidRPr="00020619">
              <w:rPr>
                <w:lang w:val="it-IT"/>
              </w:rPr>
              <w:t>Config 2</w:t>
            </w:r>
          </w:p>
        </w:tc>
        <w:tc>
          <w:tcPr>
            <w:tcW w:w="677" w:type="pct"/>
            <w:tcBorders>
              <w:top w:val="nil"/>
              <w:bottom w:val="nil"/>
            </w:tcBorders>
            <w:shd w:val="clear" w:color="auto" w:fill="auto"/>
          </w:tcPr>
          <w:p w14:paraId="43F2913A"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4BBA337D" w14:textId="77777777" w:rsidR="003922FD" w:rsidRPr="00020619" w:rsidRDefault="003922FD" w:rsidP="007B3EA8">
            <w:pPr>
              <w:pStyle w:val="TAC"/>
            </w:pPr>
            <w:r w:rsidRPr="00020619">
              <w:rPr>
                <w:lang w:val="en-US"/>
              </w:rPr>
              <w:t>CCR.1.1 TDD</w:t>
            </w:r>
          </w:p>
        </w:tc>
      </w:tr>
      <w:tr w:rsidR="003922FD" w:rsidRPr="00020619" w14:paraId="38B484E3" w14:textId="77777777" w:rsidTr="007B3EA8">
        <w:trPr>
          <w:trHeight w:val="189"/>
          <w:jc w:val="center"/>
        </w:trPr>
        <w:tc>
          <w:tcPr>
            <w:tcW w:w="1072" w:type="pct"/>
            <w:tcBorders>
              <w:top w:val="nil"/>
              <w:bottom w:val="single" w:sz="4" w:space="0" w:color="auto"/>
            </w:tcBorders>
            <w:shd w:val="clear" w:color="auto" w:fill="auto"/>
          </w:tcPr>
          <w:p w14:paraId="1FEE1045" w14:textId="77777777" w:rsidR="003922FD" w:rsidRPr="00020619" w:rsidRDefault="003922FD" w:rsidP="007B3EA8">
            <w:pPr>
              <w:pStyle w:val="TAL"/>
            </w:pPr>
          </w:p>
        </w:tc>
        <w:tc>
          <w:tcPr>
            <w:tcW w:w="1656" w:type="pct"/>
            <w:tcBorders>
              <w:top w:val="single" w:sz="4" w:space="0" w:color="auto"/>
              <w:left w:val="single" w:sz="4" w:space="0" w:color="auto"/>
              <w:bottom w:val="single" w:sz="4" w:space="0" w:color="auto"/>
              <w:right w:val="single" w:sz="4" w:space="0" w:color="auto"/>
            </w:tcBorders>
          </w:tcPr>
          <w:p w14:paraId="0AF2DF31" w14:textId="77777777" w:rsidR="003922FD" w:rsidRPr="00020619" w:rsidRDefault="003922FD" w:rsidP="007B3EA8">
            <w:pPr>
              <w:pStyle w:val="TAL"/>
            </w:pPr>
            <w:r w:rsidRPr="00020619">
              <w:rPr>
                <w:lang w:val="it-IT"/>
              </w:rPr>
              <w:t>Config 3</w:t>
            </w:r>
          </w:p>
        </w:tc>
        <w:tc>
          <w:tcPr>
            <w:tcW w:w="677" w:type="pct"/>
            <w:tcBorders>
              <w:top w:val="nil"/>
              <w:bottom w:val="single" w:sz="4" w:space="0" w:color="auto"/>
            </w:tcBorders>
            <w:shd w:val="clear" w:color="auto" w:fill="auto"/>
          </w:tcPr>
          <w:p w14:paraId="22691027" w14:textId="77777777" w:rsidR="003922FD" w:rsidRPr="00020619" w:rsidRDefault="003922FD" w:rsidP="007B3EA8">
            <w:pPr>
              <w:pStyle w:val="TAC"/>
            </w:pPr>
          </w:p>
        </w:tc>
        <w:tc>
          <w:tcPr>
            <w:tcW w:w="1595" w:type="pct"/>
            <w:tcBorders>
              <w:top w:val="single" w:sz="4" w:space="0" w:color="auto"/>
              <w:left w:val="single" w:sz="4" w:space="0" w:color="auto"/>
              <w:bottom w:val="single" w:sz="4" w:space="0" w:color="auto"/>
              <w:right w:val="single" w:sz="4" w:space="0" w:color="auto"/>
            </w:tcBorders>
          </w:tcPr>
          <w:p w14:paraId="339D683C" w14:textId="77777777" w:rsidR="003922FD" w:rsidRPr="00020619" w:rsidRDefault="003922FD" w:rsidP="007B3EA8">
            <w:pPr>
              <w:pStyle w:val="TAC"/>
            </w:pPr>
            <w:r w:rsidRPr="00020619">
              <w:rPr>
                <w:lang w:val="en-US"/>
              </w:rPr>
              <w:t>CCR.2.1 TDD</w:t>
            </w:r>
          </w:p>
        </w:tc>
      </w:tr>
      <w:tr w:rsidR="003922FD" w:rsidRPr="00020619" w14:paraId="71260C79" w14:textId="77777777" w:rsidTr="007B3EA8">
        <w:trPr>
          <w:trHeight w:val="125"/>
          <w:jc w:val="center"/>
        </w:trPr>
        <w:tc>
          <w:tcPr>
            <w:tcW w:w="1072" w:type="pct"/>
            <w:tcBorders>
              <w:bottom w:val="nil"/>
            </w:tcBorders>
            <w:shd w:val="clear" w:color="auto" w:fill="auto"/>
          </w:tcPr>
          <w:p w14:paraId="005AD00F" w14:textId="77777777" w:rsidR="003922FD" w:rsidRPr="00020619" w:rsidRDefault="003922FD" w:rsidP="007B3EA8">
            <w:pPr>
              <w:pStyle w:val="TAL"/>
            </w:pPr>
            <w:r w:rsidRPr="00020619">
              <w:t>SSB Configuration</w:t>
            </w:r>
          </w:p>
        </w:tc>
        <w:tc>
          <w:tcPr>
            <w:tcW w:w="1656" w:type="pct"/>
            <w:shd w:val="clear" w:color="auto" w:fill="auto"/>
          </w:tcPr>
          <w:p w14:paraId="36EC8FE3" w14:textId="77777777" w:rsidR="003922FD" w:rsidRPr="00020619" w:rsidRDefault="003922FD" w:rsidP="007B3EA8">
            <w:pPr>
              <w:pStyle w:val="TAL"/>
            </w:pPr>
            <w:r w:rsidRPr="00020619">
              <w:t>Config 1, 4</w:t>
            </w:r>
          </w:p>
        </w:tc>
        <w:tc>
          <w:tcPr>
            <w:tcW w:w="677" w:type="pct"/>
            <w:tcBorders>
              <w:bottom w:val="nil"/>
            </w:tcBorders>
            <w:shd w:val="clear" w:color="auto" w:fill="auto"/>
          </w:tcPr>
          <w:p w14:paraId="2C58D966" w14:textId="77777777" w:rsidR="003922FD" w:rsidRPr="00020619" w:rsidRDefault="003922FD" w:rsidP="007B3EA8">
            <w:pPr>
              <w:pStyle w:val="TAC"/>
            </w:pPr>
          </w:p>
        </w:tc>
        <w:tc>
          <w:tcPr>
            <w:tcW w:w="1595" w:type="pct"/>
            <w:shd w:val="clear" w:color="auto" w:fill="auto"/>
          </w:tcPr>
          <w:p w14:paraId="6798EF6D" w14:textId="77777777" w:rsidR="003922FD" w:rsidRPr="00020619" w:rsidRDefault="003922FD" w:rsidP="007B3EA8">
            <w:pPr>
              <w:pStyle w:val="TAC"/>
            </w:pPr>
            <w:r w:rsidRPr="00020619">
              <w:t>SSB.1 FR1</w:t>
            </w:r>
          </w:p>
        </w:tc>
      </w:tr>
      <w:tr w:rsidR="003922FD" w:rsidRPr="00020619" w14:paraId="05033BE7" w14:textId="77777777" w:rsidTr="007B3EA8">
        <w:trPr>
          <w:trHeight w:val="123"/>
          <w:jc w:val="center"/>
        </w:trPr>
        <w:tc>
          <w:tcPr>
            <w:tcW w:w="1072" w:type="pct"/>
            <w:tcBorders>
              <w:top w:val="nil"/>
              <w:bottom w:val="nil"/>
            </w:tcBorders>
            <w:shd w:val="clear" w:color="auto" w:fill="auto"/>
          </w:tcPr>
          <w:p w14:paraId="5BB98307" w14:textId="77777777" w:rsidR="003922FD" w:rsidRPr="00020619" w:rsidRDefault="003922FD" w:rsidP="007B3EA8">
            <w:pPr>
              <w:pStyle w:val="TAL"/>
            </w:pPr>
          </w:p>
        </w:tc>
        <w:tc>
          <w:tcPr>
            <w:tcW w:w="1656" w:type="pct"/>
            <w:shd w:val="clear" w:color="auto" w:fill="auto"/>
          </w:tcPr>
          <w:p w14:paraId="76E49428" w14:textId="77777777" w:rsidR="003922FD" w:rsidRPr="00020619" w:rsidRDefault="003922FD" w:rsidP="007B3EA8">
            <w:pPr>
              <w:pStyle w:val="TAL"/>
            </w:pPr>
            <w:r w:rsidRPr="00020619">
              <w:t>Config 2</w:t>
            </w:r>
          </w:p>
        </w:tc>
        <w:tc>
          <w:tcPr>
            <w:tcW w:w="677" w:type="pct"/>
            <w:tcBorders>
              <w:top w:val="nil"/>
              <w:bottom w:val="nil"/>
            </w:tcBorders>
            <w:shd w:val="clear" w:color="auto" w:fill="auto"/>
          </w:tcPr>
          <w:p w14:paraId="3A14C2F6" w14:textId="77777777" w:rsidR="003922FD" w:rsidRPr="00020619" w:rsidRDefault="003922FD" w:rsidP="007B3EA8">
            <w:pPr>
              <w:pStyle w:val="TAC"/>
            </w:pPr>
          </w:p>
        </w:tc>
        <w:tc>
          <w:tcPr>
            <w:tcW w:w="1595" w:type="pct"/>
            <w:shd w:val="clear" w:color="auto" w:fill="auto"/>
          </w:tcPr>
          <w:p w14:paraId="498817BB" w14:textId="77777777" w:rsidR="003922FD" w:rsidRPr="00020619" w:rsidRDefault="003922FD" w:rsidP="007B3EA8">
            <w:pPr>
              <w:pStyle w:val="TAC"/>
            </w:pPr>
            <w:r w:rsidRPr="00020619">
              <w:t>SSB.1 FR1</w:t>
            </w:r>
          </w:p>
        </w:tc>
      </w:tr>
      <w:tr w:rsidR="003922FD" w:rsidRPr="00020619" w14:paraId="5714B1E8" w14:textId="77777777" w:rsidTr="007B3EA8">
        <w:trPr>
          <w:trHeight w:val="123"/>
          <w:jc w:val="center"/>
        </w:trPr>
        <w:tc>
          <w:tcPr>
            <w:tcW w:w="1072" w:type="pct"/>
            <w:tcBorders>
              <w:top w:val="nil"/>
              <w:bottom w:val="single" w:sz="4" w:space="0" w:color="auto"/>
            </w:tcBorders>
            <w:shd w:val="clear" w:color="auto" w:fill="auto"/>
          </w:tcPr>
          <w:p w14:paraId="681DADA9" w14:textId="77777777" w:rsidR="003922FD" w:rsidRPr="00020619" w:rsidRDefault="003922FD" w:rsidP="007B3EA8">
            <w:pPr>
              <w:pStyle w:val="TAL"/>
            </w:pPr>
          </w:p>
        </w:tc>
        <w:tc>
          <w:tcPr>
            <w:tcW w:w="1656" w:type="pct"/>
            <w:shd w:val="clear" w:color="auto" w:fill="auto"/>
          </w:tcPr>
          <w:p w14:paraId="559C14B2" w14:textId="77777777" w:rsidR="003922FD" w:rsidRPr="00020619" w:rsidRDefault="003922FD" w:rsidP="007B3EA8">
            <w:pPr>
              <w:pStyle w:val="TAL"/>
            </w:pPr>
            <w:r w:rsidRPr="00020619">
              <w:t>Config 3</w:t>
            </w:r>
          </w:p>
        </w:tc>
        <w:tc>
          <w:tcPr>
            <w:tcW w:w="677" w:type="pct"/>
            <w:tcBorders>
              <w:top w:val="nil"/>
            </w:tcBorders>
            <w:shd w:val="clear" w:color="auto" w:fill="auto"/>
          </w:tcPr>
          <w:p w14:paraId="5FD2C482" w14:textId="77777777" w:rsidR="003922FD" w:rsidRPr="00020619" w:rsidRDefault="003922FD" w:rsidP="007B3EA8">
            <w:pPr>
              <w:pStyle w:val="TAC"/>
            </w:pPr>
          </w:p>
        </w:tc>
        <w:tc>
          <w:tcPr>
            <w:tcW w:w="1595" w:type="pct"/>
            <w:shd w:val="clear" w:color="auto" w:fill="auto"/>
          </w:tcPr>
          <w:p w14:paraId="33C992E2" w14:textId="77777777" w:rsidR="003922FD" w:rsidRPr="00020619" w:rsidRDefault="003922FD" w:rsidP="007B3EA8">
            <w:pPr>
              <w:pStyle w:val="TAC"/>
            </w:pPr>
            <w:r w:rsidRPr="00020619">
              <w:t>SSB.2 FR1</w:t>
            </w:r>
          </w:p>
        </w:tc>
      </w:tr>
      <w:tr w:rsidR="003922FD" w:rsidRPr="00020619" w14:paraId="37528F24" w14:textId="77777777" w:rsidTr="007B3EA8">
        <w:trPr>
          <w:trHeight w:val="223"/>
          <w:jc w:val="center"/>
        </w:trPr>
        <w:tc>
          <w:tcPr>
            <w:tcW w:w="1072" w:type="pct"/>
            <w:tcBorders>
              <w:bottom w:val="nil"/>
            </w:tcBorders>
            <w:shd w:val="clear" w:color="auto" w:fill="auto"/>
          </w:tcPr>
          <w:p w14:paraId="4FF9E7E6" w14:textId="77777777" w:rsidR="003922FD" w:rsidRPr="00020619" w:rsidRDefault="003922FD" w:rsidP="007B3EA8">
            <w:pPr>
              <w:pStyle w:val="TAL"/>
            </w:pPr>
            <w:r w:rsidRPr="00020619">
              <w:t>SMTC Configuration</w:t>
            </w:r>
          </w:p>
        </w:tc>
        <w:tc>
          <w:tcPr>
            <w:tcW w:w="1656" w:type="pct"/>
            <w:shd w:val="clear" w:color="auto" w:fill="auto"/>
          </w:tcPr>
          <w:p w14:paraId="41423B7F" w14:textId="77777777" w:rsidR="003922FD" w:rsidRPr="00020619" w:rsidRDefault="003922FD" w:rsidP="007B3EA8">
            <w:pPr>
              <w:pStyle w:val="TAL"/>
            </w:pPr>
            <w:r w:rsidRPr="00020619">
              <w:t>Config 1, 2</w:t>
            </w:r>
          </w:p>
        </w:tc>
        <w:tc>
          <w:tcPr>
            <w:tcW w:w="677" w:type="pct"/>
            <w:vMerge w:val="restart"/>
            <w:shd w:val="clear" w:color="auto" w:fill="auto"/>
          </w:tcPr>
          <w:p w14:paraId="24F141EB" w14:textId="77777777" w:rsidR="003922FD" w:rsidRPr="00020619" w:rsidRDefault="003922FD" w:rsidP="007B3EA8">
            <w:pPr>
              <w:pStyle w:val="TAC"/>
            </w:pPr>
          </w:p>
        </w:tc>
        <w:tc>
          <w:tcPr>
            <w:tcW w:w="1595" w:type="pct"/>
            <w:shd w:val="clear" w:color="auto" w:fill="auto"/>
          </w:tcPr>
          <w:p w14:paraId="567A927C" w14:textId="77777777" w:rsidR="003922FD" w:rsidRPr="00020619" w:rsidRDefault="003922FD" w:rsidP="007B3EA8">
            <w:pPr>
              <w:pStyle w:val="TAC"/>
            </w:pPr>
            <w:r w:rsidRPr="00020619">
              <w:t>SMTC.1</w:t>
            </w:r>
          </w:p>
        </w:tc>
      </w:tr>
      <w:tr w:rsidR="003922FD" w:rsidRPr="00020619" w14:paraId="4DF7064D" w14:textId="77777777" w:rsidTr="007B3EA8">
        <w:trPr>
          <w:trHeight w:val="189"/>
          <w:jc w:val="center"/>
        </w:trPr>
        <w:tc>
          <w:tcPr>
            <w:tcW w:w="1072" w:type="pct"/>
            <w:tcBorders>
              <w:top w:val="nil"/>
              <w:bottom w:val="single" w:sz="4" w:space="0" w:color="auto"/>
            </w:tcBorders>
            <w:shd w:val="clear" w:color="auto" w:fill="auto"/>
          </w:tcPr>
          <w:p w14:paraId="754A27B9" w14:textId="77777777" w:rsidR="003922FD" w:rsidRPr="00020619" w:rsidRDefault="003922FD" w:rsidP="007B3EA8">
            <w:pPr>
              <w:pStyle w:val="TAL"/>
            </w:pPr>
          </w:p>
        </w:tc>
        <w:tc>
          <w:tcPr>
            <w:tcW w:w="1656" w:type="pct"/>
            <w:shd w:val="clear" w:color="auto" w:fill="auto"/>
          </w:tcPr>
          <w:p w14:paraId="38E2E7A2" w14:textId="77777777" w:rsidR="003922FD" w:rsidRPr="00020619" w:rsidRDefault="003922FD" w:rsidP="007B3EA8">
            <w:pPr>
              <w:pStyle w:val="TAL"/>
            </w:pPr>
            <w:r w:rsidRPr="00020619">
              <w:t>Config 3</w:t>
            </w:r>
          </w:p>
        </w:tc>
        <w:tc>
          <w:tcPr>
            <w:tcW w:w="677" w:type="pct"/>
            <w:vMerge/>
            <w:shd w:val="clear" w:color="auto" w:fill="auto"/>
          </w:tcPr>
          <w:p w14:paraId="73DCFC67" w14:textId="77777777" w:rsidR="003922FD" w:rsidRPr="00020619" w:rsidRDefault="003922FD" w:rsidP="007B3EA8">
            <w:pPr>
              <w:pStyle w:val="TAC"/>
            </w:pPr>
          </w:p>
        </w:tc>
        <w:tc>
          <w:tcPr>
            <w:tcW w:w="1595" w:type="pct"/>
            <w:shd w:val="clear" w:color="auto" w:fill="auto"/>
          </w:tcPr>
          <w:p w14:paraId="7FCBF15A" w14:textId="77777777" w:rsidR="003922FD" w:rsidRPr="00020619" w:rsidRDefault="003922FD" w:rsidP="007B3EA8">
            <w:pPr>
              <w:pStyle w:val="TAC"/>
            </w:pPr>
            <w:r w:rsidRPr="00020619">
              <w:t>SMTC.1</w:t>
            </w:r>
          </w:p>
        </w:tc>
      </w:tr>
      <w:tr w:rsidR="003922FD" w:rsidRPr="00020619" w14:paraId="0A1D52CC" w14:textId="77777777" w:rsidTr="007B3EA8">
        <w:trPr>
          <w:trHeight w:val="284"/>
          <w:jc w:val="center"/>
        </w:trPr>
        <w:tc>
          <w:tcPr>
            <w:tcW w:w="1072" w:type="pct"/>
            <w:tcBorders>
              <w:bottom w:val="nil"/>
            </w:tcBorders>
            <w:shd w:val="clear" w:color="auto" w:fill="auto"/>
          </w:tcPr>
          <w:p w14:paraId="18B99483" w14:textId="77777777" w:rsidR="003922FD" w:rsidRPr="00020619" w:rsidRDefault="003922FD" w:rsidP="007B3EA8">
            <w:pPr>
              <w:pStyle w:val="TAL"/>
            </w:pPr>
            <w:r w:rsidRPr="00020619">
              <w:t>PDSCH/PDCCH subcarrier spacing</w:t>
            </w:r>
          </w:p>
        </w:tc>
        <w:tc>
          <w:tcPr>
            <w:tcW w:w="1656" w:type="pct"/>
            <w:shd w:val="clear" w:color="auto" w:fill="auto"/>
          </w:tcPr>
          <w:p w14:paraId="22832595" w14:textId="77777777" w:rsidR="003922FD" w:rsidRPr="00020619" w:rsidRDefault="003922FD" w:rsidP="007B3EA8">
            <w:pPr>
              <w:pStyle w:val="TAL"/>
            </w:pPr>
            <w:r w:rsidRPr="00020619">
              <w:t>Config 1, 2, 4</w:t>
            </w:r>
          </w:p>
        </w:tc>
        <w:tc>
          <w:tcPr>
            <w:tcW w:w="677" w:type="pct"/>
            <w:vMerge w:val="restart"/>
            <w:shd w:val="clear" w:color="auto" w:fill="auto"/>
          </w:tcPr>
          <w:p w14:paraId="1C457D41" w14:textId="77777777" w:rsidR="003922FD" w:rsidRPr="00020619" w:rsidRDefault="003922FD" w:rsidP="007B3EA8">
            <w:pPr>
              <w:pStyle w:val="TAC"/>
            </w:pPr>
          </w:p>
        </w:tc>
        <w:tc>
          <w:tcPr>
            <w:tcW w:w="1595" w:type="pct"/>
            <w:shd w:val="clear" w:color="auto" w:fill="auto"/>
          </w:tcPr>
          <w:p w14:paraId="30E2DBF7" w14:textId="77777777" w:rsidR="003922FD" w:rsidRPr="00020619" w:rsidRDefault="003922FD" w:rsidP="007B3EA8">
            <w:pPr>
              <w:pStyle w:val="TAC"/>
            </w:pPr>
            <w:r w:rsidRPr="00020619">
              <w:t>15 kHz</w:t>
            </w:r>
          </w:p>
        </w:tc>
      </w:tr>
      <w:tr w:rsidR="003922FD" w:rsidRPr="00020619" w14:paraId="6A26C86D" w14:textId="77777777" w:rsidTr="007B3EA8">
        <w:trPr>
          <w:trHeight w:val="283"/>
          <w:jc w:val="center"/>
        </w:trPr>
        <w:tc>
          <w:tcPr>
            <w:tcW w:w="1072" w:type="pct"/>
            <w:tcBorders>
              <w:top w:val="nil"/>
              <w:bottom w:val="single" w:sz="4" w:space="0" w:color="auto"/>
            </w:tcBorders>
            <w:shd w:val="clear" w:color="auto" w:fill="auto"/>
          </w:tcPr>
          <w:p w14:paraId="21FE1B33" w14:textId="77777777" w:rsidR="003922FD" w:rsidRPr="00020619" w:rsidRDefault="003922FD" w:rsidP="007B3EA8">
            <w:pPr>
              <w:pStyle w:val="TAL"/>
            </w:pPr>
          </w:p>
        </w:tc>
        <w:tc>
          <w:tcPr>
            <w:tcW w:w="1656" w:type="pct"/>
            <w:shd w:val="clear" w:color="auto" w:fill="auto"/>
          </w:tcPr>
          <w:p w14:paraId="2C664B1F" w14:textId="77777777" w:rsidR="003922FD" w:rsidRPr="00020619" w:rsidRDefault="003922FD" w:rsidP="007B3EA8">
            <w:pPr>
              <w:pStyle w:val="TAL"/>
            </w:pPr>
            <w:r w:rsidRPr="00020619">
              <w:t>Config 3</w:t>
            </w:r>
          </w:p>
        </w:tc>
        <w:tc>
          <w:tcPr>
            <w:tcW w:w="677" w:type="pct"/>
            <w:vMerge/>
            <w:shd w:val="clear" w:color="auto" w:fill="auto"/>
          </w:tcPr>
          <w:p w14:paraId="6B5CA4B3" w14:textId="77777777" w:rsidR="003922FD" w:rsidRPr="00020619" w:rsidRDefault="003922FD" w:rsidP="007B3EA8">
            <w:pPr>
              <w:pStyle w:val="TAC"/>
            </w:pPr>
          </w:p>
        </w:tc>
        <w:tc>
          <w:tcPr>
            <w:tcW w:w="1595" w:type="pct"/>
            <w:shd w:val="clear" w:color="auto" w:fill="auto"/>
          </w:tcPr>
          <w:p w14:paraId="5C2748F5" w14:textId="77777777" w:rsidR="003922FD" w:rsidRPr="00020619" w:rsidRDefault="003922FD" w:rsidP="007B3EA8">
            <w:pPr>
              <w:pStyle w:val="TAC"/>
            </w:pPr>
            <w:r w:rsidRPr="00020619">
              <w:t>30 kHz</w:t>
            </w:r>
          </w:p>
        </w:tc>
      </w:tr>
      <w:tr w:rsidR="003922FD" w:rsidRPr="00020619" w14:paraId="4F235B46" w14:textId="77777777" w:rsidTr="007B3EA8">
        <w:trPr>
          <w:trHeight w:val="283"/>
          <w:jc w:val="center"/>
        </w:trPr>
        <w:tc>
          <w:tcPr>
            <w:tcW w:w="1072" w:type="pct"/>
            <w:tcBorders>
              <w:bottom w:val="nil"/>
            </w:tcBorders>
            <w:shd w:val="clear" w:color="auto" w:fill="auto"/>
          </w:tcPr>
          <w:p w14:paraId="6CE3ED3D" w14:textId="77777777" w:rsidR="003922FD" w:rsidRPr="00020619" w:rsidRDefault="003922FD" w:rsidP="007B3EA8">
            <w:pPr>
              <w:pStyle w:val="TAL"/>
            </w:pPr>
            <w:r w:rsidRPr="00020619">
              <w:t>TRS configuration</w:t>
            </w:r>
          </w:p>
        </w:tc>
        <w:tc>
          <w:tcPr>
            <w:tcW w:w="1656" w:type="pct"/>
            <w:shd w:val="clear" w:color="auto" w:fill="auto"/>
          </w:tcPr>
          <w:p w14:paraId="7F112FB9" w14:textId="77777777" w:rsidR="003922FD" w:rsidRPr="00020619" w:rsidRDefault="003922FD" w:rsidP="007B3EA8">
            <w:pPr>
              <w:pStyle w:val="TAL"/>
            </w:pPr>
            <w:r w:rsidRPr="00020619">
              <w:t>Config 1, 4</w:t>
            </w:r>
          </w:p>
        </w:tc>
        <w:tc>
          <w:tcPr>
            <w:tcW w:w="677" w:type="pct"/>
            <w:shd w:val="clear" w:color="auto" w:fill="auto"/>
          </w:tcPr>
          <w:p w14:paraId="5160C212" w14:textId="77777777" w:rsidR="003922FD" w:rsidRPr="00020619" w:rsidRDefault="003922FD" w:rsidP="007B3EA8">
            <w:pPr>
              <w:pStyle w:val="TAC"/>
            </w:pPr>
          </w:p>
        </w:tc>
        <w:tc>
          <w:tcPr>
            <w:tcW w:w="1595" w:type="pct"/>
            <w:shd w:val="clear" w:color="auto" w:fill="auto"/>
          </w:tcPr>
          <w:p w14:paraId="0801FBBE" w14:textId="77777777" w:rsidR="003922FD" w:rsidRPr="00020619" w:rsidRDefault="003922FD" w:rsidP="007B3EA8">
            <w:pPr>
              <w:pStyle w:val="TAC"/>
            </w:pPr>
            <w:r w:rsidRPr="00020619">
              <w:rPr>
                <w:noProof/>
              </w:rPr>
              <w:t>TRS.1.1 FDD</w:t>
            </w:r>
          </w:p>
        </w:tc>
      </w:tr>
      <w:tr w:rsidR="003922FD" w:rsidRPr="00020619" w14:paraId="7016E1C8" w14:textId="77777777" w:rsidTr="007B3EA8">
        <w:trPr>
          <w:trHeight w:val="283"/>
          <w:jc w:val="center"/>
        </w:trPr>
        <w:tc>
          <w:tcPr>
            <w:tcW w:w="1072" w:type="pct"/>
            <w:tcBorders>
              <w:top w:val="nil"/>
              <w:bottom w:val="nil"/>
            </w:tcBorders>
            <w:shd w:val="clear" w:color="auto" w:fill="auto"/>
          </w:tcPr>
          <w:p w14:paraId="1A716F90" w14:textId="77777777" w:rsidR="003922FD" w:rsidRPr="00020619" w:rsidRDefault="003922FD" w:rsidP="007B3EA8">
            <w:pPr>
              <w:pStyle w:val="TAL"/>
            </w:pPr>
          </w:p>
        </w:tc>
        <w:tc>
          <w:tcPr>
            <w:tcW w:w="1656" w:type="pct"/>
            <w:shd w:val="clear" w:color="auto" w:fill="auto"/>
          </w:tcPr>
          <w:p w14:paraId="0CD1A6B5" w14:textId="77777777" w:rsidR="003922FD" w:rsidRPr="00020619" w:rsidRDefault="003922FD" w:rsidP="007B3EA8">
            <w:pPr>
              <w:pStyle w:val="TAL"/>
            </w:pPr>
            <w:r w:rsidRPr="00020619">
              <w:t>Config 2</w:t>
            </w:r>
          </w:p>
        </w:tc>
        <w:tc>
          <w:tcPr>
            <w:tcW w:w="677" w:type="pct"/>
            <w:shd w:val="clear" w:color="auto" w:fill="auto"/>
          </w:tcPr>
          <w:p w14:paraId="61F5147D" w14:textId="77777777" w:rsidR="003922FD" w:rsidRPr="00020619" w:rsidRDefault="003922FD" w:rsidP="007B3EA8">
            <w:pPr>
              <w:pStyle w:val="TAC"/>
            </w:pPr>
          </w:p>
        </w:tc>
        <w:tc>
          <w:tcPr>
            <w:tcW w:w="1595" w:type="pct"/>
            <w:shd w:val="clear" w:color="auto" w:fill="auto"/>
          </w:tcPr>
          <w:p w14:paraId="121FFC18" w14:textId="77777777" w:rsidR="003922FD" w:rsidRPr="00020619" w:rsidRDefault="003922FD" w:rsidP="007B3EA8">
            <w:pPr>
              <w:pStyle w:val="TAC"/>
            </w:pPr>
            <w:r w:rsidRPr="00020619">
              <w:rPr>
                <w:noProof/>
              </w:rPr>
              <w:t>TRS.1.1 TDD</w:t>
            </w:r>
          </w:p>
        </w:tc>
      </w:tr>
      <w:tr w:rsidR="003922FD" w:rsidRPr="00020619" w14:paraId="46FCE7B9" w14:textId="77777777" w:rsidTr="007B3EA8">
        <w:trPr>
          <w:trHeight w:val="283"/>
          <w:jc w:val="center"/>
        </w:trPr>
        <w:tc>
          <w:tcPr>
            <w:tcW w:w="1072" w:type="pct"/>
            <w:tcBorders>
              <w:top w:val="nil"/>
              <w:bottom w:val="single" w:sz="4" w:space="0" w:color="auto"/>
            </w:tcBorders>
            <w:shd w:val="clear" w:color="auto" w:fill="auto"/>
          </w:tcPr>
          <w:p w14:paraId="38E0B748" w14:textId="77777777" w:rsidR="003922FD" w:rsidRPr="00020619" w:rsidRDefault="003922FD" w:rsidP="007B3EA8">
            <w:pPr>
              <w:pStyle w:val="TAL"/>
            </w:pPr>
          </w:p>
        </w:tc>
        <w:tc>
          <w:tcPr>
            <w:tcW w:w="1656" w:type="pct"/>
            <w:shd w:val="clear" w:color="auto" w:fill="auto"/>
          </w:tcPr>
          <w:p w14:paraId="1FE4284A" w14:textId="77777777" w:rsidR="003922FD" w:rsidRPr="00020619" w:rsidRDefault="003922FD" w:rsidP="007B3EA8">
            <w:pPr>
              <w:pStyle w:val="TAL"/>
            </w:pPr>
            <w:r w:rsidRPr="00020619">
              <w:t>Config 3</w:t>
            </w:r>
          </w:p>
        </w:tc>
        <w:tc>
          <w:tcPr>
            <w:tcW w:w="677" w:type="pct"/>
            <w:shd w:val="clear" w:color="auto" w:fill="auto"/>
          </w:tcPr>
          <w:p w14:paraId="0EEA5E47" w14:textId="77777777" w:rsidR="003922FD" w:rsidRPr="00020619" w:rsidRDefault="003922FD" w:rsidP="007B3EA8">
            <w:pPr>
              <w:pStyle w:val="TAC"/>
            </w:pPr>
          </w:p>
        </w:tc>
        <w:tc>
          <w:tcPr>
            <w:tcW w:w="1595" w:type="pct"/>
            <w:shd w:val="clear" w:color="auto" w:fill="auto"/>
          </w:tcPr>
          <w:p w14:paraId="502F7088" w14:textId="77777777" w:rsidR="003922FD" w:rsidRPr="00020619" w:rsidRDefault="003922FD" w:rsidP="007B3EA8">
            <w:pPr>
              <w:pStyle w:val="TAC"/>
            </w:pPr>
            <w:r w:rsidRPr="00020619">
              <w:rPr>
                <w:noProof/>
              </w:rPr>
              <w:t>TRS.1.2 TDD</w:t>
            </w:r>
          </w:p>
        </w:tc>
      </w:tr>
      <w:tr w:rsidR="003922FD" w:rsidRPr="00020619" w14:paraId="47DC8D82" w14:textId="77777777" w:rsidTr="007B3EA8">
        <w:trPr>
          <w:trHeight w:val="283"/>
          <w:jc w:val="center"/>
        </w:trPr>
        <w:tc>
          <w:tcPr>
            <w:tcW w:w="1072" w:type="pct"/>
            <w:tcBorders>
              <w:bottom w:val="nil"/>
            </w:tcBorders>
            <w:shd w:val="clear" w:color="auto" w:fill="auto"/>
          </w:tcPr>
          <w:p w14:paraId="6F5287A2" w14:textId="77777777" w:rsidR="003922FD" w:rsidRPr="00020619" w:rsidRDefault="003922FD" w:rsidP="007B3EA8">
            <w:pPr>
              <w:pStyle w:val="TAL"/>
            </w:pPr>
            <w:r w:rsidRPr="00020619">
              <w:t>CSI-RS for RLM</w:t>
            </w:r>
          </w:p>
        </w:tc>
        <w:tc>
          <w:tcPr>
            <w:tcW w:w="1656" w:type="pct"/>
            <w:shd w:val="clear" w:color="auto" w:fill="auto"/>
          </w:tcPr>
          <w:p w14:paraId="4C2A537A" w14:textId="77777777" w:rsidR="003922FD" w:rsidRPr="00020619" w:rsidRDefault="003922FD" w:rsidP="007B3EA8">
            <w:pPr>
              <w:pStyle w:val="TAL"/>
            </w:pPr>
            <w:r w:rsidRPr="00020619">
              <w:t>Config 1, 4</w:t>
            </w:r>
          </w:p>
        </w:tc>
        <w:tc>
          <w:tcPr>
            <w:tcW w:w="677" w:type="pct"/>
            <w:shd w:val="clear" w:color="auto" w:fill="auto"/>
          </w:tcPr>
          <w:p w14:paraId="0ED15274" w14:textId="77777777" w:rsidR="003922FD" w:rsidRPr="00020619" w:rsidRDefault="003922FD" w:rsidP="007B3EA8">
            <w:pPr>
              <w:pStyle w:val="TAC"/>
            </w:pPr>
          </w:p>
        </w:tc>
        <w:tc>
          <w:tcPr>
            <w:tcW w:w="1595" w:type="pct"/>
            <w:shd w:val="clear" w:color="auto" w:fill="auto"/>
          </w:tcPr>
          <w:p w14:paraId="0F54EB89" w14:textId="77777777" w:rsidR="003922FD" w:rsidRPr="00020619" w:rsidRDefault="003922FD" w:rsidP="007B3EA8">
            <w:pPr>
              <w:pStyle w:val="TAC"/>
            </w:pPr>
            <w:r w:rsidRPr="00020619">
              <w:rPr>
                <w:noProof/>
              </w:rPr>
              <w:t>Resource #4 in TRS.1.1 FDD</w:t>
            </w:r>
          </w:p>
        </w:tc>
      </w:tr>
      <w:tr w:rsidR="003922FD" w:rsidRPr="00020619" w14:paraId="160D0147" w14:textId="77777777" w:rsidTr="007B3EA8">
        <w:trPr>
          <w:trHeight w:val="283"/>
          <w:jc w:val="center"/>
        </w:trPr>
        <w:tc>
          <w:tcPr>
            <w:tcW w:w="1072" w:type="pct"/>
            <w:tcBorders>
              <w:top w:val="nil"/>
              <w:bottom w:val="nil"/>
            </w:tcBorders>
            <w:shd w:val="clear" w:color="auto" w:fill="auto"/>
          </w:tcPr>
          <w:p w14:paraId="732D8A8B" w14:textId="77777777" w:rsidR="003922FD" w:rsidRPr="00020619" w:rsidRDefault="003922FD" w:rsidP="007B3EA8">
            <w:pPr>
              <w:pStyle w:val="TAL"/>
            </w:pPr>
          </w:p>
        </w:tc>
        <w:tc>
          <w:tcPr>
            <w:tcW w:w="1656" w:type="pct"/>
            <w:shd w:val="clear" w:color="auto" w:fill="auto"/>
          </w:tcPr>
          <w:p w14:paraId="3528D9ED" w14:textId="77777777" w:rsidR="003922FD" w:rsidRPr="00020619" w:rsidRDefault="003922FD" w:rsidP="007B3EA8">
            <w:pPr>
              <w:pStyle w:val="TAL"/>
            </w:pPr>
            <w:r w:rsidRPr="00020619">
              <w:t>Config 2</w:t>
            </w:r>
          </w:p>
        </w:tc>
        <w:tc>
          <w:tcPr>
            <w:tcW w:w="677" w:type="pct"/>
            <w:shd w:val="clear" w:color="auto" w:fill="auto"/>
          </w:tcPr>
          <w:p w14:paraId="7B3D346F" w14:textId="77777777" w:rsidR="003922FD" w:rsidRPr="00020619" w:rsidRDefault="003922FD" w:rsidP="007B3EA8">
            <w:pPr>
              <w:pStyle w:val="TAC"/>
            </w:pPr>
          </w:p>
        </w:tc>
        <w:tc>
          <w:tcPr>
            <w:tcW w:w="1595" w:type="pct"/>
            <w:shd w:val="clear" w:color="auto" w:fill="auto"/>
          </w:tcPr>
          <w:p w14:paraId="76117045" w14:textId="77777777" w:rsidR="003922FD" w:rsidRPr="00020619" w:rsidRDefault="003922FD" w:rsidP="007B3EA8">
            <w:pPr>
              <w:pStyle w:val="TAC"/>
            </w:pPr>
            <w:r w:rsidRPr="00020619">
              <w:rPr>
                <w:noProof/>
              </w:rPr>
              <w:t>Resource #4 in TRS.1.1 TDD</w:t>
            </w:r>
          </w:p>
        </w:tc>
      </w:tr>
      <w:tr w:rsidR="003922FD" w:rsidRPr="00020619" w14:paraId="35544ABD" w14:textId="77777777" w:rsidTr="007B3EA8">
        <w:trPr>
          <w:trHeight w:val="283"/>
          <w:jc w:val="center"/>
        </w:trPr>
        <w:tc>
          <w:tcPr>
            <w:tcW w:w="1072" w:type="pct"/>
            <w:tcBorders>
              <w:top w:val="nil"/>
            </w:tcBorders>
            <w:shd w:val="clear" w:color="auto" w:fill="auto"/>
          </w:tcPr>
          <w:p w14:paraId="0BF6BE2A" w14:textId="77777777" w:rsidR="003922FD" w:rsidRPr="00020619" w:rsidRDefault="003922FD" w:rsidP="007B3EA8">
            <w:pPr>
              <w:pStyle w:val="TAL"/>
            </w:pPr>
          </w:p>
        </w:tc>
        <w:tc>
          <w:tcPr>
            <w:tcW w:w="1656" w:type="pct"/>
            <w:shd w:val="clear" w:color="auto" w:fill="auto"/>
          </w:tcPr>
          <w:p w14:paraId="13E9FBAC" w14:textId="77777777" w:rsidR="003922FD" w:rsidRPr="00020619" w:rsidRDefault="003922FD" w:rsidP="007B3EA8">
            <w:pPr>
              <w:pStyle w:val="TAL"/>
            </w:pPr>
            <w:r w:rsidRPr="00020619">
              <w:t>Config 3</w:t>
            </w:r>
          </w:p>
        </w:tc>
        <w:tc>
          <w:tcPr>
            <w:tcW w:w="677" w:type="pct"/>
            <w:shd w:val="clear" w:color="auto" w:fill="auto"/>
          </w:tcPr>
          <w:p w14:paraId="1268A19F" w14:textId="77777777" w:rsidR="003922FD" w:rsidRPr="00020619" w:rsidRDefault="003922FD" w:rsidP="007B3EA8">
            <w:pPr>
              <w:pStyle w:val="TAC"/>
            </w:pPr>
          </w:p>
        </w:tc>
        <w:tc>
          <w:tcPr>
            <w:tcW w:w="1595" w:type="pct"/>
            <w:shd w:val="clear" w:color="auto" w:fill="auto"/>
          </w:tcPr>
          <w:p w14:paraId="530D03B6" w14:textId="77777777" w:rsidR="003922FD" w:rsidRPr="00020619" w:rsidRDefault="003922FD" w:rsidP="007B3EA8">
            <w:pPr>
              <w:pStyle w:val="TAC"/>
            </w:pPr>
            <w:r w:rsidRPr="00020619">
              <w:rPr>
                <w:noProof/>
              </w:rPr>
              <w:t>Resource #4 in TRS.1.2 TDD</w:t>
            </w:r>
          </w:p>
        </w:tc>
      </w:tr>
      <w:tr w:rsidR="003922FD" w:rsidRPr="00020619" w14:paraId="3332B901" w14:textId="77777777" w:rsidTr="007B3EA8">
        <w:trPr>
          <w:trHeight w:val="283"/>
          <w:jc w:val="center"/>
        </w:trPr>
        <w:tc>
          <w:tcPr>
            <w:tcW w:w="2728" w:type="pct"/>
            <w:gridSpan w:val="2"/>
            <w:tcBorders>
              <w:top w:val="nil"/>
            </w:tcBorders>
            <w:shd w:val="clear" w:color="auto" w:fill="auto"/>
          </w:tcPr>
          <w:p w14:paraId="7DC40488" w14:textId="77777777" w:rsidR="003922FD" w:rsidRPr="00020619" w:rsidRDefault="003922FD" w:rsidP="007B3EA8">
            <w:pPr>
              <w:pStyle w:val="TAL"/>
            </w:pPr>
            <w:r w:rsidRPr="008336DD">
              <w:rPr>
                <w:rFonts w:cs="Arial"/>
                <w:kern w:val="2"/>
                <w:szCs w:val="22"/>
              </w:rPr>
              <w:t>SSB index assigned as BFD</w:t>
            </w:r>
            <w:r>
              <w:rPr>
                <w:rFonts w:cs="Arial"/>
                <w:kern w:val="2"/>
                <w:szCs w:val="22"/>
              </w:rPr>
              <w:t>-</w:t>
            </w:r>
            <w:r w:rsidRPr="008336DD">
              <w:rPr>
                <w:rFonts w:cs="Arial"/>
                <w:kern w:val="2"/>
                <w:szCs w:val="22"/>
              </w:rPr>
              <w:t>RS</w:t>
            </w:r>
          </w:p>
        </w:tc>
        <w:tc>
          <w:tcPr>
            <w:tcW w:w="677" w:type="pct"/>
            <w:shd w:val="clear" w:color="auto" w:fill="auto"/>
          </w:tcPr>
          <w:p w14:paraId="63EEC75F" w14:textId="77777777" w:rsidR="003922FD" w:rsidRPr="00020619" w:rsidRDefault="003922FD" w:rsidP="007B3EA8">
            <w:pPr>
              <w:pStyle w:val="TAC"/>
            </w:pPr>
          </w:p>
        </w:tc>
        <w:tc>
          <w:tcPr>
            <w:tcW w:w="1595" w:type="pct"/>
            <w:shd w:val="clear" w:color="auto" w:fill="auto"/>
            <w:vAlign w:val="center"/>
          </w:tcPr>
          <w:p w14:paraId="5A636BFD" w14:textId="77777777" w:rsidR="003922FD" w:rsidRPr="00020619" w:rsidRDefault="003922FD" w:rsidP="007B3EA8">
            <w:pPr>
              <w:pStyle w:val="TAC"/>
              <w:rPr>
                <w:noProof/>
              </w:rPr>
            </w:pPr>
            <w:r w:rsidRPr="008336DD">
              <w:rPr>
                <w:rFonts w:cs="Arial"/>
                <w:kern w:val="2"/>
                <w:szCs w:val="22"/>
              </w:rPr>
              <w:t>0</w:t>
            </w:r>
          </w:p>
        </w:tc>
      </w:tr>
      <w:tr w:rsidR="003922FD" w:rsidRPr="00020619" w14:paraId="34C04A0A" w14:textId="77777777" w:rsidTr="007B3EA8">
        <w:trPr>
          <w:trHeight w:val="176"/>
          <w:jc w:val="center"/>
        </w:trPr>
        <w:tc>
          <w:tcPr>
            <w:tcW w:w="2728" w:type="pct"/>
            <w:gridSpan w:val="2"/>
            <w:shd w:val="clear" w:color="auto" w:fill="auto"/>
          </w:tcPr>
          <w:p w14:paraId="3BF02B03" w14:textId="77777777" w:rsidR="003922FD" w:rsidRPr="00020619" w:rsidRDefault="003922FD" w:rsidP="007B3EA8">
            <w:pPr>
              <w:pStyle w:val="TAL"/>
            </w:pPr>
            <w:r w:rsidRPr="00020619">
              <w:rPr>
                <w:noProof/>
              </w:rPr>
              <w:t>TCI configuration for PDCCH/PDSCH</w:t>
            </w:r>
          </w:p>
        </w:tc>
        <w:tc>
          <w:tcPr>
            <w:tcW w:w="677" w:type="pct"/>
            <w:shd w:val="clear" w:color="auto" w:fill="auto"/>
          </w:tcPr>
          <w:p w14:paraId="07AEEF28" w14:textId="77777777" w:rsidR="003922FD" w:rsidRPr="00020619" w:rsidRDefault="003922FD" w:rsidP="007B3EA8">
            <w:pPr>
              <w:pStyle w:val="TAC"/>
            </w:pPr>
          </w:p>
        </w:tc>
        <w:tc>
          <w:tcPr>
            <w:tcW w:w="1595" w:type="pct"/>
            <w:shd w:val="clear" w:color="auto" w:fill="auto"/>
            <w:vAlign w:val="center"/>
          </w:tcPr>
          <w:p w14:paraId="5D197592" w14:textId="77777777" w:rsidR="003922FD" w:rsidRPr="00020619" w:rsidRDefault="003922FD" w:rsidP="007B3EA8">
            <w:pPr>
              <w:pStyle w:val="TAC"/>
            </w:pPr>
            <w:r w:rsidRPr="00020619">
              <w:rPr>
                <w:noProof/>
              </w:rPr>
              <w:t>TCI.State. 2</w:t>
            </w:r>
          </w:p>
        </w:tc>
      </w:tr>
      <w:tr w:rsidR="003922FD" w:rsidRPr="00020619" w14:paraId="72BBB920" w14:textId="77777777" w:rsidTr="007B3EA8">
        <w:trPr>
          <w:trHeight w:val="176"/>
          <w:jc w:val="center"/>
        </w:trPr>
        <w:tc>
          <w:tcPr>
            <w:tcW w:w="2728" w:type="pct"/>
            <w:gridSpan w:val="2"/>
            <w:shd w:val="clear" w:color="auto" w:fill="auto"/>
          </w:tcPr>
          <w:p w14:paraId="4FE53FF8" w14:textId="77777777" w:rsidR="003922FD" w:rsidRPr="00020619" w:rsidRDefault="003922FD" w:rsidP="007B3EA8">
            <w:pPr>
              <w:pStyle w:val="TAL"/>
            </w:pPr>
            <w:r w:rsidRPr="00020619">
              <w:t>OCNG parameters</w:t>
            </w:r>
          </w:p>
        </w:tc>
        <w:tc>
          <w:tcPr>
            <w:tcW w:w="677" w:type="pct"/>
            <w:shd w:val="clear" w:color="auto" w:fill="auto"/>
          </w:tcPr>
          <w:p w14:paraId="28D3DADF" w14:textId="77777777" w:rsidR="003922FD" w:rsidRPr="00020619" w:rsidRDefault="003922FD" w:rsidP="007B3EA8">
            <w:pPr>
              <w:pStyle w:val="TAC"/>
            </w:pPr>
          </w:p>
        </w:tc>
        <w:tc>
          <w:tcPr>
            <w:tcW w:w="1595" w:type="pct"/>
            <w:shd w:val="clear" w:color="auto" w:fill="auto"/>
          </w:tcPr>
          <w:p w14:paraId="62806551" w14:textId="77777777" w:rsidR="003922FD" w:rsidRPr="00020619" w:rsidRDefault="003922FD" w:rsidP="007B3EA8">
            <w:pPr>
              <w:pStyle w:val="TAC"/>
            </w:pPr>
            <w:r w:rsidRPr="00020619">
              <w:t>OP.1</w:t>
            </w:r>
          </w:p>
        </w:tc>
      </w:tr>
      <w:tr w:rsidR="003922FD" w:rsidRPr="00020619" w14:paraId="488B569C" w14:textId="77777777" w:rsidTr="007B3EA8">
        <w:trPr>
          <w:trHeight w:val="164"/>
          <w:jc w:val="center"/>
        </w:trPr>
        <w:tc>
          <w:tcPr>
            <w:tcW w:w="2728" w:type="pct"/>
            <w:gridSpan w:val="2"/>
            <w:shd w:val="clear" w:color="auto" w:fill="auto"/>
          </w:tcPr>
          <w:p w14:paraId="26BA05A0" w14:textId="77777777" w:rsidR="003922FD" w:rsidRPr="00020619" w:rsidRDefault="003922FD" w:rsidP="007B3EA8">
            <w:pPr>
              <w:pStyle w:val="TAL"/>
            </w:pPr>
            <w:r w:rsidRPr="00020619">
              <w:t>CP length</w:t>
            </w:r>
            <w:r w:rsidRPr="00020619">
              <w:tab/>
            </w:r>
          </w:p>
        </w:tc>
        <w:tc>
          <w:tcPr>
            <w:tcW w:w="677" w:type="pct"/>
            <w:shd w:val="clear" w:color="auto" w:fill="auto"/>
          </w:tcPr>
          <w:p w14:paraId="49768E7C" w14:textId="77777777" w:rsidR="003922FD" w:rsidRPr="00020619" w:rsidRDefault="003922FD" w:rsidP="007B3EA8">
            <w:pPr>
              <w:pStyle w:val="TAC"/>
            </w:pPr>
          </w:p>
        </w:tc>
        <w:tc>
          <w:tcPr>
            <w:tcW w:w="1595" w:type="pct"/>
            <w:shd w:val="clear" w:color="auto" w:fill="auto"/>
          </w:tcPr>
          <w:p w14:paraId="64451033" w14:textId="77777777" w:rsidR="003922FD" w:rsidRPr="00020619" w:rsidRDefault="003922FD" w:rsidP="007B3EA8">
            <w:pPr>
              <w:pStyle w:val="TAC"/>
            </w:pPr>
            <w:r w:rsidRPr="00020619">
              <w:t>Normal</w:t>
            </w:r>
          </w:p>
        </w:tc>
      </w:tr>
      <w:tr w:rsidR="003922FD" w:rsidRPr="00020619" w14:paraId="0A73A608" w14:textId="77777777" w:rsidTr="007B3EA8">
        <w:trPr>
          <w:trHeight w:val="340"/>
          <w:jc w:val="center"/>
        </w:trPr>
        <w:tc>
          <w:tcPr>
            <w:tcW w:w="2728" w:type="pct"/>
            <w:gridSpan w:val="2"/>
            <w:shd w:val="clear" w:color="auto" w:fill="auto"/>
          </w:tcPr>
          <w:p w14:paraId="24866F99" w14:textId="77777777" w:rsidR="003922FD" w:rsidRPr="00020619" w:rsidRDefault="003922FD" w:rsidP="007B3EA8">
            <w:pPr>
              <w:pStyle w:val="TAL"/>
            </w:pPr>
            <w:r w:rsidRPr="00020619">
              <w:t>Correlation Matrix and Antenna Configuration</w:t>
            </w:r>
          </w:p>
        </w:tc>
        <w:tc>
          <w:tcPr>
            <w:tcW w:w="677" w:type="pct"/>
            <w:shd w:val="clear" w:color="auto" w:fill="auto"/>
          </w:tcPr>
          <w:p w14:paraId="5473FAA7" w14:textId="77777777" w:rsidR="003922FD" w:rsidRPr="00020619" w:rsidRDefault="003922FD" w:rsidP="007B3EA8">
            <w:pPr>
              <w:pStyle w:val="TAC"/>
            </w:pPr>
          </w:p>
        </w:tc>
        <w:tc>
          <w:tcPr>
            <w:tcW w:w="1595" w:type="pct"/>
            <w:shd w:val="clear" w:color="auto" w:fill="auto"/>
          </w:tcPr>
          <w:p w14:paraId="0063A9BF" w14:textId="77777777" w:rsidR="003922FD" w:rsidRPr="00020619" w:rsidRDefault="003922FD" w:rsidP="007B3EA8">
            <w:pPr>
              <w:pStyle w:val="TAC"/>
            </w:pPr>
            <w:r w:rsidRPr="00020619">
              <w:t>2x2 Low</w:t>
            </w:r>
          </w:p>
        </w:tc>
      </w:tr>
      <w:tr w:rsidR="003922FD" w:rsidRPr="00020619" w14:paraId="0246FED2" w14:textId="77777777" w:rsidTr="007B3EA8">
        <w:trPr>
          <w:trHeight w:val="164"/>
          <w:jc w:val="center"/>
        </w:trPr>
        <w:tc>
          <w:tcPr>
            <w:tcW w:w="1072" w:type="pct"/>
            <w:tcBorders>
              <w:bottom w:val="nil"/>
            </w:tcBorders>
            <w:shd w:val="clear" w:color="auto" w:fill="auto"/>
          </w:tcPr>
          <w:p w14:paraId="11B549BE" w14:textId="77777777" w:rsidR="003922FD" w:rsidRPr="00020619" w:rsidRDefault="003922FD" w:rsidP="007B3EA8">
            <w:pPr>
              <w:pStyle w:val="TAL"/>
            </w:pPr>
            <w:r w:rsidRPr="00020619">
              <w:t xml:space="preserve">Out of sync transmission parameters </w:t>
            </w:r>
          </w:p>
        </w:tc>
        <w:tc>
          <w:tcPr>
            <w:tcW w:w="1656" w:type="pct"/>
            <w:shd w:val="clear" w:color="auto" w:fill="auto"/>
          </w:tcPr>
          <w:p w14:paraId="72DAAECA" w14:textId="77777777" w:rsidR="003922FD" w:rsidRPr="00020619" w:rsidRDefault="003922FD" w:rsidP="007B3EA8">
            <w:pPr>
              <w:pStyle w:val="TAL"/>
            </w:pPr>
            <w:r w:rsidRPr="00020619">
              <w:t>DCI format</w:t>
            </w:r>
          </w:p>
        </w:tc>
        <w:tc>
          <w:tcPr>
            <w:tcW w:w="677" w:type="pct"/>
            <w:shd w:val="clear" w:color="auto" w:fill="auto"/>
          </w:tcPr>
          <w:p w14:paraId="4A7075DA" w14:textId="77777777" w:rsidR="003922FD" w:rsidRPr="00020619" w:rsidRDefault="003922FD" w:rsidP="007B3EA8">
            <w:pPr>
              <w:pStyle w:val="TAC"/>
            </w:pPr>
          </w:p>
        </w:tc>
        <w:tc>
          <w:tcPr>
            <w:tcW w:w="1595" w:type="pct"/>
            <w:shd w:val="clear" w:color="auto" w:fill="auto"/>
          </w:tcPr>
          <w:p w14:paraId="5766152B" w14:textId="77777777" w:rsidR="003922FD" w:rsidRPr="00020619" w:rsidRDefault="003922FD" w:rsidP="007B3EA8">
            <w:pPr>
              <w:pStyle w:val="TAC"/>
            </w:pPr>
            <w:r w:rsidRPr="00020619">
              <w:t>1-0</w:t>
            </w:r>
          </w:p>
        </w:tc>
      </w:tr>
      <w:tr w:rsidR="003922FD" w:rsidRPr="00020619" w14:paraId="3374F4A6" w14:textId="77777777" w:rsidTr="007B3EA8">
        <w:trPr>
          <w:trHeight w:val="93"/>
          <w:jc w:val="center"/>
        </w:trPr>
        <w:tc>
          <w:tcPr>
            <w:tcW w:w="1072" w:type="pct"/>
            <w:tcBorders>
              <w:top w:val="nil"/>
              <w:bottom w:val="nil"/>
            </w:tcBorders>
            <w:shd w:val="clear" w:color="auto" w:fill="auto"/>
          </w:tcPr>
          <w:p w14:paraId="78AA7CDA" w14:textId="77777777" w:rsidR="003922FD" w:rsidRPr="00020619" w:rsidRDefault="003922FD" w:rsidP="007B3EA8">
            <w:pPr>
              <w:pStyle w:val="TAL"/>
            </w:pPr>
          </w:p>
        </w:tc>
        <w:tc>
          <w:tcPr>
            <w:tcW w:w="1656" w:type="pct"/>
            <w:shd w:val="clear" w:color="auto" w:fill="auto"/>
          </w:tcPr>
          <w:p w14:paraId="3F84AABD" w14:textId="77777777" w:rsidR="003922FD" w:rsidRPr="00020619" w:rsidRDefault="003922FD" w:rsidP="007B3EA8">
            <w:pPr>
              <w:pStyle w:val="TAL"/>
            </w:pPr>
            <w:r w:rsidRPr="00020619">
              <w:t>Number of Control OFDM symbols</w:t>
            </w:r>
          </w:p>
        </w:tc>
        <w:tc>
          <w:tcPr>
            <w:tcW w:w="677" w:type="pct"/>
            <w:shd w:val="clear" w:color="auto" w:fill="auto"/>
          </w:tcPr>
          <w:p w14:paraId="5F96E2A9" w14:textId="77777777" w:rsidR="003922FD" w:rsidRPr="00020619" w:rsidRDefault="003922FD" w:rsidP="007B3EA8">
            <w:pPr>
              <w:pStyle w:val="TAC"/>
            </w:pPr>
          </w:p>
        </w:tc>
        <w:tc>
          <w:tcPr>
            <w:tcW w:w="1595" w:type="pct"/>
            <w:shd w:val="clear" w:color="auto" w:fill="auto"/>
          </w:tcPr>
          <w:p w14:paraId="3A824A9B" w14:textId="77777777" w:rsidR="003922FD" w:rsidRPr="00020619" w:rsidRDefault="003922FD" w:rsidP="007B3EA8">
            <w:pPr>
              <w:pStyle w:val="TAC"/>
            </w:pPr>
            <w:r w:rsidRPr="00020619">
              <w:t>2</w:t>
            </w:r>
          </w:p>
        </w:tc>
      </w:tr>
      <w:tr w:rsidR="003922FD" w:rsidRPr="00020619" w14:paraId="313E840F" w14:textId="77777777" w:rsidTr="007B3EA8">
        <w:trPr>
          <w:trHeight w:val="176"/>
          <w:jc w:val="center"/>
        </w:trPr>
        <w:tc>
          <w:tcPr>
            <w:tcW w:w="1072" w:type="pct"/>
            <w:tcBorders>
              <w:top w:val="nil"/>
              <w:bottom w:val="nil"/>
            </w:tcBorders>
            <w:shd w:val="clear" w:color="auto" w:fill="auto"/>
          </w:tcPr>
          <w:p w14:paraId="28DA6411" w14:textId="77777777" w:rsidR="003922FD" w:rsidRPr="00020619" w:rsidRDefault="003922FD" w:rsidP="007B3EA8">
            <w:pPr>
              <w:pStyle w:val="TAL"/>
            </w:pPr>
          </w:p>
        </w:tc>
        <w:tc>
          <w:tcPr>
            <w:tcW w:w="1656" w:type="pct"/>
            <w:shd w:val="clear" w:color="auto" w:fill="auto"/>
          </w:tcPr>
          <w:p w14:paraId="5D3D98E5" w14:textId="77777777" w:rsidR="003922FD" w:rsidRPr="00020619" w:rsidRDefault="003922FD" w:rsidP="007B3EA8">
            <w:pPr>
              <w:pStyle w:val="TAL"/>
            </w:pPr>
            <w:r w:rsidRPr="00020619">
              <w:t xml:space="preserve">Aggregation level </w:t>
            </w:r>
          </w:p>
        </w:tc>
        <w:tc>
          <w:tcPr>
            <w:tcW w:w="677" w:type="pct"/>
            <w:shd w:val="clear" w:color="auto" w:fill="auto"/>
          </w:tcPr>
          <w:p w14:paraId="1F1F764A" w14:textId="77777777" w:rsidR="003922FD" w:rsidRPr="00020619" w:rsidRDefault="003922FD" w:rsidP="007B3EA8">
            <w:pPr>
              <w:pStyle w:val="TAC"/>
            </w:pPr>
            <w:r w:rsidRPr="00020619">
              <w:t>CCE</w:t>
            </w:r>
          </w:p>
        </w:tc>
        <w:tc>
          <w:tcPr>
            <w:tcW w:w="1595" w:type="pct"/>
            <w:shd w:val="clear" w:color="auto" w:fill="auto"/>
          </w:tcPr>
          <w:p w14:paraId="1509BA58" w14:textId="77777777" w:rsidR="003922FD" w:rsidRPr="00020619" w:rsidRDefault="003922FD" w:rsidP="007B3EA8">
            <w:pPr>
              <w:pStyle w:val="TAC"/>
            </w:pPr>
            <w:r w:rsidRPr="00020619">
              <w:t>8</w:t>
            </w:r>
          </w:p>
        </w:tc>
      </w:tr>
      <w:tr w:rsidR="003922FD" w:rsidRPr="00020619" w14:paraId="3DD23E2C" w14:textId="77777777" w:rsidTr="007B3EA8">
        <w:trPr>
          <w:trHeight w:val="369"/>
          <w:jc w:val="center"/>
        </w:trPr>
        <w:tc>
          <w:tcPr>
            <w:tcW w:w="1072" w:type="pct"/>
            <w:tcBorders>
              <w:top w:val="nil"/>
              <w:bottom w:val="nil"/>
            </w:tcBorders>
            <w:shd w:val="clear" w:color="auto" w:fill="auto"/>
          </w:tcPr>
          <w:p w14:paraId="465CEEDE" w14:textId="77777777" w:rsidR="003922FD" w:rsidRPr="00020619" w:rsidRDefault="003922FD" w:rsidP="007B3EA8">
            <w:pPr>
              <w:pStyle w:val="TAL"/>
            </w:pPr>
          </w:p>
        </w:tc>
        <w:tc>
          <w:tcPr>
            <w:tcW w:w="1656" w:type="pct"/>
            <w:shd w:val="clear" w:color="auto" w:fill="auto"/>
          </w:tcPr>
          <w:p w14:paraId="7644960F" w14:textId="77777777" w:rsidR="003922FD" w:rsidRPr="00020619" w:rsidRDefault="003922FD" w:rsidP="007B3EA8">
            <w:pPr>
              <w:pStyle w:val="TAL"/>
            </w:pPr>
            <w:r w:rsidRPr="00020619">
              <w:t>Ratio of hypothetical PDCCH RE energy to average CSI-RS RE energy</w:t>
            </w:r>
          </w:p>
        </w:tc>
        <w:tc>
          <w:tcPr>
            <w:tcW w:w="677" w:type="pct"/>
            <w:shd w:val="clear" w:color="auto" w:fill="auto"/>
          </w:tcPr>
          <w:p w14:paraId="403DAE5E" w14:textId="77777777" w:rsidR="003922FD" w:rsidRPr="00020619" w:rsidRDefault="003922FD" w:rsidP="007B3EA8">
            <w:pPr>
              <w:pStyle w:val="TAC"/>
            </w:pPr>
            <w:r w:rsidRPr="00020619">
              <w:t>dB</w:t>
            </w:r>
          </w:p>
        </w:tc>
        <w:tc>
          <w:tcPr>
            <w:tcW w:w="1595" w:type="pct"/>
            <w:shd w:val="clear" w:color="auto" w:fill="auto"/>
          </w:tcPr>
          <w:p w14:paraId="19571BCD" w14:textId="77777777" w:rsidR="003922FD" w:rsidRPr="00020619" w:rsidRDefault="003922FD" w:rsidP="007B3EA8">
            <w:pPr>
              <w:pStyle w:val="TAC"/>
            </w:pPr>
            <w:r w:rsidRPr="00020619">
              <w:t>4</w:t>
            </w:r>
          </w:p>
        </w:tc>
      </w:tr>
      <w:tr w:rsidR="003922FD" w:rsidRPr="00020619" w14:paraId="699E38F2" w14:textId="77777777" w:rsidTr="007B3EA8">
        <w:trPr>
          <w:trHeight w:val="307"/>
          <w:jc w:val="center"/>
        </w:trPr>
        <w:tc>
          <w:tcPr>
            <w:tcW w:w="1072" w:type="pct"/>
            <w:tcBorders>
              <w:top w:val="nil"/>
              <w:bottom w:val="nil"/>
            </w:tcBorders>
            <w:shd w:val="clear" w:color="auto" w:fill="auto"/>
          </w:tcPr>
          <w:p w14:paraId="45A7E863" w14:textId="77777777" w:rsidR="003922FD" w:rsidRPr="00020619" w:rsidRDefault="003922FD" w:rsidP="007B3EA8">
            <w:pPr>
              <w:pStyle w:val="TAL"/>
            </w:pPr>
          </w:p>
        </w:tc>
        <w:tc>
          <w:tcPr>
            <w:tcW w:w="1656" w:type="pct"/>
            <w:shd w:val="clear" w:color="auto" w:fill="auto"/>
          </w:tcPr>
          <w:p w14:paraId="558B05F7" w14:textId="77777777" w:rsidR="003922FD" w:rsidRPr="00020619" w:rsidRDefault="003922FD" w:rsidP="007B3EA8">
            <w:pPr>
              <w:pStyle w:val="TAL"/>
            </w:pPr>
            <w:r w:rsidRPr="00020619">
              <w:t>Ratio of hypothetical PDCCH DMRS energy to average CSI-RS RE energy</w:t>
            </w:r>
          </w:p>
        </w:tc>
        <w:tc>
          <w:tcPr>
            <w:tcW w:w="677" w:type="pct"/>
            <w:shd w:val="clear" w:color="auto" w:fill="auto"/>
          </w:tcPr>
          <w:p w14:paraId="5170B310" w14:textId="77777777" w:rsidR="003922FD" w:rsidRPr="00020619" w:rsidRDefault="003922FD" w:rsidP="007B3EA8">
            <w:pPr>
              <w:pStyle w:val="TAC"/>
            </w:pPr>
            <w:r w:rsidRPr="00020619">
              <w:t>dB</w:t>
            </w:r>
          </w:p>
        </w:tc>
        <w:tc>
          <w:tcPr>
            <w:tcW w:w="1595" w:type="pct"/>
            <w:shd w:val="clear" w:color="auto" w:fill="auto"/>
          </w:tcPr>
          <w:p w14:paraId="6B9260F3" w14:textId="77777777" w:rsidR="003922FD" w:rsidRPr="00020619" w:rsidRDefault="003922FD" w:rsidP="007B3EA8">
            <w:pPr>
              <w:pStyle w:val="TAC"/>
            </w:pPr>
            <w:r w:rsidRPr="00020619">
              <w:t>4</w:t>
            </w:r>
          </w:p>
        </w:tc>
      </w:tr>
      <w:tr w:rsidR="003922FD" w:rsidRPr="00020619" w14:paraId="175AEC24" w14:textId="77777777" w:rsidTr="007B3EA8">
        <w:trPr>
          <w:trHeight w:val="50"/>
          <w:jc w:val="center"/>
        </w:trPr>
        <w:tc>
          <w:tcPr>
            <w:tcW w:w="1072" w:type="pct"/>
            <w:tcBorders>
              <w:top w:val="nil"/>
              <w:bottom w:val="nil"/>
            </w:tcBorders>
            <w:shd w:val="clear" w:color="auto" w:fill="auto"/>
          </w:tcPr>
          <w:p w14:paraId="75FB80B1" w14:textId="77777777" w:rsidR="003922FD" w:rsidRPr="00020619" w:rsidRDefault="003922FD" w:rsidP="007B3EA8">
            <w:pPr>
              <w:pStyle w:val="TAL"/>
            </w:pPr>
          </w:p>
        </w:tc>
        <w:tc>
          <w:tcPr>
            <w:tcW w:w="1656" w:type="pct"/>
            <w:shd w:val="clear" w:color="auto" w:fill="auto"/>
            <w:vAlign w:val="center"/>
          </w:tcPr>
          <w:p w14:paraId="4C84EBE7" w14:textId="77777777" w:rsidR="003922FD" w:rsidRPr="00020619" w:rsidRDefault="003922FD" w:rsidP="007B3EA8">
            <w:pPr>
              <w:pStyle w:val="TAL"/>
            </w:pPr>
            <w:r w:rsidRPr="00020619">
              <w:t>DMRS precoder granularity</w:t>
            </w:r>
          </w:p>
        </w:tc>
        <w:tc>
          <w:tcPr>
            <w:tcW w:w="677" w:type="pct"/>
            <w:shd w:val="clear" w:color="auto" w:fill="auto"/>
            <w:vAlign w:val="center"/>
          </w:tcPr>
          <w:p w14:paraId="225AE273" w14:textId="77777777" w:rsidR="003922FD" w:rsidRPr="00020619" w:rsidRDefault="003922FD" w:rsidP="007B3EA8">
            <w:pPr>
              <w:pStyle w:val="TAC"/>
            </w:pPr>
          </w:p>
        </w:tc>
        <w:tc>
          <w:tcPr>
            <w:tcW w:w="1595" w:type="pct"/>
            <w:shd w:val="clear" w:color="auto" w:fill="auto"/>
          </w:tcPr>
          <w:p w14:paraId="13AE0DFA" w14:textId="77777777" w:rsidR="003922FD" w:rsidRPr="00020619" w:rsidRDefault="003922FD" w:rsidP="007B3EA8">
            <w:pPr>
              <w:pStyle w:val="TAC"/>
            </w:pPr>
            <w:r w:rsidRPr="00020619">
              <w:t>REG bundle size</w:t>
            </w:r>
          </w:p>
        </w:tc>
      </w:tr>
      <w:tr w:rsidR="003922FD" w:rsidRPr="00020619" w14:paraId="64370952" w14:textId="77777777" w:rsidTr="007B3EA8">
        <w:trPr>
          <w:trHeight w:val="188"/>
          <w:jc w:val="center"/>
        </w:trPr>
        <w:tc>
          <w:tcPr>
            <w:tcW w:w="1072" w:type="pct"/>
            <w:tcBorders>
              <w:top w:val="nil"/>
              <w:bottom w:val="single" w:sz="4" w:space="0" w:color="auto"/>
            </w:tcBorders>
            <w:shd w:val="clear" w:color="auto" w:fill="auto"/>
          </w:tcPr>
          <w:p w14:paraId="1621DD06" w14:textId="77777777" w:rsidR="003922FD" w:rsidRPr="00020619" w:rsidRDefault="003922FD" w:rsidP="007B3EA8">
            <w:pPr>
              <w:pStyle w:val="TAL"/>
            </w:pPr>
          </w:p>
        </w:tc>
        <w:tc>
          <w:tcPr>
            <w:tcW w:w="1656" w:type="pct"/>
            <w:shd w:val="clear" w:color="auto" w:fill="auto"/>
            <w:vAlign w:val="center"/>
          </w:tcPr>
          <w:p w14:paraId="2C28EEA5" w14:textId="77777777" w:rsidR="003922FD" w:rsidRPr="00020619" w:rsidRDefault="003922FD" w:rsidP="007B3EA8">
            <w:pPr>
              <w:pStyle w:val="TAL"/>
            </w:pPr>
            <w:r w:rsidRPr="00020619">
              <w:t>REG bundle size</w:t>
            </w:r>
          </w:p>
        </w:tc>
        <w:tc>
          <w:tcPr>
            <w:tcW w:w="677" w:type="pct"/>
            <w:shd w:val="clear" w:color="auto" w:fill="auto"/>
            <w:vAlign w:val="center"/>
          </w:tcPr>
          <w:p w14:paraId="39580403" w14:textId="77777777" w:rsidR="003922FD" w:rsidRPr="00020619" w:rsidRDefault="003922FD" w:rsidP="007B3EA8">
            <w:pPr>
              <w:pStyle w:val="TAC"/>
            </w:pPr>
          </w:p>
        </w:tc>
        <w:tc>
          <w:tcPr>
            <w:tcW w:w="1595" w:type="pct"/>
            <w:shd w:val="clear" w:color="auto" w:fill="auto"/>
          </w:tcPr>
          <w:p w14:paraId="009EB94A" w14:textId="77777777" w:rsidR="003922FD" w:rsidRPr="00020619" w:rsidRDefault="003922FD" w:rsidP="007B3EA8">
            <w:pPr>
              <w:pStyle w:val="TAC"/>
            </w:pPr>
            <w:r w:rsidRPr="00020619">
              <w:t>6</w:t>
            </w:r>
          </w:p>
        </w:tc>
      </w:tr>
      <w:tr w:rsidR="003922FD" w:rsidRPr="00020619" w14:paraId="0A129EC3" w14:textId="77777777" w:rsidTr="007B3EA8">
        <w:trPr>
          <w:trHeight w:val="188"/>
          <w:jc w:val="center"/>
        </w:trPr>
        <w:tc>
          <w:tcPr>
            <w:tcW w:w="1072" w:type="pct"/>
            <w:tcBorders>
              <w:bottom w:val="nil"/>
            </w:tcBorders>
            <w:shd w:val="clear" w:color="auto" w:fill="auto"/>
          </w:tcPr>
          <w:p w14:paraId="2E6D8CE5" w14:textId="77777777" w:rsidR="003922FD" w:rsidRPr="00020619" w:rsidRDefault="003922FD" w:rsidP="007B3EA8">
            <w:pPr>
              <w:pStyle w:val="TAL"/>
            </w:pPr>
            <w:r w:rsidRPr="00020619">
              <w:t>In sync transmission parameters</w:t>
            </w:r>
          </w:p>
        </w:tc>
        <w:tc>
          <w:tcPr>
            <w:tcW w:w="1656" w:type="pct"/>
            <w:shd w:val="clear" w:color="auto" w:fill="auto"/>
          </w:tcPr>
          <w:p w14:paraId="3BC30708" w14:textId="77777777" w:rsidR="003922FD" w:rsidRPr="00020619" w:rsidRDefault="003922FD" w:rsidP="007B3EA8">
            <w:pPr>
              <w:pStyle w:val="TAL"/>
            </w:pPr>
            <w:r w:rsidRPr="00020619">
              <w:t>DCI format</w:t>
            </w:r>
          </w:p>
        </w:tc>
        <w:tc>
          <w:tcPr>
            <w:tcW w:w="677" w:type="pct"/>
            <w:shd w:val="clear" w:color="auto" w:fill="auto"/>
            <w:vAlign w:val="center"/>
          </w:tcPr>
          <w:p w14:paraId="43F18F94" w14:textId="77777777" w:rsidR="003922FD" w:rsidRPr="00020619" w:rsidRDefault="003922FD" w:rsidP="007B3EA8">
            <w:pPr>
              <w:pStyle w:val="TAC"/>
            </w:pPr>
          </w:p>
        </w:tc>
        <w:tc>
          <w:tcPr>
            <w:tcW w:w="1595" w:type="pct"/>
            <w:shd w:val="clear" w:color="auto" w:fill="auto"/>
          </w:tcPr>
          <w:p w14:paraId="251DFA28" w14:textId="77777777" w:rsidR="003922FD" w:rsidRPr="00020619" w:rsidRDefault="003922FD" w:rsidP="007B3EA8">
            <w:pPr>
              <w:pStyle w:val="TAC"/>
            </w:pPr>
            <w:r w:rsidRPr="00020619">
              <w:t>1-0</w:t>
            </w:r>
          </w:p>
        </w:tc>
      </w:tr>
      <w:tr w:rsidR="003922FD" w:rsidRPr="00020619" w14:paraId="7B68F074" w14:textId="77777777" w:rsidTr="007B3EA8">
        <w:trPr>
          <w:trHeight w:val="188"/>
          <w:jc w:val="center"/>
        </w:trPr>
        <w:tc>
          <w:tcPr>
            <w:tcW w:w="1072" w:type="pct"/>
            <w:tcBorders>
              <w:top w:val="nil"/>
              <w:bottom w:val="nil"/>
            </w:tcBorders>
            <w:shd w:val="clear" w:color="auto" w:fill="auto"/>
          </w:tcPr>
          <w:p w14:paraId="0761443C" w14:textId="77777777" w:rsidR="003922FD" w:rsidRPr="00020619" w:rsidRDefault="003922FD" w:rsidP="007B3EA8">
            <w:pPr>
              <w:pStyle w:val="TAL"/>
            </w:pPr>
          </w:p>
        </w:tc>
        <w:tc>
          <w:tcPr>
            <w:tcW w:w="1656" w:type="pct"/>
            <w:shd w:val="clear" w:color="auto" w:fill="auto"/>
          </w:tcPr>
          <w:p w14:paraId="39835769" w14:textId="77777777" w:rsidR="003922FD" w:rsidRPr="00020619" w:rsidRDefault="003922FD" w:rsidP="007B3EA8">
            <w:pPr>
              <w:pStyle w:val="TAL"/>
            </w:pPr>
            <w:r w:rsidRPr="00020619">
              <w:t>Number of Control OFDM symbols</w:t>
            </w:r>
          </w:p>
        </w:tc>
        <w:tc>
          <w:tcPr>
            <w:tcW w:w="677" w:type="pct"/>
            <w:shd w:val="clear" w:color="auto" w:fill="auto"/>
            <w:vAlign w:val="center"/>
          </w:tcPr>
          <w:p w14:paraId="7EBD3806" w14:textId="77777777" w:rsidR="003922FD" w:rsidRPr="00020619" w:rsidRDefault="003922FD" w:rsidP="007B3EA8">
            <w:pPr>
              <w:pStyle w:val="TAC"/>
            </w:pPr>
          </w:p>
        </w:tc>
        <w:tc>
          <w:tcPr>
            <w:tcW w:w="1595" w:type="pct"/>
            <w:shd w:val="clear" w:color="auto" w:fill="auto"/>
          </w:tcPr>
          <w:p w14:paraId="3C1B3910" w14:textId="77777777" w:rsidR="003922FD" w:rsidRPr="00020619" w:rsidRDefault="003922FD" w:rsidP="007B3EA8">
            <w:pPr>
              <w:pStyle w:val="TAC"/>
            </w:pPr>
            <w:r w:rsidRPr="00020619">
              <w:t>2</w:t>
            </w:r>
          </w:p>
        </w:tc>
      </w:tr>
      <w:tr w:rsidR="003922FD" w:rsidRPr="00020619" w14:paraId="11ED1555" w14:textId="77777777" w:rsidTr="007B3EA8">
        <w:trPr>
          <w:trHeight w:val="188"/>
          <w:jc w:val="center"/>
        </w:trPr>
        <w:tc>
          <w:tcPr>
            <w:tcW w:w="1072" w:type="pct"/>
            <w:tcBorders>
              <w:top w:val="nil"/>
              <w:bottom w:val="nil"/>
            </w:tcBorders>
            <w:shd w:val="clear" w:color="auto" w:fill="auto"/>
          </w:tcPr>
          <w:p w14:paraId="03DD8396" w14:textId="77777777" w:rsidR="003922FD" w:rsidRPr="00020619" w:rsidRDefault="003922FD" w:rsidP="007B3EA8">
            <w:pPr>
              <w:pStyle w:val="TAL"/>
            </w:pPr>
          </w:p>
        </w:tc>
        <w:tc>
          <w:tcPr>
            <w:tcW w:w="1656" w:type="pct"/>
            <w:shd w:val="clear" w:color="auto" w:fill="auto"/>
          </w:tcPr>
          <w:p w14:paraId="640DC544" w14:textId="77777777" w:rsidR="003922FD" w:rsidRPr="00020619" w:rsidRDefault="003922FD" w:rsidP="007B3EA8">
            <w:pPr>
              <w:pStyle w:val="TAL"/>
            </w:pPr>
            <w:r w:rsidRPr="00020619">
              <w:t xml:space="preserve">Aggregation level </w:t>
            </w:r>
          </w:p>
        </w:tc>
        <w:tc>
          <w:tcPr>
            <w:tcW w:w="677" w:type="pct"/>
            <w:shd w:val="clear" w:color="auto" w:fill="auto"/>
          </w:tcPr>
          <w:p w14:paraId="7F55AF3F" w14:textId="77777777" w:rsidR="003922FD" w:rsidRPr="00020619" w:rsidRDefault="003922FD" w:rsidP="007B3EA8">
            <w:pPr>
              <w:pStyle w:val="TAC"/>
            </w:pPr>
            <w:r w:rsidRPr="00020619">
              <w:t>CCE</w:t>
            </w:r>
          </w:p>
        </w:tc>
        <w:tc>
          <w:tcPr>
            <w:tcW w:w="1595" w:type="pct"/>
            <w:shd w:val="clear" w:color="auto" w:fill="auto"/>
          </w:tcPr>
          <w:p w14:paraId="1530F328" w14:textId="77777777" w:rsidR="003922FD" w:rsidRPr="00020619" w:rsidRDefault="003922FD" w:rsidP="007B3EA8">
            <w:pPr>
              <w:pStyle w:val="TAC"/>
            </w:pPr>
            <w:r w:rsidRPr="00020619">
              <w:t>4</w:t>
            </w:r>
          </w:p>
        </w:tc>
      </w:tr>
      <w:tr w:rsidR="003922FD" w:rsidRPr="00020619" w14:paraId="24F6D57D" w14:textId="77777777" w:rsidTr="007B3EA8">
        <w:trPr>
          <w:trHeight w:val="188"/>
          <w:jc w:val="center"/>
        </w:trPr>
        <w:tc>
          <w:tcPr>
            <w:tcW w:w="1072" w:type="pct"/>
            <w:tcBorders>
              <w:top w:val="nil"/>
              <w:bottom w:val="nil"/>
            </w:tcBorders>
            <w:shd w:val="clear" w:color="auto" w:fill="auto"/>
          </w:tcPr>
          <w:p w14:paraId="4F582283" w14:textId="77777777" w:rsidR="003922FD" w:rsidRPr="00020619" w:rsidRDefault="003922FD" w:rsidP="007B3EA8">
            <w:pPr>
              <w:pStyle w:val="TAL"/>
            </w:pPr>
          </w:p>
        </w:tc>
        <w:tc>
          <w:tcPr>
            <w:tcW w:w="1656" w:type="pct"/>
            <w:shd w:val="clear" w:color="auto" w:fill="auto"/>
          </w:tcPr>
          <w:p w14:paraId="0330E41E" w14:textId="77777777" w:rsidR="003922FD" w:rsidRPr="00020619" w:rsidRDefault="003922FD" w:rsidP="007B3EA8">
            <w:pPr>
              <w:pStyle w:val="TAL"/>
            </w:pPr>
            <w:r w:rsidRPr="00020619">
              <w:t>Ratio of hypothetical PDCCH RE energy to average CSI-RS RE energy</w:t>
            </w:r>
          </w:p>
        </w:tc>
        <w:tc>
          <w:tcPr>
            <w:tcW w:w="677" w:type="pct"/>
            <w:shd w:val="clear" w:color="auto" w:fill="auto"/>
          </w:tcPr>
          <w:p w14:paraId="05AC154A" w14:textId="77777777" w:rsidR="003922FD" w:rsidRPr="00020619" w:rsidRDefault="003922FD" w:rsidP="007B3EA8">
            <w:pPr>
              <w:pStyle w:val="TAC"/>
            </w:pPr>
            <w:r w:rsidRPr="00020619">
              <w:t>dB</w:t>
            </w:r>
          </w:p>
        </w:tc>
        <w:tc>
          <w:tcPr>
            <w:tcW w:w="1595" w:type="pct"/>
            <w:shd w:val="clear" w:color="auto" w:fill="auto"/>
          </w:tcPr>
          <w:p w14:paraId="35B968D0" w14:textId="77777777" w:rsidR="003922FD" w:rsidRPr="00020619" w:rsidRDefault="003922FD" w:rsidP="007B3EA8">
            <w:pPr>
              <w:pStyle w:val="TAC"/>
            </w:pPr>
            <w:r w:rsidRPr="00020619">
              <w:t>0</w:t>
            </w:r>
          </w:p>
        </w:tc>
      </w:tr>
      <w:tr w:rsidR="003922FD" w:rsidRPr="00020619" w14:paraId="574CE221" w14:textId="77777777" w:rsidTr="007B3EA8">
        <w:trPr>
          <w:trHeight w:val="188"/>
          <w:jc w:val="center"/>
        </w:trPr>
        <w:tc>
          <w:tcPr>
            <w:tcW w:w="1072" w:type="pct"/>
            <w:tcBorders>
              <w:top w:val="nil"/>
              <w:bottom w:val="nil"/>
            </w:tcBorders>
            <w:shd w:val="clear" w:color="auto" w:fill="auto"/>
          </w:tcPr>
          <w:p w14:paraId="2C68D01D" w14:textId="77777777" w:rsidR="003922FD" w:rsidRPr="00020619" w:rsidRDefault="003922FD" w:rsidP="007B3EA8">
            <w:pPr>
              <w:pStyle w:val="TAL"/>
            </w:pPr>
          </w:p>
        </w:tc>
        <w:tc>
          <w:tcPr>
            <w:tcW w:w="1656" w:type="pct"/>
            <w:shd w:val="clear" w:color="auto" w:fill="auto"/>
          </w:tcPr>
          <w:p w14:paraId="4C04A8C0" w14:textId="77777777" w:rsidR="003922FD" w:rsidRPr="00020619" w:rsidRDefault="003922FD" w:rsidP="007B3EA8">
            <w:pPr>
              <w:pStyle w:val="TAL"/>
            </w:pPr>
            <w:r w:rsidRPr="00020619">
              <w:t>Ratio of hypothetical PDCCH DMRS energy to average CSI-RS RE energy</w:t>
            </w:r>
          </w:p>
        </w:tc>
        <w:tc>
          <w:tcPr>
            <w:tcW w:w="677" w:type="pct"/>
            <w:shd w:val="clear" w:color="auto" w:fill="auto"/>
          </w:tcPr>
          <w:p w14:paraId="69CA9AC6" w14:textId="77777777" w:rsidR="003922FD" w:rsidRPr="00020619" w:rsidRDefault="003922FD" w:rsidP="007B3EA8">
            <w:pPr>
              <w:pStyle w:val="TAC"/>
            </w:pPr>
            <w:r w:rsidRPr="00020619">
              <w:t>dB</w:t>
            </w:r>
          </w:p>
        </w:tc>
        <w:tc>
          <w:tcPr>
            <w:tcW w:w="1595" w:type="pct"/>
            <w:shd w:val="clear" w:color="auto" w:fill="auto"/>
          </w:tcPr>
          <w:p w14:paraId="1CA093A5" w14:textId="77777777" w:rsidR="003922FD" w:rsidRPr="00020619" w:rsidRDefault="003922FD" w:rsidP="007B3EA8">
            <w:pPr>
              <w:pStyle w:val="TAC"/>
            </w:pPr>
            <w:r w:rsidRPr="00020619">
              <w:t>0</w:t>
            </w:r>
          </w:p>
        </w:tc>
      </w:tr>
      <w:tr w:rsidR="003922FD" w:rsidRPr="00020619" w14:paraId="684F0F70" w14:textId="77777777" w:rsidTr="007B3EA8">
        <w:trPr>
          <w:trHeight w:val="188"/>
          <w:jc w:val="center"/>
        </w:trPr>
        <w:tc>
          <w:tcPr>
            <w:tcW w:w="1072" w:type="pct"/>
            <w:tcBorders>
              <w:top w:val="nil"/>
              <w:bottom w:val="nil"/>
            </w:tcBorders>
            <w:shd w:val="clear" w:color="auto" w:fill="auto"/>
          </w:tcPr>
          <w:p w14:paraId="3B8BE6E0" w14:textId="77777777" w:rsidR="003922FD" w:rsidRPr="00020619" w:rsidRDefault="003922FD" w:rsidP="007B3EA8">
            <w:pPr>
              <w:pStyle w:val="TAL"/>
            </w:pPr>
          </w:p>
        </w:tc>
        <w:tc>
          <w:tcPr>
            <w:tcW w:w="1656" w:type="pct"/>
            <w:shd w:val="clear" w:color="auto" w:fill="auto"/>
            <w:vAlign w:val="center"/>
          </w:tcPr>
          <w:p w14:paraId="012505E2" w14:textId="77777777" w:rsidR="003922FD" w:rsidRPr="00020619" w:rsidRDefault="003922FD" w:rsidP="007B3EA8">
            <w:pPr>
              <w:pStyle w:val="TAL"/>
            </w:pPr>
            <w:r w:rsidRPr="00020619">
              <w:t>DMRS precoder granularity</w:t>
            </w:r>
          </w:p>
        </w:tc>
        <w:tc>
          <w:tcPr>
            <w:tcW w:w="677" w:type="pct"/>
            <w:shd w:val="clear" w:color="auto" w:fill="auto"/>
            <w:vAlign w:val="center"/>
          </w:tcPr>
          <w:p w14:paraId="045F4ECD" w14:textId="77777777" w:rsidR="003922FD" w:rsidRPr="00020619" w:rsidRDefault="003922FD" w:rsidP="007B3EA8">
            <w:pPr>
              <w:pStyle w:val="TAC"/>
            </w:pPr>
          </w:p>
        </w:tc>
        <w:tc>
          <w:tcPr>
            <w:tcW w:w="1595" w:type="pct"/>
            <w:shd w:val="clear" w:color="auto" w:fill="auto"/>
          </w:tcPr>
          <w:p w14:paraId="575EBB94" w14:textId="77777777" w:rsidR="003922FD" w:rsidRPr="00020619" w:rsidRDefault="003922FD" w:rsidP="007B3EA8">
            <w:pPr>
              <w:pStyle w:val="TAC"/>
            </w:pPr>
            <w:r w:rsidRPr="00020619">
              <w:t>REG bundle size</w:t>
            </w:r>
          </w:p>
        </w:tc>
      </w:tr>
      <w:tr w:rsidR="003922FD" w:rsidRPr="00020619" w14:paraId="41E1991B" w14:textId="77777777" w:rsidTr="007B3EA8">
        <w:trPr>
          <w:trHeight w:val="188"/>
          <w:jc w:val="center"/>
        </w:trPr>
        <w:tc>
          <w:tcPr>
            <w:tcW w:w="1072" w:type="pct"/>
            <w:tcBorders>
              <w:top w:val="nil"/>
            </w:tcBorders>
            <w:shd w:val="clear" w:color="auto" w:fill="auto"/>
          </w:tcPr>
          <w:p w14:paraId="3C102124" w14:textId="77777777" w:rsidR="003922FD" w:rsidRPr="00020619" w:rsidRDefault="003922FD" w:rsidP="007B3EA8">
            <w:pPr>
              <w:pStyle w:val="TAL"/>
            </w:pPr>
          </w:p>
        </w:tc>
        <w:tc>
          <w:tcPr>
            <w:tcW w:w="1656" w:type="pct"/>
            <w:shd w:val="clear" w:color="auto" w:fill="auto"/>
            <w:vAlign w:val="center"/>
          </w:tcPr>
          <w:p w14:paraId="51D439AB" w14:textId="77777777" w:rsidR="003922FD" w:rsidRPr="00020619" w:rsidRDefault="003922FD" w:rsidP="007B3EA8">
            <w:pPr>
              <w:pStyle w:val="TAL"/>
            </w:pPr>
            <w:r w:rsidRPr="00020619">
              <w:t>REG bundle size</w:t>
            </w:r>
          </w:p>
        </w:tc>
        <w:tc>
          <w:tcPr>
            <w:tcW w:w="677" w:type="pct"/>
            <w:shd w:val="clear" w:color="auto" w:fill="auto"/>
            <w:vAlign w:val="center"/>
          </w:tcPr>
          <w:p w14:paraId="55B53BEC" w14:textId="77777777" w:rsidR="003922FD" w:rsidRPr="00020619" w:rsidRDefault="003922FD" w:rsidP="007B3EA8">
            <w:pPr>
              <w:pStyle w:val="TAC"/>
            </w:pPr>
          </w:p>
        </w:tc>
        <w:tc>
          <w:tcPr>
            <w:tcW w:w="1595" w:type="pct"/>
            <w:shd w:val="clear" w:color="auto" w:fill="auto"/>
          </w:tcPr>
          <w:p w14:paraId="24C8AEAB" w14:textId="77777777" w:rsidR="003922FD" w:rsidRPr="00020619" w:rsidRDefault="003922FD" w:rsidP="007B3EA8">
            <w:pPr>
              <w:pStyle w:val="TAC"/>
            </w:pPr>
            <w:r w:rsidRPr="00020619">
              <w:t>6</w:t>
            </w:r>
          </w:p>
        </w:tc>
      </w:tr>
      <w:tr w:rsidR="003922FD" w:rsidRPr="00020619" w14:paraId="5B8058FD" w14:textId="77777777" w:rsidTr="007B3EA8">
        <w:trPr>
          <w:trHeight w:val="176"/>
          <w:jc w:val="center"/>
        </w:trPr>
        <w:tc>
          <w:tcPr>
            <w:tcW w:w="2728" w:type="pct"/>
            <w:gridSpan w:val="2"/>
            <w:shd w:val="clear" w:color="auto" w:fill="auto"/>
          </w:tcPr>
          <w:p w14:paraId="06BB897D" w14:textId="77777777" w:rsidR="003922FD" w:rsidRPr="00020619" w:rsidRDefault="003922FD" w:rsidP="007B3EA8">
            <w:pPr>
              <w:pStyle w:val="TAL"/>
            </w:pPr>
            <w:r w:rsidRPr="00020619">
              <w:t>DRX</w:t>
            </w:r>
          </w:p>
        </w:tc>
        <w:tc>
          <w:tcPr>
            <w:tcW w:w="677" w:type="pct"/>
            <w:shd w:val="clear" w:color="auto" w:fill="auto"/>
          </w:tcPr>
          <w:p w14:paraId="63962A5E" w14:textId="77777777" w:rsidR="003922FD" w:rsidRPr="00020619" w:rsidRDefault="003922FD" w:rsidP="007B3EA8">
            <w:pPr>
              <w:pStyle w:val="TAC"/>
            </w:pPr>
          </w:p>
        </w:tc>
        <w:tc>
          <w:tcPr>
            <w:tcW w:w="1595" w:type="pct"/>
            <w:shd w:val="clear" w:color="auto" w:fill="auto"/>
          </w:tcPr>
          <w:p w14:paraId="12E44D90" w14:textId="77777777" w:rsidR="003922FD" w:rsidRPr="00020619" w:rsidRDefault="003922FD" w:rsidP="007B3EA8">
            <w:pPr>
              <w:pStyle w:val="TAC"/>
              <w:rPr>
                <w:iCs/>
              </w:rPr>
            </w:pPr>
            <w:r w:rsidRPr="00020619">
              <w:rPr>
                <w:iCs/>
              </w:rPr>
              <w:t>DRX.3</w:t>
            </w:r>
          </w:p>
        </w:tc>
      </w:tr>
      <w:tr w:rsidR="003922FD" w:rsidRPr="00020619" w14:paraId="394A35CC" w14:textId="77777777" w:rsidTr="007B3EA8">
        <w:trPr>
          <w:trHeight w:val="164"/>
          <w:jc w:val="center"/>
        </w:trPr>
        <w:tc>
          <w:tcPr>
            <w:tcW w:w="2728" w:type="pct"/>
            <w:gridSpan w:val="2"/>
            <w:shd w:val="clear" w:color="auto" w:fill="auto"/>
          </w:tcPr>
          <w:p w14:paraId="65E2CD48" w14:textId="77777777" w:rsidR="003922FD" w:rsidRPr="00020619" w:rsidRDefault="003922FD" w:rsidP="007B3EA8">
            <w:pPr>
              <w:pStyle w:val="TAL"/>
            </w:pPr>
            <w:r w:rsidRPr="00020619">
              <w:t xml:space="preserve">Gap pattern ID </w:t>
            </w:r>
          </w:p>
        </w:tc>
        <w:tc>
          <w:tcPr>
            <w:tcW w:w="677" w:type="pct"/>
            <w:shd w:val="clear" w:color="auto" w:fill="auto"/>
          </w:tcPr>
          <w:p w14:paraId="48EA2829" w14:textId="77777777" w:rsidR="003922FD" w:rsidRPr="00020619" w:rsidRDefault="003922FD" w:rsidP="007B3EA8">
            <w:pPr>
              <w:pStyle w:val="TAC"/>
            </w:pPr>
          </w:p>
        </w:tc>
        <w:tc>
          <w:tcPr>
            <w:tcW w:w="1595" w:type="pct"/>
            <w:shd w:val="clear" w:color="auto" w:fill="auto"/>
          </w:tcPr>
          <w:p w14:paraId="5A13810A" w14:textId="77777777" w:rsidR="003922FD" w:rsidRPr="00020619" w:rsidRDefault="003922FD" w:rsidP="007B3EA8">
            <w:pPr>
              <w:pStyle w:val="TAC"/>
              <w:rPr>
                <w:iCs/>
              </w:rPr>
            </w:pPr>
            <w:r w:rsidRPr="00020619">
              <w:rPr>
                <w:iCs/>
              </w:rPr>
              <w:t>gp0</w:t>
            </w:r>
          </w:p>
        </w:tc>
      </w:tr>
      <w:tr w:rsidR="003922FD" w:rsidRPr="00020619" w14:paraId="69CDE429" w14:textId="77777777" w:rsidTr="007B3EA8">
        <w:trPr>
          <w:trHeight w:val="50"/>
          <w:jc w:val="center"/>
        </w:trPr>
        <w:tc>
          <w:tcPr>
            <w:tcW w:w="2728" w:type="pct"/>
            <w:gridSpan w:val="2"/>
            <w:shd w:val="clear" w:color="auto" w:fill="auto"/>
          </w:tcPr>
          <w:p w14:paraId="6EFEB2CA" w14:textId="77777777" w:rsidR="003922FD" w:rsidRPr="00020619" w:rsidRDefault="003922FD" w:rsidP="007B3EA8">
            <w:pPr>
              <w:pStyle w:val="TAL"/>
            </w:pPr>
            <w:r w:rsidRPr="00020619">
              <w:t>Layer 3 filtering</w:t>
            </w:r>
          </w:p>
        </w:tc>
        <w:tc>
          <w:tcPr>
            <w:tcW w:w="677" w:type="pct"/>
            <w:shd w:val="clear" w:color="auto" w:fill="auto"/>
          </w:tcPr>
          <w:p w14:paraId="3C1DEDDD" w14:textId="77777777" w:rsidR="003922FD" w:rsidRPr="00020619" w:rsidRDefault="003922FD" w:rsidP="007B3EA8">
            <w:pPr>
              <w:pStyle w:val="TAC"/>
            </w:pPr>
          </w:p>
        </w:tc>
        <w:tc>
          <w:tcPr>
            <w:tcW w:w="1595" w:type="pct"/>
            <w:shd w:val="clear" w:color="auto" w:fill="auto"/>
          </w:tcPr>
          <w:p w14:paraId="633B0223" w14:textId="77777777" w:rsidR="003922FD" w:rsidRPr="00020619" w:rsidRDefault="003922FD" w:rsidP="007B3EA8">
            <w:pPr>
              <w:pStyle w:val="TAC"/>
            </w:pPr>
            <w:r w:rsidRPr="00020619">
              <w:rPr>
                <w:iCs/>
              </w:rPr>
              <w:t>Enabled</w:t>
            </w:r>
          </w:p>
        </w:tc>
      </w:tr>
      <w:tr w:rsidR="003922FD" w:rsidRPr="00020619" w14:paraId="4F7A0A6A" w14:textId="77777777" w:rsidTr="007B3EA8">
        <w:trPr>
          <w:trHeight w:val="164"/>
          <w:jc w:val="center"/>
        </w:trPr>
        <w:tc>
          <w:tcPr>
            <w:tcW w:w="2728" w:type="pct"/>
            <w:gridSpan w:val="2"/>
            <w:shd w:val="clear" w:color="auto" w:fill="auto"/>
          </w:tcPr>
          <w:p w14:paraId="1AB6E4DE" w14:textId="77777777" w:rsidR="003922FD" w:rsidRPr="00020619" w:rsidRDefault="003922FD" w:rsidP="007B3EA8">
            <w:pPr>
              <w:pStyle w:val="TAL"/>
            </w:pPr>
            <w:r w:rsidRPr="00020619">
              <w:t>T310 timer</w:t>
            </w:r>
          </w:p>
        </w:tc>
        <w:tc>
          <w:tcPr>
            <w:tcW w:w="677" w:type="pct"/>
            <w:shd w:val="clear" w:color="auto" w:fill="auto"/>
          </w:tcPr>
          <w:p w14:paraId="7576E8AB" w14:textId="77777777" w:rsidR="003922FD" w:rsidRPr="00020619" w:rsidRDefault="003922FD" w:rsidP="007B3EA8">
            <w:pPr>
              <w:pStyle w:val="TAC"/>
              <w:rPr>
                <w:iCs/>
              </w:rPr>
            </w:pPr>
            <w:proofErr w:type="spellStart"/>
            <w:r w:rsidRPr="00020619">
              <w:rPr>
                <w:iCs/>
              </w:rPr>
              <w:t>ms</w:t>
            </w:r>
            <w:proofErr w:type="spellEnd"/>
          </w:p>
        </w:tc>
        <w:tc>
          <w:tcPr>
            <w:tcW w:w="1595" w:type="pct"/>
            <w:shd w:val="clear" w:color="auto" w:fill="auto"/>
          </w:tcPr>
          <w:p w14:paraId="6DC8E805" w14:textId="77777777" w:rsidR="003922FD" w:rsidRPr="00020619" w:rsidRDefault="003922FD" w:rsidP="007B3EA8">
            <w:pPr>
              <w:pStyle w:val="TAC"/>
              <w:rPr>
                <w:iCs/>
              </w:rPr>
            </w:pPr>
            <w:r>
              <w:rPr>
                <w:iCs/>
              </w:rPr>
              <w:t>2</w:t>
            </w:r>
            <w:r w:rsidRPr="00020619">
              <w:rPr>
                <w:iCs/>
              </w:rPr>
              <w:t>000</w:t>
            </w:r>
          </w:p>
        </w:tc>
      </w:tr>
      <w:tr w:rsidR="003922FD" w:rsidRPr="00020619" w14:paraId="6EB619CA" w14:textId="77777777" w:rsidTr="007B3EA8">
        <w:trPr>
          <w:trHeight w:val="164"/>
          <w:jc w:val="center"/>
        </w:trPr>
        <w:tc>
          <w:tcPr>
            <w:tcW w:w="2728" w:type="pct"/>
            <w:gridSpan w:val="2"/>
            <w:shd w:val="clear" w:color="auto" w:fill="auto"/>
          </w:tcPr>
          <w:p w14:paraId="17EE756D" w14:textId="77777777" w:rsidR="003922FD" w:rsidRPr="00020619" w:rsidRDefault="003922FD" w:rsidP="007B3EA8">
            <w:pPr>
              <w:pStyle w:val="TAL"/>
            </w:pPr>
            <w:r w:rsidRPr="00020619">
              <w:t>T311 timer</w:t>
            </w:r>
          </w:p>
        </w:tc>
        <w:tc>
          <w:tcPr>
            <w:tcW w:w="677" w:type="pct"/>
            <w:shd w:val="clear" w:color="auto" w:fill="auto"/>
          </w:tcPr>
          <w:p w14:paraId="321BA62C" w14:textId="77777777" w:rsidR="003922FD" w:rsidRPr="00020619" w:rsidRDefault="003922FD" w:rsidP="007B3EA8">
            <w:pPr>
              <w:pStyle w:val="TAC"/>
              <w:rPr>
                <w:iCs/>
              </w:rPr>
            </w:pPr>
            <w:proofErr w:type="spellStart"/>
            <w:r w:rsidRPr="00020619">
              <w:t>ms</w:t>
            </w:r>
            <w:proofErr w:type="spellEnd"/>
          </w:p>
        </w:tc>
        <w:tc>
          <w:tcPr>
            <w:tcW w:w="1595" w:type="pct"/>
            <w:shd w:val="clear" w:color="auto" w:fill="auto"/>
          </w:tcPr>
          <w:p w14:paraId="69C2BC13" w14:textId="77777777" w:rsidR="003922FD" w:rsidRPr="00020619" w:rsidRDefault="003922FD" w:rsidP="007B3EA8">
            <w:pPr>
              <w:pStyle w:val="TAC"/>
              <w:rPr>
                <w:i/>
                <w:iCs/>
              </w:rPr>
            </w:pPr>
            <w:r w:rsidRPr="00020619">
              <w:t>1000</w:t>
            </w:r>
          </w:p>
        </w:tc>
      </w:tr>
      <w:tr w:rsidR="003922FD" w:rsidRPr="00020619" w14:paraId="0A3DD7EB" w14:textId="77777777" w:rsidTr="007B3EA8">
        <w:trPr>
          <w:trHeight w:val="164"/>
          <w:jc w:val="center"/>
        </w:trPr>
        <w:tc>
          <w:tcPr>
            <w:tcW w:w="2728" w:type="pct"/>
            <w:gridSpan w:val="2"/>
            <w:shd w:val="clear" w:color="auto" w:fill="auto"/>
          </w:tcPr>
          <w:p w14:paraId="5B084202" w14:textId="77777777" w:rsidR="003922FD" w:rsidRPr="00020619" w:rsidRDefault="003922FD" w:rsidP="007B3EA8">
            <w:pPr>
              <w:pStyle w:val="TAL"/>
            </w:pPr>
            <w:r w:rsidRPr="00020619">
              <w:t>N310</w:t>
            </w:r>
          </w:p>
        </w:tc>
        <w:tc>
          <w:tcPr>
            <w:tcW w:w="677" w:type="pct"/>
            <w:shd w:val="clear" w:color="auto" w:fill="auto"/>
          </w:tcPr>
          <w:p w14:paraId="66D928A8" w14:textId="77777777" w:rsidR="003922FD" w:rsidRPr="00020619" w:rsidRDefault="003922FD" w:rsidP="007B3EA8">
            <w:pPr>
              <w:pStyle w:val="TAC"/>
            </w:pPr>
          </w:p>
        </w:tc>
        <w:tc>
          <w:tcPr>
            <w:tcW w:w="1595" w:type="pct"/>
            <w:shd w:val="clear" w:color="auto" w:fill="auto"/>
          </w:tcPr>
          <w:p w14:paraId="33F99E62" w14:textId="77777777" w:rsidR="003922FD" w:rsidRPr="00020619" w:rsidRDefault="003922FD" w:rsidP="007B3EA8">
            <w:pPr>
              <w:pStyle w:val="TAC"/>
            </w:pPr>
            <w:r w:rsidRPr="00020619">
              <w:t>1</w:t>
            </w:r>
          </w:p>
        </w:tc>
      </w:tr>
      <w:tr w:rsidR="003922FD" w:rsidRPr="00020619" w14:paraId="05932298" w14:textId="77777777" w:rsidTr="007B3EA8">
        <w:trPr>
          <w:trHeight w:val="164"/>
          <w:jc w:val="center"/>
        </w:trPr>
        <w:tc>
          <w:tcPr>
            <w:tcW w:w="2728" w:type="pct"/>
            <w:gridSpan w:val="2"/>
            <w:shd w:val="clear" w:color="auto" w:fill="auto"/>
          </w:tcPr>
          <w:p w14:paraId="0190FC56" w14:textId="77777777" w:rsidR="003922FD" w:rsidRPr="00020619" w:rsidRDefault="003922FD" w:rsidP="007B3EA8">
            <w:pPr>
              <w:pStyle w:val="TAL"/>
            </w:pPr>
            <w:r w:rsidRPr="00020619">
              <w:t>N311</w:t>
            </w:r>
          </w:p>
        </w:tc>
        <w:tc>
          <w:tcPr>
            <w:tcW w:w="677" w:type="pct"/>
            <w:shd w:val="clear" w:color="auto" w:fill="auto"/>
          </w:tcPr>
          <w:p w14:paraId="322D17EE" w14:textId="77777777" w:rsidR="003922FD" w:rsidRPr="00020619" w:rsidRDefault="003922FD" w:rsidP="007B3EA8">
            <w:pPr>
              <w:pStyle w:val="TAC"/>
            </w:pPr>
          </w:p>
        </w:tc>
        <w:tc>
          <w:tcPr>
            <w:tcW w:w="1595" w:type="pct"/>
            <w:shd w:val="clear" w:color="auto" w:fill="auto"/>
          </w:tcPr>
          <w:p w14:paraId="06FBD125" w14:textId="77777777" w:rsidR="003922FD" w:rsidRPr="00020619" w:rsidRDefault="003922FD" w:rsidP="007B3EA8">
            <w:pPr>
              <w:pStyle w:val="TAC"/>
            </w:pPr>
            <w:r w:rsidRPr="00020619">
              <w:t>1</w:t>
            </w:r>
          </w:p>
        </w:tc>
      </w:tr>
      <w:tr w:rsidR="003922FD" w:rsidRPr="00020619" w14:paraId="0F44468D" w14:textId="77777777" w:rsidTr="007B3EA8">
        <w:trPr>
          <w:trHeight w:val="50"/>
          <w:jc w:val="center"/>
        </w:trPr>
        <w:tc>
          <w:tcPr>
            <w:tcW w:w="1072" w:type="pct"/>
            <w:tcBorders>
              <w:bottom w:val="nil"/>
            </w:tcBorders>
            <w:shd w:val="clear" w:color="auto" w:fill="auto"/>
          </w:tcPr>
          <w:p w14:paraId="78A2C824" w14:textId="77777777" w:rsidR="003922FD" w:rsidRPr="00020619" w:rsidRDefault="003922FD" w:rsidP="007B3EA8">
            <w:pPr>
              <w:pStyle w:val="TAL"/>
            </w:pPr>
            <w:r w:rsidRPr="00020619">
              <w:t>CSI-RS configuration for CSI reporting</w:t>
            </w:r>
          </w:p>
        </w:tc>
        <w:tc>
          <w:tcPr>
            <w:tcW w:w="1656" w:type="pct"/>
            <w:shd w:val="clear" w:color="auto" w:fill="auto"/>
          </w:tcPr>
          <w:p w14:paraId="17E50800" w14:textId="77777777" w:rsidR="003922FD" w:rsidRPr="00020619" w:rsidRDefault="003922FD" w:rsidP="007B3EA8">
            <w:pPr>
              <w:pStyle w:val="TAL"/>
            </w:pPr>
            <w:r w:rsidRPr="00020619">
              <w:t>Config 1, 4</w:t>
            </w:r>
          </w:p>
        </w:tc>
        <w:tc>
          <w:tcPr>
            <w:tcW w:w="677" w:type="pct"/>
            <w:shd w:val="clear" w:color="auto" w:fill="auto"/>
          </w:tcPr>
          <w:p w14:paraId="4870AE0F" w14:textId="77777777" w:rsidR="003922FD" w:rsidRPr="00020619" w:rsidRDefault="003922FD" w:rsidP="007B3EA8">
            <w:pPr>
              <w:pStyle w:val="TAC"/>
            </w:pPr>
          </w:p>
        </w:tc>
        <w:tc>
          <w:tcPr>
            <w:tcW w:w="1595" w:type="pct"/>
            <w:shd w:val="clear" w:color="auto" w:fill="auto"/>
          </w:tcPr>
          <w:p w14:paraId="25D248EC" w14:textId="77777777" w:rsidR="003922FD" w:rsidRPr="00020619" w:rsidRDefault="003922FD" w:rsidP="007B3EA8">
            <w:pPr>
              <w:pStyle w:val="TAC"/>
            </w:pPr>
            <w:r w:rsidRPr="00020619">
              <w:t xml:space="preserve">CSI-RS.1.1 FDD </w:t>
            </w:r>
          </w:p>
        </w:tc>
      </w:tr>
      <w:tr w:rsidR="003922FD" w:rsidRPr="00020619" w14:paraId="09571959" w14:textId="77777777" w:rsidTr="007B3EA8">
        <w:trPr>
          <w:trHeight w:val="50"/>
          <w:jc w:val="center"/>
        </w:trPr>
        <w:tc>
          <w:tcPr>
            <w:tcW w:w="1072" w:type="pct"/>
            <w:tcBorders>
              <w:top w:val="nil"/>
              <w:bottom w:val="nil"/>
            </w:tcBorders>
            <w:shd w:val="clear" w:color="auto" w:fill="auto"/>
          </w:tcPr>
          <w:p w14:paraId="49534745" w14:textId="77777777" w:rsidR="003922FD" w:rsidRPr="00020619" w:rsidRDefault="003922FD" w:rsidP="007B3EA8">
            <w:pPr>
              <w:pStyle w:val="TAL"/>
            </w:pPr>
          </w:p>
        </w:tc>
        <w:tc>
          <w:tcPr>
            <w:tcW w:w="1656" w:type="pct"/>
            <w:shd w:val="clear" w:color="auto" w:fill="auto"/>
          </w:tcPr>
          <w:p w14:paraId="1AE1F6D0" w14:textId="77777777" w:rsidR="003922FD" w:rsidRPr="00020619" w:rsidRDefault="003922FD" w:rsidP="007B3EA8">
            <w:pPr>
              <w:pStyle w:val="TAL"/>
            </w:pPr>
            <w:r w:rsidRPr="00020619">
              <w:t>Config 2</w:t>
            </w:r>
          </w:p>
        </w:tc>
        <w:tc>
          <w:tcPr>
            <w:tcW w:w="677" w:type="pct"/>
            <w:shd w:val="clear" w:color="auto" w:fill="auto"/>
          </w:tcPr>
          <w:p w14:paraId="69C64DBF" w14:textId="77777777" w:rsidR="003922FD" w:rsidRPr="00020619" w:rsidRDefault="003922FD" w:rsidP="007B3EA8">
            <w:pPr>
              <w:pStyle w:val="TAC"/>
            </w:pPr>
          </w:p>
        </w:tc>
        <w:tc>
          <w:tcPr>
            <w:tcW w:w="1595" w:type="pct"/>
            <w:shd w:val="clear" w:color="auto" w:fill="auto"/>
          </w:tcPr>
          <w:p w14:paraId="77A17D76" w14:textId="77777777" w:rsidR="003922FD" w:rsidRPr="00020619" w:rsidRDefault="003922FD" w:rsidP="007B3EA8">
            <w:pPr>
              <w:pStyle w:val="TAC"/>
            </w:pPr>
            <w:r w:rsidRPr="00020619">
              <w:t>CSI-RS.1.1 TDD</w:t>
            </w:r>
          </w:p>
        </w:tc>
      </w:tr>
      <w:tr w:rsidR="003922FD" w:rsidRPr="00020619" w14:paraId="123DBB03" w14:textId="77777777" w:rsidTr="007B3EA8">
        <w:trPr>
          <w:trHeight w:val="50"/>
          <w:jc w:val="center"/>
        </w:trPr>
        <w:tc>
          <w:tcPr>
            <w:tcW w:w="1072" w:type="pct"/>
            <w:tcBorders>
              <w:top w:val="nil"/>
            </w:tcBorders>
            <w:shd w:val="clear" w:color="auto" w:fill="auto"/>
          </w:tcPr>
          <w:p w14:paraId="6D741A03" w14:textId="77777777" w:rsidR="003922FD" w:rsidRPr="00020619" w:rsidRDefault="003922FD" w:rsidP="007B3EA8">
            <w:pPr>
              <w:pStyle w:val="TAL"/>
            </w:pPr>
          </w:p>
        </w:tc>
        <w:tc>
          <w:tcPr>
            <w:tcW w:w="1656" w:type="pct"/>
            <w:shd w:val="clear" w:color="auto" w:fill="auto"/>
          </w:tcPr>
          <w:p w14:paraId="1A16C527" w14:textId="77777777" w:rsidR="003922FD" w:rsidRPr="00020619" w:rsidRDefault="003922FD" w:rsidP="007B3EA8">
            <w:pPr>
              <w:pStyle w:val="TAL"/>
            </w:pPr>
            <w:r w:rsidRPr="00020619">
              <w:t>Config 3</w:t>
            </w:r>
          </w:p>
        </w:tc>
        <w:tc>
          <w:tcPr>
            <w:tcW w:w="677" w:type="pct"/>
            <w:shd w:val="clear" w:color="auto" w:fill="auto"/>
          </w:tcPr>
          <w:p w14:paraId="7696178C" w14:textId="77777777" w:rsidR="003922FD" w:rsidRPr="00020619" w:rsidRDefault="003922FD" w:rsidP="007B3EA8">
            <w:pPr>
              <w:pStyle w:val="TAC"/>
            </w:pPr>
          </w:p>
        </w:tc>
        <w:tc>
          <w:tcPr>
            <w:tcW w:w="1595" w:type="pct"/>
            <w:shd w:val="clear" w:color="auto" w:fill="auto"/>
          </w:tcPr>
          <w:p w14:paraId="77124068" w14:textId="77777777" w:rsidR="003922FD" w:rsidRPr="00020619" w:rsidRDefault="003922FD" w:rsidP="007B3EA8">
            <w:pPr>
              <w:pStyle w:val="TAC"/>
            </w:pPr>
            <w:r w:rsidRPr="00020619">
              <w:t>CSI-RS.2.1 TDD</w:t>
            </w:r>
          </w:p>
        </w:tc>
      </w:tr>
      <w:tr w:rsidR="003922FD" w:rsidRPr="00020619" w14:paraId="7485D8CB" w14:textId="77777777" w:rsidTr="007B3EA8">
        <w:trPr>
          <w:trHeight w:val="164"/>
          <w:jc w:val="center"/>
        </w:trPr>
        <w:tc>
          <w:tcPr>
            <w:tcW w:w="2728" w:type="pct"/>
            <w:gridSpan w:val="2"/>
            <w:shd w:val="clear" w:color="auto" w:fill="auto"/>
          </w:tcPr>
          <w:p w14:paraId="653C24D9" w14:textId="77777777" w:rsidR="003922FD" w:rsidRPr="00020619" w:rsidRDefault="003922FD" w:rsidP="007B3EA8">
            <w:pPr>
              <w:pStyle w:val="TAL"/>
            </w:pPr>
            <w:r w:rsidRPr="00020619">
              <w:t>T1</w:t>
            </w:r>
          </w:p>
        </w:tc>
        <w:tc>
          <w:tcPr>
            <w:tcW w:w="677" w:type="pct"/>
            <w:shd w:val="clear" w:color="auto" w:fill="auto"/>
          </w:tcPr>
          <w:p w14:paraId="4F5E92F7" w14:textId="77777777" w:rsidR="003922FD" w:rsidRPr="00020619" w:rsidRDefault="003922FD" w:rsidP="007B3EA8">
            <w:pPr>
              <w:pStyle w:val="TAC"/>
            </w:pPr>
            <w:r w:rsidRPr="00020619">
              <w:t>s</w:t>
            </w:r>
          </w:p>
        </w:tc>
        <w:tc>
          <w:tcPr>
            <w:tcW w:w="1595" w:type="pct"/>
            <w:shd w:val="clear" w:color="auto" w:fill="auto"/>
          </w:tcPr>
          <w:p w14:paraId="7A38EA6A" w14:textId="77777777" w:rsidR="003922FD" w:rsidRPr="00020619" w:rsidRDefault="003922FD" w:rsidP="007B3EA8">
            <w:pPr>
              <w:pStyle w:val="TAC"/>
            </w:pPr>
            <w:r w:rsidRPr="00020619">
              <w:t>0.2</w:t>
            </w:r>
          </w:p>
        </w:tc>
      </w:tr>
      <w:tr w:rsidR="003922FD" w:rsidRPr="00020619" w14:paraId="72C9E780" w14:textId="77777777" w:rsidTr="007B3EA8">
        <w:trPr>
          <w:trHeight w:val="176"/>
          <w:jc w:val="center"/>
        </w:trPr>
        <w:tc>
          <w:tcPr>
            <w:tcW w:w="2728" w:type="pct"/>
            <w:gridSpan w:val="2"/>
            <w:shd w:val="clear" w:color="auto" w:fill="auto"/>
          </w:tcPr>
          <w:p w14:paraId="4DDAE05A" w14:textId="77777777" w:rsidR="003922FD" w:rsidRPr="00020619" w:rsidRDefault="003922FD" w:rsidP="007B3EA8">
            <w:pPr>
              <w:pStyle w:val="TAL"/>
            </w:pPr>
            <w:r w:rsidRPr="00020619">
              <w:t>T2</w:t>
            </w:r>
          </w:p>
        </w:tc>
        <w:tc>
          <w:tcPr>
            <w:tcW w:w="677" w:type="pct"/>
            <w:shd w:val="clear" w:color="auto" w:fill="auto"/>
          </w:tcPr>
          <w:p w14:paraId="60DDB93B" w14:textId="77777777" w:rsidR="003922FD" w:rsidRPr="00020619" w:rsidRDefault="003922FD" w:rsidP="007B3EA8">
            <w:pPr>
              <w:pStyle w:val="TAC"/>
            </w:pPr>
            <w:r w:rsidRPr="00020619">
              <w:t>s</w:t>
            </w:r>
          </w:p>
        </w:tc>
        <w:tc>
          <w:tcPr>
            <w:tcW w:w="1595" w:type="pct"/>
            <w:shd w:val="clear" w:color="auto" w:fill="auto"/>
          </w:tcPr>
          <w:p w14:paraId="3517F2C9" w14:textId="77777777" w:rsidR="003922FD" w:rsidRPr="00020619" w:rsidRDefault="003922FD" w:rsidP="007B3EA8">
            <w:pPr>
              <w:pStyle w:val="TAC"/>
            </w:pPr>
            <w:r w:rsidRPr="00020619">
              <w:t>0.2</w:t>
            </w:r>
          </w:p>
        </w:tc>
      </w:tr>
      <w:tr w:rsidR="003922FD" w:rsidRPr="00020619" w14:paraId="15E13130" w14:textId="77777777" w:rsidTr="007B3EA8">
        <w:trPr>
          <w:trHeight w:val="164"/>
          <w:jc w:val="center"/>
        </w:trPr>
        <w:tc>
          <w:tcPr>
            <w:tcW w:w="2728" w:type="pct"/>
            <w:gridSpan w:val="2"/>
            <w:shd w:val="clear" w:color="auto" w:fill="auto"/>
          </w:tcPr>
          <w:p w14:paraId="46C31B93" w14:textId="77777777" w:rsidR="003922FD" w:rsidRPr="00020619" w:rsidRDefault="003922FD" w:rsidP="007B3EA8">
            <w:pPr>
              <w:pStyle w:val="TAL"/>
            </w:pPr>
            <w:r w:rsidRPr="00020619">
              <w:t>T3</w:t>
            </w:r>
          </w:p>
        </w:tc>
        <w:tc>
          <w:tcPr>
            <w:tcW w:w="677" w:type="pct"/>
            <w:shd w:val="clear" w:color="auto" w:fill="auto"/>
          </w:tcPr>
          <w:p w14:paraId="4605BCD4" w14:textId="77777777" w:rsidR="003922FD" w:rsidRPr="00020619" w:rsidRDefault="003922FD" w:rsidP="007B3EA8">
            <w:pPr>
              <w:pStyle w:val="TAC"/>
            </w:pPr>
            <w:r w:rsidRPr="00020619">
              <w:t>s</w:t>
            </w:r>
          </w:p>
        </w:tc>
        <w:tc>
          <w:tcPr>
            <w:tcW w:w="1595" w:type="pct"/>
            <w:shd w:val="clear" w:color="auto" w:fill="auto"/>
          </w:tcPr>
          <w:p w14:paraId="6529F677" w14:textId="77777777" w:rsidR="003922FD" w:rsidRPr="00020619" w:rsidRDefault="003922FD" w:rsidP="007B3EA8">
            <w:pPr>
              <w:pStyle w:val="TAC"/>
            </w:pPr>
            <w:r w:rsidRPr="00020619">
              <w:t>1.24</w:t>
            </w:r>
          </w:p>
        </w:tc>
      </w:tr>
      <w:tr w:rsidR="003922FD" w:rsidRPr="00020619" w14:paraId="5F6A981E" w14:textId="77777777" w:rsidTr="007B3EA8">
        <w:trPr>
          <w:trHeight w:val="164"/>
          <w:jc w:val="center"/>
        </w:trPr>
        <w:tc>
          <w:tcPr>
            <w:tcW w:w="2728" w:type="pct"/>
            <w:gridSpan w:val="2"/>
            <w:shd w:val="clear" w:color="auto" w:fill="auto"/>
          </w:tcPr>
          <w:p w14:paraId="7B28BEDF" w14:textId="77777777" w:rsidR="003922FD" w:rsidRPr="00020619" w:rsidRDefault="003922FD" w:rsidP="007B3EA8">
            <w:pPr>
              <w:pStyle w:val="TAL"/>
            </w:pPr>
            <w:r w:rsidRPr="00020619">
              <w:t>T4</w:t>
            </w:r>
          </w:p>
        </w:tc>
        <w:tc>
          <w:tcPr>
            <w:tcW w:w="677" w:type="pct"/>
            <w:shd w:val="clear" w:color="auto" w:fill="auto"/>
          </w:tcPr>
          <w:p w14:paraId="652F794E" w14:textId="77777777" w:rsidR="003922FD" w:rsidRPr="00020619" w:rsidRDefault="003922FD" w:rsidP="007B3EA8">
            <w:pPr>
              <w:pStyle w:val="TAC"/>
            </w:pPr>
            <w:r w:rsidRPr="00020619">
              <w:t>s</w:t>
            </w:r>
          </w:p>
        </w:tc>
        <w:tc>
          <w:tcPr>
            <w:tcW w:w="1595" w:type="pct"/>
            <w:shd w:val="clear" w:color="auto" w:fill="auto"/>
          </w:tcPr>
          <w:p w14:paraId="694D8EC2" w14:textId="77777777" w:rsidR="003922FD" w:rsidRPr="00020619" w:rsidRDefault="003922FD" w:rsidP="007B3EA8">
            <w:pPr>
              <w:pStyle w:val="TAC"/>
            </w:pPr>
            <w:r w:rsidRPr="00020619">
              <w:t>0.2</w:t>
            </w:r>
          </w:p>
        </w:tc>
      </w:tr>
      <w:tr w:rsidR="003922FD" w:rsidRPr="00020619" w14:paraId="742C1A34" w14:textId="77777777" w:rsidTr="007B3EA8">
        <w:trPr>
          <w:trHeight w:val="164"/>
          <w:jc w:val="center"/>
        </w:trPr>
        <w:tc>
          <w:tcPr>
            <w:tcW w:w="2728" w:type="pct"/>
            <w:gridSpan w:val="2"/>
            <w:shd w:val="clear" w:color="auto" w:fill="auto"/>
          </w:tcPr>
          <w:p w14:paraId="175AA977" w14:textId="77777777" w:rsidR="003922FD" w:rsidRPr="00020619" w:rsidRDefault="003922FD" w:rsidP="007B3EA8">
            <w:pPr>
              <w:pStyle w:val="TAL"/>
            </w:pPr>
            <w:r w:rsidRPr="00020619">
              <w:t>T5</w:t>
            </w:r>
          </w:p>
        </w:tc>
        <w:tc>
          <w:tcPr>
            <w:tcW w:w="677" w:type="pct"/>
            <w:shd w:val="clear" w:color="auto" w:fill="auto"/>
          </w:tcPr>
          <w:p w14:paraId="0C2409A8" w14:textId="77777777" w:rsidR="003922FD" w:rsidRPr="00020619" w:rsidRDefault="003922FD" w:rsidP="007B3EA8">
            <w:pPr>
              <w:pStyle w:val="TAC"/>
            </w:pPr>
            <w:r w:rsidRPr="00020619">
              <w:t>s</w:t>
            </w:r>
          </w:p>
        </w:tc>
        <w:tc>
          <w:tcPr>
            <w:tcW w:w="1595" w:type="pct"/>
            <w:shd w:val="clear" w:color="auto" w:fill="auto"/>
          </w:tcPr>
          <w:p w14:paraId="5D933A30" w14:textId="77777777" w:rsidR="003922FD" w:rsidRPr="00020619" w:rsidRDefault="003922FD" w:rsidP="007B3EA8">
            <w:pPr>
              <w:pStyle w:val="TAC"/>
            </w:pPr>
            <w:r w:rsidRPr="00020619">
              <w:t>1.88</w:t>
            </w:r>
          </w:p>
        </w:tc>
      </w:tr>
      <w:tr w:rsidR="003922FD" w:rsidRPr="00020619" w14:paraId="0B03B26E" w14:textId="77777777" w:rsidTr="007B3EA8">
        <w:trPr>
          <w:trHeight w:val="164"/>
          <w:jc w:val="center"/>
        </w:trPr>
        <w:tc>
          <w:tcPr>
            <w:tcW w:w="2728" w:type="pct"/>
            <w:gridSpan w:val="2"/>
            <w:shd w:val="clear" w:color="auto" w:fill="auto"/>
          </w:tcPr>
          <w:p w14:paraId="5AF623C4" w14:textId="77777777" w:rsidR="003922FD" w:rsidRPr="00020619" w:rsidRDefault="003922FD" w:rsidP="007B3EA8">
            <w:pPr>
              <w:pStyle w:val="TAL"/>
            </w:pPr>
            <w:r w:rsidRPr="00020619">
              <w:t>T6</w:t>
            </w:r>
          </w:p>
        </w:tc>
        <w:tc>
          <w:tcPr>
            <w:tcW w:w="677" w:type="pct"/>
            <w:shd w:val="clear" w:color="auto" w:fill="auto"/>
          </w:tcPr>
          <w:p w14:paraId="2FC6FF2E" w14:textId="77777777" w:rsidR="003922FD" w:rsidRPr="00020619" w:rsidRDefault="003922FD" w:rsidP="007B3EA8">
            <w:pPr>
              <w:pStyle w:val="TAC"/>
            </w:pPr>
            <w:r w:rsidRPr="00020619">
              <w:t>s</w:t>
            </w:r>
          </w:p>
        </w:tc>
        <w:tc>
          <w:tcPr>
            <w:tcW w:w="1595" w:type="pct"/>
            <w:shd w:val="clear" w:color="auto" w:fill="auto"/>
          </w:tcPr>
          <w:p w14:paraId="00384D8C" w14:textId="77777777" w:rsidR="003922FD" w:rsidRPr="00020619" w:rsidRDefault="003922FD" w:rsidP="007B3EA8">
            <w:pPr>
              <w:pStyle w:val="TAC"/>
            </w:pPr>
            <w:r w:rsidRPr="00020619">
              <w:t>1</w:t>
            </w:r>
            <w:r>
              <w:t>.84</w:t>
            </w:r>
          </w:p>
        </w:tc>
      </w:tr>
      <w:tr w:rsidR="003922FD" w:rsidRPr="00020619" w14:paraId="761CB397" w14:textId="77777777" w:rsidTr="007B3EA8">
        <w:trPr>
          <w:trHeight w:val="50"/>
          <w:jc w:val="center"/>
        </w:trPr>
        <w:tc>
          <w:tcPr>
            <w:tcW w:w="5000" w:type="pct"/>
            <w:gridSpan w:val="4"/>
          </w:tcPr>
          <w:p w14:paraId="27E0CCC7" w14:textId="77777777" w:rsidR="003922FD" w:rsidRPr="00020619" w:rsidRDefault="003922FD" w:rsidP="007B3EA8">
            <w:pPr>
              <w:pStyle w:val="TAN"/>
            </w:pPr>
            <w:r w:rsidRPr="00020619">
              <w:t>Note 1:</w:t>
            </w:r>
            <w:r w:rsidRPr="00020619">
              <w:tab/>
              <w:t>UE-specific PDCCH is not transmitted after T1 starts.</w:t>
            </w:r>
          </w:p>
        </w:tc>
      </w:tr>
    </w:tbl>
    <w:p w14:paraId="4622997C" w14:textId="77777777" w:rsidR="003922FD" w:rsidRPr="00020619" w:rsidRDefault="003922FD" w:rsidP="003922FD">
      <w:pPr>
        <w:rPr>
          <w:b/>
        </w:rPr>
      </w:pPr>
    </w:p>
    <w:p w14:paraId="38670263" w14:textId="77777777" w:rsidR="003922FD" w:rsidRDefault="003922FD" w:rsidP="003922FD">
      <w:pPr>
        <w:pStyle w:val="TH"/>
      </w:pPr>
      <w:r w:rsidRPr="00020619">
        <w:lastRenderedPageBreak/>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3922FD" w:rsidRPr="00020619" w14:paraId="504DFCA4" w14:textId="77777777" w:rsidTr="007B3EA8">
        <w:trPr>
          <w:cantSplit/>
          <w:trHeight w:val="169"/>
          <w:jc w:val="center"/>
        </w:trPr>
        <w:tc>
          <w:tcPr>
            <w:tcW w:w="2887" w:type="dxa"/>
            <w:gridSpan w:val="2"/>
            <w:tcBorders>
              <w:top w:val="single" w:sz="4" w:space="0" w:color="auto"/>
              <w:left w:val="single" w:sz="4" w:space="0" w:color="auto"/>
              <w:bottom w:val="nil"/>
              <w:right w:val="single" w:sz="4" w:space="0" w:color="auto"/>
            </w:tcBorders>
            <w:shd w:val="clear" w:color="auto" w:fill="auto"/>
          </w:tcPr>
          <w:p w14:paraId="62D36FB9" w14:textId="77777777" w:rsidR="003922FD" w:rsidRPr="00020619" w:rsidRDefault="003922FD" w:rsidP="007B3EA8">
            <w:pPr>
              <w:pStyle w:val="TAH"/>
            </w:pPr>
            <w:r w:rsidRPr="00020619">
              <w:t>Parameter</w:t>
            </w:r>
          </w:p>
        </w:tc>
        <w:tc>
          <w:tcPr>
            <w:tcW w:w="1701" w:type="dxa"/>
            <w:tcBorders>
              <w:top w:val="single" w:sz="4" w:space="0" w:color="auto"/>
              <w:left w:val="single" w:sz="4" w:space="0" w:color="auto"/>
              <w:bottom w:val="nil"/>
              <w:right w:val="single" w:sz="4" w:space="0" w:color="auto"/>
            </w:tcBorders>
            <w:shd w:val="clear" w:color="auto" w:fill="auto"/>
          </w:tcPr>
          <w:p w14:paraId="6471EB4A" w14:textId="77777777" w:rsidR="003922FD" w:rsidRPr="00020619" w:rsidRDefault="003922FD" w:rsidP="007B3EA8">
            <w:pPr>
              <w:pStyle w:val="TAH"/>
            </w:pPr>
            <w:r w:rsidRPr="00020619">
              <w:t>Unit</w:t>
            </w:r>
          </w:p>
        </w:tc>
        <w:tc>
          <w:tcPr>
            <w:tcW w:w="5154" w:type="dxa"/>
            <w:gridSpan w:val="5"/>
            <w:tcBorders>
              <w:top w:val="single" w:sz="4" w:space="0" w:color="auto"/>
              <w:left w:val="single" w:sz="4" w:space="0" w:color="auto"/>
              <w:bottom w:val="single" w:sz="4" w:space="0" w:color="auto"/>
              <w:right w:val="single" w:sz="4" w:space="0" w:color="auto"/>
            </w:tcBorders>
          </w:tcPr>
          <w:p w14:paraId="015C62FC" w14:textId="77777777" w:rsidR="003922FD" w:rsidRPr="00020619" w:rsidRDefault="003922FD" w:rsidP="007B3EA8">
            <w:pPr>
              <w:pStyle w:val="TAH"/>
            </w:pPr>
            <w:r w:rsidRPr="00020619">
              <w:t>Test 1</w:t>
            </w:r>
          </w:p>
        </w:tc>
      </w:tr>
      <w:tr w:rsidR="003922FD" w:rsidRPr="00020619" w14:paraId="1F4937D3" w14:textId="77777777" w:rsidTr="007B3EA8">
        <w:trPr>
          <w:cantSplit/>
          <w:trHeight w:val="191"/>
          <w:jc w:val="center"/>
        </w:trPr>
        <w:tc>
          <w:tcPr>
            <w:tcW w:w="2887" w:type="dxa"/>
            <w:gridSpan w:val="2"/>
            <w:tcBorders>
              <w:left w:val="single" w:sz="4" w:space="0" w:color="auto"/>
              <w:bottom w:val="single" w:sz="4" w:space="0" w:color="auto"/>
            </w:tcBorders>
            <w:shd w:val="clear" w:color="auto" w:fill="auto"/>
          </w:tcPr>
          <w:p w14:paraId="5AE20807" w14:textId="77777777" w:rsidR="003922FD" w:rsidRPr="00020619" w:rsidRDefault="003922FD" w:rsidP="007B3EA8">
            <w:pPr>
              <w:pStyle w:val="TAH"/>
            </w:pPr>
          </w:p>
        </w:tc>
        <w:tc>
          <w:tcPr>
            <w:tcW w:w="1701" w:type="dxa"/>
            <w:tcBorders>
              <w:bottom w:val="single" w:sz="4" w:space="0" w:color="auto"/>
            </w:tcBorders>
            <w:shd w:val="clear" w:color="auto" w:fill="auto"/>
          </w:tcPr>
          <w:p w14:paraId="2C5AE1CA" w14:textId="77777777" w:rsidR="003922FD" w:rsidRPr="00020619" w:rsidRDefault="003922FD" w:rsidP="007B3EA8">
            <w:pPr>
              <w:pStyle w:val="TAH"/>
            </w:pPr>
          </w:p>
        </w:tc>
        <w:tc>
          <w:tcPr>
            <w:tcW w:w="1030" w:type="dxa"/>
            <w:tcBorders>
              <w:bottom w:val="single" w:sz="4" w:space="0" w:color="auto"/>
            </w:tcBorders>
          </w:tcPr>
          <w:p w14:paraId="3594D5C7" w14:textId="77777777" w:rsidR="003922FD" w:rsidRPr="00020619" w:rsidRDefault="003922FD" w:rsidP="007B3EA8">
            <w:pPr>
              <w:pStyle w:val="TAH"/>
            </w:pPr>
            <w:r w:rsidRPr="00020619">
              <w:t>T1</w:t>
            </w:r>
          </w:p>
        </w:tc>
        <w:tc>
          <w:tcPr>
            <w:tcW w:w="1031" w:type="dxa"/>
            <w:tcBorders>
              <w:bottom w:val="single" w:sz="4" w:space="0" w:color="auto"/>
            </w:tcBorders>
          </w:tcPr>
          <w:p w14:paraId="29DA1381" w14:textId="77777777" w:rsidR="003922FD" w:rsidRPr="00020619" w:rsidRDefault="003922FD" w:rsidP="007B3EA8">
            <w:pPr>
              <w:pStyle w:val="TAH"/>
            </w:pPr>
            <w:r w:rsidRPr="00020619">
              <w:t>T2</w:t>
            </w:r>
          </w:p>
        </w:tc>
        <w:tc>
          <w:tcPr>
            <w:tcW w:w="1031" w:type="dxa"/>
            <w:tcBorders>
              <w:bottom w:val="single" w:sz="4" w:space="0" w:color="auto"/>
            </w:tcBorders>
          </w:tcPr>
          <w:p w14:paraId="2E2AF808" w14:textId="77777777" w:rsidR="003922FD" w:rsidRPr="00020619" w:rsidRDefault="003922FD" w:rsidP="007B3EA8">
            <w:pPr>
              <w:pStyle w:val="TAH"/>
            </w:pPr>
            <w:r w:rsidRPr="00020619">
              <w:t>T3</w:t>
            </w:r>
          </w:p>
        </w:tc>
        <w:tc>
          <w:tcPr>
            <w:tcW w:w="1031" w:type="dxa"/>
            <w:tcBorders>
              <w:bottom w:val="single" w:sz="4" w:space="0" w:color="auto"/>
            </w:tcBorders>
          </w:tcPr>
          <w:p w14:paraId="417A1F47" w14:textId="77777777" w:rsidR="003922FD" w:rsidRPr="00020619" w:rsidRDefault="003922FD" w:rsidP="007B3EA8">
            <w:pPr>
              <w:pStyle w:val="TAH"/>
            </w:pPr>
            <w:r w:rsidRPr="00020619">
              <w:t>T4</w:t>
            </w:r>
          </w:p>
        </w:tc>
        <w:tc>
          <w:tcPr>
            <w:tcW w:w="1031" w:type="dxa"/>
            <w:tcBorders>
              <w:bottom w:val="single" w:sz="4" w:space="0" w:color="auto"/>
            </w:tcBorders>
          </w:tcPr>
          <w:p w14:paraId="050EAE81" w14:textId="77777777" w:rsidR="003922FD" w:rsidRPr="00020619" w:rsidRDefault="003922FD" w:rsidP="007B3EA8">
            <w:pPr>
              <w:pStyle w:val="TAH"/>
            </w:pPr>
            <w:r w:rsidRPr="00020619">
              <w:t>T5</w:t>
            </w:r>
          </w:p>
        </w:tc>
      </w:tr>
      <w:tr w:rsidR="003922FD" w:rsidRPr="00020619" w14:paraId="00EC03A0" w14:textId="77777777" w:rsidTr="007B3EA8">
        <w:trPr>
          <w:cantSplit/>
          <w:trHeight w:val="169"/>
          <w:jc w:val="center"/>
        </w:trPr>
        <w:tc>
          <w:tcPr>
            <w:tcW w:w="2887" w:type="dxa"/>
            <w:gridSpan w:val="2"/>
            <w:tcBorders>
              <w:left w:val="single" w:sz="4" w:space="0" w:color="auto"/>
              <w:bottom w:val="single" w:sz="4" w:space="0" w:color="auto"/>
            </w:tcBorders>
          </w:tcPr>
          <w:p w14:paraId="56EF4C87" w14:textId="77777777" w:rsidR="003922FD" w:rsidRPr="00020619" w:rsidRDefault="003922FD" w:rsidP="007B3EA8">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DB72E6">
              <w:t>PDCCH_beta</w:t>
            </w:r>
            <w:proofErr w:type="spellEnd"/>
          </w:p>
        </w:tc>
        <w:tc>
          <w:tcPr>
            <w:tcW w:w="1701" w:type="dxa"/>
            <w:tcBorders>
              <w:bottom w:val="single" w:sz="4" w:space="0" w:color="auto"/>
            </w:tcBorders>
          </w:tcPr>
          <w:p w14:paraId="3557BDB2" w14:textId="77777777" w:rsidR="003922FD" w:rsidRPr="00020619" w:rsidRDefault="003922FD" w:rsidP="007B3EA8">
            <w:pPr>
              <w:pStyle w:val="TAC"/>
            </w:pPr>
            <w:r w:rsidRPr="00020619">
              <w:t>dB</w:t>
            </w:r>
          </w:p>
        </w:tc>
        <w:tc>
          <w:tcPr>
            <w:tcW w:w="5154" w:type="dxa"/>
            <w:gridSpan w:val="5"/>
            <w:vMerge w:val="restart"/>
            <w:shd w:val="clear" w:color="auto" w:fill="auto"/>
            <w:vAlign w:val="center"/>
          </w:tcPr>
          <w:p w14:paraId="021529AA" w14:textId="77777777" w:rsidR="003922FD" w:rsidRPr="00020619" w:rsidRDefault="003922FD" w:rsidP="007B3EA8">
            <w:pPr>
              <w:pStyle w:val="TAC"/>
            </w:pPr>
            <w:r w:rsidRPr="00020619">
              <w:t>0</w:t>
            </w:r>
          </w:p>
        </w:tc>
      </w:tr>
      <w:tr w:rsidR="003922FD" w:rsidRPr="00020619" w14:paraId="0B35885C" w14:textId="77777777" w:rsidTr="007B3EA8">
        <w:trPr>
          <w:cantSplit/>
          <w:trHeight w:val="180"/>
          <w:jc w:val="center"/>
        </w:trPr>
        <w:tc>
          <w:tcPr>
            <w:tcW w:w="2887" w:type="dxa"/>
            <w:gridSpan w:val="2"/>
            <w:tcBorders>
              <w:left w:val="single" w:sz="4" w:space="0" w:color="auto"/>
              <w:bottom w:val="single" w:sz="4" w:space="0" w:color="auto"/>
            </w:tcBorders>
          </w:tcPr>
          <w:p w14:paraId="7953D2B0" w14:textId="77777777" w:rsidR="003922FD" w:rsidRPr="00020619" w:rsidRDefault="003922FD" w:rsidP="007B3EA8">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DB72E6">
              <w:t>PDCCH_DMRS_beta</w:t>
            </w:r>
            <w:proofErr w:type="spellEnd"/>
          </w:p>
        </w:tc>
        <w:tc>
          <w:tcPr>
            <w:tcW w:w="1701" w:type="dxa"/>
            <w:tcBorders>
              <w:bottom w:val="single" w:sz="4" w:space="0" w:color="auto"/>
            </w:tcBorders>
          </w:tcPr>
          <w:p w14:paraId="1FC6984E" w14:textId="77777777" w:rsidR="003922FD" w:rsidRPr="00020619" w:rsidRDefault="003922FD" w:rsidP="007B3EA8">
            <w:pPr>
              <w:pStyle w:val="TAC"/>
            </w:pPr>
            <w:r w:rsidRPr="00020619">
              <w:t>dB</w:t>
            </w:r>
          </w:p>
        </w:tc>
        <w:tc>
          <w:tcPr>
            <w:tcW w:w="5154" w:type="dxa"/>
            <w:gridSpan w:val="5"/>
            <w:vMerge/>
            <w:shd w:val="clear" w:color="auto" w:fill="auto"/>
          </w:tcPr>
          <w:p w14:paraId="20CD9E10" w14:textId="77777777" w:rsidR="003922FD" w:rsidRPr="00020619" w:rsidRDefault="003922FD" w:rsidP="007B3EA8">
            <w:pPr>
              <w:pStyle w:val="TAC"/>
            </w:pPr>
          </w:p>
        </w:tc>
      </w:tr>
      <w:tr w:rsidR="003922FD" w:rsidRPr="00020619" w14:paraId="6D7DCBC2" w14:textId="77777777" w:rsidTr="007B3EA8">
        <w:trPr>
          <w:cantSplit/>
          <w:trHeight w:val="169"/>
          <w:jc w:val="center"/>
        </w:trPr>
        <w:tc>
          <w:tcPr>
            <w:tcW w:w="2887" w:type="dxa"/>
            <w:gridSpan w:val="2"/>
            <w:tcBorders>
              <w:left w:val="single" w:sz="4" w:space="0" w:color="auto"/>
              <w:bottom w:val="single" w:sz="4" w:space="0" w:color="auto"/>
            </w:tcBorders>
          </w:tcPr>
          <w:p w14:paraId="1FBCDBE9" w14:textId="77777777" w:rsidR="003922FD" w:rsidRPr="00020619" w:rsidRDefault="003922FD" w:rsidP="007B3EA8">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DB72E6">
              <w:t>PBCH_beta</w:t>
            </w:r>
            <w:proofErr w:type="spellEnd"/>
          </w:p>
        </w:tc>
        <w:tc>
          <w:tcPr>
            <w:tcW w:w="1701" w:type="dxa"/>
            <w:tcBorders>
              <w:bottom w:val="single" w:sz="4" w:space="0" w:color="auto"/>
            </w:tcBorders>
          </w:tcPr>
          <w:p w14:paraId="2B4D2CBF" w14:textId="77777777" w:rsidR="003922FD" w:rsidRPr="00020619" w:rsidRDefault="003922FD" w:rsidP="007B3EA8">
            <w:pPr>
              <w:pStyle w:val="TAC"/>
            </w:pPr>
            <w:r w:rsidRPr="00020619">
              <w:t>dB</w:t>
            </w:r>
          </w:p>
        </w:tc>
        <w:tc>
          <w:tcPr>
            <w:tcW w:w="5154" w:type="dxa"/>
            <w:gridSpan w:val="5"/>
            <w:vMerge/>
            <w:shd w:val="clear" w:color="auto" w:fill="auto"/>
          </w:tcPr>
          <w:p w14:paraId="4ABA7094" w14:textId="77777777" w:rsidR="003922FD" w:rsidRPr="00020619" w:rsidRDefault="003922FD" w:rsidP="007B3EA8">
            <w:pPr>
              <w:pStyle w:val="TAC"/>
            </w:pPr>
          </w:p>
        </w:tc>
      </w:tr>
      <w:tr w:rsidR="003922FD" w:rsidRPr="00020619" w14:paraId="46FF4965" w14:textId="77777777" w:rsidTr="007B3EA8">
        <w:trPr>
          <w:cantSplit/>
          <w:trHeight w:val="169"/>
          <w:jc w:val="center"/>
        </w:trPr>
        <w:tc>
          <w:tcPr>
            <w:tcW w:w="2887" w:type="dxa"/>
            <w:gridSpan w:val="2"/>
            <w:tcBorders>
              <w:left w:val="single" w:sz="4" w:space="0" w:color="auto"/>
              <w:bottom w:val="single" w:sz="4" w:space="0" w:color="auto"/>
            </w:tcBorders>
          </w:tcPr>
          <w:p w14:paraId="0DFEC432" w14:textId="77777777" w:rsidR="003922FD" w:rsidRPr="00020619" w:rsidRDefault="003922FD" w:rsidP="007B3EA8">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DB72E6">
              <w:t>PSS_beta</w:t>
            </w:r>
            <w:proofErr w:type="spellEnd"/>
          </w:p>
        </w:tc>
        <w:tc>
          <w:tcPr>
            <w:tcW w:w="1701" w:type="dxa"/>
            <w:tcBorders>
              <w:bottom w:val="single" w:sz="4" w:space="0" w:color="auto"/>
            </w:tcBorders>
          </w:tcPr>
          <w:p w14:paraId="01B9693E" w14:textId="77777777" w:rsidR="003922FD" w:rsidRPr="00020619" w:rsidRDefault="003922FD" w:rsidP="007B3EA8">
            <w:pPr>
              <w:pStyle w:val="TAC"/>
            </w:pPr>
            <w:r w:rsidRPr="00020619">
              <w:t>dB</w:t>
            </w:r>
          </w:p>
        </w:tc>
        <w:tc>
          <w:tcPr>
            <w:tcW w:w="5154" w:type="dxa"/>
            <w:gridSpan w:val="5"/>
            <w:vMerge/>
            <w:shd w:val="clear" w:color="auto" w:fill="auto"/>
          </w:tcPr>
          <w:p w14:paraId="4107100B" w14:textId="77777777" w:rsidR="003922FD" w:rsidRPr="00020619" w:rsidRDefault="003922FD" w:rsidP="007B3EA8">
            <w:pPr>
              <w:pStyle w:val="TAC"/>
            </w:pPr>
          </w:p>
        </w:tc>
      </w:tr>
      <w:tr w:rsidR="003922FD" w:rsidRPr="00020619" w14:paraId="001F6AEE" w14:textId="77777777" w:rsidTr="007B3EA8">
        <w:trPr>
          <w:cantSplit/>
          <w:trHeight w:val="180"/>
          <w:jc w:val="center"/>
        </w:trPr>
        <w:tc>
          <w:tcPr>
            <w:tcW w:w="2887" w:type="dxa"/>
            <w:gridSpan w:val="2"/>
            <w:tcBorders>
              <w:left w:val="single" w:sz="4" w:space="0" w:color="auto"/>
              <w:bottom w:val="single" w:sz="4" w:space="0" w:color="auto"/>
            </w:tcBorders>
          </w:tcPr>
          <w:p w14:paraId="4AAF788A" w14:textId="77777777" w:rsidR="003922FD" w:rsidRPr="00020619" w:rsidRDefault="003922FD" w:rsidP="007B3EA8">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DB72E6">
              <w:t>SSS_beta</w:t>
            </w:r>
            <w:proofErr w:type="spellEnd"/>
          </w:p>
        </w:tc>
        <w:tc>
          <w:tcPr>
            <w:tcW w:w="1701" w:type="dxa"/>
            <w:tcBorders>
              <w:bottom w:val="single" w:sz="4" w:space="0" w:color="auto"/>
            </w:tcBorders>
          </w:tcPr>
          <w:p w14:paraId="48B01F99" w14:textId="77777777" w:rsidR="003922FD" w:rsidRPr="00020619" w:rsidRDefault="003922FD" w:rsidP="007B3EA8">
            <w:pPr>
              <w:pStyle w:val="TAC"/>
            </w:pPr>
            <w:r w:rsidRPr="00020619">
              <w:t>dB</w:t>
            </w:r>
          </w:p>
        </w:tc>
        <w:tc>
          <w:tcPr>
            <w:tcW w:w="5154" w:type="dxa"/>
            <w:gridSpan w:val="5"/>
            <w:vMerge/>
            <w:shd w:val="clear" w:color="auto" w:fill="auto"/>
          </w:tcPr>
          <w:p w14:paraId="27B905C7" w14:textId="77777777" w:rsidR="003922FD" w:rsidRPr="00020619" w:rsidRDefault="003922FD" w:rsidP="007B3EA8">
            <w:pPr>
              <w:pStyle w:val="TAC"/>
            </w:pPr>
          </w:p>
        </w:tc>
      </w:tr>
      <w:tr w:rsidR="003922FD" w:rsidRPr="00020619" w14:paraId="021D9DF7" w14:textId="77777777" w:rsidTr="007B3EA8">
        <w:trPr>
          <w:cantSplit/>
          <w:trHeight w:val="169"/>
          <w:jc w:val="center"/>
        </w:trPr>
        <w:tc>
          <w:tcPr>
            <w:tcW w:w="2887" w:type="dxa"/>
            <w:gridSpan w:val="2"/>
            <w:tcBorders>
              <w:left w:val="single" w:sz="4" w:space="0" w:color="auto"/>
              <w:bottom w:val="single" w:sz="4" w:space="0" w:color="auto"/>
            </w:tcBorders>
          </w:tcPr>
          <w:p w14:paraId="5055D273" w14:textId="77777777" w:rsidR="003922FD" w:rsidRPr="00020619" w:rsidRDefault="003922FD" w:rsidP="007B3EA8">
            <w:pPr>
              <w:pStyle w:val="TAL"/>
            </w:pPr>
            <w:r w:rsidRPr="00020619">
              <w:rPr>
                <w:rFonts w:cs="Arial"/>
                <w:szCs w:val="16"/>
                <w:lang w:eastAsia="ja-JP"/>
              </w:rPr>
              <w:t xml:space="preserve">EPRE ratio of PDSCH DMRS to SSS </w:t>
            </w:r>
            <w:proofErr w:type="spellStart"/>
            <w:r w:rsidRPr="00020619" w:rsidDel="00DB72E6">
              <w:t>PDSCH_beta</w:t>
            </w:r>
            <w:proofErr w:type="spellEnd"/>
          </w:p>
        </w:tc>
        <w:tc>
          <w:tcPr>
            <w:tcW w:w="1701" w:type="dxa"/>
            <w:tcBorders>
              <w:bottom w:val="single" w:sz="4" w:space="0" w:color="auto"/>
            </w:tcBorders>
          </w:tcPr>
          <w:p w14:paraId="07776325" w14:textId="77777777" w:rsidR="003922FD" w:rsidRPr="00020619" w:rsidRDefault="003922FD" w:rsidP="007B3EA8">
            <w:pPr>
              <w:pStyle w:val="TAC"/>
            </w:pPr>
            <w:r w:rsidRPr="00020619">
              <w:t>dB</w:t>
            </w:r>
          </w:p>
        </w:tc>
        <w:tc>
          <w:tcPr>
            <w:tcW w:w="5154" w:type="dxa"/>
            <w:gridSpan w:val="5"/>
            <w:vMerge/>
            <w:shd w:val="clear" w:color="auto" w:fill="auto"/>
          </w:tcPr>
          <w:p w14:paraId="0A232A62" w14:textId="77777777" w:rsidR="003922FD" w:rsidRPr="00020619" w:rsidRDefault="003922FD" w:rsidP="007B3EA8">
            <w:pPr>
              <w:pStyle w:val="TAC"/>
            </w:pPr>
          </w:p>
        </w:tc>
      </w:tr>
      <w:tr w:rsidR="003922FD" w:rsidRPr="00020619" w14:paraId="6235AC44" w14:textId="77777777" w:rsidTr="007B3EA8">
        <w:trPr>
          <w:cantSplit/>
          <w:trHeight w:val="169"/>
          <w:jc w:val="center"/>
        </w:trPr>
        <w:tc>
          <w:tcPr>
            <w:tcW w:w="2887" w:type="dxa"/>
            <w:gridSpan w:val="2"/>
            <w:tcBorders>
              <w:left w:val="single" w:sz="4" w:space="0" w:color="auto"/>
              <w:bottom w:val="single" w:sz="4" w:space="0" w:color="auto"/>
            </w:tcBorders>
          </w:tcPr>
          <w:p w14:paraId="4541AE39" w14:textId="77777777" w:rsidR="003922FD" w:rsidRPr="00020619" w:rsidRDefault="003922FD" w:rsidP="007B3EA8">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03C5A1F8" w14:textId="77777777" w:rsidR="003922FD" w:rsidRPr="00020619" w:rsidRDefault="003922FD" w:rsidP="007B3EA8">
            <w:pPr>
              <w:pStyle w:val="TAC"/>
            </w:pPr>
            <w:r w:rsidRPr="00020619">
              <w:rPr>
                <w:rFonts w:hint="eastAsia"/>
              </w:rPr>
              <w:t>d</w:t>
            </w:r>
            <w:r w:rsidRPr="00020619">
              <w:t>B</w:t>
            </w:r>
          </w:p>
        </w:tc>
        <w:tc>
          <w:tcPr>
            <w:tcW w:w="5154" w:type="dxa"/>
            <w:gridSpan w:val="5"/>
            <w:vMerge/>
            <w:shd w:val="clear" w:color="auto" w:fill="auto"/>
          </w:tcPr>
          <w:p w14:paraId="4FE368BB" w14:textId="77777777" w:rsidR="003922FD" w:rsidRPr="00020619" w:rsidRDefault="003922FD" w:rsidP="007B3EA8">
            <w:pPr>
              <w:pStyle w:val="TAC"/>
            </w:pPr>
          </w:p>
        </w:tc>
      </w:tr>
      <w:tr w:rsidR="003922FD" w:rsidRPr="00020619" w14:paraId="5E156B7C" w14:textId="77777777" w:rsidTr="007B3EA8">
        <w:trPr>
          <w:cantSplit/>
          <w:trHeight w:val="169"/>
          <w:jc w:val="center"/>
        </w:trPr>
        <w:tc>
          <w:tcPr>
            <w:tcW w:w="2887" w:type="dxa"/>
            <w:gridSpan w:val="2"/>
            <w:tcBorders>
              <w:left w:val="single" w:sz="4" w:space="0" w:color="auto"/>
              <w:bottom w:val="single" w:sz="4" w:space="0" w:color="auto"/>
            </w:tcBorders>
          </w:tcPr>
          <w:p w14:paraId="401EA0D8" w14:textId="77777777" w:rsidR="003922FD" w:rsidRPr="00020619" w:rsidRDefault="003922FD" w:rsidP="007B3EA8">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720D46C6" w14:textId="77777777" w:rsidR="003922FD" w:rsidRPr="00020619" w:rsidRDefault="003922FD" w:rsidP="007B3EA8">
            <w:pPr>
              <w:pStyle w:val="TAC"/>
            </w:pPr>
            <w:r w:rsidRPr="00020619">
              <w:rPr>
                <w:rFonts w:hint="eastAsia"/>
              </w:rPr>
              <w:t>d</w:t>
            </w:r>
            <w:r w:rsidRPr="00020619">
              <w:t>B</w:t>
            </w:r>
          </w:p>
        </w:tc>
        <w:tc>
          <w:tcPr>
            <w:tcW w:w="5154" w:type="dxa"/>
            <w:gridSpan w:val="5"/>
            <w:vMerge/>
            <w:shd w:val="clear" w:color="auto" w:fill="auto"/>
          </w:tcPr>
          <w:p w14:paraId="0260FEA3" w14:textId="77777777" w:rsidR="003922FD" w:rsidRPr="00020619" w:rsidRDefault="003922FD" w:rsidP="007B3EA8">
            <w:pPr>
              <w:pStyle w:val="TAC"/>
            </w:pPr>
          </w:p>
        </w:tc>
      </w:tr>
      <w:tr w:rsidR="003922FD" w:rsidRPr="00020619" w14:paraId="39653040" w14:textId="77777777" w:rsidTr="007B3EA8">
        <w:trPr>
          <w:cantSplit/>
          <w:trHeight w:val="169"/>
          <w:jc w:val="center"/>
        </w:trPr>
        <w:tc>
          <w:tcPr>
            <w:tcW w:w="2887" w:type="dxa"/>
            <w:gridSpan w:val="2"/>
            <w:tcBorders>
              <w:left w:val="single" w:sz="4" w:space="0" w:color="auto"/>
              <w:bottom w:val="single" w:sz="4" w:space="0" w:color="auto"/>
            </w:tcBorders>
            <w:vAlign w:val="center"/>
          </w:tcPr>
          <w:p w14:paraId="76C95DB2" w14:textId="77777777" w:rsidR="003922FD" w:rsidRPr="00020619" w:rsidRDefault="003922FD" w:rsidP="007B3EA8">
            <w:pPr>
              <w:pStyle w:val="TAL"/>
            </w:pPr>
            <w:r w:rsidRPr="00020619">
              <w:rPr>
                <w:rFonts w:cs="Arial"/>
                <w:szCs w:val="16"/>
                <w:lang w:eastAsia="ja-JP"/>
              </w:rPr>
              <w:t>EPRE ratio of OCNG to OCNG DMRS</w:t>
            </w:r>
          </w:p>
        </w:tc>
        <w:tc>
          <w:tcPr>
            <w:tcW w:w="1701" w:type="dxa"/>
            <w:tcBorders>
              <w:bottom w:val="single" w:sz="4" w:space="0" w:color="auto"/>
            </w:tcBorders>
          </w:tcPr>
          <w:p w14:paraId="261C6ADB" w14:textId="77777777" w:rsidR="003922FD" w:rsidRPr="00020619" w:rsidRDefault="003922FD" w:rsidP="007B3EA8">
            <w:pPr>
              <w:pStyle w:val="TAC"/>
            </w:pPr>
            <w:r w:rsidRPr="00020619">
              <w:t>dB</w:t>
            </w:r>
          </w:p>
        </w:tc>
        <w:tc>
          <w:tcPr>
            <w:tcW w:w="5154" w:type="dxa"/>
            <w:gridSpan w:val="5"/>
            <w:vMerge/>
            <w:shd w:val="clear" w:color="auto" w:fill="auto"/>
          </w:tcPr>
          <w:p w14:paraId="2B3C0A55" w14:textId="77777777" w:rsidR="003922FD" w:rsidRPr="00020619" w:rsidRDefault="003922FD" w:rsidP="007B3EA8">
            <w:pPr>
              <w:pStyle w:val="TAC"/>
            </w:pPr>
          </w:p>
        </w:tc>
      </w:tr>
      <w:tr w:rsidR="003922FD" w:rsidRPr="00020619" w14:paraId="7CA903BC" w14:textId="77777777" w:rsidTr="007B3EA8">
        <w:trPr>
          <w:cantSplit/>
          <w:trHeight w:val="185"/>
          <w:jc w:val="center"/>
        </w:trPr>
        <w:tc>
          <w:tcPr>
            <w:tcW w:w="1328" w:type="dxa"/>
            <w:vMerge w:val="restart"/>
            <w:shd w:val="clear" w:color="auto" w:fill="auto"/>
          </w:tcPr>
          <w:p w14:paraId="79F8EB20" w14:textId="77777777" w:rsidR="003922FD" w:rsidRPr="00020619" w:rsidRDefault="003922FD" w:rsidP="007B3EA8">
            <w:pPr>
              <w:pStyle w:val="TAL"/>
            </w:pPr>
            <w:r w:rsidRPr="00020619">
              <w:t>SNR on RLM-RS</w:t>
            </w:r>
          </w:p>
        </w:tc>
        <w:tc>
          <w:tcPr>
            <w:tcW w:w="1559" w:type="dxa"/>
          </w:tcPr>
          <w:p w14:paraId="5D612FB2" w14:textId="77777777" w:rsidR="003922FD" w:rsidRPr="00020619" w:rsidRDefault="003922FD" w:rsidP="007B3EA8">
            <w:pPr>
              <w:pStyle w:val="TAL"/>
            </w:pPr>
            <w:r w:rsidRPr="00020619">
              <w:t>Config 1</w:t>
            </w:r>
            <w:r>
              <w:t>,4</w:t>
            </w:r>
          </w:p>
        </w:tc>
        <w:tc>
          <w:tcPr>
            <w:tcW w:w="1701" w:type="dxa"/>
            <w:vMerge w:val="restart"/>
            <w:shd w:val="clear" w:color="auto" w:fill="auto"/>
          </w:tcPr>
          <w:p w14:paraId="746FB047" w14:textId="77777777" w:rsidR="003922FD" w:rsidRPr="00020619" w:rsidRDefault="003922FD" w:rsidP="007B3EA8">
            <w:pPr>
              <w:pStyle w:val="TAC"/>
            </w:pPr>
            <w:r w:rsidRPr="00020619">
              <w:t>dB</w:t>
            </w:r>
          </w:p>
        </w:tc>
        <w:tc>
          <w:tcPr>
            <w:tcW w:w="1030" w:type="dxa"/>
          </w:tcPr>
          <w:p w14:paraId="7BCA9437" w14:textId="77777777" w:rsidR="003922FD" w:rsidRPr="00020619" w:rsidRDefault="003922FD" w:rsidP="007B3EA8">
            <w:pPr>
              <w:pStyle w:val="TAC"/>
            </w:pPr>
            <w:r w:rsidRPr="00020619">
              <w:t>1</w:t>
            </w:r>
          </w:p>
        </w:tc>
        <w:tc>
          <w:tcPr>
            <w:tcW w:w="1031" w:type="dxa"/>
          </w:tcPr>
          <w:p w14:paraId="25A50F13" w14:textId="77777777" w:rsidR="003922FD" w:rsidRPr="00020619" w:rsidRDefault="003922FD" w:rsidP="007B3EA8">
            <w:pPr>
              <w:pStyle w:val="TAC"/>
            </w:pPr>
            <w:r w:rsidRPr="00020619">
              <w:t>-7</w:t>
            </w:r>
          </w:p>
        </w:tc>
        <w:tc>
          <w:tcPr>
            <w:tcW w:w="1031" w:type="dxa"/>
          </w:tcPr>
          <w:p w14:paraId="48400094" w14:textId="77777777" w:rsidR="003922FD" w:rsidRPr="00020619" w:rsidRDefault="003922FD" w:rsidP="007B3EA8">
            <w:pPr>
              <w:pStyle w:val="TAC"/>
            </w:pPr>
            <w:r w:rsidRPr="00020619">
              <w:t>-15</w:t>
            </w:r>
          </w:p>
        </w:tc>
        <w:tc>
          <w:tcPr>
            <w:tcW w:w="1031" w:type="dxa"/>
          </w:tcPr>
          <w:p w14:paraId="5A62FBD7" w14:textId="77777777" w:rsidR="003922FD" w:rsidRPr="00020619" w:rsidRDefault="003922FD" w:rsidP="007B3EA8">
            <w:pPr>
              <w:pStyle w:val="TAC"/>
            </w:pPr>
            <w:r w:rsidRPr="00020619">
              <w:t>-4.5</w:t>
            </w:r>
          </w:p>
        </w:tc>
        <w:tc>
          <w:tcPr>
            <w:tcW w:w="1031" w:type="dxa"/>
          </w:tcPr>
          <w:p w14:paraId="22644B49" w14:textId="77777777" w:rsidR="003922FD" w:rsidRPr="00020619" w:rsidRDefault="003922FD" w:rsidP="007B3EA8">
            <w:pPr>
              <w:pStyle w:val="TAC"/>
            </w:pPr>
            <w:r w:rsidRPr="00020619">
              <w:t>1</w:t>
            </w:r>
          </w:p>
        </w:tc>
      </w:tr>
      <w:tr w:rsidR="003922FD" w:rsidRPr="00020619" w14:paraId="5F504F00" w14:textId="77777777" w:rsidTr="007B3EA8">
        <w:trPr>
          <w:cantSplit/>
          <w:trHeight w:val="245"/>
          <w:jc w:val="center"/>
        </w:trPr>
        <w:tc>
          <w:tcPr>
            <w:tcW w:w="1328" w:type="dxa"/>
            <w:vMerge/>
            <w:shd w:val="clear" w:color="auto" w:fill="auto"/>
          </w:tcPr>
          <w:p w14:paraId="7B0149CA" w14:textId="77777777" w:rsidR="003922FD" w:rsidRPr="00020619" w:rsidRDefault="003922FD" w:rsidP="007B3EA8">
            <w:pPr>
              <w:pStyle w:val="TAL"/>
            </w:pPr>
          </w:p>
        </w:tc>
        <w:tc>
          <w:tcPr>
            <w:tcW w:w="1559" w:type="dxa"/>
          </w:tcPr>
          <w:p w14:paraId="7B78CC61" w14:textId="77777777" w:rsidR="003922FD" w:rsidRPr="00020619" w:rsidRDefault="003922FD" w:rsidP="007B3EA8">
            <w:pPr>
              <w:pStyle w:val="TAL"/>
            </w:pPr>
            <w:r w:rsidRPr="00020619">
              <w:t>Config 2</w:t>
            </w:r>
          </w:p>
        </w:tc>
        <w:tc>
          <w:tcPr>
            <w:tcW w:w="1701" w:type="dxa"/>
            <w:vMerge/>
            <w:shd w:val="clear" w:color="auto" w:fill="auto"/>
          </w:tcPr>
          <w:p w14:paraId="6445AB22" w14:textId="77777777" w:rsidR="003922FD" w:rsidRPr="00020619" w:rsidRDefault="003922FD" w:rsidP="007B3EA8">
            <w:pPr>
              <w:pStyle w:val="TAC"/>
            </w:pPr>
          </w:p>
        </w:tc>
        <w:tc>
          <w:tcPr>
            <w:tcW w:w="1030" w:type="dxa"/>
          </w:tcPr>
          <w:p w14:paraId="5FC327F8" w14:textId="77777777" w:rsidR="003922FD" w:rsidRPr="00020619" w:rsidRDefault="003922FD" w:rsidP="007B3EA8">
            <w:pPr>
              <w:pStyle w:val="TAC"/>
            </w:pPr>
            <w:r w:rsidRPr="00020619">
              <w:t>1</w:t>
            </w:r>
          </w:p>
        </w:tc>
        <w:tc>
          <w:tcPr>
            <w:tcW w:w="1031" w:type="dxa"/>
          </w:tcPr>
          <w:p w14:paraId="5CE12F28" w14:textId="77777777" w:rsidR="003922FD" w:rsidRPr="00020619" w:rsidRDefault="003922FD" w:rsidP="007B3EA8">
            <w:pPr>
              <w:pStyle w:val="TAC"/>
            </w:pPr>
            <w:r w:rsidRPr="00020619">
              <w:t>-7</w:t>
            </w:r>
          </w:p>
        </w:tc>
        <w:tc>
          <w:tcPr>
            <w:tcW w:w="1031" w:type="dxa"/>
          </w:tcPr>
          <w:p w14:paraId="45DAF81C" w14:textId="77777777" w:rsidR="003922FD" w:rsidRPr="00020619" w:rsidRDefault="003922FD" w:rsidP="007B3EA8">
            <w:pPr>
              <w:pStyle w:val="TAC"/>
            </w:pPr>
            <w:r w:rsidRPr="00020619">
              <w:t>-15</w:t>
            </w:r>
          </w:p>
        </w:tc>
        <w:tc>
          <w:tcPr>
            <w:tcW w:w="1031" w:type="dxa"/>
          </w:tcPr>
          <w:p w14:paraId="7C6D1732" w14:textId="77777777" w:rsidR="003922FD" w:rsidRPr="00020619" w:rsidRDefault="003922FD" w:rsidP="007B3EA8">
            <w:pPr>
              <w:pStyle w:val="TAC"/>
            </w:pPr>
            <w:r w:rsidRPr="00020619">
              <w:t>-4.5</w:t>
            </w:r>
          </w:p>
        </w:tc>
        <w:tc>
          <w:tcPr>
            <w:tcW w:w="1031" w:type="dxa"/>
          </w:tcPr>
          <w:p w14:paraId="001FCEE1" w14:textId="77777777" w:rsidR="003922FD" w:rsidRPr="00020619" w:rsidRDefault="003922FD" w:rsidP="007B3EA8">
            <w:pPr>
              <w:pStyle w:val="TAC"/>
            </w:pPr>
            <w:r w:rsidRPr="00020619">
              <w:t>1</w:t>
            </w:r>
          </w:p>
        </w:tc>
      </w:tr>
      <w:tr w:rsidR="003922FD" w:rsidRPr="00020619" w14:paraId="66607D3E" w14:textId="77777777" w:rsidTr="007B3EA8">
        <w:trPr>
          <w:cantSplit/>
          <w:trHeight w:val="135"/>
          <w:jc w:val="center"/>
        </w:trPr>
        <w:tc>
          <w:tcPr>
            <w:tcW w:w="1328" w:type="dxa"/>
            <w:vMerge/>
            <w:tcBorders>
              <w:bottom w:val="single" w:sz="4" w:space="0" w:color="auto"/>
            </w:tcBorders>
            <w:shd w:val="clear" w:color="auto" w:fill="auto"/>
          </w:tcPr>
          <w:p w14:paraId="26F394DC" w14:textId="77777777" w:rsidR="003922FD" w:rsidRPr="00020619" w:rsidRDefault="003922FD" w:rsidP="007B3EA8">
            <w:pPr>
              <w:pStyle w:val="TAL"/>
            </w:pPr>
          </w:p>
        </w:tc>
        <w:tc>
          <w:tcPr>
            <w:tcW w:w="1559" w:type="dxa"/>
          </w:tcPr>
          <w:p w14:paraId="69A28653" w14:textId="77777777" w:rsidR="003922FD" w:rsidRPr="00020619" w:rsidRDefault="003922FD" w:rsidP="007B3EA8">
            <w:pPr>
              <w:pStyle w:val="TAL"/>
            </w:pPr>
            <w:r w:rsidRPr="00020619">
              <w:t>Config 3</w:t>
            </w:r>
          </w:p>
        </w:tc>
        <w:tc>
          <w:tcPr>
            <w:tcW w:w="1701" w:type="dxa"/>
            <w:vMerge/>
            <w:tcBorders>
              <w:bottom w:val="single" w:sz="4" w:space="0" w:color="auto"/>
            </w:tcBorders>
            <w:shd w:val="clear" w:color="auto" w:fill="auto"/>
          </w:tcPr>
          <w:p w14:paraId="1B080628" w14:textId="77777777" w:rsidR="003922FD" w:rsidRPr="00020619" w:rsidRDefault="003922FD" w:rsidP="007B3EA8">
            <w:pPr>
              <w:pStyle w:val="TAC"/>
            </w:pPr>
          </w:p>
        </w:tc>
        <w:tc>
          <w:tcPr>
            <w:tcW w:w="1030" w:type="dxa"/>
          </w:tcPr>
          <w:p w14:paraId="1DE0E481" w14:textId="77777777" w:rsidR="003922FD" w:rsidRPr="00020619" w:rsidRDefault="003922FD" w:rsidP="007B3EA8">
            <w:pPr>
              <w:pStyle w:val="TAC"/>
            </w:pPr>
            <w:r w:rsidRPr="00020619">
              <w:t>1</w:t>
            </w:r>
          </w:p>
        </w:tc>
        <w:tc>
          <w:tcPr>
            <w:tcW w:w="1031" w:type="dxa"/>
          </w:tcPr>
          <w:p w14:paraId="57AAF6A3" w14:textId="77777777" w:rsidR="003922FD" w:rsidRPr="00020619" w:rsidRDefault="003922FD" w:rsidP="007B3EA8">
            <w:pPr>
              <w:pStyle w:val="TAC"/>
            </w:pPr>
            <w:r w:rsidRPr="00020619">
              <w:t>-7</w:t>
            </w:r>
          </w:p>
        </w:tc>
        <w:tc>
          <w:tcPr>
            <w:tcW w:w="1031" w:type="dxa"/>
          </w:tcPr>
          <w:p w14:paraId="54C4B9E2" w14:textId="77777777" w:rsidR="003922FD" w:rsidRPr="00020619" w:rsidRDefault="003922FD" w:rsidP="007B3EA8">
            <w:pPr>
              <w:pStyle w:val="TAC"/>
            </w:pPr>
            <w:r w:rsidRPr="00020619">
              <w:t>-15</w:t>
            </w:r>
          </w:p>
        </w:tc>
        <w:tc>
          <w:tcPr>
            <w:tcW w:w="1031" w:type="dxa"/>
          </w:tcPr>
          <w:p w14:paraId="1A1BF7CF" w14:textId="77777777" w:rsidR="003922FD" w:rsidRPr="00020619" w:rsidRDefault="003922FD" w:rsidP="007B3EA8">
            <w:pPr>
              <w:pStyle w:val="TAC"/>
            </w:pPr>
            <w:r w:rsidRPr="00020619">
              <w:t>-4.5</w:t>
            </w:r>
          </w:p>
        </w:tc>
        <w:tc>
          <w:tcPr>
            <w:tcW w:w="1031" w:type="dxa"/>
          </w:tcPr>
          <w:p w14:paraId="3DFE7879" w14:textId="77777777" w:rsidR="003922FD" w:rsidRPr="00020619" w:rsidRDefault="003922FD" w:rsidP="007B3EA8">
            <w:pPr>
              <w:pStyle w:val="TAC"/>
            </w:pPr>
            <w:r w:rsidRPr="00020619">
              <w:t>1</w:t>
            </w:r>
          </w:p>
        </w:tc>
      </w:tr>
      <w:tr w:rsidR="003922FD" w:rsidRPr="00020619" w14:paraId="31B9EE07" w14:textId="77777777" w:rsidTr="007B3EA8">
        <w:trPr>
          <w:cantSplit/>
          <w:trHeight w:val="189"/>
          <w:jc w:val="center"/>
        </w:trPr>
        <w:tc>
          <w:tcPr>
            <w:tcW w:w="1328" w:type="dxa"/>
            <w:vMerge w:val="restart"/>
            <w:shd w:val="clear" w:color="auto" w:fill="auto"/>
          </w:tcPr>
          <w:p w14:paraId="1EB191B6" w14:textId="77777777" w:rsidR="003922FD" w:rsidRPr="00020619" w:rsidRDefault="003922FD" w:rsidP="007B3EA8">
            <w:pPr>
              <w:pStyle w:val="TAL"/>
            </w:pPr>
            <w:r w:rsidRPr="00020619">
              <w:object w:dxaOrig="420" w:dyaOrig="360" w14:anchorId="5B182501">
                <v:shape id="_x0000_i1052" type="#_x0000_t75" style="width:19.8pt;height:19.8pt" o:ole="" fillcolor="window">
                  <v:imagedata r:id="rId13" o:title=""/>
                </v:shape>
                <o:OLEObject Type="Embed" ProgID="Equation.3" ShapeID="_x0000_i1052" DrawAspect="Content" ObjectID="_1792605708" r:id="rId46"/>
              </w:object>
            </w:r>
          </w:p>
        </w:tc>
        <w:tc>
          <w:tcPr>
            <w:tcW w:w="1559" w:type="dxa"/>
          </w:tcPr>
          <w:p w14:paraId="1D2FB2F5" w14:textId="77777777" w:rsidR="003922FD" w:rsidRPr="00020619" w:rsidRDefault="003922FD" w:rsidP="007B3EA8">
            <w:pPr>
              <w:pStyle w:val="TAL"/>
            </w:pPr>
            <w:r w:rsidRPr="00020619">
              <w:t>Config 1</w:t>
            </w:r>
            <w:r>
              <w:t>,4</w:t>
            </w:r>
          </w:p>
        </w:tc>
        <w:tc>
          <w:tcPr>
            <w:tcW w:w="1701" w:type="dxa"/>
            <w:vMerge w:val="restart"/>
            <w:shd w:val="clear" w:color="auto" w:fill="auto"/>
          </w:tcPr>
          <w:p w14:paraId="49F1318D" w14:textId="77777777" w:rsidR="003922FD" w:rsidRPr="00020619" w:rsidRDefault="003922FD" w:rsidP="007B3EA8">
            <w:pPr>
              <w:pStyle w:val="TAC"/>
            </w:pPr>
            <w:r w:rsidRPr="00020619">
              <w:t>dBm/15kHz</w:t>
            </w:r>
          </w:p>
        </w:tc>
        <w:tc>
          <w:tcPr>
            <w:tcW w:w="5154" w:type="dxa"/>
            <w:gridSpan w:val="5"/>
          </w:tcPr>
          <w:p w14:paraId="4506D22D" w14:textId="77777777" w:rsidR="003922FD" w:rsidRPr="00020619" w:rsidRDefault="003922FD" w:rsidP="007B3EA8">
            <w:pPr>
              <w:pStyle w:val="TAC"/>
            </w:pPr>
            <w:r w:rsidRPr="00020619">
              <w:t>-98</w:t>
            </w:r>
          </w:p>
        </w:tc>
      </w:tr>
      <w:tr w:rsidR="003922FD" w:rsidRPr="00020619" w14:paraId="044AE6AA" w14:textId="77777777" w:rsidTr="007B3EA8">
        <w:trPr>
          <w:cantSplit/>
          <w:trHeight w:val="189"/>
          <w:jc w:val="center"/>
        </w:trPr>
        <w:tc>
          <w:tcPr>
            <w:tcW w:w="1328" w:type="dxa"/>
            <w:vMerge/>
            <w:shd w:val="clear" w:color="auto" w:fill="auto"/>
          </w:tcPr>
          <w:p w14:paraId="44ED48AD" w14:textId="77777777" w:rsidR="003922FD" w:rsidRPr="00020619" w:rsidRDefault="003922FD" w:rsidP="007B3EA8">
            <w:pPr>
              <w:pStyle w:val="TAL"/>
            </w:pPr>
          </w:p>
        </w:tc>
        <w:tc>
          <w:tcPr>
            <w:tcW w:w="1559" w:type="dxa"/>
          </w:tcPr>
          <w:p w14:paraId="5E09EF49" w14:textId="77777777" w:rsidR="003922FD" w:rsidRPr="00020619" w:rsidRDefault="003922FD" w:rsidP="007B3EA8">
            <w:pPr>
              <w:pStyle w:val="TAL"/>
            </w:pPr>
            <w:r w:rsidRPr="00020619">
              <w:t>Config 2</w:t>
            </w:r>
          </w:p>
        </w:tc>
        <w:tc>
          <w:tcPr>
            <w:tcW w:w="1701" w:type="dxa"/>
            <w:vMerge/>
            <w:shd w:val="clear" w:color="auto" w:fill="auto"/>
          </w:tcPr>
          <w:p w14:paraId="3E2DA693" w14:textId="77777777" w:rsidR="003922FD" w:rsidRPr="00020619" w:rsidRDefault="003922FD" w:rsidP="007B3EA8">
            <w:pPr>
              <w:pStyle w:val="TAC"/>
            </w:pPr>
          </w:p>
        </w:tc>
        <w:tc>
          <w:tcPr>
            <w:tcW w:w="5154" w:type="dxa"/>
            <w:gridSpan w:val="5"/>
          </w:tcPr>
          <w:p w14:paraId="785C342F" w14:textId="77777777" w:rsidR="003922FD" w:rsidRPr="00020619" w:rsidRDefault="003922FD" w:rsidP="007B3EA8">
            <w:pPr>
              <w:pStyle w:val="TAC"/>
            </w:pPr>
            <w:r w:rsidRPr="00020619">
              <w:t>-98</w:t>
            </w:r>
          </w:p>
        </w:tc>
      </w:tr>
      <w:tr w:rsidR="003922FD" w:rsidRPr="00020619" w14:paraId="01C58F80" w14:textId="77777777" w:rsidTr="007B3EA8">
        <w:trPr>
          <w:cantSplit/>
          <w:trHeight w:val="189"/>
          <w:jc w:val="center"/>
        </w:trPr>
        <w:tc>
          <w:tcPr>
            <w:tcW w:w="1328" w:type="dxa"/>
            <w:vMerge/>
            <w:shd w:val="clear" w:color="auto" w:fill="auto"/>
          </w:tcPr>
          <w:p w14:paraId="487FB756" w14:textId="77777777" w:rsidR="003922FD" w:rsidRPr="00020619" w:rsidRDefault="003922FD" w:rsidP="007B3EA8">
            <w:pPr>
              <w:pStyle w:val="TAL"/>
            </w:pPr>
          </w:p>
        </w:tc>
        <w:tc>
          <w:tcPr>
            <w:tcW w:w="1559" w:type="dxa"/>
          </w:tcPr>
          <w:p w14:paraId="66A94531" w14:textId="77777777" w:rsidR="003922FD" w:rsidRPr="00020619" w:rsidRDefault="003922FD" w:rsidP="007B3EA8">
            <w:pPr>
              <w:pStyle w:val="TAL"/>
            </w:pPr>
            <w:r w:rsidRPr="00020619">
              <w:t>Config 3</w:t>
            </w:r>
          </w:p>
        </w:tc>
        <w:tc>
          <w:tcPr>
            <w:tcW w:w="1701" w:type="dxa"/>
            <w:vMerge/>
            <w:shd w:val="clear" w:color="auto" w:fill="auto"/>
          </w:tcPr>
          <w:p w14:paraId="06D058AC" w14:textId="77777777" w:rsidR="003922FD" w:rsidRPr="00020619" w:rsidRDefault="003922FD" w:rsidP="007B3EA8">
            <w:pPr>
              <w:pStyle w:val="TAC"/>
            </w:pPr>
          </w:p>
        </w:tc>
        <w:tc>
          <w:tcPr>
            <w:tcW w:w="5154" w:type="dxa"/>
            <w:gridSpan w:val="5"/>
          </w:tcPr>
          <w:p w14:paraId="01E6793B" w14:textId="77777777" w:rsidR="003922FD" w:rsidRPr="00020619" w:rsidRDefault="003922FD" w:rsidP="007B3EA8">
            <w:pPr>
              <w:pStyle w:val="TAC"/>
            </w:pPr>
            <w:r w:rsidRPr="00020619">
              <w:t>-98</w:t>
            </w:r>
          </w:p>
        </w:tc>
      </w:tr>
      <w:tr w:rsidR="003922FD" w:rsidRPr="00020619" w14:paraId="6CE43B75" w14:textId="77777777" w:rsidTr="007B3EA8">
        <w:trPr>
          <w:cantSplit/>
          <w:trHeight w:val="207"/>
          <w:jc w:val="center"/>
        </w:trPr>
        <w:tc>
          <w:tcPr>
            <w:tcW w:w="2887" w:type="dxa"/>
            <w:gridSpan w:val="2"/>
          </w:tcPr>
          <w:p w14:paraId="131EC46C" w14:textId="77777777" w:rsidR="003922FD" w:rsidRPr="00020619" w:rsidRDefault="003922FD" w:rsidP="007B3EA8">
            <w:pPr>
              <w:pStyle w:val="TAL"/>
            </w:pPr>
            <w:r w:rsidRPr="00020619">
              <w:t>Propagation condition</w:t>
            </w:r>
          </w:p>
        </w:tc>
        <w:tc>
          <w:tcPr>
            <w:tcW w:w="1701" w:type="dxa"/>
          </w:tcPr>
          <w:p w14:paraId="1E622013" w14:textId="77777777" w:rsidR="003922FD" w:rsidRPr="00020619" w:rsidRDefault="003922FD" w:rsidP="007B3EA8">
            <w:pPr>
              <w:pStyle w:val="TAC"/>
            </w:pPr>
          </w:p>
        </w:tc>
        <w:tc>
          <w:tcPr>
            <w:tcW w:w="5154" w:type="dxa"/>
            <w:gridSpan w:val="5"/>
            <w:shd w:val="clear" w:color="auto" w:fill="auto"/>
          </w:tcPr>
          <w:p w14:paraId="357537A3" w14:textId="77777777" w:rsidR="003922FD" w:rsidRPr="00020619" w:rsidRDefault="003922FD" w:rsidP="007B3EA8">
            <w:pPr>
              <w:pStyle w:val="TAC"/>
            </w:pPr>
            <w:r w:rsidRPr="00020619">
              <w:t>TDL-C 300ns 100Hz</w:t>
            </w:r>
          </w:p>
        </w:tc>
      </w:tr>
      <w:tr w:rsidR="003922FD" w:rsidRPr="00020619" w14:paraId="1B0C709C" w14:textId="77777777" w:rsidTr="007B3EA8">
        <w:trPr>
          <w:cantSplit/>
          <w:trHeight w:val="2119"/>
          <w:jc w:val="center"/>
        </w:trPr>
        <w:tc>
          <w:tcPr>
            <w:tcW w:w="9742" w:type="dxa"/>
            <w:gridSpan w:val="8"/>
          </w:tcPr>
          <w:p w14:paraId="0AC9F024" w14:textId="77777777" w:rsidR="003922FD" w:rsidRPr="00020619" w:rsidRDefault="003922FD" w:rsidP="007B3EA8">
            <w:pPr>
              <w:pStyle w:val="TAN"/>
            </w:pPr>
            <w:r w:rsidRPr="00020619">
              <w:t>Note 1:</w:t>
            </w:r>
            <w:r w:rsidRPr="00020619">
              <w:tab/>
              <w:t>OCNG shall be used such that the resources in Cell 1 are fully allocated and a constant total transmitted power spectral density is achieved for all OFDM symbols.</w:t>
            </w:r>
          </w:p>
          <w:p w14:paraId="000E59A4" w14:textId="77777777" w:rsidR="003922FD" w:rsidRPr="00020619" w:rsidRDefault="003922FD" w:rsidP="007B3EA8">
            <w:pPr>
              <w:pStyle w:val="TAN"/>
            </w:pPr>
            <w:r w:rsidRPr="00020619">
              <w:t>Note 2:</w:t>
            </w:r>
            <w:r w:rsidRPr="00020619">
              <w:tab/>
              <w:t>The uplink resources for CSI reporting are assigned to the UE prior to the start of time period T1.</w:t>
            </w:r>
          </w:p>
          <w:p w14:paraId="4191A3C6" w14:textId="77777777" w:rsidR="003922FD" w:rsidRPr="00020619" w:rsidRDefault="003922FD" w:rsidP="007B3EA8">
            <w:pPr>
              <w:pStyle w:val="TAN"/>
            </w:pPr>
            <w:r w:rsidRPr="00020619">
              <w:t>Note 3:</w:t>
            </w:r>
            <w:r w:rsidRPr="00020619">
              <w:tab/>
              <w:t>NZP CSI-RS resource set configuration for CSI reporting are assigned to the UE prior to the start of time period T1.</w:t>
            </w:r>
          </w:p>
          <w:p w14:paraId="0B44A971" w14:textId="77777777" w:rsidR="003922FD" w:rsidRPr="00020619" w:rsidRDefault="003922FD" w:rsidP="007B3EA8">
            <w:pPr>
              <w:pStyle w:val="TAN"/>
            </w:pPr>
            <w:r w:rsidRPr="00020619">
              <w:t>Note 4:</w:t>
            </w:r>
            <w:r w:rsidRPr="00020619">
              <w:tab/>
              <w:t>Measurement gap configuration is assigned to the UE prior to the start of time period T1.</w:t>
            </w:r>
          </w:p>
          <w:p w14:paraId="6425123D" w14:textId="77777777" w:rsidR="003922FD" w:rsidRPr="00020619" w:rsidRDefault="003922FD" w:rsidP="007B3EA8">
            <w:pPr>
              <w:pStyle w:val="TAN"/>
            </w:pPr>
            <w:r w:rsidRPr="00020619">
              <w:t>Note 5:</w:t>
            </w:r>
            <w:r w:rsidRPr="00020619">
              <w:tab/>
              <w:t>The timers and layer 3 filtering related parameters are configured prior to the start of time period T1.</w:t>
            </w:r>
          </w:p>
          <w:p w14:paraId="7D39A538" w14:textId="77777777" w:rsidR="003922FD" w:rsidRPr="00020619" w:rsidRDefault="003922FD" w:rsidP="007B3EA8">
            <w:pPr>
              <w:pStyle w:val="TAN"/>
            </w:pPr>
            <w:r w:rsidRPr="00020619">
              <w:t>Note 6:</w:t>
            </w:r>
            <w:r w:rsidRPr="00020619">
              <w:tab/>
              <w:t>The signal contains PDCCH for UEs other than the device under test as part of OCNG.</w:t>
            </w:r>
          </w:p>
          <w:p w14:paraId="2784473D" w14:textId="77777777" w:rsidR="003922FD" w:rsidRPr="00020619" w:rsidRDefault="003922FD" w:rsidP="007B3EA8">
            <w:pPr>
              <w:pStyle w:val="TAN"/>
            </w:pPr>
            <w:r w:rsidRPr="00020619">
              <w:t>Note 7:</w:t>
            </w:r>
            <w:r w:rsidRPr="00020619">
              <w:tab/>
              <w:t xml:space="preserve">SNR levels correspond to the signal to noise ratio over the SSS </w:t>
            </w:r>
            <w:proofErr w:type="spellStart"/>
            <w:r w:rsidRPr="00020619">
              <w:t>REs.</w:t>
            </w:r>
            <w:proofErr w:type="spellEnd"/>
          </w:p>
          <w:p w14:paraId="18ADA63C" w14:textId="77777777" w:rsidR="003922FD" w:rsidRPr="00020619" w:rsidRDefault="003922FD" w:rsidP="007B3EA8">
            <w:pPr>
              <w:pStyle w:val="TAN"/>
            </w:pPr>
            <w:r w:rsidRPr="00020619">
              <w:t>Note 8:</w:t>
            </w:r>
            <w:r w:rsidRPr="00020619">
              <w:tab/>
              <w:t>The SNR in time periods T1, T2, T3, T4 and T5 is denoted as SNR1, SNR2, SNR3, SNR4 and SNR5 respectively in figure A.16.5.1.15.1-1.</w:t>
            </w:r>
          </w:p>
          <w:p w14:paraId="58CF12AE" w14:textId="77777777" w:rsidR="003922FD" w:rsidRPr="00020619" w:rsidRDefault="003922FD" w:rsidP="007B3EA8">
            <w:pPr>
              <w:pStyle w:val="TAN"/>
            </w:pPr>
            <w:r w:rsidRPr="00020619">
              <w:t>Note 9:</w:t>
            </w:r>
            <w:r w:rsidRPr="00020619">
              <w:tab/>
              <w:t xml:space="preserve">The SNR values are specified for testing a UE which supports 2RX on at least one band. </w:t>
            </w:r>
          </w:p>
        </w:tc>
      </w:tr>
    </w:tbl>
    <w:p w14:paraId="4748CA84" w14:textId="77777777" w:rsidR="003922FD" w:rsidRPr="00020619" w:rsidRDefault="003922FD" w:rsidP="003922FD"/>
    <w:p w14:paraId="4E8E0C7C" w14:textId="77777777" w:rsidR="003922FD" w:rsidRPr="00020619" w:rsidRDefault="003922FD" w:rsidP="003922FD">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922FD" w:rsidRPr="00020619" w14:paraId="74CF3E15" w14:textId="77777777" w:rsidTr="007B3EA8">
        <w:trPr>
          <w:trHeight w:val="210"/>
          <w:jc w:val="center"/>
        </w:trPr>
        <w:tc>
          <w:tcPr>
            <w:tcW w:w="3075" w:type="dxa"/>
            <w:vMerge w:val="restart"/>
          </w:tcPr>
          <w:p w14:paraId="3A81C56B" w14:textId="77777777" w:rsidR="003922FD" w:rsidRPr="00020619" w:rsidRDefault="003922FD" w:rsidP="007B3EA8">
            <w:pPr>
              <w:pStyle w:val="TAH"/>
            </w:pPr>
            <w:r w:rsidRPr="00020619">
              <w:t>Field</w:t>
            </w:r>
          </w:p>
        </w:tc>
        <w:tc>
          <w:tcPr>
            <w:tcW w:w="1219" w:type="dxa"/>
          </w:tcPr>
          <w:p w14:paraId="1F7F6194" w14:textId="77777777" w:rsidR="003922FD" w:rsidRPr="00020619" w:rsidRDefault="003922FD" w:rsidP="007B3EA8">
            <w:pPr>
              <w:pStyle w:val="TAH"/>
            </w:pPr>
            <w:r w:rsidRPr="00020619">
              <w:t>Test 1</w:t>
            </w:r>
          </w:p>
        </w:tc>
      </w:tr>
      <w:tr w:rsidR="003922FD" w:rsidRPr="00020619" w14:paraId="3CA748DC" w14:textId="77777777" w:rsidTr="007B3EA8">
        <w:trPr>
          <w:trHeight w:val="210"/>
          <w:jc w:val="center"/>
        </w:trPr>
        <w:tc>
          <w:tcPr>
            <w:tcW w:w="3075" w:type="dxa"/>
            <w:vMerge/>
          </w:tcPr>
          <w:p w14:paraId="4D8DAB3B" w14:textId="77777777" w:rsidR="003922FD" w:rsidRPr="00020619" w:rsidRDefault="003922FD" w:rsidP="007B3EA8">
            <w:pPr>
              <w:pStyle w:val="TAH"/>
            </w:pPr>
          </w:p>
        </w:tc>
        <w:tc>
          <w:tcPr>
            <w:tcW w:w="1219" w:type="dxa"/>
          </w:tcPr>
          <w:p w14:paraId="4EEEDD29" w14:textId="77777777" w:rsidR="003922FD" w:rsidRPr="00020619" w:rsidRDefault="003922FD" w:rsidP="007B3EA8">
            <w:pPr>
              <w:pStyle w:val="TAH"/>
            </w:pPr>
            <w:r w:rsidRPr="00020619">
              <w:t>Value</w:t>
            </w:r>
          </w:p>
        </w:tc>
      </w:tr>
      <w:tr w:rsidR="003922FD" w:rsidRPr="00020619" w14:paraId="56E93550" w14:textId="77777777" w:rsidTr="007B3EA8">
        <w:trPr>
          <w:jc w:val="center"/>
        </w:trPr>
        <w:tc>
          <w:tcPr>
            <w:tcW w:w="3075" w:type="dxa"/>
            <w:vAlign w:val="center"/>
          </w:tcPr>
          <w:p w14:paraId="78A2E707" w14:textId="77777777" w:rsidR="003922FD" w:rsidRPr="00020619" w:rsidRDefault="003922FD" w:rsidP="007B3EA8">
            <w:pPr>
              <w:pStyle w:val="TAC"/>
            </w:pPr>
            <w:proofErr w:type="spellStart"/>
            <w:r w:rsidRPr="00020619">
              <w:t>gapOffset</w:t>
            </w:r>
            <w:proofErr w:type="spellEnd"/>
          </w:p>
        </w:tc>
        <w:tc>
          <w:tcPr>
            <w:tcW w:w="1219" w:type="dxa"/>
          </w:tcPr>
          <w:p w14:paraId="1C85DFD8" w14:textId="77777777" w:rsidR="003922FD" w:rsidRPr="00020619" w:rsidRDefault="003922FD" w:rsidP="007B3EA8">
            <w:pPr>
              <w:pStyle w:val="TAC"/>
            </w:pPr>
            <w:r w:rsidRPr="00020619">
              <w:t>0</w:t>
            </w:r>
          </w:p>
        </w:tc>
      </w:tr>
      <w:tr w:rsidR="003922FD" w:rsidRPr="00020619" w14:paraId="18AD59A7" w14:textId="77777777" w:rsidTr="007B3EA8">
        <w:trPr>
          <w:jc w:val="center"/>
        </w:trPr>
        <w:tc>
          <w:tcPr>
            <w:tcW w:w="4294" w:type="dxa"/>
            <w:gridSpan w:val="2"/>
            <w:vAlign w:val="center"/>
          </w:tcPr>
          <w:p w14:paraId="4BAF21B7" w14:textId="77777777" w:rsidR="003922FD" w:rsidRPr="00020619" w:rsidRDefault="003922FD" w:rsidP="007B3EA8">
            <w:pPr>
              <w:pStyle w:val="TAN"/>
            </w:pPr>
            <w:r w:rsidRPr="00020619">
              <w:t>Note 1:</w:t>
            </w:r>
            <w:r w:rsidRPr="00020619">
              <w:tab/>
              <w:t>Void</w:t>
            </w:r>
          </w:p>
        </w:tc>
      </w:tr>
    </w:tbl>
    <w:p w14:paraId="4D550BEC" w14:textId="77777777" w:rsidR="003922FD" w:rsidRPr="00020619" w:rsidRDefault="003922FD" w:rsidP="003922FD"/>
    <w:p w14:paraId="52B735AC" w14:textId="77777777" w:rsidR="003922FD" w:rsidRPr="00020619" w:rsidRDefault="003922FD" w:rsidP="003922FD">
      <w:pPr>
        <w:pStyle w:val="TH"/>
      </w:pPr>
      <w:r w:rsidRPr="00020619">
        <w:rPr>
          <w:noProof/>
          <w:lang w:val="en-US"/>
        </w:rPr>
        <w:lastRenderedPageBreak/>
        <w:drawing>
          <wp:inline distT="0" distB="0" distL="0" distR="0" wp14:anchorId="480EDEE6" wp14:editId="7D89EA47">
            <wp:extent cx="5486400" cy="2609850"/>
            <wp:effectExtent l="0" t="0" r="0" b="0"/>
            <wp:docPr id="31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5992F8A0" w14:textId="77777777" w:rsidR="003922FD" w:rsidRPr="00020619" w:rsidRDefault="003922FD" w:rsidP="003922FD">
      <w:pPr>
        <w:pStyle w:val="TF"/>
      </w:pPr>
      <w:r w:rsidRPr="00020619">
        <w:t>Figure A.16.5.1.15.1-1: SNR variation for CSI-RS in-sync testing</w:t>
      </w:r>
    </w:p>
    <w:p w14:paraId="7658F69A" w14:textId="77777777" w:rsidR="003922FD" w:rsidRPr="00020619" w:rsidRDefault="003922FD" w:rsidP="003922FD"/>
    <w:p w14:paraId="4DF9620A" w14:textId="77777777" w:rsidR="003922FD" w:rsidRPr="00020619" w:rsidRDefault="003922FD" w:rsidP="003922FD">
      <w:pPr>
        <w:pStyle w:val="Heading5"/>
        <w:rPr>
          <w:snapToGrid w:val="0"/>
        </w:rPr>
      </w:pPr>
      <w:r w:rsidRPr="00020619">
        <w:rPr>
          <w:snapToGrid w:val="0"/>
        </w:rPr>
        <w:t>A.16.5.1.1</w:t>
      </w:r>
      <w:r>
        <w:rPr>
          <w:snapToGrid w:val="0"/>
        </w:rPr>
        <w:t>6</w:t>
      </w:r>
      <w:r w:rsidRPr="00020619">
        <w:rPr>
          <w:snapToGrid w:val="0"/>
        </w:rPr>
        <w:t>.2</w:t>
      </w:r>
      <w:r w:rsidRPr="00020619">
        <w:rPr>
          <w:snapToGrid w:val="0"/>
        </w:rPr>
        <w:tab/>
        <w:t>Test Requirements</w:t>
      </w:r>
    </w:p>
    <w:p w14:paraId="7332E947" w14:textId="77777777" w:rsidR="003922FD" w:rsidRPr="00020619" w:rsidRDefault="003922FD" w:rsidP="003922FD">
      <w:r w:rsidRPr="00020619">
        <w:t>The UE behaviour in each test during time durations T1, T2, T3, T4 and T5 shall be as follows:</w:t>
      </w:r>
    </w:p>
    <w:p w14:paraId="032C4C39" w14:textId="77777777" w:rsidR="003922FD" w:rsidRPr="00020619" w:rsidRDefault="003922FD" w:rsidP="003922FD">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5574CAE5" w14:textId="77777777" w:rsidR="003922FD" w:rsidRPr="00020619" w:rsidRDefault="003922FD" w:rsidP="003922FD">
      <w:r w:rsidRPr="00020619">
        <w:t>The rate of correct events observed during repeated tests shall be at least 90%.</w:t>
      </w:r>
    </w:p>
    <w:p w14:paraId="7C98A921" w14:textId="77777777" w:rsidR="003922FD" w:rsidRPr="00DB707E" w:rsidRDefault="003922FD" w:rsidP="003922FD">
      <w:pPr>
        <w:rPr>
          <w:lang w:val="de-DE"/>
        </w:rPr>
      </w:pPr>
    </w:p>
    <w:p w14:paraId="52150D12" w14:textId="0BAE58A2" w:rsidR="003922FD" w:rsidRDefault="003922FD" w:rsidP="003922FD">
      <w:pPr>
        <w:pStyle w:val="NormalWeb"/>
        <w:spacing w:before="0" w:beforeAutospacing="0" w:after="180" w:afterAutospacing="0"/>
        <w:rPr>
          <w:sz w:val="20"/>
          <w:szCs w:val="20"/>
        </w:rPr>
      </w:pPr>
      <w:r>
        <w:rPr>
          <w:sz w:val="20"/>
          <w:szCs w:val="20"/>
        </w:rPr>
        <w:t> </w:t>
      </w:r>
    </w:p>
    <w:p w14:paraId="0CA3569D" w14:textId="77777777" w:rsidR="003922FD" w:rsidRDefault="003922FD" w:rsidP="003922FD">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C9270C"/>
    <w:multiLevelType w:val="hybridMultilevel"/>
    <w:tmpl w:val="A1E693D2"/>
    <w:lvl w:ilvl="0" w:tplc="AC803F44">
      <w:numFmt w:val="bullet"/>
      <w:lvlText w:val=""/>
      <w:lvlJc w:val="left"/>
      <w:pPr>
        <w:ind w:left="460" w:hanging="360"/>
      </w:pPr>
      <w:rPr>
        <w:rFonts w:ascii="Symbol" w:eastAsia="MS Mincho"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7"/>
  </w:num>
  <w:num w:numId="2" w16cid:durableId="1638293434">
    <w:abstractNumId w:val="43"/>
  </w:num>
  <w:num w:numId="3" w16cid:durableId="627589417">
    <w:abstractNumId w:val="14"/>
  </w:num>
  <w:num w:numId="4" w16cid:durableId="509686144">
    <w:abstractNumId w:val="15"/>
  </w:num>
  <w:num w:numId="5" w16cid:durableId="1733001127">
    <w:abstractNumId w:val="1"/>
  </w:num>
  <w:num w:numId="6" w16cid:durableId="1364595656">
    <w:abstractNumId w:val="17"/>
  </w:num>
  <w:num w:numId="7" w16cid:durableId="1226184112">
    <w:abstractNumId w:val="4"/>
  </w:num>
  <w:num w:numId="8" w16cid:durableId="10008918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1"/>
  </w:num>
  <w:num w:numId="10" w16cid:durableId="30494123">
    <w:abstractNumId w:val="2"/>
  </w:num>
  <w:num w:numId="11" w16cid:durableId="767041384">
    <w:abstractNumId w:val="20"/>
  </w:num>
  <w:num w:numId="12" w16cid:durableId="1059863730">
    <w:abstractNumId w:val="38"/>
  </w:num>
  <w:num w:numId="13" w16cid:durableId="1465848498">
    <w:abstractNumId w:val="42"/>
  </w:num>
  <w:num w:numId="14" w16cid:durableId="1077871224">
    <w:abstractNumId w:val="44"/>
  </w:num>
  <w:num w:numId="15" w16cid:durableId="1021128535">
    <w:abstractNumId w:val="23"/>
  </w:num>
  <w:num w:numId="16" w16cid:durableId="19818365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30"/>
  </w:num>
  <w:num w:numId="18" w16cid:durableId="93861653">
    <w:abstractNumId w:val="13"/>
  </w:num>
  <w:num w:numId="19" w16cid:durableId="1907450513">
    <w:abstractNumId w:val="9"/>
  </w:num>
  <w:num w:numId="20" w16cid:durableId="564487348">
    <w:abstractNumId w:val="16"/>
  </w:num>
  <w:num w:numId="21" w16cid:durableId="426462398">
    <w:abstractNumId w:val="8"/>
  </w:num>
  <w:num w:numId="22" w16cid:durableId="157694914">
    <w:abstractNumId w:val="27"/>
  </w:num>
  <w:num w:numId="23" w16cid:durableId="935402120">
    <w:abstractNumId w:val="39"/>
  </w:num>
  <w:num w:numId="24" w16cid:durableId="2064913056">
    <w:abstractNumId w:val="24"/>
  </w:num>
  <w:num w:numId="25" w16cid:durableId="763571257">
    <w:abstractNumId w:val="25"/>
  </w:num>
  <w:num w:numId="26" w16cid:durableId="1012991441">
    <w:abstractNumId w:val="33"/>
  </w:num>
  <w:num w:numId="27" w16cid:durableId="1191799368">
    <w:abstractNumId w:val="19"/>
  </w:num>
  <w:num w:numId="28" w16cid:durableId="2143814201">
    <w:abstractNumId w:val="3"/>
  </w:num>
  <w:num w:numId="29" w16cid:durableId="1780489142">
    <w:abstractNumId w:val="28"/>
  </w:num>
  <w:num w:numId="30" w16cid:durableId="1146050389">
    <w:abstractNumId w:val="18"/>
  </w:num>
  <w:num w:numId="31" w16cid:durableId="762259089">
    <w:abstractNumId w:val="40"/>
  </w:num>
  <w:num w:numId="32" w16cid:durableId="1099719589">
    <w:abstractNumId w:val="22"/>
  </w:num>
  <w:num w:numId="33" w16cid:durableId="1948656200">
    <w:abstractNumId w:val="34"/>
  </w:num>
  <w:num w:numId="34" w16cid:durableId="1563828688">
    <w:abstractNumId w:val="5"/>
  </w:num>
  <w:num w:numId="35" w16cid:durableId="1634166343">
    <w:abstractNumId w:val="21"/>
  </w:num>
  <w:num w:numId="36" w16cid:durableId="291399427">
    <w:abstractNumId w:val="26"/>
  </w:num>
  <w:num w:numId="37" w16cid:durableId="886599429">
    <w:abstractNumId w:val="12"/>
  </w:num>
  <w:num w:numId="38" w16cid:durableId="1550145334">
    <w:abstractNumId w:val="7"/>
  </w:num>
  <w:num w:numId="39" w16cid:durableId="112672157">
    <w:abstractNumId w:val="31"/>
  </w:num>
  <w:num w:numId="40" w16cid:durableId="2024621411">
    <w:abstractNumId w:val="10"/>
  </w:num>
  <w:num w:numId="41" w16cid:durableId="651523136">
    <w:abstractNumId w:val="36"/>
  </w:num>
  <w:num w:numId="42" w16cid:durableId="217668961">
    <w:abstractNumId w:val="0"/>
  </w:num>
  <w:num w:numId="43" w16cid:durableId="393089881">
    <w:abstractNumId w:val="32"/>
  </w:num>
  <w:num w:numId="44" w16cid:durableId="1933587256">
    <w:abstractNumId w:val="11"/>
  </w:num>
  <w:num w:numId="45" w16cid:durableId="741952289">
    <w:abstractNumId w:val="35"/>
  </w:num>
  <w:num w:numId="46" w16cid:durableId="204343249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13A"/>
    <w:rsid w:val="000B7FED"/>
    <w:rsid w:val="000C038A"/>
    <w:rsid w:val="000C6598"/>
    <w:rsid w:val="000D44B3"/>
    <w:rsid w:val="00145D43"/>
    <w:rsid w:val="001757C6"/>
    <w:rsid w:val="001855A5"/>
    <w:rsid w:val="00192C46"/>
    <w:rsid w:val="001A08B3"/>
    <w:rsid w:val="001A3D95"/>
    <w:rsid w:val="001A7B60"/>
    <w:rsid w:val="001B52F0"/>
    <w:rsid w:val="001B7A65"/>
    <w:rsid w:val="001E41F3"/>
    <w:rsid w:val="002029EE"/>
    <w:rsid w:val="0026004D"/>
    <w:rsid w:val="002640DD"/>
    <w:rsid w:val="0027068D"/>
    <w:rsid w:val="00275D12"/>
    <w:rsid w:val="00276FBA"/>
    <w:rsid w:val="00284FEB"/>
    <w:rsid w:val="002860C4"/>
    <w:rsid w:val="002B5741"/>
    <w:rsid w:val="002E472E"/>
    <w:rsid w:val="00305409"/>
    <w:rsid w:val="003609EF"/>
    <w:rsid w:val="0036231A"/>
    <w:rsid w:val="00374DD4"/>
    <w:rsid w:val="003922FD"/>
    <w:rsid w:val="003B7B59"/>
    <w:rsid w:val="003E1A36"/>
    <w:rsid w:val="00410371"/>
    <w:rsid w:val="004242F1"/>
    <w:rsid w:val="004B75B7"/>
    <w:rsid w:val="005141D9"/>
    <w:rsid w:val="0051580D"/>
    <w:rsid w:val="00547111"/>
    <w:rsid w:val="00592D74"/>
    <w:rsid w:val="005C7EB4"/>
    <w:rsid w:val="005E2C44"/>
    <w:rsid w:val="00621188"/>
    <w:rsid w:val="006257ED"/>
    <w:rsid w:val="00653DE4"/>
    <w:rsid w:val="00665C47"/>
    <w:rsid w:val="00695808"/>
    <w:rsid w:val="006B46FB"/>
    <w:rsid w:val="006D033D"/>
    <w:rsid w:val="006E21FB"/>
    <w:rsid w:val="006F3727"/>
    <w:rsid w:val="00792342"/>
    <w:rsid w:val="007977A8"/>
    <w:rsid w:val="007B512A"/>
    <w:rsid w:val="007C2097"/>
    <w:rsid w:val="007D55EA"/>
    <w:rsid w:val="007D6A07"/>
    <w:rsid w:val="007F7259"/>
    <w:rsid w:val="008040A8"/>
    <w:rsid w:val="008279FA"/>
    <w:rsid w:val="008626E7"/>
    <w:rsid w:val="00870EE7"/>
    <w:rsid w:val="00876209"/>
    <w:rsid w:val="008863B9"/>
    <w:rsid w:val="008A45A6"/>
    <w:rsid w:val="008B2CEA"/>
    <w:rsid w:val="008C5D24"/>
    <w:rsid w:val="008D3CCC"/>
    <w:rsid w:val="008F3789"/>
    <w:rsid w:val="008F686C"/>
    <w:rsid w:val="009148DE"/>
    <w:rsid w:val="00935B7E"/>
    <w:rsid w:val="00941E30"/>
    <w:rsid w:val="009531B0"/>
    <w:rsid w:val="009741B3"/>
    <w:rsid w:val="009777D9"/>
    <w:rsid w:val="00991B88"/>
    <w:rsid w:val="0099376C"/>
    <w:rsid w:val="009A5753"/>
    <w:rsid w:val="009A579D"/>
    <w:rsid w:val="009A671A"/>
    <w:rsid w:val="009D5DCC"/>
    <w:rsid w:val="009E3297"/>
    <w:rsid w:val="009F734F"/>
    <w:rsid w:val="00A246B6"/>
    <w:rsid w:val="00A47E70"/>
    <w:rsid w:val="00A50CF0"/>
    <w:rsid w:val="00A7671C"/>
    <w:rsid w:val="00AA2CBC"/>
    <w:rsid w:val="00AC5820"/>
    <w:rsid w:val="00AD1CD8"/>
    <w:rsid w:val="00AF27CF"/>
    <w:rsid w:val="00B258BB"/>
    <w:rsid w:val="00B67B97"/>
    <w:rsid w:val="00B968C8"/>
    <w:rsid w:val="00BA3EC5"/>
    <w:rsid w:val="00BA51D9"/>
    <w:rsid w:val="00BB5DFC"/>
    <w:rsid w:val="00BD279D"/>
    <w:rsid w:val="00BD6BB8"/>
    <w:rsid w:val="00BF311B"/>
    <w:rsid w:val="00C66BA2"/>
    <w:rsid w:val="00C870F6"/>
    <w:rsid w:val="00C95985"/>
    <w:rsid w:val="00CA63A7"/>
    <w:rsid w:val="00CC5026"/>
    <w:rsid w:val="00CC68D0"/>
    <w:rsid w:val="00D03F9A"/>
    <w:rsid w:val="00D06D51"/>
    <w:rsid w:val="00D15BC7"/>
    <w:rsid w:val="00D24991"/>
    <w:rsid w:val="00D50255"/>
    <w:rsid w:val="00D61569"/>
    <w:rsid w:val="00D66520"/>
    <w:rsid w:val="00D84AE9"/>
    <w:rsid w:val="00D9124E"/>
    <w:rsid w:val="00DA3E42"/>
    <w:rsid w:val="00DD293C"/>
    <w:rsid w:val="00DE34CF"/>
    <w:rsid w:val="00E13F3D"/>
    <w:rsid w:val="00E14841"/>
    <w:rsid w:val="00E34898"/>
    <w:rsid w:val="00E46A79"/>
    <w:rsid w:val="00EB09B7"/>
    <w:rsid w:val="00EC0CB2"/>
    <w:rsid w:val="00ED2C3B"/>
    <w:rsid w:val="00EE7D7C"/>
    <w:rsid w:val="00F00054"/>
    <w:rsid w:val="00F0379E"/>
    <w:rsid w:val="00F25D98"/>
    <w:rsid w:val="00F300FB"/>
    <w:rsid w:val="00F92B9C"/>
    <w:rsid w:val="00F96D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3922FD"/>
    <w:pPr>
      <w:spacing w:before="100" w:beforeAutospacing="1" w:after="100" w:afterAutospacing="1"/>
    </w:pPr>
    <w:rPr>
      <w:sz w:val="24"/>
      <w:szCs w:val="24"/>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922F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922F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3922F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922F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922F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922FD"/>
    <w:rPr>
      <w:rFonts w:ascii="Arial" w:hAnsi="Arial"/>
      <w:lang w:val="en-GB" w:eastAsia="en-US"/>
    </w:rPr>
  </w:style>
  <w:style w:type="character" w:customStyle="1" w:styleId="Heading7Char">
    <w:name w:val="Heading 7 Char"/>
    <w:aliases w:val="L7 Char,Header 7 Char"/>
    <w:basedOn w:val="DefaultParagraphFont"/>
    <w:link w:val="Heading7"/>
    <w:qFormat/>
    <w:rsid w:val="003922FD"/>
    <w:rPr>
      <w:rFonts w:ascii="Arial" w:hAnsi="Arial"/>
      <w:lang w:val="en-GB" w:eastAsia="en-US"/>
    </w:rPr>
  </w:style>
  <w:style w:type="character" w:customStyle="1" w:styleId="Heading8Char">
    <w:name w:val="Heading 8 Char"/>
    <w:aliases w:val="Table Heading Char"/>
    <w:basedOn w:val="DefaultParagraphFont"/>
    <w:link w:val="Heading8"/>
    <w:qFormat/>
    <w:rsid w:val="003922F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922F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922FD"/>
    <w:rPr>
      <w:rFonts w:ascii="Arial" w:hAnsi="Arial"/>
      <w:sz w:val="28"/>
      <w:lang w:val="en-GB" w:eastAsia="en-US"/>
    </w:rPr>
  </w:style>
  <w:style w:type="character" w:customStyle="1" w:styleId="H6Char">
    <w:name w:val="H6 Char"/>
    <w:link w:val="H6"/>
    <w:qFormat/>
    <w:rsid w:val="003922F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922F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922FD"/>
    <w:rPr>
      <w:rFonts w:ascii="Arial" w:hAnsi="Arial"/>
      <w:b/>
      <w:i/>
      <w:noProof/>
      <w:sz w:val="18"/>
      <w:lang w:val="en-GB" w:eastAsia="en-US"/>
    </w:rPr>
  </w:style>
  <w:style w:type="character" w:customStyle="1" w:styleId="NOChar">
    <w:name w:val="NO Char"/>
    <w:link w:val="NO"/>
    <w:qFormat/>
    <w:rsid w:val="003922FD"/>
    <w:rPr>
      <w:rFonts w:ascii="Times New Roman" w:hAnsi="Times New Roman"/>
      <w:lang w:val="en-GB" w:eastAsia="en-US"/>
    </w:rPr>
  </w:style>
  <w:style w:type="character" w:customStyle="1" w:styleId="TALCar">
    <w:name w:val="TAL Car"/>
    <w:link w:val="TAL"/>
    <w:qFormat/>
    <w:rsid w:val="003922FD"/>
    <w:rPr>
      <w:rFonts w:ascii="Arial" w:hAnsi="Arial"/>
      <w:sz w:val="18"/>
      <w:lang w:val="en-GB" w:eastAsia="en-US"/>
    </w:rPr>
  </w:style>
  <w:style w:type="character" w:customStyle="1" w:styleId="TACChar">
    <w:name w:val="TAC Char"/>
    <w:link w:val="TAC"/>
    <w:qFormat/>
    <w:rsid w:val="003922FD"/>
    <w:rPr>
      <w:rFonts w:ascii="Arial" w:hAnsi="Arial"/>
      <w:sz w:val="18"/>
      <w:lang w:val="en-GB" w:eastAsia="en-US"/>
    </w:rPr>
  </w:style>
  <w:style w:type="character" w:customStyle="1" w:styleId="TAHCar">
    <w:name w:val="TAH Car"/>
    <w:link w:val="TAH"/>
    <w:qFormat/>
    <w:rsid w:val="003922FD"/>
    <w:rPr>
      <w:rFonts w:ascii="Arial" w:hAnsi="Arial"/>
      <w:b/>
      <w:sz w:val="18"/>
      <w:lang w:val="en-GB" w:eastAsia="en-US"/>
    </w:rPr>
  </w:style>
  <w:style w:type="character" w:customStyle="1" w:styleId="EXChar">
    <w:name w:val="EX Char"/>
    <w:link w:val="EX"/>
    <w:qFormat/>
    <w:rsid w:val="003922FD"/>
    <w:rPr>
      <w:rFonts w:ascii="Times New Roman" w:hAnsi="Times New Roman"/>
      <w:lang w:val="en-GB" w:eastAsia="en-US"/>
    </w:rPr>
  </w:style>
  <w:style w:type="character" w:customStyle="1" w:styleId="B1Char">
    <w:name w:val="B1 Char"/>
    <w:link w:val="B10"/>
    <w:qFormat/>
    <w:rsid w:val="003922FD"/>
    <w:rPr>
      <w:rFonts w:ascii="Times New Roman" w:hAnsi="Times New Roman"/>
      <w:lang w:val="en-GB" w:eastAsia="en-US"/>
    </w:rPr>
  </w:style>
  <w:style w:type="character" w:customStyle="1" w:styleId="THChar">
    <w:name w:val="TH Char"/>
    <w:link w:val="TH"/>
    <w:qFormat/>
    <w:rsid w:val="003922FD"/>
    <w:rPr>
      <w:rFonts w:ascii="Arial" w:hAnsi="Arial"/>
      <w:b/>
      <w:lang w:val="en-GB" w:eastAsia="en-US"/>
    </w:rPr>
  </w:style>
  <w:style w:type="character" w:customStyle="1" w:styleId="TANChar">
    <w:name w:val="TAN Char"/>
    <w:link w:val="TAN"/>
    <w:qFormat/>
    <w:rsid w:val="003922FD"/>
    <w:rPr>
      <w:rFonts w:ascii="Arial" w:hAnsi="Arial"/>
      <w:sz w:val="18"/>
      <w:lang w:val="en-GB" w:eastAsia="en-US"/>
    </w:rPr>
  </w:style>
  <w:style w:type="character" w:customStyle="1" w:styleId="TFChar">
    <w:name w:val="TF Char"/>
    <w:link w:val="TF"/>
    <w:qFormat/>
    <w:rsid w:val="003922FD"/>
    <w:rPr>
      <w:rFonts w:ascii="Arial" w:hAnsi="Arial"/>
      <w:b/>
      <w:lang w:val="en-GB" w:eastAsia="en-US"/>
    </w:rPr>
  </w:style>
  <w:style w:type="character" w:customStyle="1" w:styleId="B2Char">
    <w:name w:val="B2 Char"/>
    <w:link w:val="B20"/>
    <w:qFormat/>
    <w:rsid w:val="003922FD"/>
    <w:rPr>
      <w:rFonts w:ascii="Times New Roman" w:hAnsi="Times New Roman"/>
      <w:lang w:val="en-GB" w:eastAsia="en-US"/>
    </w:rPr>
  </w:style>
  <w:style w:type="character" w:customStyle="1" w:styleId="B4Char">
    <w:name w:val="B4 Char"/>
    <w:link w:val="B4"/>
    <w:qFormat/>
    <w:rsid w:val="003922FD"/>
    <w:rPr>
      <w:rFonts w:ascii="Times New Roman" w:hAnsi="Times New Roman"/>
      <w:lang w:val="en-GB" w:eastAsia="en-US"/>
    </w:rPr>
  </w:style>
  <w:style w:type="paragraph" w:customStyle="1" w:styleId="TAJ">
    <w:name w:val="TAJ"/>
    <w:basedOn w:val="TH"/>
    <w:uiPriority w:val="99"/>
    <w:qFormat/>
    <w:rsid w:val="003922F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3922FD"/>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3922F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922FD"/>
    <w:rPr>
      <w:rFonts w:ascii="Times New Roman" w:hAnsi="Times New Roman"/>
      <w:sz w:val="16"/>
      <w:lang w:val="en-GB" w:eastAsia="en-US"/>
    </w:rPr>
  </w:style>
  <w:style w:type="character" w:customStyle="1" w:styleId="ListChar">
    <w:name w:val="List Char"/>
    <w:link w:val="List"/>
    <w:qFormat/>
    <w:rsid w:val="003922FD"/>
    <w:rPr>
      <w:rFonts w:ascii="Times New Roman" w:hAnsi="Times New Roman"/>
      <w:lang w:val="en-GB" w:eastAsia="en-US"/>
    </w:rPr>
  </w:style>
  <w:style w:type="character" w:customStyle="1" w:styleId="ListBulletChar">
    <w:name w:val="List Bullet Char"/>
    <w:aliases w:val="UL Char"/>
    <w:link w:val="ListBullet"/>
    <w:qFormat/>
    <w:rsid w:val="003922FD"/>
    <w:rPr>
      <w:rFonts w:ascii="Times New Roman" w:hAnsi="Times New Roman"/>
      <w:lang w:val="en-GB" w:eastAsia="en-US"/>
    </w:rPr>
  </w:style>
  <w:style w:type="character" w:customStyle="1" w:styleId="ListBullet2Char">
    <w:name w:val="List Bullet 2 Char"/>
    <w:aliases w:val="lb2 Char"/>
    <w:link w:val="ListBullet2"/>
    <w:qFormat/>
    <w:rsid w:val="003922FD"/>
    <w:rPr>
      <w:rFonts w:ascii="Times New Roman" w:hAnsi="Times New Roman"/>
      <w:lang w:val="en-GB" w:eastAsia="en-US"/>
    </w:rPr>
  </w:style>
  <w:style w:type="character" w:customStyle="1" w:styleId="ListBullet3Char">
    <w:name w:val="List Bullet 3 Char"/>
    <w:link w:val="ListBullet3"/>
    <w:qFormat/>
    <w:rsid w:val="003922FD"/>
    <w:rPr>
      <w:rFonts w:ascii="Times New Roman" w:hAnsi="Times New Roman"/>
      <w:lang w:val="en-GB" w:eastAsia="en-US"/>
    </w:rPr>
  </w:style>
  <w:style w:type="character" w:customStyle="1" w:styleId="List2Char">
    <w:name w:val="List 2 Char"/>
    <w:link w:val="List2"/>
    <w:qFormat/>
    <w:rsid w:val="003922FD"/>
    <w:rPr>
      <w:rFonts w:ascii="Times New Roman" w:hAnsi="Times New Roman"/>
      <w:lang w:val="en-GB" w:eastAsia="en-US"/>
    </w:rPr>
  </w:style>
  <w:style w:type="paragraph" w:styleId="IndexHeading">
    <w:name w:val="index heading"/>
    <w:basedOn w:val="Normal"/>
    <w:next w:val="Normal"/>
    <w:uiPriority w:val="99"/>
    <w:qFormat/>
    <w:rsid w:val="003922F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Normal"/>
    <w:uiPriority w:val="99"/>
    <w:qFormat/>
    <w:rsid w:val="003922FD"/>
    <w:pPr>
      <w:tabs>
        <w:tab w:val="left" w:pos="1134"/>
      </w:tabs>
      <w:overflowPunct w:val="0"/>
      <w:autoSpaceDE w:val="0"/>
      <w:autoSpaceDN w:val="0"/>
      <w:adjustRightInd w:val="0"/>
      <w:spacing w:after="0"/>
      <w:textAlignment w:val="baseline"/>
    </w:pPr>
    <w:rPr>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3922FD"/>
    <w:pPr>
      <w:overflowPunct w:val="0"/>
      <w:autoSpaceDE w:val="0"/>
      <w:autoSpaceDN w:val="0"/>
      <w:adjustRightInd w:val="0"/>
      <w:spacing w:before="120" w:after="120"/>
      <w:textAlignment w:val="baseline"/>
    </w:pPr>
    <w:rPr>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922FD"/>
    <w:rPr>
      <w:rFonts w:ascii="Times New Roman" w:hAnsi="Times New Roman"/>
      <w:b/>
      <w:lang w:val="en-GB" w:eastAsia="en-GB"/>
    </w:rPr>
  </w:style>
  <w:style w:type="paragraph" w:customStyle="1" w:styleId="tabletext">
    <w:name w:val="table text"/>
    <w:basedOn w:val="Normal"/>
    <w:next w:val="table"/>
    <w:uiPriority w:val="99"/>
    <w:qFormat/>
    <w:rsid w:val="003922FD"/>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uiPriority w:val="99"/>
    <w:qFormat/>
    <w:rsid w:val="003922FD"/>
    <w:pPr>
      <w:overflowPunct w:val="0"/>
      <w:autoSpaceDE w:val="0"/>
      <w:autoSpaceDN w:val="0"/>
      <w:adjustRightInd w:val="0"/>
      <w:spacing w:after="0"/>
      <w:jc w:val="center"/>
      <w:textAlignment w:val="baseline"/>
    </w:pPr>
    <w:rPr>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922FD"/>
    <w:pPr>
      <w:widowControl w:val="0"/>
      <w:overflowPunct w:val="0"/>
      <w:autoSpaceDE w:val="0"/>
      <w:autoSpaceDN w:val="0"/>
      <w:adjustRightInd w:val="0"/>
      <w:spacing w:after="120"/>
      <w:textAlignment w:val="baseline"/>
    </w:pPr>
    <w:rPr>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922FD"/>
    <w:rPr>
      <w:rFonts w:ascii="Times New Roman" w:hAnsi="Times New Roman"/>
      <w:sz w:val="24"/>
      <w:lang w:val="en-GB" w:eastAsia="en-GB"/>
    </w:rPr>
  </w:style>
  <w:style w:type="paragraph" w:customStyle="1" w:styleId="HE">
    <w:name w:val="HE"/>
    <w:basedOn w:val="Normal"/>
    <w:uiPriority w:val="99"/>
    <w:qFormat/>
    <w:rsid w:val="003922FD"/>
    <w:pPr>
      <w:overflowPunct w:val="0"/>
      <w:autoSpaceDE w:val="0"/>
      <w:autoSpaceDN w:val="0"/>
      <w:adjustRightInd w:val="0"/>
      <w:spacing w:after="0"/>
      <w:textAlignment w:val="baseline"/>
    </w:pPr>
    <w:rPr>
      <w:b/>
      <w:lang w:eastAsia="en-GB"/>
    </w:rPr>
  </w:style>
  <w:style w:type="paragraph" w:styleId="PlainText">
    <w:name w:val="Plain Text"/>
    <w:basedOn w:val="Normal"/>
    <w:link w:val="PlainTextChar"/>
    <w:uiPriority w:val="99"/>
    <w:qFormat/>
    <w:rsid w:val="003922FD"/>
    <w:pPr>
      <w:overflowPunct w:val="0"/>
      <w:autoSpaceDE w:val="0"/>
      <w:autoSpaceDN w:val="0"/>
      <w:adjustRightInd w:val="0"/>
      <w:spacing w:after="0"/>
      <w:textAlignment w:val="baseline"/>
    </w:pPr>
    <w:rPr>
      <w:rFonts w:ascii="Courier New" w:hAnsi="Courier New"/>
      <w:lang w:eastAsia="en-GB"/>
    </w:rPr>
  </w:style>
  <w:style w:type="character" w:customStyle="1" w:styleId="PlainTextChar">
    <w:name w:val="Plain Text Char"/>
    <w:basedOn w:val="DefaultParagraphFont"/>
    <w:link w:val="PlainText"/>
    <w:uiPriority w:val="99"/>
    <w:qFormat/>
    <w:rsid w:val="003922FD"/>
    <w:rPr>
      <w:rFonts w:ascii="Courier New" w:hAnsi="Courier New"/>
      <w:lang w:val="en-GB" w:eastAsia="en-GB"/>
    </w:rPr>
  </w:style>
  <w:style w:type="paragraph" w:customStyle="1" w:styleId="text">
    <w:name w:val="text"/>
    <w:basedOn w:val="Normal"/>
    <w:uiPriority w:val="99"/>
    <w:qFormat/>
    <w:rsid w:val="003922FD"/>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qFormat/>
    <w:rsid w:val="003922FD"/>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uiPriority w:val="99"/>
    <w:qFormat/>
    <w:rsid w:val="003922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3922FD"/>
    <w:rPr>
      <w:rFonts w:ascii="Arial" w:hAnsi="Arial"/>
      <w:lang w:val="en-GB" w:eastAsia="en-US"/>
    </w:rPr>
  </w:style>
  <w:style w:type="paragraph" w:customStyle="1" w:styleId="textintend1">
    <w:name w:val="text intend 1"/>
    <w:basedOn w:val="text"/>
    <w:uiPriority w:val="99"/>
    <w:qFormat/>
    <w:rsid w:val="003922FD"/>
    <w:pPr>
      <w:widowControl/>
      <w:tabs>
        <w:tab w:val="num" w:pos="992"/>
      </w:tabs>
      <w:spacing w:after="120"/>
      <w:ind w:left="992" w:hanging="425"/>
    </w:pPr>
    <w:rPr>
      <w:lang w:val="en-US"/>
    </w:rPr>
  </w:style>
  <w:style w:type="paragraph" w:customStyle="1" w:styleId="textintend2">
    <w:name w:val="text intend 2"/>
    <w:basedOn w:val="text"/>
    <w:uiPriority w:val="99"/>
    <w:qFormat/>
    <w:rsid w:val="003922FD"/>
    <w:pPr>
      <w:widowControl/>
      <w:tabs>
        <w:tab w:val="num" w:pos="1418"/>
      </w:tabs>
      <w:spacing w:after="120"/>
      <w:ind w:left="1418" w:hanging="426"/>
    </w:pPr>
    <w:rPr>
      <w:lang w:val="en-US"/>
    </w:rPr>
  </w:style>
  <w:style w:type="paragraph" w:customStyle="1" w:styleId="textintend3">
    <w:name w:val="text intend 3"/>
    <w:basedOn w:val="text"/>
    <w:uiPriority w:val="99"/>
    <w:qFormat/>
    <w:rsid w:val="003922FD"/>
    <w:pPr>
      <w:widowControl/>
      <w:tabs>
        <w:tab w:val="num" w:pos="1843"/>
      </w:tabs>
      <w:spacing w:after="120"/>
      <w:ind w:left="1843" w:hanging="425"/>
    </w:pPr>
    <w:rPr>
      <w:lang w:val="en-US"/>
    </w:rPr>
  </w:style>
  <w:style w:type="paragraph" w:customStyle="1" w:styleId="normalpuce">
    <w:name w:val="normal puce"/>
    <w:basedOn w:val="Normal"/>
    <w:uiPriority w:val="99"/>
    <w:qFormat/>
    <w:rsid w:val="003922F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BodyTextIndent">
    <w:name w:val="Body Text Indent"/>
    <w:basedOn w:val="Normal"/>
    <w:link w:val="BodyTextIndentChar"/>
    <w:uiPriority w:val="99"/>
    <w:qFormat/>
    <w:rsid w:val="003922FD"/>
    <w:pPr>
      <w:overflowPunct w:val="0"/>
      <w:autoSpaceDE w:val="0"/>
      <w:autoSpaceDN w:val="0"/>
      <w:adjustRightInd w:val="0"/>
      <w:spacing w:before="240" w:after="0"/>
      <w:ind w:left="360"/>
      <w:jc w:val="both"/>
      <w:textAlignment w:val="baseline"/>
    </w:pPr>
    <w:rPr>
      <w:i/>
      <w:sz w:val="22"/>
      <w:lang w:eastAsia="en-GB"/>
    </w:rPr>
  </w:style>
  <w:style w:type="character" w:customStyle="1" w:styleId="BodyTextIndentChar">
    <w:name w:val="Body Text Indent Char"/>
    <w:basedOn w:val="DefaultParagraphFont"/>
    <w:link w:val="BodyTextIndent"/>
    <w:uiPriority w:val="99"/>
    <w:qFormat/>
    <w:rsid w:val="003922FD"/>
    <w:rPr>
      <w:rFonts w:ascii="Times New Roman" w:hAnsi="Times New Roman"/>
      <w:i/>
      <w:sz w:val="22"/>
      <w:lang w:val="en-GB" w:eastAsia="en-GB"/>
    </w:rPr>
  </w:style>
  <w:style w:type="character" w:styleId="PageNumber">
    <w:name w:val="page number"/>
    <w:basedOn w:val="DefaultParagraphFont"/>
    <w:qFormat/>
    <w:rsid w:val="003922FD"/>
  </w:style>
  <w:style w:type="character" w:customStyle="1" w:styleId="CommentTextChar">
    <w:name w:val="Comment Text Char"/>
    <w:basedOn w:val="DefaultParagraphFont"/>
    <w:link w:val="CommentText"/>
    <w:uiPriority w:val="99"/>
    <w:qFormat/>
    <w:rsid w:val="003922FD"/>
    <w:rPr>
      <w:rFonts w:ascii="Times New Roman" w:hAnsi="Times New Roman"/>
      <w:lang w:val="en-GB" w:eastAsia="en-US"/>
    </w:rPr>
  </w:style>
  <w:style w:type="paragraph" w:styleId="BodyText2">
    <w:name w:val="Body Text 2"/>
    <w:basedOn w:val="Normal"/>
    <w:link w:val="BodyText2Char"/>
    <w:uiPriority w:val="99"/>
    <w:qFormat/>
    <w:rsid w:val="003922FD"/>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basedOn w:val="DefaultParagraphFont"/>
    <w:link w:val="BodyText2"/>
    <w:uiPriority w:val="99"/>
    <w:qFormat/>
    <w:rsid w:val="003922FD"/>
    <w:rPr>
      <w:rFonts w:ascii="Times New Roman" w:hAnsi="Times New Roman"/>
      <w:sz w:val="24"/>
      <w:lang w:val="en-GB" w:eastAsia="en-GB"/>
    </w:rPr>
  </w:style>
  <w:style w:type="paragraph" w:customStyle="1" w:styleId="para">
    <w:name w:val="para"/>
    <w:basedOn w:val="Normal"/>
    <w:uiPriority w:val="99"/>
    <w:qFormat/>
    <w:rsid w:val="003922FD"/>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qFormat/>
    <w:rsid w:val="003922FD"/>
    <w:rPr>
      <w:noProof w:val="0"/>
      <w:vanish w:val="0"/>
      <w:color w:val="FF0000"/>
      <w:lang w:eastAsia="en-US"/>
    </w:rPr>
  </w:style>
  <w:style w:type="paragraph" w:customStyle="1" w:styleId="MTDisplayEquation">
    <w:name w:val="MTDisplayEquation"/>
    <w:basedOn w:val="Normal"/>
    <w:uiPriority w:val="99"/>
    <w:qFormat/>
    <w:rsid w:val="003922FD"/>
    <w:pPr>
      <w:tabs>
        <w:tab w:val="center" w:pos="4820"/>
        <w:tab w:val="right" w:pos="9640"/>
      </w:tabs>
      <w:overflowPunct w:val="0"/>
      <w:autoSpaceDE w:val="0"/>
      <w:autoSpaceDN w:val="0"/>
      <w:adjustRightInd w:val="0"/>
      <w:textAlignment w:val="baseline"/>
    </w:pPr>
    <w:rPr>
      <w:lang w:eastAsia="en-GB"/>
    </w:rPr>
  </w:style>
  <w:style w:type="paragraph" w:styleId="BodyTextIndent2">
    <w:name w:val="Body Text Indent 2"/>
    <w:basedOn w:val="Normal"/>
    <w:link w:val="BodyTextIndent2Char"/>
    <w:uiPriority w:val="99"/>
    <w:qFormat/>
    <w:rsid w:val="003922FD"/>
    <w:pPr>
      <w:overflowPunct w:val="0"/>
      <w:autoSpaceDE w:val="0"/>
      <w:autoSpaceDN w:val="0"/>
      <w:adjustRightInd w:val="0"/>
      <w:ind w:left="568" w:hanging="568"/>
      <w:textAlignment w:val="baseline"/>
    </w:pPr>
    <w:rPr>
      <w:lang w:eastAsia="en-GB"/>
    </w:rPr>
  </w:style>
  <w:style w:type="character" w:customStyle="1" w:styleId="BodyTextIndent2Char">
    <w:name w:val="Body Text Indent 2 Char"/>
    <w:basedOn w:val="DefaultParagraphFont"/>
    <w:link w:val="BodyTextIndent2"/>
    <w:uiPriority w:val="99"/>
    <w:qFormat/>
    <w:rsid w:val="003922FD"/>
    <w:rPr>
      <w:rFonts w:ascii="Times New Roman" w:hAnsi="Times New Roman"/>
      <w:lang w:val="en-GB" w:eastAsia="en-GB"/>
    </w:rPr>
  </w:style>
  <w:style w:type="paragraph" w:customStyle="1" w:styleId="List1">
    <w:name w:val="List1"/>
    <w:basedOn w:val="Normal"/>
    <w:uiPriority w:val="99"/>
    <w:qFormat/>
    <w:rsid w:val="003922FD"/>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BodyText3">
    <w:name w:val="Body Text 3"/>
    <w:basedOn w:val="Normal"/>
    <w:link w:val="BodyText3Char"/>
    <w:uiPriority w:val="99"/>
    <w:qFormat/>
    <w:rsid w:val="003922FD"/>
    <w:pPr>
      <w:overflowPunct w:val="0"/>
      <w:autoSpaceDE w:val="0"/>
      <w:autoSpaceDN w:val="0"/>
      <w:adjustRightInd w:val="0"/>
      <w:textAlignment w:val="baseline"/>
    </w:pPr>
    <w:rPr>
      <w:b/>
      <w:i/>
      <w:lang w:eastAsia="en-GB"/>
    </w:rPr>
  </w:style>
  <w:style w:type="character" w:customStyle="1" w:styleId="BodyText3Char">
    <w:name w:val="Body Text 3 Char"/>
    <w:basedOn w:val="DefaultParagraphFont"/>
    <w:link w:val="BodyText3"/>
    <w:uiPriority w:val="99"/>
    <w:qFormat/>
    <w:rsid w:val="003922FD"/>
    <w:rPr>
      <w:rFonts w:ascii="Times New Roman" w:hAnsi="Times New Roman"/>
      <w:b/>
      <w:i/>
      <w:lang w:val="en-GB" w:eastAsia="en-GB"/>
    </w:rPr>
  </w:style>
  <w:style w:type="table" w:styleId="TableGrid">
    <w:name w:val="Table Grid"/>
    <w:aliases w:val="SGS Table Basic 1"/>
    <w:basedOn w:val="TableNormal"/>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922FD"/>
    <w:rPr>
      <w:rFonts w:ascii="Arial" w:hAnsi="Arial"/>
      <w:lang w:val="en-GB" w:eastAsia="en-US"/>
    </w:rPr>
  </w:style>
  <w:style w:type="paragraph" w:customStyle="1" w:styleId="TdocText">
    <w:name w:val="Tdoc_Text"/>
    <w:basedOn w:val="Normal"/>
    <w:uiPriority w:val="99"/>
    <w:qFormat/>
    <w:rsid w:val="003922FD"/>
    <w:pPr>
      <w:overflowPunct w:val="0"/>
      <w:autoSpaceDE w:val="0"/>
      <w:autoSpaceDN w:val="0"/>
      <w:adjustRightInd w:val="0"/>
      <w:spacing w:before="120" w:after="0"/>
      <w:jc w:val="both"/>
      <w:textAlignment w:val="baseline"/>
    </w:pPr>
    <w:rPr>
      <w:lang w:val="en-US" w:eastAsia="en-GB"/>
    </w:rPr>
  </w:style>
  <w:style w:type="character" w:customStyle="1" w:styleId="BalloonTextChar">
    <w:name w:val="Balloon Text Char"/>
    <w:basedOn w:val="DefaultParagraphFont"/>
    <w:link w:val="BalloonText"/>
    <w:uiPriority w:val="99"/>
    <w:qFormat/>
    <w:rsid w:val="003922FD"/>
    <w:rPr>
      <w:rFonts w:ascii="Tahoma" w:hAnsi="Tahoma" w:cs="Tahoma"/>
      <w:sz w:val="16"/>
      <w:szCs w:val="16"/>
      <w:lang w:val="en-GB" w:eastAsia="en-US"/>
    </w:rPr>
  </w:style>
  <w:style w:type="paragraph" w:customStyle="1" w:styleId="centered">
    <w:name w:val="centered"/>
    <w:basedOn w:val="Normal"/>
    <w:uiPriority w:val="99"/>
    <w:qFormat/>
    <w:rsid w:val="003922FD"/>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aliases w:val="+"/>
    <w:qFormat/>
    <w:rsid w:val="003922FD"/>
    <w:rPr>
      <w:rFonts w:ascii="Bookman" w:hAnsi="Bookman"/>
      <w:position w:val="6"/>
      <w:sz w:val="18"/>
    </w:rPr>
  </w:style>
  <w:style w:type="paragraph" w:customStyle="1" w:styleId="References">
    <w:name w:val="References"/>
    <w:basedOn w:val="Normal"/>
    <w:uiPriority w:val="99"/>
    <w:qFormat/>
    <w:rsid w:val="003922FD"/>
    <w:pPr>
      <w:numPr>
        <w:numId w:val="1"/>
      </w:numPr>
      <w:overflowPunct w:val="0"/>
      <w:autoSpaceDE w:val="0"/>
      <w:autoSpaceDN w:val="0"/>
      <w:adjustRightInd w:val="0"/>
      <w:spacing w:after="80"/>
      <w:textAlignment w:val="baseline"/>
    </w:pPr>
    <w:rPr>
      <w:sz w:val="18"/>
      <w:lang w:val="en-US" w:eastAsia="en-GB"/>
    </w:rPr>
  </w:style>
  <w:style w:type="character" w:customStyle="1" w:styleId="CommentSubjectChar">
    <w:name w:val="Comment Subject Char"/>
    <w:basedOn w:val="CommentTextChar"/>
    <w:link w:val="CommentSubject"/>
    <w:uiPriority w:val="99"/>
    <w:qFormat/>
    <w:rsid w:val="003922FD"/>
    <w:rPr>
      <w:rFonts w:ascii="Times New Roman" w:hAnsi="Times New Roman"/>
      <w:b/>
      <w:bCs/>
      <w:lang w:val="en-GB" w:eastAsia="en-US"/>
    </w:rPr>
  </w:style>
  <w:style w:type="paragraph" w:customStyle="1" w:styleId="ZchnZchn">
    <w:name w:val="Zchn Zchn"/>
    <w:uiPriority w:val="99"/>
    <w:semiHidden/>
    <w:qFormat/>
    <w:rsid w:val="003922F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3922FD"/>
    <w:rPr>
      <w:rFonts w:eastAsia="MS Mincho"/>
      <w:lang w:val="en-GB" w:eastAsia="en-US" w:bidi="ar-SA"/>
    </w:rPr>
  </w:style>
  <w:style w:type="character" w:customStyle="1" w:styleId="B1Char1">
    <w:name w:val="B1 Char1"/>
    <w:qFormat/>
    <w:rsid w:val="003922FD"/>
    <w:rPr>
      <w:rFonts w:eastAsia="MS Mincho"/>
      <w:lang w:val="en-GB" w:eastAsia="en-US" w:bidi="ar-SA"/>
    </w:rPr>
  </w:style>
  <w:style w:type="paragraph" w:customStyle="1" w:styleId="TableText0">
    <w:name w:val="TableText"/>
    <w:basedOn w:val="BodyTextIndent"/>
    <w:uiPriority w:val="99"/>
    <w:qFormat/>
    <w:rsid w:val="003922FD"/>
    <w:pPr>
      <w:keepNext/>
      <w:keepLines/>
      <w:spacing w:before="0" w:after="180"/>
      <w:ind w:left="0"/>
      <w:jc w:val="center"/>
    </w:pPr>
    <w:rPr>
      <w:i w:val="0"/>
      <w:snapToGrid w:val="0"/>
      <w:kern w:val="2"/>
      <w:sz w:val="20"/>
    </w:rPr>
  </w:style>
  <w:style w:type="character" w:customStyle="1" w:styleId="msoins0">
    <w:name w:val="msoins"/>
    <w:basedOn w:val="DefaultParagraphFont"/>
    <w:qFormat/>
    <w:rsid w:val="003922FD"/>
  </w:style>
  <w:style w:type="paragraph" w:customStyle="1" w:styleId="B1">
    <w:name w:val="B1+"/>
    <w:basedOn w:val="B10"/>
    <w:uiPriority w:val="99"/>
    <w:qFormat/>
    <w:rsid w:val="003922FD"/>
    <w:pPr>
      <w:numPr>
        <w:numId w:val="3"/>
      </w:numPr>
      <w:tabs>
        <w:tab w:val="clear" w:pos="737"/>
        <w:tab w:val="num" w:pos="502"/>
      </w:tabs>
      <w:overflowPunct w:val="0"/>
      <w:autoSpaceDE w:val="0"/>
      <w:autoSpaceDN w:val="0"/>
      <w:adjustRightInd w:val="0"/>
      <w:ind w:left="502" w:hanging="360"/>
      <w:textAlignment w:val="baseline"/>
    </w:pPr>
    <w:rPr>
      <w:rFonts w:eastAsia="Times New Roman"/>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922FD"/>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922FD"/>
    <w:rPr>
      <w:rFonts w:ascii="Times New Roman" w:eastAsia="Times New Roman" w:hAnsi="Times New Roman"/>
      <w:sz w:val="24"/>
      <w:szCs w:val="24"/>
      <w:lang w:val="en-GB" w:eastAsia="en-GB"/>
    </w:rPr>
  </w:style>
  <w:style w:type="paragraph" w:customStyle="1" w:styleId="CharCharCharChar1">
    <w:name w:val="Char Char Char Char1"/>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922F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922FD"/>
    <w:rPr>
      <w:rFonts w:eastAsia="SimSun"/>
      <w:i/>
      <w:color w:val="0000FF"/>
      <w:lang w:val="en-GB" w:eastAsia="en-US"/>
    </w:rPr>
  </w:style>
  <w:style w:type="paragraph" w:customStyle="1" w:styleId="Bulletedo1">
    <w:name w:val="Bulleted o 1"/>
    <w:basedOn w:val="Normal"/>
    <w:uiPriority w:val="99"/>
    <w:qFormat/>
    <w:rsid w:val="003922FD"/>
    <w:pPr>
      <w:numPr>
        <w:numId w:val="4"/>
      </w:numPr>
      <w:tabs>
        <w:tab w:val="clear" w:pos="360"/>
      </w:tabs>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3922F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3922FD"/>
    <w:rPr>
      <w:rFonts w:ascii="Arial" w:hAnsi="Arial"/>
      <w:sz w:val="18"/>
      <w:lang w:val="en-GB"/>
    </w:rPr>
  </w:style>
  <w:style w:type="paragraph" w:styleId="Revision">
    <w:name w:val="Revision"/>
    <w:hidden/>
    <w:uiPriority w:val="99"/>
    <w:qFormat/>
    <w:rsid w:val="003922FD"/>
    <w:rPr>
      <w:rFonts w:ascii="Times New Roman" w:eastAsia="SimSun" w:hAnsi="Times New Roman"/>
      <w:lang w:val="en-GB" w:eastAsia="en-US"/>
    </w:rPr>
  </w:style>
  <w:style w:type="character" w:customStyle="1" w:styleId="EQChar">
    <w:name w:val="EQ Char"/>
    <w:link w:val="EQ"/>
    <w:qFormat/>
    <w:locked/>
    <w:rsid w:val="003922FD"/>
    <w:rPr>
      <w:rFonts w:ascii="Times New Roman" w:hAnsi="Times New Roman"/>
      <w:noProof/>
      <w:lang w:val="en-GB" w:eastAsia="en-US"/>
    </w:rPr>
  </w:style>
  <w:style w:type="character" w:styleId="Strong">
    <w:name w:val="Strong"/>
    <w:aliases w:val="Level 2"/>
    <w:qFormat/>
    <w:rsid w:val="003922FD"/>
    <w:rPr>
      <w:b/>
      <w:bCs/>
    </w:rPr>
  </w:style>
  <w:style w:type="character" w:customStyle="1" w:styleId="TAL0">
    <w:name w:val="TAL (文字)"/>
    <w:qFormat/>
    <w:rsid w:val="003922FD"/>
    <w:rPr>
      <w:rFonts w:ascii="Arial" w:hAnsi="Arial"/>
      <w:sz w:val="18"/>
      <w:lang w:val="en-GB" w:eastAsia="ko-KR" w:bidi="ar-SA"/>
    </w:rPr>
  </w:style>
  <w:style w:type="character" w:customStyle="1" w:styleId="CharChar3">
    <w:name w:val="Char Char3"/>
    <w:qFormat/>
    <w:rsid w:val="003922F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922FD"/>
    <w:rPr>
      <w:lang w:val="en-GB" w:eastAsia="en-US" w:bidi="ar-SA"/>
    </w:rPr>
  </w:style>
  <w:style w:type="character" w:customStyle="1" w:styleId="msoins00">
    <w:name w:val="msoins0"/>
    <w:qFormat/>
    <w:rsid w:val="003922F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22F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22FD"/>
    <w:rPr>
      <w:rFonts w:ascii="Arial" w:hAnsi="Arial"/>
      <w:sz w:val="24"/>
      <w:lang w:val="en-GB" w:eastAsia="en-US" w:bidi="ar-SA"/>
    </w:rPr>
  </w:style>
  <w:style w:type="paragraph" w:customStyle="1" w:styleId="no0">
    <w:name w:val="no"/>
    <w:basedOn w:val="Normal"/>
    <w:uiPriority w:val="99"/>
    <w:qFormat/>
    <w:rsid w:val="003922F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922FD"/>
    <w:rPr>
      <w:sz w:val="24"/>
      <w:lang w:val="en-US" w:eastAsia="en-US"/>
    </w:rPr>
  </w:style>
  <w:style w:type="character" w:customStyle="1" w:styleId="EditorsNoteChar">
    <w:name w:val="Editor's Note Char"/>
    <w:aliases w:val="EN Char"/>
    <w:link w:val="EditorsNote"/>
    <w:qFormat/>
    <w:rsid w:val="003922FD"/>
    <w:rPr>
      <w:rFonts w:ascii="Times New Roman" w:hAnsi="Times New Roman"/>
      <w:color w:val="FF0000"/>
      <w:lang w:val="en-GB" w:eastAsia="en-US"/>
    </w:rPr>
  </w:style>
  <w:style w:type="paragraph" w:customStyle="1" w:styleId="IvDbodytext">
    <w:name w:val="IvD bodytext"/>
    <w:basedOn w:val="BodyText"/>
    <w:link w:val="IvDbodytextChar"/>
    <w:qFormat/>
    <w:rsid w:val="003922F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922FD"/>
    <w:rPr>
      <w:rFonts w:ascii="Arial" w:eastAsia="Malgun Gothic" w:hAnsi="Arial"/>
      <w:spacing w:val="2"/>
      <w:lang w:val="en-GB" w:eastAsia="en-GB"/>
    </w:rPr>
  </w:style>
  <w:style w:type="paragraph" w:customStyle="1" w:styleId="BL">
    <w:name w:val="BL"/>
    <w:basedOn w:val="Normal"/>
    <w:uiPriority w:val="99"/>
    <w:qFormat/>
    <w:rsid w:val="003922FD"/>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PlaceholderText">
    <w:name w:val="Placeholder Text"/>
    <w:uiPriority w:val="99"/>
    <w:qFormat/>
    <w:rsid w:val="003922FD"/>
    <w:rPr>
      <w:color w:val="808080"/>
    </w:rPr>
  </w:style>
  <w:style w:type="character" w:customStyle="1" w:styleId="PLChar">
    <w:name w:val="PL Char"/>
    <w:link w:val="PL"/>
    <w:qFormat/>
    <w:rsid w:val="003922F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922F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922F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922F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922F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22F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922FD"/>
    <w:rPr>
      <w:rFonts w:ascii="Times New Roman" w:eastAsia="SimSun" w:hAnsi="Times New Roman"/>
      <w:lang w:eastAsia="en-US"/>
    </w:rPr>
  </w:style>
  <w:style w:type="character" w:customStyle="1" w:styleId="CharChar31">
    <w:name w:val="Char Char31"/>
    <w:qFormat/>
    <w:rsid w:val="003922F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22FD"/>
    <w:rPr>
      <w:rFonts w:ascii="Arial" w:hAnsi="Arial" w:cs="Times New Roman"/>
      <w:sz w:val="28"/>
      <w:szCs w:val="20"/>
      <w:lang w:val="en-GB" w:eastAsia="en-US"/>
    </w:rPr>
  </w:style>
  <w:style w:type="paragraph" w:customStyle="1" w:styleId="CharCharCharCharChar">
    <w:name w:val="Char Char Char Char Char"/>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922FD"/>
    <w:rPr>
      <w:lang w:val="en-GB" w:eastAsia="ja-JP" w:bidi="ar-SA"/>
    </w:rPr>
  </w:style>
  <w:style w:type="paragraph" w:customStyle="1" w:styleId="1Char">
    <w:name w:val="(文字) (文字)1 Char (文字) (文字)"/>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922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922F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22FD"/>
    <w:rPr>
      <w:rFonts w:ascii="Arial" w:hAnsi="Arial"/>
      <w:sz w:val="32"/>
      <w:lang w:val="en-GB" w:eastAsia="ja-JP" w:bidi="ar-SA"/>
    </w:rPr>
  </w:style>
  <w:style w:type="character" w:customStyle="1" w:styleId="CharChar4">
    <w:name w:val="Char Char4"/>
    <w:qFormat/>
    <w:rsid w:val="003922FD"/>
    <w:rPr>
      <w:rFonts w:ascii="Courier New" w:hAnsi="Courier New"/>
      <w:lang w:val="nb-NO" w:eastAsia="ja-JP" w:bidi="ar-SA"/>
    </w:rPr>
  </w:style>
  <w:style w:type="character" w:customStyle="1" w:styleId="AndreaLeonardi">
    <w:name w:val="Andrea Leonardi"/>
    <w:semiHidden/>
    <w:qFormat/>
    <w:rsid w:val="003922FD"/>
    <w:rPr>
      <w:rFonts w:ascii="Arial" w:hAnsi="Arial" w:cs="Arial"/>
      <w:color w:val="auto"/>
      <w:sz w:val="20"/>
      <w:szCs w:val="20"/>
    </w:rPr>
  </w:style>
  <w:style w:type="character" w:customStyle="1" w:styleId="NOCharChar">
    <w:name w:val="NO Char Char"/>
    <w:qFormat/>
    <w:rsid w:val="003922FD"/>
    <w:rPr>
      <w:lang w:val="en-GB" w:eastAsia="en-US" w:bidi="ar-SA"/>
    </w:rPr>
  </w:style>
  <w:style w:type="character" w:customStyle="1" w:styleId="NOZchn">
    <w:name w:val="NO Zchn"/>
    <w:qFormat/>
    <w:rsid w:val="003922FD"/>
    <w:rPr>
      <w:lang w:val="en-GB" w:eastAsia="en-US" w:bidi="ar-SA"/>
    </w:rPr>
  </w:style>
  <w:style w:type="character" w:customStyle="1" w:styleId="TACCar">
    <w:name w:val="TAC Car"/>
    <w:qFormat/>
    <w:rsid w:val="003922FD"/>
    <w:rPr>
      <w:rFonts w:ascii="Arial" w:hAnsi="Arial"/>
      <w:sz w:val="18"/>
      <w:lang w:val="en-GB" w:eastAsia="ja-JP" w:bidi="ar-SA"/>
    </w:rPr>
  </w:style>
  <w:style w:type="paragraph" w:customStyle="1" w:styleId="CharCharCharCharCharChar">
    <w:name w:val="Char Char Char Char Char Char"/>
    <w:uiPriority w:val="99"/>
    <w:semiHidden/>
    <w:qFormat/>
    <w:rsid w:val="0039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3922F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922FD"/>
    <w:rPr>
      <w:rFonts w:ascii="Arial" w:hAnsi="Arial" w:cs="Times New Roman"/>
      <w:sz w:val="20"/>
      <w:szCs w:val="20"/>
      <w:lang w:val="en-GB" w:eastAsia="en-US"/>
    </w:rPr>
  </w:style>
  <w:style w:type="paragraph" w:customStyle="1" w:styleId="CarCar">
    <w:name w:val="Car Car"/>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22FD"/>
    <w:rPr>
      <w:rFonts w:ascii="Arial" w:hAnsi="Arial"/>
      <w:sz w:val="32"/>
      <w:lang w:val="en-GB" w:eastAsia="en-US" w:bidi="ar-SA"/>
    </w:rPr>
  </w:style>
  <w:style w:type="paragraph" w:customStyle="1" w:styleId="ZchnZchn1">
    <w:name w:val="Zchn Zchn1"/>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22FD"/>
    <w:rPr>
      <w:rFonts w:ascii="Arial" w:hAnsi="Arial"/>
      <w:sz w:val="32"/>
      <w:lang w:val="en-GB" w:eastAsia="en-US" w:bidi="ar-SA"/>
    </w:rPr>
  </w:style>
  <w:style w:type="paragraph" w:customStyle="1" w:styleId="2">
    <w:name w:val="(文字) (文字)2"/>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22FD"/>
    <w:rPr>
      <w:rFonts w:ascii="Arial" w:hAnsi="Arial"/>
      <w:sz w:val="32"/>
      <w:lang w:val="en-GB" w:eastAsia="en-US" w:bidi="ar-SA"/>
    </w:rPr>
  </w:style>
  <w:style w:type="paragraph" w:customStyle="1" w:styleId="3">
    <w:name w:val="(文字) (文字)3"/>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922FD"/>
    <w:rPr>
      <w:rFonts w:ascii="Arial" w:hAnsi="Arial" w:cs="Times New Roman"/>
      <w:sz w:val="20"/>
      <w:szCs w:val="20"/>
      <w:lang w:val="en-GB" w:eastAsia="en-US"/>
    </w:rPr>
  </w:style>
  <w:style w:type="paragraph" w:customStyle="1" w:styleId="1">
    <w:name w:val="(文字) (文字)1"/>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3922FD"/>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3922F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3922FD"/>
    <w:pPr>
      <w:numPr>
        <w:numId w:val="7"/>
      </w:numPr>
      <w:tabs>
        <w:tab w:val="clear" w:pos="720"/>
        <w:tab w:val="num" w:pos="397"/>
        <w:tab w:val="num" w:pos="926"/>
      </w:tabs>
      <w:overflowPunct w:val="0"/>
      <w:autoSpaceDE w:val="0"/>
      <w:autoSpaceDN w:val="0"/>
      <w:adjustRightInd w:val="0"/>
      <w:ind w:left="926" w:hanging="624"/>
      <w:textAlignment w:val="baseline"/>
    </w:pPr>
    <w:rPr>
      <w:lang w:eastAsia="en-GB"/>
    </w:rPr>
  </w:style>
  <w:style w:type="paragraph" w:styleId="ListNumber4">
    <w:name w:val="List Number 4"/>
    <w:basedOn w:val="Normal"/>
    <w:uiPriority w:val="99"/>
    <w:qFormat/>
    <w:rsid w:val="003922FD"/>
    <w:pPr>
      <w:numPr>
        <w:numId w:val="6"/>
      </w:numPr>
      <w:tabs>
        <w:tab w:val="clear" w:pos="720"/>
        <w:tab w:val="num" w:pos="360"/>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3922FD"/>
    <w:rPr>
      <w:rFonts w:ascii="Tahoma" w:hAnsi="Tahoma" w:cs="Tahoma"/>
      <w:shd w:val="clear" w:color="auto" w:fill="000080"/>
      <w:lang w:val="en-GB" w:eastAsia="en-US"/>
    </w:rPr>
  </w:style>
  <w:style w:type="character" w:customStyle="1" w:styleId="ZchnZchn5">
    <w:name w:val="Zchn Zchn5"/>
    <w:qFormat/>
    <w:rsid w:val="003922FD"/>
    <w:rPr>
      <w:rFonts w:ascii="Courier New" w:eastAsia="Batang" w:hAnsi="Courier New"/>
      <w:lang w:val="nb-NO" w:eastAsia="en-US" w:bidi="ar-SA"/>
    </w:rPr>
  </w:style>
  <w:style w:type="character" w:customStyle="1" w:styleId="CharChar10">
    <w:name w:val="Char Char10"/>
    <w:qFormat/>
    <w:rsid w:val="003922FD"/>
    <w:rPr>
      <w:rFonts w:ascii="Times New Roman" w:hAnsi="Times New Roman"/>
      <w:lang w:val="en-GB" w:eastAsia="en-US"/>
    </w:rPr>
  </w:style>
  <w:style w:type="character" w:customStyle="1" w:styleId="CharChar9">
    <w:name w:val="Char Char9"/>
    <w:qFormat/>
    <w:rsid w:val="003922FD"/>
    <w:rPr>
      <w:rFonts w:ascii="Tahoma" w:hAnsi="Tahoma" w:cs="Tahoma"/>
      <w:sz w:val="16"/>
      <w:szCs w:val="16"/>
      <w:lang w:val="en-GB" w:eastAsia="en-US"/>
    </w:rPr>
  </w:style>
  <w:style w:type="character" w:customStyle="1" w:styleId="CharChar8">
    <w:name w:val="Char Char8"/>
    <w:qFormat/>
    <w:rsid w:val="003922FD"/>
    <w:rPr>
      <w:rFonts w:ascii="Times New Roman" w:hAnsi="Times New Roman"/>
      <w:b/>
      <w:bCs/>
      <w:lang w:val="en-GB" w:eastAsia="en-US"/>
    </w:rPr>
  </w:style>
  <w:style w:type="paragraph" w:customStyle="1" w:styleId="10">
    <w:name w:val="修订1"/>
    <w:hidden/>
    <w:uiPriority w:val="99"/>
    <w:semiHidden/>
    <w:qFormat/>
    <w:rsid w:val="003922FD"/>
    <w:rPr>
      <w:rFonts w:ascii="Times New Roman" w:eastAsia="Batang" w:hAnsi="Times New Roman"/>
      <w:lang w:val="en-GB" w:eastAsia="en-US"/>
    </w:rPr>
  </w:style>
  <w:style w:type="paragraph" w:styleId="EndnoteText">
    <w:name w:val="endnote text"/>
    <w:basedOn w:val="Normal"/>
    <w:link w:val="EndnoteTextChar"/>
    <w:uiPriority w:val="99"/>
    <w:qFormat/>
    <w:rsid w:val="003922F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3922FD"/>
    <w:rPr>
      <w:rFonts w:ascii="Times New Roman" w:eastAsia="Times New Roman" w:hAnsi="Times New Roman"/>
      <w:lang w:val="en-GB" w:eastAsia="en-GB"/>
    </w:rPr>
  </w:style>
  <w:style w:type="character" w:styleId="EndnoteReference">
    <w:name w:val="endnote reference"/>
    <w:qFormat/>
    <w:rsid w:val="003922F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22FD"/>
    <w:rPr>
      <w:lang w:val="en-GB" w:eastAsia="ja-JP" w:bidi="ar-SA"/>
    </w:rPr>
  </w:style>
  <w:style w:type="paragraph" w:styleId="Title">
    <w:name w:val="Title"/>
    <w:aliases w:val="Section Header"/>
    <w:basedOn w:val="Normal"/>
    <w:next w:val="Normal"/>
    <w:link w:val="TitleChar"/>
    <w:uiPriority w:val="99"/>
    <w:qFormat/>
    <w:rsid w:val="003922F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922FD"/>
    <w:rPr>
      <w:rFonts w:ascii="Courier New" w:eastAsia="Malgun Gothic" w:hAnsi="Courier New"/>
      <w:lang w:val="nb-NO" w:eastAsia="en-GB"/>
    </w:rPr>
  </w:style>
  <w:style w:type="paragraph" w:customStyle="1" w:styleId="FL">
    <w:name w:val="FL"/>
    <w:basedOn w:val="Normal"/>
    <w:uiPriority w:val="99"/>
    <w:qFormat/>
    <w:rsid w:val="003922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922FD"/>
    <w:rPr>
      <w:rFonts w:ascii="Arial" w:hAnsi="Arial"/>
      <w:sz w:val="22"/>
      <w:lang w:val="en-GB" w:eastAsia="ja-JP" w:bidi="ar-SA"/>
    </w:rPr>
  </w:style>
  <w:style w:type="paragraph" w:styleId="Date">
    <w:name w:val="Date"/>
    <w:basedOn w:val="Normal"/>
    <w:next w:val="Normal"/>
    <w:link w:val="DateChar"/>
    <w:uiPriority w:val="99"/>
    <w:qFormat/>
    <w:rsid w:val="003922F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3922FD"/>
    <w:rPr>
      <w:rFonts w:ascii="Times New Roman" w:eastAsia="Malgun Gothic" w:hAnsi="Times New Roman"/>
      <w:lang w:val="en-GB" w:eastAsia="en-GB"/>
    </w:rPr>
  </w:style>
  <w:style w:type="paragraph" w:customStyle="1" w:styleId="AutoCorrect">
    <w:name w:val="AutoCorrect"/>
    <w:uiPriority w:val="99"/>
    <w:qFormat/>
    <w:rsid w:val="003922FD"/>
    <w:rPr>
      <w:rFonts w:ascii="Times New Roman" w:eastAsia="Malgun Gothic" w:hAnsi="Times New Roman"/>
      <w:sz w:val="24"/>
      <w:szCs w:val="24"/>
      <w:lang w:val="en-GB" w:eastAsia="ko-KR"/>
    </w:rPr>
  </w:style>
  <w:style w:type="paragraph" w:customStyle="1" w:styleId="-PAGE-">
    <w:name w:val="- PAGE -"/>
    <w:uiPriority w:val="99"/>
    <w:qFormat/>
    <w:rsid w:val="003922FD"/>
    <w:rPr>
      <w:rFonts w:ascii="Times New Roman" w:eastAsia="Malgun Gothic" w:hAnsi="Times New Roman"/>
      <w:sz w:val="24"/>
      <w:szCs w:val="24"/>
      <w:lang w:val="en-GB" w:eastAsia="ko-KR"/>
    </w:rPr>
  </w:style>
  <w:style w:type="paragraph" w:customStyle="1" w:styleId="PageXofY">
    <w:name w:val="Page X of Y"/>
    <w:uiPriority w:val="99"/>
    <w:qFormat/>
    <w:rsid w:val="003922FD"/>
    <w:rPr>
      <w:rFonts w:ascii="Times New Roman" w:eastAsia="Malgun Gothic" w:hAnsi="Times New Roman"/>
      <w:sz w:val="24"/>
      <w:szCs w:val="24"/>
      <w:lang w:val="en-GB" w:eastAsia="ko-KR"/>
    </w:rPr>
  </w:style>
  <w:style w:type="paragraph" w:customStyle="1" w:styleId="Createdby">
    <w:name w:val="Created by"/>
    <w:uiPriority w:val="99"/>
    <w:qFormat/>
    <w:rsid w:val="003922FD"/>
    <w:rPr>
      <w:rFonts w:ascii="Times New Roman" w:eastAsia="Malgun Gothic" w:hAnsi="Times New Roman"/>
      <w:sz w:val="24"/>
      <w:szCs w:val="24"/>
      <w:lang w:val="en-GB" w:eastAsia="ko-KR"/>
    </w:rPr>
  </w:style>
  <w:style w:type="paragraph" w:customStyle="1" w:styleId="Createdon">
    <w:name w:val="Created on"/>
    <w:uiPriority w:val="99"/>
    <w:qFormat/>
    <w:rsid w:val="003922FD"/>
    <w:rPr>
      <w:rFonts w:ascii="Times New Roman" w:eastAsia="Malgun Gothic" w:hAnsi="Times New Roman"/>
      <w:sz w:val="24"/>
      <w:szCs w:val="24"/>
      <w:lang w:val="en-GB" w:eastAsia="ko-KR"/>
    </w:rPr>
  </w:style>
  <w:style w:type="paragraph" w:customStyle="1" w:styleId="Lastprinted">
    <w:name w:val="Last printed"/>
    <w:uiPriority w:val="99"/>
    <w:qFormat/>
    <w:rsid w:val="003922FD"/>
    <w:rPr>
      <w:rFonts w:ascii="Times New Roman" w:eastAsia="Malgun Gothic" w:hAnsi="Times New Roman"/>
      <w:sz w:val="24"/>
      <w:szCs w:val="24"/>
      <w:lang w:val="en-GB" w:eastAsia="ko-KR"/>
    </w:rPr>
  </w:style>
  <w:style w:type="paragraph" w:customStyle="1" w:styleId="Lastsavedby">
    <w:name w:val="Last saved by"/>
    <w:uiPriority w:val="99"/>
    <w:qFormat/>
    <w:rsid w:val="003922FD"/>
    <w:rPr>
      <w:rFonts w:ascii="Times New Roman" w:eastAsia="Malgun Gothic" w:hAnsi="Times New Roman"/>
      <w:sz w:val="24"/>
      <w:szCs w:val="24"/>
      <w:lang w:val="en-GB" w:eastAsia="ko-KR"/>
    </w:rPr>
  </w:style>
  <w:style w:type="paragraph" w:customStyle="1" w:styleId="Filename">
    <w:name w:val="Filename"/>
    <w:uiPriority w:val="99"/>
    <w:qFormat/>
    <w:rsid w:val="003922FD"/>
    <w:rPr>
      <w:rFonts w:ascii="Times New Roman" w:eastAsia="Malgun Gothic" w:hAnsi="Times New Roman"/>
      <w:sz w:val="24"/>
      <w:szCs w:val="24"/>
      <w:lang w:val="en-GB" w:eastAsia="ko-KR"/>
    </w:rPr>
  </w:style>
  <w:style w:type="paragraph" w:customStyle="1" w:styleId="Filenameandpath">
    <w:name w:val="Filename and path"/>
    <w:uiPriority w:val="99"/>
    <w:qFormat/>
    <w:rsid w:val="003922FD"/>
    <w:rPr>
      <w:rFonts w:ascii="Times New Roman" w:eastAsia="Malgun Gothic" w:hAnsi="Times New Roman"/>
      <w:sz w:val="24"/>
      <w:szCs w:val="24"/>
      <w:lang w:val="en-GB" w:eastAsia="ko-KR"/>
    </w:rPr>
  </w:style>
  <w:style w:type="paragraph" w:customStyle="1" w:styleId="AuthorPageDate">
    <w:name w:val="Author  Page #  Date"/>
    <w:uiPriority w:val="99"/>
    <w:qFormat/>
    <w:rsid w:val="003922F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922FD"/>
    <w:rPr>
      <w:rFonts w:ascii="Times New Roman" w:eastAsia="Malgun Gothic" w:hAnsi="Times New Roman"/>
      <w:sz w:val="24"/>
      <w:szCs w:val="24"/>
      <w:lang w:val="en-GB" w:eastAsia="ko-KR"/>
    </w:rPr>
  </w:style>
  <w:style w:type="paragraph" w:customStyle="1" w:styleId="INDENT1">
    <w:name w:val="INDENT1"/>
    <w:basedOn w:val="Normal"/>
    <w:uiPriority w:val="99"/>
    <w:qFormat/>
    <w:rsid w:val="003922F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922F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922F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922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922F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922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922F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922F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922F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3922FD"/>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uiPriority w:val="99"/>
    <w:qFormat/>
    <w:rsid w:val="003922F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922F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922F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922F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922FD"/>
    <w:rPr>
      <w:rFonts w:ascii="Arial" w:hAnsi="Arial"/>
      <w:lang w:val="en-GB" w:eastAsia="en-US" w:bidi="ar-SA"/>
    </w:rPr>
  </w:style>
  <w:style w:type="table" w:customStyle="1" w:styleId="Tabellengitternetz1">
    <w:name w:val="Tabellengitternetz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922F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922FD"/>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uiPriority w:val="99"/>
    <w:qFormat/>
    <w:rsid w:val="003922FD"/>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922FD"/>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3922F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922F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3922FD"/>
    <w:pPr>
      <w:overflowPunct w:val="0"/>
      <w:autoSpaceDE w:val="0"/>
      <w:autoSpaceDN w:val="0"/>
      <w:adjustRightInd w:val="0"/>
      <w:textAlignment w:val="baseline"/>
    </w:pPr>
    <w:rPr>
      <w:rFonts w:ascii="Tahoma" w:hAnsi="Tahoma" w:cs="Tahoma"/>
      <w:sz w:val="16"/>
      <w:szCs w:val="16"/>
      <w:lang w:eastAsia="en-GB"/>
    </w:rPr>
  </w:style>
  <w:style w:type="paragraph" w:customStyle="1" w:styleId="20">
    <w:name w:val="吹き出し2"/>
    <w:basedOn w:val="Normal"/>
    <w:uiPriority w:val="99"/>
    <w:semiHidden/>
    <w:qFormat/>
    <w:rsid w:val="003922FD"/>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3922FD"/>
    <w:pPr>
      <w:overflowPunct w:val="0"/>
      <w:autoSpaceDE w:val="0"/>
      <w:autoSpaceDN w:val="0"/>
      <w:adjustRightInd w:val="0"/>
      <w:textAlignment w:val="baseline"/>
    </w:pPr>
    <w:rPr>
      <w:lang w:eastAsia="en-GB"/>
    </w:rPr>
  </w:style>
  <w:style w:type="paragraph" w:customStyle="1" w:styleId="91">
    <w:name w:val="目次 91"/>
    <w:basedOn w:val="TOC8"/>
    <w:uiPriority w:val="99"/>
    <w:qFormat/>
    <w:rsid w:val="003922FD"/>
    <w:pPr>
      <w:overflowPunct w:val="0"/>
      <w:autoSpaceDE w:val="0"/>
      <w:autoSpaceDN w:val="0"/>
      <w:adjustRightInd w:val="0"/>
      <w:ind w:left="1418" w:hanging="1418"/>
      <w:textAlignment w:val="baseline"/>
    </w:pPr>
    <w:rPr>
      <w:lang w:eastAsia="en-GB"/>
    </w:rPr>
  </w:style>
  <w:style w:type="paragraph" w:customStyle="1" w:styleId="12">
    <w:name w:val="図表番号1"/>
    <w:basedOn w:val="Normal"/>
    <w:next w:val="Normal"/>
    <w:uiPriority w:val="99"/>
    <w:qFormat/>
    <w:rsid w:val="003922FD"/>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3922F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3922F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922F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922F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3922F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3922FD"/>
    <w:pPr>
      <w:tabs>
        <w:tab w:val="left" w:pos="360"/>
      </w:tabs>
      <w:ind w:left="360" w:hanging="360"/>
    </w:pPr>
    <w:rPr>
      <w:rFonts w:eastAsia="Times New Roman"/>
      <w:sz w:val="24"/>
      <w:szCs w:val="24"/>
    </w:rPr>
  </w:style>
  <w:style w:type="paragraph" w:customStyle="1" w:styleId="Para1">
    <w:name w:val="Para1"/>
    <w:basedOn w:val="Normal"/>
    <w:uiPriority w:val="99"/>
    <w:qFormat/>
    <w:rsid w:val="003922F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3922F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3922FD"/>
    <w:pPr>
      <w:keepNext/>
      <w:keepLines/>
      <w:spacing w:after="60"/>
      <w:ind w:left="210"/>
      <w:jc w:val="center"/>
    </w:pPr>
    <w:rPr>
      <w:b/>
      <w:sz w:val="20"/>
    </w:rPr>
  </w:style>
  <w:style w:type="paragraph" w:customStyle="1" w:styleId="13">
    <w:name w:val="図表目次1"/>
    <w:basedOn w:val="Normal"/>
    <w:next w:val="Normal"/>
    <w:uiPriority w:val="99"/>
    <w:qFormat/>
    <w:rsid w:val="003922FD"/>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3922F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3922F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3922F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922F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922FD"/>
    <w:pPr>
      <w:spacing w:before="120"/>
      <w:outlineLvl w:val="2"/>
    </w:pPr>
    <w:rPr>
      <w:sz w:val="28"/>
    </w:rPr>
  </w:style>
  <w:style w:type="paragraph" w:customStyle="1" w:styleId="Heading2Head2A2">
    <w:name w:val="Heading 2.Head2A.2"/>
    <w:basedOn w:val="Heading1"/>
    <w:next w:val="Normal"/>
    <w:uiPriority w:val="99"/>
    <w:qFormat/>
    <w:rsid w:val="003922F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922F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3922F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922F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3922FD"/>
    <w:pPr>
      <w:ind w:left="283" w:hanging="283"/>
    </w:pPr>
    <w:rPr>
      <w:sz w:val="20"/>
      <w:lang w:eastAsia="de-DE"/>
    </w:rPr>
  </w:style>
  <w:style w:type="paragraph" w:customStyle="1" w:styleId="11BodyText">
    <w:name w:val="11 BodyText"/>
    <w:aliases w:val="Block_Text,np,b"/>
    <w:basedOn w:val="Normal"/>
    <w:uiPriority w:val="99"/>
    <w:qFormat/>
    <w:rsid w:val="003922F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922F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en-GB"/>
    </w:rPr>
  </w:style>
  <w:style w:type="table" w:customStyle="1" w:styleId="31">
    <w:name w:val="网格型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922F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3922F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922FD"/>
    <w:rPr>
      <w:rFonts w:ascii="Arial" w:eastAsia="Malgun Gothic" w:hAnsi="Arial"/>
      <w:kern w:val="2"/>
      <w:sz w:val="18"/>
      <w:lang w:val="en-GB" w:eastAsia="en-GB"/>
    </w:rPr>
  </w:style>
  <w:style w:type="character" w:customStyle="1" w:styleId="CharChar29">
    <w:name w:val="Char Char29"/>
    <w:qFormat/>
    <w:rsid w:val="003922FD"/>
    <w:rPr>
      <w:rFonts w:ascii="Arial" w:hAnsi="Arial"/>
      <w:sz w:val="36"/>
      <w:lang w:val="en-GB" w:eastAsia="en-US" w:bidi="ar-SA"/>
    </w:rPr>
  </w:style>
  <w:style w:type="character" w:customStyle="1" w:styleId="CharChar28">
    <w:name w:val="Char Char28"/>
    <w:qFormat/>
    <w:rsid w:val="003922F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22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922FD"/>
    <w:rPr>
      <w:rFonts w:ascii="Arial" w:hAnsi="Arial"/>
      <w:sz w:val="22"/>
      <w:lang w:val="en-GB" w:eastAsia="en-GB" w:bidi="ar-SA"/>
    </w:rPr>
  </w:style>
  <w:style w:type="paragraph" w:customStyle="1" w:styleId="Default">
    <w:name w:val="Default"/>
    <w:uiPriority w:val="99"/>
    <w:qFormat/>
    <w:rsid w:val="003922F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922FD"/>
    <w:rPr>
      <w:rFonts w:ascii="Times New Roman" w:hAnsi="Times New Roman"/>
      <w:lang w:val="en-GB"/>
    </w:rPr>
  </w:style>
  <w:style w:type="character" w:styleId="HTMLAcronym">
    <w:name w:val="HTML Acronym"/>
    <w:uiPriority w:val="99"/>
    <w:unhideWhenUsed/>
    <w:qFormat/>
    <w:rsid w:val="003922FD"/>
  </w:style>
  <w:style w:type="table" w:customStyle="1" w:styleId="TableGrid4">
    <w:name w:val="Table Grid4"/>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922F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922FD"/>
    <w:rPr>
      <w:rFonts w:ascii="Arial" w:hAnsi="Arial" w:cs="Arial"/>
      <w:sz w:val="24"/>
      <w:szCs w:val="24"/>
      <w:lang w:val="en-US" w:eastAsia="en-GB"/>
    </w:rPr>
  </w:style>
  <w:style w:type="table" w:customStyle="1" w:styleId="14">
    <w:name w:val="表格格線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22FD"/>
  </w:style>
  <w:style w:type="paragraph" w:customStyle="1" w:styleId="H53GPP">
    <w:name w:val="H5 3GPP"/>
    <w:basedOn w:val="Normal"/>
    <w:link w:val="H53GPPChar"/>
    <w:qFormat/>
    <w:rsid w:val="003922F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3922F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3922F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3922FD"/>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922FD"/>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3922F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922F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3922FD"/>
    <w:rPr>
      <w:rFonts w:ascii="Times New Roman" w:eastAsia="Batang" w:hAnsi="Times New Roman"/>
      <w:lang w:val="en-GB" w:eastAsia="en-US"/>
    </w:rPr>
  </w:style>
  <w:style w:type="table" w:customStyle="1" w:styleId="TableGrid6">
    <w:name w:val="Table Grid6"/>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922F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3922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922F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922FD"/>
    <w:rPr>
      <w:rFonts w:ascii="Arial" w:hAnsi="Arial"/>
      <w:sz w:val="28"/>
      <w:lang w:val="en-GB" w:eastAsia="ko-KR" w:bidi="ar-SA"/>
    </w:rPr>
  </w:style>
  <w:style w:type="character" w:customStyle="1" w:styleId="CharChar32">
    <w:name w:val="Char Char32"/>
    <w:semiHidden/>
    <w:qFormat/>
    <w:rsid w:val="003922FD"/>
    <w:rPr>
      <w:rFonts w:ascii="Arial" w:hAnsi="Arial"/>
      <w:sz w:val="28"/>
      <w:lang w:val="en-GB" w:eastAsia="ko-KR" w:bidi="ar-SA"/>
    </w:rPr>
  </w:style>
  <w:style w:type="table" w:customStyle="1" w:styleId="TableGrid7">
    <w:name w:val="Table Grid7"/>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922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3922FD"/>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3922F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3922F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922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3922FD"/>
    <w:rPr>
      <w:rFonts w:ascii="Times New Roman" w:hAnsi="Times New Roman"/>
      <w:i/>
      <w:iCs/>
      <w:color w:val="4F81BD" w:themeColor="accent1"/>
      <w:lang w:val="en-GB" w:eastAsia="en-US"/>
    </w:rPr>
  </w:style>
  <w:style w:type="table" w:customStyle="1" w:styleId="22">
    <w:name w:val="网格型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922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922F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922F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922F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922FD"/>
    <w:rPr>
      <w:smallCaps/>
      <w:color w:val="C0504D"/>
      <w:u w:val="single"/>
    </w:rPr>
  </w:style>
  <w:style w:type="paragraph" w:customStyle="1" w:styleId="36">
    <w:name w:val="修订3"/>
    <w:uiPriority w:val="99"/>
    <w:semiHidden/>
    <w:qFormat/>
    <w:rsid w:val="003922F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3922FD"/>
    <w:rPr>
      <w:rFonts w:ascii="Times New Roman" w:eastAsia="Times New Roman" w:hAnsi="Times New Roman"/>
      <w:sz w:val="24"/>
      <w:szCs w:val="24"/>
      <w:lang w:val="en-US" w:eastAsia="en-GB"/>
    </w:rPr>
  </w:style>
  <w:style w:type="paragraph" w:customStyle="1" w:styleId="Doc-text2">
    <w:name w:val="Doc-text2"/>
    <w:basedOn w:val="Normal"/>
    <w:link w:val="Doc-text2Char"/>
    <w:qFormat/>
    <w:rsid w:val="003922F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922FD"/>
    <w:rPr>
      <w:rFonts w:ascii="Arial" w:hAnsi="Arial" w:cs="Arial"/>
      <w:lang w:val="en-GB" w:eastAsia="ja-JP"/>
    </w:rPr>
  </w:style>
  <w:style w:type="paragraph" w:customStyle="1" w:styleId="115">
    <w:name w:val="1.1"/>
    <w:basedOn w:val="Heading3"/>
    <w:link w:val="11Char"/>
    <w:qFormat/>
    <w:rsid w:val="003922F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qFormat/>
    <w:rsid w:val="003922FD"/>
    <w:rPr>
      <w:rFonts w:ascii="Arial"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22FD"/>
    <w:rPr>
      <w:rFonts w:ascii="Intel Clear" w:eastAsiaTheme="majorEastAsia" w:hAnsi="Intel Clear" w:cs="Intel Clear"/>
      <w:sz w:val="28"/>
      <w:lang w:val="en-GB" w:eastAsia="en-GB"/>
    </w:rPr>
  </w:style>
  <w:style w:type="character" w:customStyle="1" w:styleId="18">
    <w:name w:val="明显强调1"/>
    <w:uiPriority w:val="21"/>
    <w:qFormat/>
    <w:rsid w:val="003922FD"/>
    <w:rPr>
      <w:b/>
      <w:bCs/>
      <w:i/>
      <w:iCs/>
      <w:color w:val="4F81BD"/>
    </w:rPr>
  </w:style>
  <w:style w:type="paragraph" w:customStyle="1" w:styleId="MediumGrid21">
    <w:name w:val="Medium Grid 21"/>
    <w:uiPriority w:val="1"/>
    <w:qFormat/>
    <w:rsid w:val="003922FD"/>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3922F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922FD"/>
    <w:pPr>
      <w:numPr>
        <w:numId w:val="8"/>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en-GB"/>
    </w:rPr>
  </w:style>
  <w:style w:type="character" w:styleId="Emphasis">
    <w:name w:val="Emphasis"/>
    <w:qFormat/>
    <w:rsid w:val="003922FD"/>
    <w:rPr>
      <w:rFonts w:ascii="Times New Roman" w:hAnsi="Times New Roman" w:cs="Times New Roman" w:hint="default"/>
      <w:i/>
      <w:iCs/>
    </w:rPr>
  </w:style>
  <w:style w:type="character" w:styleId="IntenseEmphasis">
    <w:name w:val="Intense Emphasis"/>
    <w:uiPriority w:val="21"/>
    <w:qFormat/>
    <w:rsid w:val="003922FD"/>
    <w:rPr>
      <w:b/>
      <w:bCs w:val="0"/>
      <w:i/>
      <w:iCs w:val="0"/>
      <w:color w:val="4F81BD"/>
    </w:rPr>
  </w:style>
  <w:style w:type="character" w:styleId="IntenseReference">
    <w:name w:val="Intense Reference"/>
    <w:qFormat/>
    <w:rsid w:val="003922FD"/>
    <w:rPr>
      <w:b/>
      <w:bCs w:val="0"/>
      <w:smallCaps/>
      <w:color w:val="C0504D"/>
      <w:spacing w:val="5"/>
      <w:u w:val="single"/>
    </w:rPr>
  </w:style>
  <w:style w:type="paragraph" w:customStyle="1" w:styleId="Header-3gppTdoc">
    <w:name w:val="Header-3gpp Tdoc"/>
    <w:basedOn w:val="Header"/>
    <w:link w:val="Header-3gppTdocChar"/>
    <w:qFormat/>
    <w:rsid w:val="003922FD"/>
    <w:pPr>
      <w:widowControl/>
      <w:tabs>
        <w:tab w:val="center" w:pos="4153"/>
        <w:tab w:val="right" w:pos="9360"/>
      </w:tabs>
      <w:spacing w:before="120" w:after="120"/>
      <w:jc w:val="both"/>
    </w:pPr>
    <w:rPr>
      <w:rFonts w:cs="Arial"/>
      <w:noProof w:val="0"/>
      <w:sz w:val="24"/>
      <w:szCs w:val="24"/>
      <w:lang w:eastAsia="en-GB"/>
    </w:rPr>
  </w:style>
  <w:style w:type="character" w:customStyle="1" w:styleId="Header-3gppTdocChar">
    <w:name w:val="Header-3gpp Tdoc Char"/>
    <w:basedOn w:val="DefaultParagraphFont"/>
    <w:link w:val="Header-3gppTdoc"/>
    <w:qFormat/>
    <w:rsid w:val="003922FD"/>
    <w:rPr>
      <w:rFonts w:ascii="Arial" w:hAnsi="Arial" w:cs="Arial"/>
      <w:b/>
      <w:sz w:val="24"/>
      <w:szCs w:val="24"/>
      <w:lang w:val="en-GB" w:eastAsia="en-GB"/>
    </w:rPr>
  </w:style>
  <w:style w:type="character" w:customStyle="1" w:styleId="Char2">
    <w:name w:val="明显引用 Char2"/>
    <w:basedOn w:val="DefaultParagraphFont"/>
    <w:uiPriority w:val="30"/>
    <w:qFormat/>
    <w:rsid w:val="003922FD"/>
    <w:rPr>
      <w:rFonts w:ascii="Times New Roman" w:hAnsi="Times New Roman"/>
      <w:i/>
      <w:iCs/>
      <w:color w:val="4F81BD" w:themeColor="accent1"/>
      <w:lang w:val="en-GB" w:eastAsia="en-US"/>
    </w:rPr>
  </w:style>
  <w:style w:type="table" w:customStyle="1" w:styleId="5">
    <w:name w:val="网格型5"/>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922F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922FD"/>
    <w:rPr>
      <w:color w:val="605E5C"/>
      <w:shd w:val="clear" w:color="auto" w:fill="E1DFDD"/>
    </w:rPr>
  </w:style>
  <w:style w:type="paragraph" w:customStyle="1" w:styleId="a1">
    <w:name w:val="吹き出し"/>
    <w:basedOn w:val="Normal"/>
    <w:uiPriority w:val="99"/>
    <w:qFormat/>
    <w:rsid w:val="003922FD"/>
    <w:pPr>
      <w:overflowPunct w:val="0"/>
      <w:autoSpaceDE w:val="0"/>
      <w:autoSpaceDN w:val="0"/>
      <w:adjustRightInd w:val="0"/>
      <w:textAlignment w:val="baseline"/>
    </w:pPr>
    <w:rPr>
      <w:rFonts w:ascii="Tahoma" w:hAnsi="Tahoma" w:cs="Tahoma"/>
      <w:sz w:val="16"/>
      <w:szCs w:val="16"/>
      <w:lang w:eastAsia="en-GB"/>
    </w:rPr>
  </w:style>
  <w:style w:type="paragraph" w:customStyle="1" w:styleId="TOC91">
    <w:name w:val="TOC 91"/>
    <w:basedOn w:val="TOC8"/>
    <w:uiPriority w:val="99"/>
    <w:qFormat/>
    <w:rsid w:val="003922FD"/>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3922FD"/>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uiPriority w:val="99"/>
    <w:qFormat/>
    <w:rsid w:val="003922FD"/>
    <w:pPr>
      <w:overflowPunct w:val="0"/>
      <w:autoSpaceDE w:val="0"/>
      <w:autoSpaceDN w:val="0"/>
      <w:adjustRightInd w:val="0"/>
      <w:ind w:left="400" w:hanging="400"/>
      <w:jc w:val="center"/>
      <w:textAlignment w:val="baseline"/>
    </w:pPr>
    <w:rPr>
      <w:b/>
      <w:lang w:eastAsia="en-GB"/>
    </w:rPr>
  </w:style>
  <w:style w:type="character" w:customStyle="1" w:styleId="B3Char">
    <w:name w:val="B3 Char"/>
    <w:link w:val="B30"/>
    <w:qFormat/>
    <w:rsid w:val="003922FD"/>
    <w:rPr>
      <w:rFonts w:ascii="Times New Roman" w:hAnsi="Times New Roman"/>
      <w:lang w:val="en-GB" w:eastAsia="en-US"/>
    </w:rPr>
  </w:style>
  <w:style w:type="character" w:customStyle="1" w:styleId="UnresolvedMention1">
    <w:name w:val="Unresolved Mention1"/>
    <w:uiPriority w:val="99"/>
    <w:unhideWhenUsed/>
    <w:qFormat/>
    <w:rsid w:val="003922FD"/>
    <w:rPr>
      <w:color w:val="808080"/>
      <w:shd w:val="clear" w:color="auto" w:fill="E6E6E6"/>
    </w:rPr>
  </w:style>
  <w:style w:type="paragraph" w:customStyle="1" w:styleId="B2">
    <w:name w:val="B2+"/>
    <w:basedOn w:val="B20"/>
    <w:uiPriority w:val="99"/>
    <w:qFormat/>
    <w:rsid w:val="003922FD"/>
    <w:pPr>
      <w:numPr>
        <w:numId w:val="9"/>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3922FD"/>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3922FD"/>
    <w:pPr>
      <w:numPr>
        <w:numId w:val="11"/>
      </w:numPr>
      <w:tabs>
        <w:tab w:val="clear" w:pos="737"/>
        <w:tab w:val="num" w:pos="1644"/>
      </w:tabs>
      <w:overflowPunct w:val="0"/>
      <w:autoSpaceDE w:val="0"/>
      <w:autoSpaceDN w:val="0"/>
      <w:adjustRightInd w:val="0"/>
      <w:ind w:left="1644"/>
      <w:textAlignment w:val="baseline"/>
    </w:pPr>
    <w:rPr>
      <w:rFonts w:eastAsia="Times New Roman"/>
      <w:lang w:eastAsia="en-GB"/>
    </w:rPr>
  </w:style>
  <w:style w:type="paragraph" w:customStyle="1" w:styleId="TB1">
    <w:name w:val="TB1"/>
    <w:basedOn w:val="Normal"/>
    <w:uiPriority w:val="99"/>
    <w:qFormat/>
    <w:rsid w:val="003922F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3922FD"/>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3922F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922F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922FD"/>
    <w:rPr>
      <w:rFonts w:ascii="Times New Roman" w:eastAsia="Batang" w:hAnsi="Times New Roman"/>
      <w:lang w:val="en-GB" w:eastAsia="en-US"/>
    </w:rPr>
  </w:style>
  <w:style w:type="table" w:customStyle="1" w:styleId="TableGrid10">
    <w:name w:val="Table Grid10"/>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922FD"/>
    <w:rPr>
      <w:rFonts w:ascii="Times New Roman" w:eastAsia="Batang" w:hAnsi="Times New Roman"/>
      <w:lang w:val="en-GB" w:eastAsia="en-US"/>
    </w:rPr>
  </w:style>
  <w:style w:type="table" w:customStyle="1" w:styleId="TableGrid19">
    <w:name w:val="Table Grid19"/>
    <w:basedOn w:val="TableNormal"/>
    <w:uiPriority w:val="39"/>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922F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3922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3922FD"/>
    <w:rPr>
      <w:rFonts w:ascii="Cambria" w:hAnsi="Cambria" w:cs="Times New Roman" w:hint="default"/>
      <w:b/>
      <w:bCs/>
      <w:kern w:val="28"/>
      <w:sz w:val="32"/>
      <w:szCs w:val="32"/>
      <w:lang w:val="en-GB" w:eastAsia="en-US"/>
    </w:rPr>
  </w:style>
  <w:style w:type="character" w:customStyle="1" w:styleId="1c">
    <w:name w:val="副標題 字元1"/>
    <w:qFormat/>
    <w:rsid w:val="003922F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922F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922FD"/>
    <w:rPr>
      <w:rFonts w:ascii="Arial" w:hAnsi="Arial"/>
      <w:sz w:val="28"/>
      <w:lang w:val="en-GB" w:eastAsia="ko-KR" w:bidi="ar-SA"/>
    </w:rPr>
  </w:style>
  <w:style w:type="character" w:customStyle="1" w:styleId="26">
    <w:name w:val="副標題 字元2"/>
    <w:basedOn w:val="DefaultParagraphFont"/>
    <w:rsid w:val="003922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922F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922F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922F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922F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922F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922F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922F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922F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922F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922F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922FD"/>
    <w:rPr>
      <w:rFonts w:ascii="Times New Roman" w:eastAsia="SimSun" w:hAnsi="Times New Roman"/>
      <w:lang w:val="en-GB" w:eastAsia="en-US"/>
    </w:rPr>
  </w:style>
  <w:style w:type="character" w:customStyle="1" w:styleId="IntenseQuoteChar2">
    <w:name w:val="Intense Quote Char2"/>
    <w:basedOn w:val="DefaultParagraphFont"/>
    <w:uiPriority w:val="30"/>
    <w:rsid w:val="003922FD"/>
    <w:rPr>
      <w:rFonts w:ascii="Times New Roman" w:hAnsi="Times New Roman"/>
      <w:i/>
      <w:iCs/>
      <w:color w:val="4F81BD" w:themeColor="accent1"/>
      <w:lang w:val="en-GB" w:eastAsia="en-US"/>
    </w:rPr>
  </w:style>
  <w:style w:type="table" w:customStyle="1" w:styleId="TableGrid30">
    <w:name w:val="Table Grid30"/>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3922F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922FD"/>
  </w:style>
  <w:style w:type="numbering" w:customStyle="1" w:styleId="NoList11">
    <w:name w:val="No List11"/>
    <w:next w:val="NoList"/>
    <w:uiPriority w:val="99"/>
    <w:semiHidden/>
    <w:unhideWhenUsed/>
    <w:rsid w:val="003922FD"/>
  </w:style>
  <w:style w:type="numbering" w:customStyle="1" w:styleId="1f1">
    <w:name w:val="リストなし1"/>
    <w:next w:val="NoList"/>
    <w:uiPriority w:val="99"/>
    <w:semiHidden/>
    <w:unhideWhenUsed/>
    <w:rsid w:val="003922FD"/>
  </w:style>
  <w:style w:type="numbering" w:customStyle="1" w:styleId="1f2">
    <w:name w:val="无列表1"/>
    <w:next w:val="NoList"/>
    <w:semiHidden/>
    <w:rsid w:val="003922FD"/>
  </w:style>
  <w:style w:type="numbering" w:customStyle="1" w:styleId="NoList2">
    <w:name w:val="No List2"/>
    <w:next w:val="NoList"/>
    <w:semiHidden/>
    <w:rsid w:val="003922FD"/>
  </w:style>
  <w:style w:type="numbering" w:customStyle="1" w:styleId="NoList3">
    <w:name w:val="No List3"/>
    <w:next w:val="NoList"/>
    <w:uiPriority w:val="99"/>
    <w:semiHidden/>
    <w:rsid w:val="003922FD"/>
  </w:style>
  <w:style w:type="numbering" w:customStyle="1" w:styleId="NoList111">
    <w:name w:val="No List111"/>
    <w:next w:val="NoList"/>
    <w:uiPriority w:val="99"/>
    <w:semiHidden/>
    <w:unhideWhenUsed/>
    <w:rsid w:val="003922FD"/>
  </w:style>
  <w:style w:type="numbering" w:customStyle="1" w:styleId="1f3">
    <w:name w:val="無清單1"/>
    <w:next w:val="NoList"/>
    <w:uiPriority w:val="99"/>
    <w:semiHidden/>
    <w:unhideWhenUsed/>
    <w:rsid w:val="003922FD"/>
  </w:style>
  <w:style w:type="numbering" w:customStyle="1" w:styleId="11a">
    <w:name w:val="無清單11"/>
    <w:next w:val="NoList"/>
    <w:uiPriority w:val="99"/>
    <w:semiHidden/>
    <w:unhideWhenUsed/>
    <w:rsid w:val="003922FD"/>
  </w:style>
  <w:style w:type="numbering" w:customStyle="1" w:styleId="NoList1111">
    <w:name w:val="No List1111"/>
    <w:next w:val="NoList"/>
    <w:uiPriority w:val="99"/>
    <w:semiHidden/>
    <w:unhideWhenUsed/>
    <w:rsid w:val="003922FD"/>
  </w:style>
  <w:style w:type="numbering" w:customStyle="1" w:styleId="11b">
    <w:name w:val="无列表11"/>
    <w:next w:val="NoList"/>
    <w:semiHidden/>
    <w:rsid w:val="003922FD"/>
  </w:style>
  <w:style w:type="numbering" w:customStyle="1" w:styleId="28">
    <w:name w:val="无列表2"/>
    <w:next w:val="NoList"/>
    <w:uiPriority w:val="99"/>
    <w:semiHidden/>
    <w:unhideWhenUsed/>
    <w:rsid w:val="003922FD"/>
  </w:style>
  <w:style w:type="numbering" w:customStyle="1" w:styleId="NoList12">
    <w:name w:val="No List12"/>
    <w:next w:val="NoList"/>
    <w:uiPriority w:val="99"/>
    <w:semiHidden/>
    <w:unhideWhenUsed/>
    <w:rsid w:val="003922FD"/>
  </w:style>
  <w:style w:type="numbering" w:customStyle="1" w:styleId="11c">
    <w:name w:val="リストなし11"/>
    <w:next w:val="NoList"/>
    <w:uiPriority w:val="99"/>
    <w:semiHidden/>
    <w:unhideWhenUsed/>
    <w:rsid w:val="003922FD"/>
  </w:style>
  <w:style w:type="numbering" w:customStyle="1" w:styleId="12a">
    <w:name w:val="无列表12"/>
    <w:next w:val="NoList"/>
    <w:semiHidden/>
    <w:rsid w:val="003922FD"/>
  </w:style>
  <w:style w:type="numbering" w:customStyle="1" w:styleId="NoList21">
    <w:name w:val="No List21"/>
    <w:next w:val="NoList"/>
    <w:semiHidden/>
    <w:rsid w:val="003922FD"/>
  </w:style>
  <w:style w:type="numbering" w:customStyle="1" w:styleId="NoList31">
    <w:name w:val="No List31"/>
    <w:next w:val="NoList"/>
    <w:uiPriority w:val="99"/>
    <w:semiHidden/>
    <w:rsid w:val="003922FD"/>
  </w:style>
  <w:style w:type="numbering" w:customStyle="1" w:styleId="12b">
    <w:name w:val="無清單12"/>
    <w:next w:val="NoList"/>
    <w:uiPriority w:val="99"/>
    <w:semiHidden/>
    <w:unhideWhenUsed/>
    <w:rsid w:val="003922FD"/>
  </w:style>
  <w:style w:type="numbering" w:customStyle="1" w:styleId="1119">
    <w:name w:val="無清單111"/>
    <w:next w:val="NoList"/>
    <w:uiPriority w:val="99"/>
    <w:semiHidden/>
    <w:unhideWhenUsed/>
    <w:rsid w:val="003922FD"/>
  </w:style>
  <w:style w:type="numbering" w:customStyle="1" w:styleId="NoList11111">
    <w:name w:val="No List11111"/>
    <w:next w:val="NoList"/>
    <w:uiPriority w:val="99"/>
    <w:semiHidden/>
    <w:unhideWhenUsed/>
    <w:rsid w:val="003922FD"/>
  </w:style>
  <w:style w:type="numbering" w:customStyle="1" w:styleId="111a">
    <w:name w:val="无列表111"/>
    <w:next w:val="NoList"/>
    <w:semiHidden/>
    <w:rsid w:val="003922FD"/>
  </w:style>
  <w:style w:type="numbering" w:customStyle="1" w:styleId="216">
    <w:name w:val="无列表21"/>
    <w:next w:val="NoList"/>
    <w:uiPriority w:val="99"/>
    <w:semiHidden/>
    <w:unhideWhenUsed/>
    <w:rsid w:val="003922FD"/>
  </w:style>
  <w:style w:type="numbering" w:customStyle="1" w:styleId="NoList121">
    <w:name w:val="No List121"/>
    <w:next w:val="NoList"/>
    <w:uiPriority w:val="99"/>
    <w:semiHidden/>
    <w:unhideWhenUsed/>
    <w:rsid w:val="003922FD"/>
  </w:style>
  <w:style w:type="numbering" w:customStyle="1" w:styleId="111b">
    <w:name w:val="リストなし111"/>
    <w:next w:val="NoList"/>
    <w:uiPriority w:val="99"/>
    <w:semiHidden/>
    <w:unhideWhenUsed/>
    <w:rsid w:val="003922FD"/>
  </w:style>
  <w:style w:type="numbering" w:customStyle="1" w:styleId="1218">
    <w:name w:val="无列表121"/>
    <w:next w:val="NoList"/>
    <w:semiHidden/>
    <w:rsid w:val="003922FD"/>
  </w:style>
  <w:style w:type="numbering" w:customStyle="1" w:styleId="NoList211">
    <w:name w:val="No List211"/>
    <w:next w:val="NoList"/>
    <w:semiHidden/>
    <w:rsid w:val="003922FD"/>
  </w:style>
  <w:style w:type="numbering" w:customStyle="1" w:styleId="NoList311">
    <w:name w:val="No List311"/>
    <w:next w:val="NoList"/>
    <w:uiPriority w:val="99"/>
    <w:semiHidden/>
    <w:rsid w:val="003922FD"/>
  </w:style>
  <w:style w:type="numbering" w:customStyle="1" w:styleId="1219">
    <w:name w:val="無清單121"/>
    <w:next w:val="NoList"/>
    <w:uiPriority w:val="99"/>
    <w:semiHidden/>
    <w:unhideWhenUsed/>
    <w:rsid w:val="003922FD"/>
  </w:style>
  <w:style w:type="numbering" w:customStyle="1" w:styleId="11110">
    <w:name w:val="無清單1111"/>
    <w:next w:val="NoList"/>
    <w:uiPriority w:val="99"/>
    <w:semiHidden/>
    <w:unhideWhenUsed/>
    <w:rsid w:val="003922FD"/>
  </w:style>
  <w:style w:type="numbering" w:customStyle="1" w:styleId="NoList4">
    <w:name w:val="No List4"/>
    <w:next w:val="NoList"/>
    <w:uiPriority w:val="99"/>
    <w:semiHidden/>
    <w:unhideWhenUsed/>
    <w:rsid w:val="003922FD"/>
  </w:style>
  <w:style w:type="numbering" w:customStyle="1" w:styleId="NoList111111">
    <w:name w:val="No List111111"/>
    <w:next w:val="NoList"/>
    <w:uiPriority w:val="99"/>
    <w:semiHidden/>
    <w:unhideWhenUsed/>
    <w:rsid w:val="003922FD"/>
  </w:style>
  <w:style w:type="numbering" w:customStyle="1" w:styleId="11117">
    <w:name w:val="无列表1111"/>
    <w:next w:val="NoList"/>
    <w:semiHidden/>
    <w:rsid w:val="003922FD"/>
  </w:style>
  <w:style w:type="numbering" w:customStyle="1" w:styleId="2110">
    <w:name w:val="无列表211"/>
    <w:next w:val="NoList"/>
    <w:uiPriority w:val="99"/>
    <w:semiHidden/>
    <w:unhideWhenUsed/>
    <w:rsid w:val="003922FD"/>
  </w:style>
  <w:style w:type="numbering" w:customStyle="1" w:styleId="NoList1211">
    <w:name w:val="No List1211"/>
    <w:next w:val="NoList"/>
    <w:uiPriority w:val="99"/>
    <w:semiHidden/>
    <w:unhideWhenUsed/>
    <w:rsid w:val="003922FD"/>
  </w:style>
  <w:style w:type="numbering" w:customStyle="1" w:styleId="11118">
    <w:name w:val="リストなし1111"/>
    <w:next w:val="NoList"/>
    <w:uiPriority w:val="99"/>
    <w:semiHidden/>
    <w:unhideWhenUsed/>
    <w:rsid w:val="003922FD"/>
  </w:style>
  <w:style w:type="numbering" w:customStyle="1" w:styleId="12110">
    <w:name w:val="无列表1211"/>
    <w:next w:val="NoList"/>
    <w:semiHidden/>
    <w:rsid w:val="003922FD"/>
  </w:style>
  <w:style w:type="numbering" w:customStyle="1" w:styleId="NoList2111">
    <w:name w:val="No List2111"/>
    <w:next w:val="NoList"/>
    <w:semiHidden/>
    <w:rsid w:val="003922FD"/>
  </w:style>
  <w:style w:type="numbering" w:customStyle="1" w:styleId="NoList3111">
    <w:name w:val="No List3111"/>
    <w:next w:val="NoList"/>
    <w:uiPriority w:val="99"/>
    <w:semiHidden/>
    <w:rsid w:val="003922FD"/>
  </w:style>
  <w:style w:type="numbering" w:customStyle="1" w:styleId="12113">
    <w:name w:val="無清單1211"/>
    <w:next w:val="NoList"/>
    <w:uiPriority w:val="99"/>
    <w:semiHidden/>
    <w:unhideWhenUsed/>
    <w:rsid w:val="003922FD"/>
  </w:style>
  <w:style w:type="numbering" w:customStyle="1" w:styleId="111110">
    <w:name w:val="無清單11111"/>
    <w:next w:val="NoList"/>
    <w:uiPriority w:val="99"/>
    <w:semiHidden/>
    <w:unhideWhenUsed/>
    <w:rsid w:val="003922FD"/>
  </w:style>
  <w:style w:type="numbering" w:customStyle="1" w:styleId="3a">
    <w:name w:val="无列表3"/>
    <w:next w:val="NoList"/>
    <w:uiPriority w:val="99"/>
    <w:semiHidden/>
    <w:unhideWhenUsed/>
    <w:rsid w:val="003922FD"/>
  </w:style>
  <w:style w:type="numbering" w:customStyle="1" w:styleId="138">
    <w:name w:val="無清單13"/>
    <w:next w:val="NoList"/>
    <w:uiPriority w:val="99"/>
    <w:semiHidden/>
    <w:unhideWhenUsed/>
    <w:rsid w:val="003922FD"/>
  </w:style>
  <w:style w:type="numbering" w:customStyle="1" w:styleId="NoList13">
    <w:name w:val="No List13"/>
    <w:next w:val="NoList"/>
    <w:uiPriority w:val="99"/>
    <w:semiHidden/>
    <w:unhideWhenUsed/>
    <w:rsid w:val="003922FD"/>
  </w:style>
  <w:style w:type="numbering" w:customStyle="1" w:styleId="12c">
    <w:name w:val="リストなし12"/>
    <w:next w:val="NoList"/>
    <w:uiPriority w:val="99"/>
    <w:semiHidden/>
    <w:unhideWhenUsed/>
    <w:rsid w:val="003922FD"/>
  </w:style>
  <w:style w:type="numbering" w:customStyle="1" w:styleId="139">
    <w:name w:val="无列表13"/>
    <w:next w:val="NoList"/>
    <w:semiHidden/>
    <w:rsid w:val="003922FD"/>
  </w:style>
  <w:style w:type="numbering" w:customStyle="1" w:styleId="NoList22">
    <w:name w:val="No List22"/>
    <w:next w:val="NoList"/>
    <w:semiHidden/>
    <w:rsid w:val="003922FD"/>
  </w:style>
  <w:style w:type="numbering" w:customStyle="1" w:styleId="NoList32">
    <w:name w:val="No List32"/>
    <w:next w:val="NoList"/>
    <w:uiPriority w:val="99"/>
    <w:semiHidden/>
    <w:rsid w:val="003922FD"/>
  </w:style>
  <w:style w:type="numbering" w:customStyle="1" w:styleId="NoList112">
    <w:name w:val="No List112"/>
    <w:next w:val="NoList"/>
    <w:uiPriority w:val="99"/>
    <w:semiHidden/>
    <w:unhideWhenUsed/>
    <w:rsid w:val="003922FD"/>
  </w:style>
  <w:style w:type="numbering" w:customStyle="1" w:styleId="1128">
    <w:name w:val="無清單112"/>
    <w:next w:val="NoList"/>
    <w:uiPriority w:val="99"/>
    <w:semiHidden/>
    <w:unhideWhenUsed/>
    <w:rsid w:val="003922FD"/>
  </w:style>
  <w:style w:type="numbering" w:customStyle="1" w:styleId="11120">
    <w:name w:val="無清單1112"/>
    <w:next w:val="NoList"/>
    <w:uiPriority w:val="99"/>
    <w:semiHidden/>
    <w:unhideWhenUsed/>
    <w:rsid w:val="003922FD"/>
  </w:style>
  <w:style w:type="numbering" w:customStyle="1" w:styleId="NoList1112">
    <w:name w:val="No List1112"/>
    <w:next w:val="NoList"/>
    <w:uiPriority w:val="99"/>
    <w:semiHidden/>
    <w:unhideWhenUsed/>
    <w:rsid w:val="003922FD"/>
  </w:style>
  <w:style w:type="numbering" w:customStyle="1" w:styleId="221">
    <w:name w:val="无列表22"/>
    <w:next w:val="NoList"/>
    <w:uiPriority w:val="99"/>
    <w:semiHidden/>
    <w:unhideWhenUsed/>
    <w:rsid w:val="003922FD"/>
  </w:style>
  <w:style w:type="numbering" w:customStyle="1" w:styleId="NoList122">
    <w:name w:val="No List122"/>
    <w:next w:val="NoList"/>
    <w:uiPriority w:val="99"/>
    <w:semiHidden/>
    <w:unhideWhenUsed/>
    <w:rsid w:val="003922FD"/>
  </w:style>
  <w:style w:type="numbering" w:customStyle="1" w:styleId="1129">
    <w:name w:val="リストなし112"/>
    <w:next w:val="NoList"/>
    <w:uiPriority w:val="99"/>
    <w:semiHidden/>
    <w:unhideWhenUsed/>
    <w:rsid w:val="003922FD"/>
  </w:style>
  <w:style w:type="numbering" w:customStyle="1" w:styleId="112a">
    <w:name w:val="无列表112"/>
    <w:next w:val="NoList"/>
    <w:semiHidden/>
    <w:rsid w:val="003922FD"/>
  </w:style>
  <w:style w:type="numbering" w:customStyle="1" w:styleId="NoList212">
    <w:name w:val="No List212"/>
    <w:next w:val="NoList"/>
    <w:semiHidden/>
    <w:rsid w:val="003922FD"/>
  </w:style>
  <w:style w:type="numbering" w:customStyle="1" w:styleId="NoList312">
    <w:name w:val="No List312"/>
    <w:next w:val="NoList"/>
    <w:uiPriority w:val="99"/>
    <w:semiHidden/>
    <w:rsid w:val="003922FD"/>
  </w:style>
  <w:style w:type="numbering" w:customStyle="1" w:styleId="1228">
    <w:name w:val="無清單122"/>
    <w:next w:val="NoList"/>
    <w:uiPriority w:val="99"/>
    <w:semiHidden/>
    <w:unhideWhenUsed/>
    <w:rsid w:val="003922FD"/>
  </w:style>
  <w:style w:type="numbering" w:customStyle="1" w:styleId="111120">
    <w:name w:val="無清單11112"/>
    <w:next w:val="NoList"/>
    <w:uiPriority w:val="99"/>
    <w:semiHidden/>
    <w:unhideWhenUsed/>
    <w:rsid w:val="003922FD"/>
  </w:style>
  <w:style w:type="numbering" w:customStyle="1" w:styleId="NoList41">
    <w:name w:val="No List41"/>
    <w:next w:val="NoList"/>
    <w:uiPriority w:val="99"/>
    <w:semiHidden/>
    <w:unhideWhenUsed/>
    <w:rsid w:val="003922FD"/>
  </w:style>
  <w:style w:type="numbering" w:customStyle="1" w:styleId="NoList1121">
    <w:name w:val="No List1121"/>
    <w:next w:val="NoList"/>
    <w:uiPriority w:val="99"/>
    <w:semiHidden/>
    <w:unhideWhenUsed/>
    <w:rsid w:val="003922FD"/>
  </w:style>
  <w:style w:type="numbering" w:customStyle="1" w:styleId="NoList1212">
    <w:name w:val="No List1212"/>
    <w:next w:val="NoList"/>
    <w:uiPriority w:val="99"/>
    <w:semiHidden/>
    <w:unhideWhenUsed/>
    <w:rsid w:val="003922FD"/>
  </w:style>
  <w:style w:type="numbering" w:customStyle="1" w:styleId="11125">
    <w:name w:val="リストなし1112"/>
    <w:next w:val="NoList"/>
    <w:uiPriority w:val="99"/>
    <w:semiHidden/>
    <w:unhideWhenUsed/>
    <w:rsid w:val="003922FD"/>
  </w:style>
  <w:style w:type="numbering" w:customStyle="1" w:styleId="11126">
    <w:name w:val="无列表1112"/>
    <w:next w:val="NoList"/>
    <w:semiHidden/>
    <w:rsid w:val="003922FD"/>
  </w:style>
  <w:style w:type="numbering" w:customStyle="1" w:styleId="NoList2112">
    <w:name w:val="No List2112"/>
    <w:next w:val="NoList"/>
    <w:semiHidden/>
    <w:rsid w:val="003922FD"/>
  </w:style>
  <w:style w:type="numbering" w:customStyle="1" w:styleId="NoList3112">
    <w:name w:val="No List3112"/>
    <w:next w:val="NoList"/>
    <w:uiPriority w:val="99"/>
    <w:semiHidden/>
    <w:rsid w:val="003922FD"/>
  </w:style>
  <w:style w:type="numbering" w:customStyle="1" w:styleId="NoList11112">
    <w:name w:val="No List11112"/>
    <w:next w:val="NoList"/>
    <w:uiPriority w:val="99"/>
    <w:semiHidden/>
    <w:unhideWhenUsed/>
    <w:rsid w:val="003922FD"/>
  </w:style>
  <w:style w:type="numbering" w:customStyle="1" w:styleId="12120">
    <w:name w:val="無清單1212"/>
    <w:next w:val="NoList"/>
    <w:uiPriority w:val="99"/>
    <w:semiHidden/>
    <w:unhideWhenUsed/>
    <w:rsid w:val="003922FD"/>
  </w:style>
  <w:style w:type="numbering" w:customStyle="1" w:styleId="111111">
    <w:name w:val="無清單111111"/>
    <w:next w:val="NoList"/>
    <w:uiPriority w:val="99"/>
    <w:semiHidden/>
    <w:unhideWhenUsed/>
    <w:rsid w:val="003922FD"/>
  </w:style>
  <w:style w:type="numbering" w:customStyle="1" w:styleId="NoList5">
    <w:name w:val="No List5"/>
    <w:next w:val="NoList"/>
    <w:uiPriority w:val="99"/>
    <w:semiHidden/>
    <w:unhideWhenUsed/>
    <w:rsid w:val="003922FD"/>
  </w:style>
  <w:style w:type="numbering" w:customStyle="1" w:styleId="NoList131">
    <w:name w:val="No List131"/>
    <w:next w:val="NoList"/>
    <w:uiPriority w:val="99"/>
    <w:semiHidden/>
    <w:unhideWhenUsed/>
    <w:rsid w:val="003922FD"/>
  </w:style>
  <w:style w:type="numbering" w:customStyle="1" w:styleId="121a">
    <w:name w:val="リストなし121"/>
    <w:next w:val="NoList"/>
    <w:uiPriority w:val="99"/>
    <w:semiHidden/>
    <w:unhideWhenUsed/>
    <w:rsid w:val="003922FD"/>
  </w:style>
  <w:style w:type="numbering" w:customStyle="1" w:styleId="1229">
    <w:name w:val="无列表122"/>
    <w:next w:val="NoList"/>
    <w:semiHidden/>
    <w:rsid w:val="003922FD"/>
  </w:style>
  <w:style w:type="numbering" w:customStyle="1" w:styleId="NoList221">
    <w:name w:val="No List221"/>
    <w:next w:val="NoList"/>
    <w:semiHidden/>
    <w:rsid w:val="003922FD"/>
  </w:style>
  <w:style w:type="numbering" w:customStyle="1" w:styleId="NoList321">
    <w:name w:val="No List321"/>
    <w:next w:val="NoList"/>
    <w:uiPriority w:val="99"/>
    <w:semiHidden/>
    <w:rsid w:val="003922FD"/>
  </w:style>
  <w:style w:type="numbering" w:customStyle="1" w:styleId="1310">
    <w:name w:val="無清單131"/>
    <w:next w:val="NoList"/>
    <w:uiPriority w:val="99"/>
    <w:semiHidden/>
    <w:unhideWhenUsed/>
    <w:rsid w:val="003922FD"/>
  </w:style>
  <w:style w:type="numbering" w:customStyle="1" w:styleId="11210">
    <w:name w:val="無清單1121"/>
    <w:next w:val="NoList"/>
    <w:uiPriority w:val="99"/>
    <w:semiHidden/>
    <w:unhideWhenUsed/>
    <w:rsid w:val="003922FD"/>
  </w:style>
  <w:style w:type="numbering" w:customStyle="1" w:styleId="2120">
    <w:name w:val="无列表212"/>
    <w:next w:val="NoList"/>
    <w:uiPriority w:val="99"/>
    <w:semiHidden/>
    <w:unhideWhenUsed/>
    <w:rsid w:val="003922FD"/>
  </w:style>
  <w:style w:type="numbering" w:customStyle="1" w:styleId="NoList1221">
    <w:name w:val="No List1221"/>
    <w:next w:val="NoList"/>
    <w:uiPriority w:val="99"/>
    <w:semiHidden/>
    <w:unhideWhenUsed/>
    <w:rsid w:val="003922FD"/>
  </w:style>
  <w:style w:type="numbering" w:customStyle="1" w:styleId="11213">
    <w:name w:val="リストなし1121"/>
    <w:next w:val="NoList"/>
    <w:uiPriority w:val="99"/>
    <w:semiHidden/>
    <w:unhideWhenUsed/>
    <w:rsid w:val="003922FD"/>
  </w:style>
  <w:style w:type="numbering" w:customStyle="1" w:styleId="11214">
    <w:name w:val="无列表1121"/>
    <w:next w:val="NoList"/>
    <w:semiHidden/>
    <w:rsid w:val="003922FD"/>
  </w:style>
  <w:style w:type="numbering" w:customStyle="1" w:styleId="NoList2121">
    <w:name w:val="No List2121"/>
    <w:next w:val="NoList"/>
    <w:semiHidden/>
    <w:rsid w:val="003922FD"/>
  </w:style>
  <w:style w:type="numbering" w:customStyle="1" w:styleId="NoList3121">
    <w:name w:val="No List3121"/>
    <w:next w:val="NoList"/>
    <w:uiPriority w:val="99"/>
    <w:semiHidden/>
    <w:rsid w:val="003922FD"/>
  </w:style>
  <w:style w:type="numbering" w:customStyle="1" w:styleId="NoList11121">
    <w:name w:val="No List11121"/>
    <w:next w:val="NoList"/>
    <w:uiPriority w:val="99"/>
    <w:semiHidden/>
    <w:unhideWhenUsed/>
    <w:rsid w:val="003922FD"/>
  </w:style>
  <w:style w:type="numbering" w:customStyle="1" w:styleId="12210">
    <w:name w:val="無清單1221"/>
    <w:next w:val="NoList"/>
    <w:uiPriority w:val="99"/>
    <w:semiHidden/>
    <w:unhideWhenUsed/>
    <w:rsid w:val="003922FD"/>
  </w:style>
  <w:style w:type="numbering" w:customStyle="1" w:styleId="111210">
    <w:name w:val="無清單11121"/>
    <w:next w:val="NoList"/>
    <w:uiPriority w:val="99"/>
    <w:semiHidden/>
    <w:unhideWhenUsed/>
    <w:rsid w:val="003922FD"/>
  </w:style>
  <w:style w:type="numbering" w:customStyle="1" w:styleId="31a">
    <w:name w:val="无列表31"/>
    <w:next w:val="NoList"/>
    <w:uiPriority w:val="99"/>
    <w:semiHidden/>
    <w:unhideWhenUsed/>
    <w:rsid w:val="003922FD"/>
  </w:style>
  <w:style w:type="numbering" w:customStyle="1" w:styleId="1313">
    <w:name w:val="无列表131"/>
    <w:next w:val="NoList"/>
    <w:semiHidden/>
    <w:rsid w:val="003922FD"/>
  </w:style>
  <w:style w:type="numbering" w:customStyle="1" w:styleId="NoList113">
    <w:name w:val="No List113"/>
    <w:next w:val="NoList"/>
    <w:uiPriority w:val="99"/>
    <w:semiHidden/>
    <w:unhideWhenUsed/>
    <w:rsid w:val="003922FD"/>
  </w:style>
  <w:style w:type="numbering" w:customStyle="1" w:styleId="NoList411">
    <w:name w:val="No List411"/>
    <w:next w:val="NoList"/>
    <w:uiPriority w:val="99"/>
    <w:semiHidden/>
    <w:unhideWhenUsed/>
    <w:rsid w:val="003922FD"/>
  </w:style>
  <w:style w:type="numbering" w:customStyle="1" w:styleId="2210">
    <w:name w:val="无列表221"/>
    <w:next w:val="NoList"/>
    <w:uiPriority w:val="99"/>
    <w:semiHidden/>
    <w:unhideWhenUsed/>
    <w:rsid w:val="003922FD"/>
  </w:style>
  <w:style w:type="numbering" w:customStyle="1" w:styleId="NoList12111">
    <w:name w:val="No List12111"/>
    <w:next w:val="NoList"/>
    <w:uiPriority w:val="99"/>
    <w:semiHidden/>
    <w:unhideWhenUsed/>
    <w:rsid w:val="003922FD"/>
  </w:style>
  <w:style w:type="numbering" w:customStyle="1" w:styleId="111112">
    <w:name w:val="リストなし11111"/>
    <w:next w:val="NoList"/>
    <w:uiPriority w:val="99"/>
    <w:semiHidden/>
    <w:unhideWhenUsed/>
    <w:rsid w:val="003922FD"/>
  </w:style>
  <w:style w:type="numbering" w:customStyle="1" w:styleId="111113">
    <w:name w:val="无列表11111"/>
    <w:next w:val="NoList"/>
    <w:semiHidden/>
    <w:rsid w:val="003922FD"/>
  </w:style>
  <w:style w:type="numbering" w:customStyle="1" w:styleId="NoList21111">
    <w:name w:val="No List21111"/>
    <w:next w:val="NoList"/>
    <w:semiHidden/>
    <w:rsid w:val="003922FD"/>
  </w:style>
  <w:style w:type="numbering" w:customStyle="1" w:styleId="NoList31111">
    <w:name w:val="No List31111"/>
    <w:next w:val="NoList"/>
    <w:uiPriority w:val="99"/>
    <w:semiHidden/>
    <w:rsid w:val="003922FD"/>
  </w:style>
  <w:style w:type="numbering" w:customStyle="1" w:styleId="NoList1111111">
    <w:name w:val="No List1111111"/>
    <w:next w:val="NoList"/>
    <w:uiPriority w:val="99"/>
    <w:semiHidden/>
    <w:unhideWhenUsed/>
    <w:rsid w:val="003922FD"/>
  </w:style>
  <w:style w:type="numbering" w:customStyle="1" w:styleId="121110">
    <w:name w:val="無清單12111"/>
    <w:next w:val="NoList"/>
    <w:uiPriority w:val="99"/>
    <w:semiHidden/>
    <w:unhideWhenUsed/>
    <w:rsid w:val="003922FD"/>
  </w:style>
  <w:style w:type="numbering" w:customStyle="1" w:styleId="1111111">
    <w:name w:val="無清單1111111"/>
    <w:next w:val="NoList"/>
    <w:uiPriority w:val="99"/>
    <w:semiHidden/>
    <w:unhideWhenUsed/>
    <w:rsid w:val="003922FD"/>
  </w:style>
  <w:style w:type="numbering" w:customStyle="1" w:styleId="NoList1311">
    <w:name w:val="No List1311"/>
    <w:next w:val="NoList"/>
    <w:uiPriority w:val="99"/>
    <w:semiHidden/>
    <w:unhideWhenUsed/>
    <w:rsid w:val="003922FD"/>
  </w:style>
  <w:style w:type="numbering" w:customStyle="1" w:styleId="12114">
    <w:name w:val="リストなし1211"/>
    <w:next w:val="NoList"/>
    <w:uiPriority w:val="99"/>
    <w:semiHidden/>
    <w:unhideWhenUsed/>
    <w:rsid w:val="003922FD"/>
  </w:style>
  <w:style w:type="numbering" w:customStyle="1" w:styleId="12121">
    <w:name w:val="无列表1212"/>
    <w:next w:val="NoList"/>
    <w:semiHidden/>
    <w:rsid w:val="003922FD"/>
  </w:style>
  <w:style w:type="numbering" w:customStyle="1" w:styleId="NoList2211">
    <w:name w:val="No List2211"/>
    <w:next w:val="NoList"/>
    <w:semiHidden/>
    <w:rsid w:val="003922FD"/>
  </w:style>
  <w:style w:type="numbering" w:customStyle="1" w:styleId="NoList3211">
    <w:name w:val="No List3211"/>
    <w:next w:val="NoList"/>
    <w:uiPriority w:val="99"/>
    <w:semiHidden/>
    <w:rsid w:val="003922FD"/>
  </w:style>
  <w:style w:type="numbering" w:customStyle="1" w:styleId="NoList11211">
    <w:name w:val="No List11211"/>
    <w:next w:val="NoList"/>
    <w:uiPriority w:val="99"/>
    <w:semiHidden/>
    <w:unhideWhenUsed/>
    <w:rsid w:val="003922FD"/>
  </w:style>
  <w:style w:type="numbering" w:customStyle="1" w:styleId="13110">
    <w:name w:val="無清單1311"/>
    <w:next w:val="NoList"/>
    <w:uiPriority w:val="99"/>
    <w:semiHidden/>
    <w:unhideWhenUsed/>
    <w:rsid w:val="003922FD"/>
  </w:style>
  <w:style w:type="numbering" w:customStyle="1" w:styleId="112110">
    <w:name w:val="無清單11211"/>
    <w:next w:val="NoList"/>
    <w:uiPriority w:val="99"/>
    <w:semiHidden/>
    <w:unhideWhenUsed/>
    <w:rsid w:val="003922FD"/>
  </w:style>
  <w:style w:type="numbering" w:customStyle="1" w:styleId="2111">
    <w:name w:val="无列表2111"/>
    <w:next w:val="NoList"/>
    <w:uiPriority w:val="99"/>
    <w:semiHidden/>
    <w:unhideWhenUsed/>
    <w:rsid w:val="003922FD"/>
  </w:style>
  <w:style w:type="numbering" w:customStyle="1" w:styleId="NoList12211">
    <w:name w:val="No List12211"/>
    <w:next w:val="NoList"/>
    <w:uiPriority w:val="99"/>
    <w:semiHidden/>
    <w:unhideWhenUsed/>
    <w:rsid w:val="003922FD"/>
  </w:style>
  <w:style w:type="numbering" w:customStyle="1" w:styleId="112111">
    <w:name w:val="リストなし11211"/>
    <w:next w:val="NoList"/>
    <w:uiPriority w:val="99"/>
    <w:semiHidden/>
    <w:unhideWhenUsed/>
    <w:rsid w:val="003922FD"/>
  </w:style>
  <w:style w:type="numbering" w:customStyle="1" w:styleId="112112">
    <w:name w:val="无列表11211"/>
    <w:next w:val="NoList"/>
    <w:semiHidden/>
    <w:rsid w:val="003922FD"/>
  </w:style>
  <w:style w:type="numbering" w:customStyle="1" w:styleId="NoList21211">
    <w:name w:val="No List21211"/>
    <w:next w:val="NoList"/>
    <w:semiHidden/>
    <w:rsid w:val="003922FD"/>
  </w:style>
  <w:style w:type="numbering" w:customStyle="1" w:styleId="NoList31211">
    <w:name w:val="No List31211"/>
    <w:next w:val="NoList"/>
    <w:uiPriority w:val="99"/>
    <w:semiHidden/>
    <w:rsid w:val="003922FD"/>
  </w:style>
  <w:style w:type="numbering" w:customStyle="1" w:styleId="NoList111211">
    <w:name w:val="No List111211"/>
    <w:next w:val="NoList"/>
    <w:uiPriority w:val="99"/>
    <w:semiHidden/>
    <w:unhideWhenUsed/>
    <w:rsid w:val="003922FD"/>
  </w:style>
  <w:style w:type="numbering" w:customStyle="1" w:styleId="122110">
    <w:name w:val="無清單12211"/>
    <w:next w:val="NoList"/>
    <w:uiPriority w:val="99"/>
    <w:semiHidden/>
    <w:unhideWhenUsed/>
    <w:rsid w:val="003922FD"/>
  </w:style>
  <w:style w:type="numbering" w:customStyle="1" w:styleId="111211">
    <w:name w:val="無清單111211"/>
    <w:next w:val="NoList"/>
    <w:uiPriority w:val="99"/>
    <w:semiHidden/>
    <w:unhideWhenUsed/>
    <w:rsid w:val="003922FD"/>
  </w:style>
  <w:style w:type="numbering" w:customStyle="1" w:styleId="NoList6">
    <w:name w:val="No List6"/>
    <w:next w:val="NoList"/>
    <w:uiPriority w:val="99"/>
    <w:semiHidden/>
    <w:unhideWhenUsed/>
    <w:rsid w:val="003922FD"/>
  </w:style>
  <w:style w:type="numbering" w:customStyle="1" w:styleId="NoList14">
    <w:name w:val="No List14"/>
    <w:next w:val="NoList"/>
    <w:uiPriority w:val="99"/>
    <w:semiHidden/>
    <w:unhideWhenUsed/>
    <w:rsid w:val="003922FD"/>
  </w:style>
  <w:style w:type="numbering" w:customStyle="1" w:styleId="13a">
    <w:name w:val="リストなし13"/>
    <w:next w:val="NoList"/>
    <w:uiPriority w:val="99"/>
    <w:semiHidden/>
    <w:unhideWhenUsed/>
    <w:rsid w:val="003922FD"/>
  </w:style>
  <w:style w:type="numbering" w:customStyle="1" w:styleId="NoList23">
    <w:name w:val="No List23"/>
    <w:next w:val="NoList"/>
    <w:semiHidden/>
    <w:rsid w:val="003922FD"/>
  </w:style>
  <w:style w:type="numbering" w:customStyle="1" w:styleId="NoList33">
    <w:name w:val="No List33"/>
    <w:next w:val="NoList"/>
    <w:uiPriority w:val="99"/>
    <w:semiHidden/>
    <w:rsid w:val="003922FD"/>
  </w:style>
  <w:style w:type="numbering" w:customStyle="1" w:styleId="148">
    <w:name w:val="無清單14"/>
    <w:next w:val="NoList"/>
    <w:uiPriority w:val="99"/>
    <w:semiHidden/>
    <w:unhideWhenUsed/>
    <w:rsid w:val="003922FD"/>
  </w:style>
  <w:style w:type="numbering" w:customStyle="1" w:styleId="1137">
    <w:name w:val="無清單113"/>
    <w:next w:val="NoList"/>
    <w:uiPriority w:val="99"/>
    <w:semiHidden/>
    <w:unhideWhenUsed/>
    <w:rsid w:val="003922FD"/>
  </w:style>
  <w:style w:type="numbering" w:customStyle="1" w:styleId="NoList123">
    <w:name w:val="No List123"/>
    <w:next w:val="NoList"/>
    <w:uiPriority w:val="99"/>
    <w:semiHidden/>
    <w:unhideWhenUsed/>
    <w:rsid w:val="003922FD"/>
  </w:style>
  <w:style w:type="numbering" w:customStyle="1" w:styleId="1138">
    <w:name w:val="リストなし113"/>
    <w:next w:val="NoList"/>
    <w:uiPriority w:val="99"/>
    <w:semiHidden/>
    <w:unhideWhenUsed/>
    <w:rsid w:val="003922FD"/>
  </w:style>
  <w:style w:type="numbering" w:customStyle="1" w:styleId="1139">
    <w:name w:val="无列表113"/>
    <w:next w:val="NoList"/>
    <w:semiHidden/>
    <w:rsid w:val="003922FD"/>
  </w:style>
  <w:style w:type="numbering" w:customStyle="1" w:styleId="NoList213">
    <w:name w:val="No List213"/>
    <w:next w:val="NoList"/>
    <w:semiHidden/>
    <w:rsid w:val="003922FD"/>
  </w:style>
  <w:style w:type="numbering" w:customStyle="1" w:styleId="NoList313">
    <w:name w:val="No List313"/>
    <w:next w:val="NoList"/>
    <w:uiPriority w:val="99"/>
    <w:semiHidden/>
    <w:rsid w:val="003922FD"/>
  </w:style>
  <w:style w:type="numbering" w:customStyle="1" w:styleId="NoList1113">
    <w:name w:val="No List1113"/>
    <w:next w:val="NoList"/>
    <w:uiPriority w:val="99"/>
    <w:semiHidden/>
    <w:unhideWhenUsed/>
    <w:rsid w:val="003922FD"/>
  </w:style>
  <w:style w:type="numbering" w:customStyle="1" w:styleId="1230">
    <w:name w:val="無清單123"/>
    <w:next w:val="NoList"/>
    <w:uiPriority w:val="99"/>
    <w:semiHidden/>
    <w:unhideWhenUsed/>
    <w:rsid w:val="003922FD"/>
  </w:style>
  <w:style w:type="numbering" w:customStyle="1" w:styleId="11130">
    <w:name w:val="無清單1113"/>
    <w:next w:val="NoList"/>
    <w:uiPriority w:val="99"/>
    <w:semiHidden/>
    <w:unhideWhenUsed/>
    <w:rsid w:val="003922FD"/>
  </w:style>
  <w:style w:type="numbering" w:customStyle="1" w:styleId="NoList51">
    <w:name w:val="No List51"/>
    <w:next w:val="NoList"/>
    <w:uiPriority w:val="99"/>
    <w:semiHidden/>
    <w:unhideWhenUsed/>
    <w:rsid w:val="003922FD"/>
  </w:style>
  <w:style w:type="numbering" w:customStyle="1" w:styleId="13111">
    <w:name w:val="无列表1311"/>
    <w:next w:val="NoList"/>
    <w:semiHidden/>
    <w:rsid w:val="003922FD"/>
  </w:style>
  <w:style w:type="numbering" w:customStyle="1" w:styleId="NoList1131">
    <w:name w:val="No List1131"/>
    <w:next w:val="NoList"/>
    <w:uiPriority w:val="99"/>
    <w:semiHidden/>
    <w:unhideWhenUsed/>
    <w:rsid w:val="003922FD"/>
  </w:style>
  <w:style w:type="numbering" w:customStyle="1" w:styleId="NoList4111">
    <w:name w:val="No List4111"/>
    <w:next w:val="NoList"/>
    <w:uiPriority w:val="99"/>
    <w:semiHidden/>
    <w:unhideWhenUsed/>
    <w:rsid w:val="003922FD"/>
  </w:style>
  <w:style w:type="numbering" w:customStyle="1" w:styleId="2211">
    <w:name w:val="无列表2211"/>
    <w:next w:val="NoList"/>
    <w:uiPriority w:val="99"/>
    <w:semiHidden/>
    <w:unhideWhenUsed/>
    <w:rsid w:val="003922FD"/>
  </w:style>
  <w:style w:type="numbering" w:customStyle="1" w:styleId="NoList121111">
    <w:name w:val="No List121111"/>
    <w:next w:val="NoList"/>
    <w:uiPriority w:val="99"/>
    <w:semiHidden/>
    <w:unhideWhenUsed/>
    <w:rsid w:val="003922FD"/>
  </w:style>
  <w:style w:type="numbering" w:customStyle="1" w:styleId="1111110">
    <w:name w:val="リストなし111111"/>
    <w:next w:val="NoList"/>
    <w:uiPriority w:val="99"/>
    <w:semiHidden/>
    <w:unhideWhenUsed/>
    <w:rsid w:val="003922FD"/>
  </w:style>
  <w:style w:type="numbering" w:customStyle="1" w:styleId="1111112">
    <w:name w:val="无列表111111"/>
    <w:next w:val="NoList"/>
    <w:semiHidden/>
    <w:rsid w:val="003922FD"/>
  </w:style>
  <w:style w:type="numbering" w:customStyle="1" w:styleId="NoList211111">
    <w:name w:val="No List211111"/>
    <w:next w:val="NoList"/>
    <w:semiHidden/>
    <w:rsid w:val="003922FD"/>
  </w:style>
  <w:style w:type="numbering" w:customStyle="1" w:styleId="NoList311111">
    <w:name w:val="No List311111"/>
    <w:next w:val="NoList"/>
    <w:uiPriority w:val="99"/>
    <w:semiHidden/>
    <w:rsid w:val="003922FD"/>
  </w:style>
  <w:style w:type="numbering" w:customStyle="1" w:styleId="NoList11111111">
    <w:name w:val="No List11111111"/>
    <w:next w:val="NoList"/>
    <w:uiPriority w:val="99"/>
    <w:semiHidden/>
    <w:unhideWhenUsed/>
    <w:rsid w:val="003922FD"/>
  </w:style>
  <w:style w:type="numbering" w:customStyle="1" w:styleId="121111">
    <w:name w:val="無清單121111"/>
    <w:next w:val="NoList"/>
    <w:uiPriority w:val="99"/>
    <w:semiHidden/>
    <w:unhideWhenUsed/>
    <w:rsid w:val="003922FD"/>
  </w:style>
  <w:style w:type="numbering" w:customStyle="1" w:styleId="11111111">
    <w:name w:val="無清單11111111"/>
    <w:next w:val="NoList"/>
    <w:uiPriority w:val="99"/>
    <w:semiHidden/>
    <w:unhideWhenUsed/>
    <w:rsid w:val="003922FD"/>
  </w:style>
  <w:style w:type="numbering" w:customStyle="1" w:styleId="NoList13111">
    <w:name w:val="No List13111"/>
    <w:next w:val="NoList"/>
    <w:uiPriority w:val="99"/>
    <w:semiHidden/>
    <w:unhideWhenUsed/>
    <w:rsid w:val="003922FD"/>
  </w:style>
  <w:style w:type="numbering" w:customStyle="1" w:styleId="121112">
    <w:name w:val="リストなし12111"/>
    <w:next w:val="NoList"/>
    <w:uiPriority w:val="99"/>
    <w:semiHidden/>
    <w:unhideWhenUsed/>
    <w:rsid w:val="003922FD"/>
  </w:style>
  <w:style w:type="numbering" w:customStyle="1" w:styleId="121113">
    <w:name w:val="无列表12111"/>
    <w:next w:val="NoList"/>
    <w:semiHidden/>
    <w:rsid w:val="003922FD"/>
  </w:style>
  <w:style w:type="numbering" w:customStyle="1" w:styleId="NoList22111">
    <w:name w:val="No List22111"/>
    <w:next w:val="NoList"/>
    <w:semiHidden/>
    <w:rsid w:val="003922FD"/>
  </w:style>
  <w:style w:type="numbering" w:customStyle="1" w:styleId="NoList32111">
    <w:name w:val="No List32111"/>
    <w:next w:val="NoList"/>
    <w:uiPriority w:val="99"/>
    <w:semiHidden/>
    <w:rsid w:val="003922FD"/>
  </w:style>
  <w:style w:type="numbering" w:customStyle="1" w:styleId="NoList112111">
    <w:name w:val="No List112111"/>
    <w:next w:val="NoList"/>
    <w:uiPriority w:val="99"/>
    <w:semiHidden/>
    <w:unhideWhenUsed/>
    <w:rsid w:val="003922FD"/>
  </w:style>
  <w:style w:type="numbering" w:customStyle="1" w:styleId="131110">
    <w:name w:val="無清單13111"/>
    <w:next w:val="NoList"/>
    <w:uiPriority w:val="99"/>
    <w:semiHidden/>
    <w:unhideWhenUsed/>
    <w:rsid w:val="003922FD"/>
  </w:style>
  <w:style w:type="numbering" w:customStyle="1" w:styleId="1121110">
    <w:name w:val="無清單112111"/>
    <w:next w:val="NoList"/>
    <w:uiPriority w:val="99"/>
    <w:semiHidden/>
    <w:unhideWhenUsed/>
    <w:rsid w:val="003922FD"/>
  </w:style>
  <w:style w:type="numbering" w:customStyle="1" w:styleId="21111">
    <w:name w:val="无列表21111"/>
    <w:next w:val="NoList"/>
    <w:uiPriority w:val="99"/>
    <w:semiHidden/>
    <w:unhideWhenUsed/>
    <w:rsid w:val="003922FD"/>
  </w:style>
  <w:style w:type="numbering" w:customStyle="1" w:styleId="NoList122111">
    <w:name w:val="No List122111"/>
    <w:next w:val="NoList"/>
    <w:uiPriority w:val="99"/>
    <w:semiHidden/>
    <w:unhideWhenUsed/>
    <w:rsid w:val="003922FD"/>
  </w:style>
  <w:style w:type="numbering" w:customStyle="1" w:styleId="1121111">
    <w:name w:val="リストなし112111"/>
    <w:next w:val="NoList"/>
    <w:uiPriority w:val="99"/>
    <w:semiHidden/>
    <w:unhideWhenUsed/>
    <w:rsid w:val="003922FD"/>
  </w:style>
  <w:style w:type="numbering" w:customStyle="1" w:styleId="1121112">
    <w:name w:val="无列表112111"/>
    <w:next w:val="NoList"/>
    <w:semiHidden/>
    <w:rsid w:val="003922FD"/>
  </w:style>
  <w:style w:type="numbering" w:customStyle="1" w:styleId="NoList212111">
    <w:name w:val="No List212111"/>
    <w:next w:val="NoList"/>
    <w:semiHidden/>
    <w:rsid w:val="003922FD"/>
  </w:style>
  <w:style w:type="numbering" w:customStyle="1" w:styleId="NoList312111">
    <w:name w:val="No List312111"/>
    <w:next w:val="NoList"/>
    <w:uiPriority w:val="99"/>
    <w:semiHidden/>
    <w:rsid w:val="003922FD"/>
  </w:style>
  <w:style w:type="numbering" w:customStyle="1" w:styleId="NoList1112111">
    <w:name w:val="No List1112111"/>
    <w:next w:val="NoList"/>
    <w:uiPriority w:val="99"/>
    <w:semiHidden/>
    <w:unhideWhenUsed/>
    <w:rsid w:val="003922FD"/>
  </w:style>
  <w:style w:type="numbering" w:customStyle="1" w:styleId="122111">
    <w:name w:val="無清單122111"/>
    <w:next w:val="NoList"/>
    <w:uiPriority w:val="99"/>
    <w:semiHidden/>
    <w:unhideWhenUsed/>
    <w:rsid w:val="003922FD"/>
  </w:style>
  <w:style w:type="numbering" w:customStyle="1" w:styleId="1112111">
    <w:name w:val="無清單1112111"/>
    <w:next w:val="NoList"/>
    <w:uiPriority w:val="99"/>
    <w:semiHidden/>
    <w:unhideWhenUsed/>
    <w:rsid w:val="003922FD"/>
  </w:style>
  <w:style w:type="numbering" w:customStyle="1" w:styleId="NoList511">
    <w:name w:val="No List511"/>
    <w:next w:val="NoList"/>
    <w:uiPriority w:val="99"/>
    <w:semiHidden/>
    <w:unhideWhenUsed/>
    <w:rsid w:val="003922FD"/>
  </w:style>
  <w:style w:type="numbering" w:customStyle="1" w:styleId="NoList61">
    <w:name w:val="No List61"/>
    <w:next w:val="NoList"/>
    <w:uiPriority w:val="99"/>
    <w:semiHidden/>
    <w:unhideWhenUsed/>
    <w:rsid w:val="003922FD"/>
  </w:style>
  <w:style w:type="numbering" w:customStyle="1" w:styleId="NoList141">
    <w:name w:val="No List141"/>
    <w:next w:val="NoList"/>
    <w:uiPriority w:val="99"/>
    <w:semiHidden/>
    <w:unhideWhenUsed/>
    <w:rsid w:val="003922FD"/>
  </w:style>
  <w:style w:type="numbering" w:customStyle="1" w:styleId="1314">
    <w:name w:val="リストなし131"/>
    <w:next w:val="NoList"/>
    <w:uiPriority w:val="99"/>
    <w:semiHidden/>
    <w:unhideWhenUsed/>
    <w:rsid w:val="003922FD"/>
  </w:style>
  <w:style w:type="numbering" w:customStyle="1" w:styleId="NoList231">
    <w:name w:val="No List231"/>
    <w:next w:val="NoList"/>
    <w:semiHidden/>
    <w:rsid w:val="003922FD"/>
  </w:style>
  <w:style w:type="numbering" w:customStyle="1" w:styleId="NoList331">
    <w:name w:val="No List331"/>
    <w:next w:val="NoList"/>
    <w:uiPriority w:val="99"/>
    <w:semiHidden/>
    <w:rsid w:val="003922FD"/>
  </w:style>
  <w:style w:type="numbering" w:customStyle="1" w:styleId="NoList114">
    <w:name w:val="No List114"/>
    <w:next w:val="NoList"/>
    <w:uiPriority w:val="99"/>
    <w:semiHidden/>
    <w:unhideWhenUsed/>
    <w:rsid w:val="003922FD"/>
  </w:style>
  <w:style w:type="numbering" w:customStyle="1" w:styleId="1410">
    <w:name w:val="無清單141"/>
    <w:next w:val="NoList"/>
    <w:uiPriority w:val="99"/>
    <w:semiHidden/>
    <w:unhideWhenUsed/>
    <w:rsid w:val="003922FD"/>
  </w:style>
  <w:style w:type="numbering" w:customStyle="1" w:styleId="11310">
    <w:name w:val="無清單1131"/>
    <w:next w:val="NoList"/>
    <w:uiPriority w:val="99"/>
    <w:semiHidden/>
    <w:unhideWhenUsed/>
    <w:rsid w:val="003922FD"/>
  </w:style>
  <w:style w:type="numbering" w:customStyle="1" w:styleId="NoList42">
    <w:name w:val="No List42"/>
    <w:next w:val="NoList"/>
    <w:uiPriority w:val="99"/>
    <w:semiHidden/>
    <w:unhideWhenUsed/>
    <w:rsid w:val="003922FD"/>
  </w:style>
  <w:style w:type="numbering" w:customStyle="1" w:styleId="NoList1231">
    <w:name w:val="No List1231"/>
    <w:next w:val="NoList"/>
    <w:uiPriority w:val="99"/>
    <w:semiHidden/>
    <w:unhideWhenUsed/>
    <w:rsid w:val="003922FD"/>
  </w:style>
  <w:style w:type="numbering" w:customStyle="1" w:styleId="11311">
    <w:name w:val="リストなし1131"/>
    <w:next w:val="NoList"/>
    <w:uiPriority w:val="99"/>
    <w:semiHidden/>
    <w:unhideWhenUsed/>
    <w:rsid w:val="003922FD"/>
  </w:style>
  <w:style w:type="numbering" w:customStyle="1" w:styleId="11312">
    <w:name w:val="无列表1131"/>
    <w:next w:val="NoList"/>
    <w:semiHidden/>
    <w:rsid w:val="003922FD"/>
  </w:style>
  <w:style w:type="numbering" w:customStyle="1" w:styleId="NoList2131">
    <w:name w:val="No List2131"/>
    <w:next w:val="NoList"/>
    <w:semiHidden/>
    <w:rsid w:val="003922FD"/>
  </w:style>
  <w:style w:type="numbering" w:customStyle="1" w:styleId="NoList3131">
    <w:name w:val="No List3131"/>
    <w:next w:val="NoList"/>
    <w:uiPriority w:val="99"/>
    <w:semiHidden/>
    <w:rsid w:val="003922FD"/>
  </w:style>
  <w:style w:type="numbering" w:customStyle="1" w:styleId="NoList11131">
    <w:name w:val="No List11131"/>
    <w:next w:val="NoList"/>
    <w:uiPriority w:val="99"/>
    <w:semiHidden/>
    <w:unhideWhenUsed/>
    <w:rsid w:val="003922FD"/>
  </w:style>
  <w:style w:type="numbering" w:customStyle="1" w:styleId="12310">
    <w:name w:val="無清單1231"/>
    <w:next w:val="NoList"/>
    <w:uiPriority w:val="99"/>
    <w:semiHidden/>
    <w:unhideWhenUsed/>
    <w:rsid w:val="003922FD"/>
  </w:style>
  <w:style w:type="numbering" w:customStyle="1" w:styleId="11131">
    <w:name w:val="無清單11131"/>
    <w:next w:val="NoList"/>
    <w:uiPriority w:val="99"/>
    <w:semiHidden/>
    <w:unhideWhenUsed/>
    <w:rsid w:val="003922FD"/>
  </w:style>
  <w:style w:type="numbering" w:customStyle="1" w:styleId="NoList12121">
    <w:name w:val="No List12121"/>
    <w:next w:val="NoList"/>
    <w:uiPriority w:val="99"/>
    <w:semiHidden/>
    <w:unhideWhenUsed/>
    <w:rsid w:val="003922FD"/>
  </w:style>
  <w:style w:type="numbering" w:customStyle="1" w:styleId="111212">
    <w:name w:val="リストなし11121"/>
    <w:next w:val="NoList"/>
    <w:uiPriority w:val="99"/>
    <w:semiHidden/>
    <w:unhideWhenUsed/>
    <w:rsid w:val="003922FD"/>
  </w:style>
  <w:style w:type="numbering" w:customStyle="1" w:styleId="111213">
    <w:name w:val="无列表11121"/>
    <w:next w:val="NoList"/>
    <w:semiHidden/>
    <w:rsid w:val="003922FD"/>
  </w:style>
  <w:style w:type="numbering" w:customStyle="1" w:styleId="NoList21121">
    <w:name w:val="No List21121"/>
    <w:next w:val="NoList"/>
    <w:semiHidden/>
    <w:rsid w:val="003922FD"/>
  </w:style>
  <w:style w:type="numbering" w:customStyle="1" w:styleId="NoList31121">
    <w:name w:val="No List31121"/>
    <w:next w:val="NoList"/>
    <w:uiPriority w:val="99"/>
    <w:semiHidden/>
    <w:rsid w:val="003922FD"/>
  </w:style>
  <w:style w:type="numbering" w:customStyle="1" w:styleId="NoList111121">
    <w:name w:val="No List111121"/>
    <w:next w:val="NoList"/>
    <w:uiPriority w:val="99"/>
    <w:semiHidden/>
    <w:unhideWhenUsed/>
    <w:rsid w:val="003922FD"/>
  </w:style>
  <w:style w:type="numbering" w:customStyle="1" w:styleId="121210">
    <w:name w:val="無清單12121"/>
    <w:next w:val="NoList"/>
    <w:uiPriority w:val="99"/>
    <w:semiHidden/>
    <w:unhideWhenUsed/>
    <w:rsid w:val="003922FD"/>
  </w:style>
  <w:style w:type="numbering" w:customStyle="1" w:styleId="111121">
    <w:name w:val="無清單111121"/>
    <w:next w:val="NoList"/>
    <w:uiPriority w:val="99"/>
    <w:semiHidden/>
    <w:unhideWhenUsed/>
    <w:rsid w:val="003922FD"/>
  </w:style>
  <w:style w:type="numbering" w:customStyle="1" w:styleId="NoList52">
    <w:name w:val="No List52"/>
    <w:next w:val="NoList"/>
    <w:uiPriority w:val="99"/>
    <w:semiHidden/>
    <w:unhideWhenUsed/>
    <w:rsid w:val="003922FD"/>
  </w:style>
  <w:style w:type="numbering" w:customStyle="1" w:styleId="NoList132">
    <w:name w:val="No List132"/>
    <w:next w:val="NoList"/>
    <w:uiPriority w:val="99"/>
    <w:semiHidden/>
    <w:unhideWhenUsed/>
    <w:rsid w:val="003922FD"/>
  </w:style>
  <w:style w:type="numbering" w:customStyle="1" w:styleId="122a">
    <w:name w:val="リストなし122"/>
    <w:next w:val="NoList"/>
    <w:uiPriority w:val="99"/>
    <w:semiHidden/>
    <w:unhideWhenUsed/>
    <w:rsid w:val="003922FD"/>
  </w:style>
  <w:style w:type="numbering" w:customStyle="1" w:styleId="12213">
    <w:name w:val="无列表1221"/>
    <w:next w:val="NoList"/>
    <w:semiHidden/>
    <w:rsid w:val="003922FD"/>
  </w:style>
  <w:style w:type="numbering" w:customStyle="1" w:styleId="NoList222">
    <w:name w:val="No List222"/>
    <w:next w:val="NoList"/>
    <w:semiHidden/>
    <w:rsid w:val="003922FD"/>
  </w:style>
  <w:style w:type="numbering" w:customStyle="1" w:styleId="NoList322">
    <w:name w:val="No List322"/>
    <w:next w:val="NoList"/>
    <w:uiPriority w:val="99"/>
    <w:semiHidden/>
    <w:rsid w:val="003922FD"/>
  </w:style>
  <w:style w:type="numbering" w:customStyle="1" w:styleId="NoList1122">
    <w:name w:val="No List1122"/>
    <w:next w:val="NoList"/>
    <w:uiPriority w:val="99"/>
    <w:semiHidden/>
    <w:unhideWhenUsed/>
    <w:rsid w:val="003922FD"/>
  </w:style>
  <w:style w:type="numbering" w:customStyle="1" w:styleId="1320">
    <w:name w:val="無清單132"/>
    <w:next w:val="NoList"/>
    <w:uiPriority w:val="99"/>
    <w:semiHidden/>
    <w:unhideWhenUsed/>
    <w:rsid w:val="003922FD"/>
  </w:style>
  <w:style w:type="numbering" w:customStyle="1" w:styleId="11220">
    <w:name w:val="無清單1122"/>
    <w:next w:val="NoList"/>
    <w:uiPriority w:val="99"/>
    <w:semiHidden/>
    <w:unhideWhenUsed/>
    <w:rsid w:val="003922FD"/>
  </w:style>
  <w:style w:type="numbering" w:customStyle="1" w:styleId="2121">
    <w:name w:val="无列表2121"/>
    <w:next w:val="NoList"/>
    <w:uiPriority w:val="99"/>
    <w:semiHidden/>
    <w:unhideWhenUsed/>
    <w:rsid w:val="003922FD"/>
  </w:style>
  <w:style w:type="numbering" w:customStyle="1" w:styleId="NoList11122">
    <w:name w:val="No List11122"/>
    <w:next w:val="NoList"/>
    <w:uiPriority w:val="99"/>
    <w:semiHidden/>
    <w:unhideWhenUsed/>
    <w:rsid w:val="003922FD"/>
  </w:style>
  <w:style w:type="numbering" w:customStyle="1" w:styleId="NoList7">
    <w:name w:val="No List7"/>
    <w:next w:val="NoList"/>
    <w:uiPriority w:val="99"/>
    <w:semiHidden/>
    <w:unhideWhenUsed/>
    <w:rsid w:val="003922FD"/>
  </w:style>
  <w:style w:type="numbering" w:customStyle="1" w:styleId="NoList15">
    <w:name w:val="No List15"/>
    <w:next w:val="NoList"/>
    <w:uiPriority w:val="99"/>
    <w:semiHidden/>
    <w:unhideWhenUsed/>
    <w:rsid w:val="003922FD"/>
  </w:style>
  <w:style w:type="numbering" w:customStyle="1" w:styleId="149">
    <w:name w:val="リストなし14"/>
    <w:next w:val="NoList"/>
    <w:uiPriority w:val="99"/>
    <w:semiHidden/>
    <w:unhideWhenUsed/>
    <w:rsid w:val="003922FD"/>
  </w:style>
  <w:style w:type="numbering" w:customStyle="1" w:styleId="14a">
    <w:name w:val="无列表14"/>
    <w:next w:val="NoList"/>
    <w:semiHidden/>
    <w:rsid w:val="003922FD"/>
  </w:style>
  <w:style w:type="numbering" w:customStyle="1" w:styleId="NoList24">
    <w:name w:val="No List24"/>
    <w:next w:val="NoList"/>
    <w:semiHidden/>
    <w:rsid w:val="003922FD"/>
  </w:style>
  <w:style w:type="numbering" w:customStyle="1" w:styleId="NoList34">
    <w:name w:val="No List34"/>
    <w:next w:val="NoList"/>
    <w:uiPriority w:val="99"/>
    <w:semiHidden/>
    <w:rsid w:val="003922FD"/>
  </w:style>
  <w:style w:type="numbering" w:customStyle="1" w:styleId="NoList115">
    <w:name w:val="No List115"/>
    <w:next w:val="NoList"/>
    <w:uiPriority w:val="99"/>
    <w:semiHidden/>
    <w:unhideWhenUsed/>
    <w:rsid w:val="003922FD"/>
  </w:style>
  <w:style w:type="numbering" w:customStyle="1" w:styleId="157">
    <w:name w:val="無清單15"/>
    <w:next w:val="NoList"/>
    <w:uiPriority w:val="99"/>
    <w:semiHidden/>
    <w:unhideWhenUsed/>
    <w:rsid w:val="003922FD"/>
  </w:style>
  <w:style w:type="numbering" w:customStyle="1" w:styleId="1142">
    <w:name w:val="無清單114"/>
    <w:next w:val="NoList"/>
    <w:uiPriority w:val="99"/>
    <w:semiHidden/>
    <w:unhideWhenUsed/>
    <w:rsid w:val="003922FD"/>
  </w:style>
  <w:style w:type="numbering" w:customStyle="1" w:styleId="NoList43">
    <w:name w:val="No List43"/>
    <w:next w:val="NoList"/>
    <w:uiPriority w:val="99"/>
    <w:semiHidden/>
    <w:unhideWhenUsed/>
    <w:rsid w:val="003922FD"/>
  </w:style>
  <w:style w:type="numbering" w:customStyle="1" w:styleId="NoList124">
    <w:name w:val="No List124"/>
    <w:next w:val="NoList"/>
    <w:uiPriority w:val="99"/>
    <w:semiHidden/>
    <w:unhideWhenUsed/>
    <w:rsid w:val="003922FD"/>
  </w:style>
  <w:style w:type="numbering" w:customStyle="1" w:styleId="1143">
    <w:name w:val="リストなし114"/>
    <w:next w:val="NoList"/>
    <w:uiPriority w:val="99"/>
    <w:semiHidden/>
    <w:unhideWhenUsed/>
    <w:rsid w:val="003922FD"/>
  </w:style>
  <w:style w:type="numbering" w:customStyle="1" w:styleId="1144">
    <w:name w:val="无列表114"/>
    <w:next w:val="NoList"/>
    <w:semiHidden/>
    <w:rsid w:val="003922FD"/>
  </w:style>
  <w:style w:type="numbering" w:customStyle="1" w:styleId="NoList214">
    <w:name w:val="No List214"/>
    <w:next w:val="NoList"/>
    <w:semiHidden/>
    <w:rsid w:val="003922FD"/>
  </w:style>
  <w:style w:type="numbering" w:customStyle="1" w:styleId="NoList314">
    <w:name w:val="No List314"/>
    <w:next w:val="NoList"/>
    <w:uiPriority w:val="99"/>
    <w:semiHidden/>
    <w:rsid w:val="003922FD"/>
  </w:style>
  <w:style w:type="numbering" w:customStyle="1" w:styleId="NoList1114">
    <w:name w:val="No List1114"/>
    <w:next w:val="NoList"/>
    <w:uiPriority w:val="99"/>
    <w:semiHidden/>
    <w:unhideWhenUsed/>
    <w:rsid w:val="003922FD"/>
  </w:style>
  <w:style w:type="numbering" w:customStyle="1" w:styleId="1241">
    <w:name w:val="無清單124"/>
    <w:next w:val="NoList"/>
    <w:uiPriority w:val="99"/>
    <w:semiHidden/>
    <w:unhideWhenUsed/>
    <w:rsid w:val="003922FD"/>
  </w:style>
  <w:style w:type="numbering" w:customStyle="1" w:styleId="11140">
    <w:name w:val="無清單1114"/>
    <w:next w:val="NoList"/>
    <w:uiPriority w:val="99"/>
    <w:semiHidden/>
    <w:unhideWhenUsed/>
    <w:rsid w:val="003922FD"/>
  </w:style>
  <w:style w:type="numbering" w:customStyle="1" w:styleId="230">
    <w:name w:val="无列表23"/>
    <w:next w:val="NoList"/>
    <w:uiPriority w:val="99"/>
    <w:semiHidden/>
    <w:unhideWhenUsed/>
    <w:rsid w:val="003922FD"/>
  </w:style>
  <w:style w:type="numbering" w:customStyle="1" w:styleId="NoList1213">
    <w:name w:val="No List1213"/>
    <w:next w:val="NoList"/>
    <w:uiPriority w:val="99"/>
    <w:semiHidden/>
    <w:unhideWhenUsed/>
    <w:rsid w:val="003922FD"/>
  </w:style>
  <w:style w:type="numbering" w:customStyle="1" w:styleId="11132">
    <w:name w:val="リストなし1113"/>
    <w:next w:val="NoList"/>
    <w:uiPriority w:val="99"/>
    <w:semiHidden/>
    <w:unhideWhenUsed/>
    <w:rsid w:val="003922FD"/>
  </w:style>
  <w:style w:type="numbering" w:customStyle="1" w:styleId="11133">
    <w:name w:val="无列表1113"/>
    <w:next w:val="NoList"/>
    <w:semiHidden/>
    <w:rsid w:val="003922FD"/>
  </w:style>
  <w:style w:type="numbering" w:customStyle="1" w:styleId="NoList2113">
    <w:name w:val="No List2113"/>
    <w:next w:val="NoList"/>
    <w:semiHidden/>
    <w:rsid w:val="003922FD"/>
  </w:style>
  <w:style w:type="numbering" w:customStyle="1" w:styleId="NoList3113">
    <w:name w:val="No List3113"/>
    <w:next w:val="NoList"/>
    <w:uiPriority w:val="99"/>
    <w:semiHidden/>
    <w:rsid w:val="003922FD"/>
  </w:style>
  <w:style w:type="numbering" w:customStyle="1" w:styleId="NoList11113">
    <w:name w:val="No List11113"/>
    <w:next w:val="NoList"/>
    <w:uiPriority w:val="99"/>
    <w:semiHidden/>
    <w:unhideWhenUsed/>
    <w:rsid w:val="003922FD"/>
  </w:style>
  <w:style w:type="numbering" w:customStyle="1" w:styleId="12130">
    <w:name w:val="無清單1213"/>
    <w:next w:val="NoList"/>
    <w:uiPriority w:val="99"/>
    <w:semiHidden/>
    <w:unhideWhenUsed/>
    <w:rsid w:val="003922FD"/>
  </w:style>
  <w:style w:type="numbering" w:customStyle="1" w:styleId="111130">
    <w:name w:val="無清單11113"/>
    <w:next w:val="NoList"/>
    <w:uiPriority w:val="99"/>
    <w:semiHidden/>
    <w:unhideWhenUsed/>
    <w:rsid w:val="003922FD"/>
  </w:style>
  <w:style w:type="numbering" w:customStyle="1" w:styleId="NoList53">
    <w:name w:val="No List53"/>
    <w:next w:val="NoList"/>
    <w:uiPriority w:val="99"/>
    <w:semiHidden/>
    <w:unhideWhenUsed/>
    <w:rsid w:val="003922FD"/>
  </w:style>
  <w:style w:type="numbering" w:customStyle="1" w:styleId="NoList133">
    <w:name w:val="No List133"/>
    <w:next w:val="NoList"/>
    <w:uiPriority w:val="99"/>
    <w:semiHidden/>
    <w:unhideWhenUsed/>
    <w:rsid w:val="003922FD"/>
  </w:style>
  <w:style w:type="numbering" w:customStyle="1" w:styleId="1236">
    <w:name w:val="リストなし123"/>
    <w:next w:val="NoList"/>
    <w:uiPriority w:val="99"/>
    <w:semiHidden/>
    <w:unhideWhenUsed/>
    <w:rsid w:val="003922FD"/>
  </w:style>
  <w:style w:type="numbering" w:customStyle="1" w:styleId="1237">
    <w:name w:val="无列表123"/>
    <w:next w:val="NoList"/>
    <w:semiHidden/>
    <w:rsid w:val="003922FD"/>
  </w:style>
  <w:style w:type="numbering" w:customStyle="1" w:styleId="NoList223">
    <w:name w:val="No List223"/>
    <w:next w:val="NoList"/>
    <w:semiHidden/>
    <w:rsid w:val="003922FD"/>
  </w:style>
  <w:style w:type="numbering" w:customStyle="1" w:styleId="NoList323">
    <w:name w:val="No List323"/>
    <w:next w:val="NoList"/>
    <w:uiPriority w:val="99"/>
    <w:semiHidden/>
    <w:rsid w:val="003922FD"/>
  </w:style>
  <w:style w:type="numbering" w:customStyle="1" w:styleId="NoList1123">
    <w:name w:val="No List1123"/>
    <w:next w:val="NoList"/>
    <w:uiPriority w:val="99"/>
    <w:semiHidden/>
    <w:unhideWhenUsed/>
    <w:rsid w:val="003922FD"/>
  </w:style>
  <w:style w:type="numbering" w:customStyle="1" w:styleId="1331">
    <w:name w:val="無清單133"/>
    <w:next w:val="NoList"/>
    <w:uiPriority w:val="99"/>
    <w:semiHidden/>
    <w:unhideWhenUsed/>
    <w:rsid w:val="003922FD"/>
  </w:style>
  <w:style w:type="numbering" w:customStyle="1" w:styleId="11230">
    <w:name w:val="無清單1123"/>
    <w:next w:val="NoList"/>
    <w:uiPriority w:val="99"/>
    <w:semiHidden/>
    <w:unhideWhenUsed/>
    <w:rsid w:val="003922FD"/>
  </w:style>
  <w:style w:type="numbering" w:customStyle="1" w:styleId="2131">
    <w:name w:val="无列表213"/>
    <w:next w:val="NoList"/>
    <w:uiPriority w:val="99"/>
    <w:semiHidden/>
    <w:unhideWhenUsed/>
    <w:rsid w:val="003922FD"/>
  </w:style>
  <w:style w:type="numbering" w:customStyle="1" w:styleId="NoList1222">
    <w:name w:val="No List1222"/>
    <w:next w:val="NoList"/>
    <w:uiPriority w:val="99"/>
    <w:semiHidden/>
    <w:unhideWhenUsed/>
    <w:rsid w:val="003922FD"/>
  </w:style>
  <w:style w:type="numbering" w:customStyle="1" w:styleId="11221">
    <w:name w:val="リストなし1122"/>
    <w:next w:val="NoList"/>
    <w:uiPriority w:val="99"/>
    <w:semiHidden/>
    <w:unhideWhenUsed/>
    <w:rsid w:val="003922FD"/>
  </w:style>
  <w:style w:type="numbering" w:customStyle="1" w:styleId="11222">
    <w:name w:val="无列表1122"/>
    <w:next w:val="NoList"/>
    <w:semiHidden/>
    <w:rsid w:val="003922FD"/>
  </w:style>
  <w:style w:type="numbering" w:customStyle="1" w:styleId="NoList2122">
    <w:name w:val="No List2122"/>
    <w:next w:val="NoList"/>
    <w:semiHidden/>
    <w:rsid w:val="003922FD"/>
  </w:style>
  <w:style w:type="numbering" w:customStyle="1" w:styleId="NoList3122">
    <w:name w:val="No List3122"/>
    <w:next w:val="NoList"/>
    <w:uiPriority w:val="99"/>
    <w:semiHidden/>
    <w:rsid w:val="003922FD"/>
  </w:style>
  <w:style w:type="numbering" w:customStyle="1" w:styleId="NoList11123">
    <w:name w:val="No List11123"/>
    <w:next w:val="NoList"/>
    <w:uiPriority w:val="99"/>
    <w:semiHidden/>
    <w:unhideWhenUsed/>
    <w:rsid w:val="003922FD"/>
  </w:style>
  <w:style w:type="numbering" w:customStyle="1" w:styleId="12220">
    <w:name w:val="無清單1222"/>
    <w:next w:val="NoList"/>
    <w:uiPriority w:val="99"/>
    <w:semiHidden/>
    <w:unhideWhenUsed/>
    <w:rsid w:val="003922FD"/>
  </w:style>
  <w:style w:type="numbering" w:customStyle="1" w:styleId="111220">
    <w:name w:val="無清單11122"/>
    <w:next w:val="NoList"/>
    <w:uiPriority w:val="99"/>
    <w:semiHidden/>
    <w:unhideWhenUsed/>
    <w:rsid w:val="003922FD"/>
  </w:style>
  <w:style w:type="numbering" w:customStyle="1" w:styleId="NoList8">
    <w:name w:val="No List8"/>
    <w:next w:val="NoList"/>
    <w:uiPriority w:val="99"/>
    <w:semiHidden/>
    <w:unhideWhenUsed/>
    <w:rsid w:val="003922FD"/>
  </w:style>
  <w:style w:type="numbering" w:customStyle="1" w:styleId="NoList16">
    <w:name w:val="No List16"/>
    <w:next w:val="NoList"/>
    <w:uiPriority w:val="99"/>
    <w:semiHidden/>
    <w:unhideWhenUsed/>
    <w:rsid w:val="003922FD"/>
  </w:style>
  <w:style w:type="numbering" w:customStyle="1" w:styleId="158">
    <w:name w:val="リストなし15"/>
    <w:next w:val="NoList"/>
    <w:uiPriority w:val="99"/>
    <w:semiHidden/>
    <w:unhideWhenUsed/>
    <w:rsid w:val="003922FD"/>
  </w:style>
  <w:style w:type="numbering" w:customStyle="1" w:styleId="159">
    <w:name w:val="无列表15"/>
    <w:next w:val="NoList"/>
    <w:semiHidden/>
    <w:rsid w:val="003922FD"/>
  </w:style>
  <w:style w:type="numbering" w:customStyle="1" w:styleId="NoList25">
    <w:name w:val="No List25"/>
    <w:next w:val="NoList"/>
    <w:semiHidden/>
    <w:rsid w:val="003922FD"/>
  </w:style>
  <w:style w:type="numbering" w:customStyle="1" w:styleId="NoList35">
    <w:name w:val="No List35"/>
    <w:next w:val="NoList"/>
    <w:uiPriority w:val="99"/>
    <w:semiHidden/>
    <w:rsid w:val="003922FD"/>
  </w:style>
  <w:style w:type="numbering" w:customStyle="1" w:styleId="NoList116">
    <w:name w:val="No List116"/>
    <w:next w:val="NoList"/>
    <w:uiPriority w:val="99"/>
    <w:semiHidden/>
    <w:unhideWhenUsed/>
    <w:rsid w:val="003922FD"/>
  </w:style>
  <w:style w:type="numbering" w:customStyle="1" w:styleId="162">
    <w:name w:val="無清單16"/>
    <w:next w:val="NoList"/>
    <w:uiPriority w:val="99"/>
    <w:semiHidden/>
    <w:unhideWhenUsed/>
    <w:rsid w:val="003922FD"/>
  </w:style>
  <w:style w:type="numbering" w:customStyle="1" w:styleId="1152">
    <w:name w:val="無清單115"/>
    <w:next w:val="NoList"/>
    <w:uiPriority w:val="99"/>
    <w:semiHidden/>
    <w:unhideWhenUsed/>
    <w:rsid w:val="003922FD"/>
  </w:style>
  <w:style w:type="numbering" w:customStyle="1" w:styleId="NoList1115">
    <w:name w:val="No List1115"/>
    <w:next w:val="NoList"/>
    <w:uiPriority w:val="99"/>
    <w:semiHidden/>
    <w:unhideWhenUsed/>
    <w:rsid w:val="003922FD"/>
  </w:style>
  <w:style w:type="numbering" w:customStyle="1" w:styleId="240">
    <w:name w:val="无列表24"/>
    <w:next w:val="NoList"/>
    <w:uiPriority w:val="99"/>
    <w:semiHidden/>
    <w:unhideWhenUsed/>
    <w:rsid w:val="003922FD"/>
  </w:style>
  <w:style w:type="numbering" w:customStyle="1" w:styleId="NoList125">
    <w:name w:val="No List125"/>
    <w:next w:val="NoList"/>
    <w:uiPriority w:val="99"/>
    <w:semiHidden/>
    <w:unhideWhenUsed/>
    <w:rsid w:val="003922FD"/>
  </w:style>
  <w:style w:type="numbering" w:customStyle="1" w:styleId="1153">
    <w:name w:val="リストなし115"/>
    <w:next w:val="NoList"/>
    <w:uiPriority w:val="99"/>
    <w:semiHidden/>
    <w:unhideWhenUsed/>
    <w:rsid w:val="003922FD"/>
  </w:style>
  <w:style w:type="numbering" w:customStyle="1" w:styleId="1154">
    <w:name w:val="无列表115"/>
    <w:next w:val="NoList"/>
    <w:semiHidden/>
    <w:rsid w:val="003922FD"/>
  </w:style>
  <w:style w:type="numbering" w:customStyle="1" w:styleId="NoList215">
    <w:name w:val="No List215"/>
    <w:next w:val="NoList"/>
    <w:semiHidden/>
    <w:rsid w:val="003922FD"/>
  </w:style>
  <w:style w:type="numbering" w:customStyle="1" w:styleId="NoList315">
    <w:name w:val="No List315"/>
    <w:next w:val="NoList"/>
    <w:uiPriority w:val="99"/>
    <w:semiHidden/>
    <w:rsid w:val="003922FD"/>
  </w:style>
  <w:style w:type="numbering" w:customStyle="1" w:styleId="1250">
    <w:name w:val="無清單125"/>
    <w:next w:val="NoList"/>
    <w:uiPriority w:val="99"/>
    <w:semiHidden/>
    <w:unhideWhenUsed/>
    <w:rsid w:val="003922FD"/>
  </w:style>
  <w:style w:type="numbering" w:customStyle="1" w:styleId="11150">
    <w:name w:val="無清單1115"/>
    <w:next w:val="NoList"/>
    <w:uiPriority w:val="99"/>
    <w:semiHidden/>
    <w:unhideWhenUsed/>
    <w:rsid w:val="003922FD"/>
  </w:style>
  <w:style w:type="numbering" w:customStyle="1" w:styleId="NoList44">
    <w:name w:val="No List44"/>
    <w:next w:val="NoList"/>
    <w:uiPriority w:val="99"/>
    <w:semiHidden/>
    <w:unhideWhenUsed/>
    <w:rsid w:val="003922FD"/>
  </w:style>
  <w:style w:type="numbering" w:customStyle="1" w:styleId="NoList1124">
    <w:name w:val="No List1124"/>
    <w:next w:val="NoList"/>
    <w:uiPriority w:val="99"/>
    <w:semiHidden/>
    <w:unhideWhenUsed/>
    <w:rsid w:val="003922FD"/>
  </w:style>
  <w:style w:type="numbering" w:customStyle="1" w:styleId="NoList1214">
    <w:name w:val="No List1214"/>
    <w:next w:val="NoList"/>
    <w:uiPriority w:val="99"/>
    <w:semiHidden/>
    <w:unhideWhenUsed/>
    <w:rsid w:val="003922FD"/>
  </w:style>
  <w:style w:type="numbering" w:customStyle="1" w:styleId="11141">
    <w:name w:val="リストなし1114"/>
    <w:next w:val="NoList"/>
    <w:uiPriority w:val="99"/>
    <w:semiHidden/>
    <w:unhideWhenUsed/>
    <w:rsid w:val="003922FD"/>
  </w:style>
  <w:style w:type="numbering" w:customStyle="1" w:styleId="11142">
    <w:name w:val="无列表1114"/>
    <w:next w:val="NoList"/>
    <w:semiHidden/>
    <w:rsid w:val="003922FD"/>
  </w:style>
  <w:style w:type="numbering" w:customStyle="1" w:styleId="NoList2114">
    <w:name w:val="No List2114"/>
    <w:next w:val="NoList"/>
    <w:semiHidden/>
    <w:rsid w:val="003922FD"/>
  </w:style>
  <w:style w:type="numbering" w:customStyle="1" w:styleId="NoList3114">
    <w:name w:val="No List3114"/>
    <w:next w:val="NoList"/>
    <w:uiPriority w:val="99"/>
    <w:semiHidden/>
    <w:rsid w:val="003922FD"/>
  </w:style>
  <w:style w:type="numbering" w:customStyle="1" w:styleId="NoList11114">
    <w:name w:val="No List11114"/>
    <w:next w:val="NoList"/>
    <w:uiPriority w:val="99"/>
    <w:semiHidden/>
    <w:unhideWhenUsed/>
    <w:rsid w:val="003922FD"/>
  </w:style>
  <w:style w:type="numbering" w:customStyle="1" w:styleId="12140">
    <w:name w:val="無清單1214"/>
    <w:next w:val="NoList"/>
    <w:uiPriority w:val="99"/>
    <w:semiHidden/>
    <w:unhideWhenUsed/>
    <w:rsid w:val="003922FD"/>
  </w:style>
  <w:style w:type="numbering" w:customStyle="1" w:styleId="111140">
    <w:name w:val="無清單11114"/>
    <w:next w:val="NoList"/>
    <w:uiPriority w:val="99"/>
    <w:semiHidden/>
    <w:unhideWhenUsed/>
    <w:rsid w:val="003922FD"/>
  </w:style>
  <w:style w:type="numbering" w:customStyle="1" w:styleId="NoList54">
    <w:name w:val="No List54"/>
    <w:next w:val="NoList"/>
    <w:uiPriority w:val="99"/>
    <w:semiHidden/>
    <w:unhideWhenUsed/>
    <w:rsid w:val="003922FD"/>
  </w:style>
  <w:style w:type="numbering" w:customStyle="1" w:styleId="NoList134">
    <w:name w:val="No List134"/>
    <w:next w:val="NoList"/>
    <w:uiPriority w:val="99"/>
    <w:semiHidden/>
    <w:unhideWhenUsed/>
    <w:rsid w:val="003922FD"/>
  </w:style>
  <w:style w:type="numbering" w:customStyle="1" w:styleId="1242">
    <w:name w:val="リストなし124"/>
    <w:next w:val="NoList"/>
    <w:uiPriority w:val="99"/>
    <w:semiHidden/>
    <w:unhideWhenUsed/>
    <w:rsid w:val="003922FD"/>
  </w:style>
  <w:style w:type="numbering" w:customStyle="1" w:styleId="1243">
    <w:name w:val="无列表124"/>
    <w:next w:val="NoList"/>
    <w:semiHidden/>
    <w:rsid w:val="003922FD"/>
  </w:style>
  <w:style w:type="numbering" w:customStyle="1" w:styleId="NoList224">
    <w:name w:val="No List224"/>
    <w:next w:val="NoList"/>
    <w:semiHidden/>
    <w:rsid w:val="003922FD"/>
  </w:style>
  <w:style w:type="numbering" w:customStyle="1" w:styleId="NoList324">
    <w:name w:val="No List324"/>
    <w:next w:val="NoList"/>
    <w:uiPriority w:val="99"/>
    <w:semiHidden/>
    <w:rsid w:val="003922FD"/>
  </w:style>
  <w:style w:type="numbering" w:customStyle="1" w:styleId="1340">
    <w:name w:val="無清單134"/>
    <w:next w:val="NoList"/>
    <w:uiPriority w:val="99"/>
    <w:semiHidden/>
    <w:unhideWhenUsed/>
    <w:rsid w:val="003922FD"/>
  </w:style>
  <w:style w:type="numbering" w:customStyle="1" w:styleId="11240">
    <w:name w:val="無清單1124"/>
    <w:next w:val="NoList"/>
    <w:uiPriority w:val="99"/>
    <w:semiHidden/>
    <w:unhideWhenUsed/>
    <w:rsid w:val="003922FD"/>
  </w:style>
  <w:style w:type="numbering" w:customStyle="1" w:styleId="2140">
    <w:name w:val="无列表214"/>
    <w:next w:val="NoList"/>
    <w:uiPriority w:val="99"/>
    <w:semiHidden/>
    <w:unhideWhenUsed/>
    <w:rsid w:val="003922FD"/>
  </w:style>
  <w:style w:type="numbering" w:customStyle="1" w:styleId="NoList1223">
    <w:name w:val="No List1223"/>
    <w:next w:val="NoList"/>
    <w:uiPriority w:val="99"/>
    <w:semiHidden/>
    <w:unhideWhenUsed/>
    <w:rsid w:val="003922FD"/>
  </w:style>
  <w:style w:type="numbering" w:customStyle="1" w:styleId="11231">
    <w:name w:val="リストなし1123"/>
    <w:next w:val="NoList"/>
    <w:uiPriority w:val="99"/>
    <w:semiHidden/>
    <w:unhideWhenUsed/>
    <w:rsid w:val="003922FD"/>
  </w:style>
  <w:style w:type="numbering" w:customStyle="1" w:styleId="11232">
    <w:name w:val="无列表1123"/>
    <w:next w:val="NoList"/>
    <w:semiHidden/>
    <w:rsid w:val="003922FD"/>
  </w:style>
  <w:style w:type="numbering" w:customStyle="1" w:styleId="NoList2123">
    <w:name w:val="No List2123"/>
    <w:next w:val="NoList"/>
    <w:semiHidden/>
    <w:rsid w:val="003922FD"/>
  </w:style>
  <w:style w:type="numbering" w:customStyle="1" w:styleId="NoList3123">
    <w:name w:val="No List3123"/>
    <w:next w:val="NoList"/>
    <w:uiPriority w:val="99"/>
    <w:semiHidden/>
    <w:rsid w:val="003922FD"/>
  </w:style>
  <w:style w:type="numbering" w:customStyle="1" w:styleId="NoList11124">
    <w:name w:val="No List11124"/>
    <w:next w:val="NoList"/>
    <w:uiPriority w:val="99"/>
    <w:semiHidden/>
    <w:unhideWhenUsed/>
    <w:rsid w:val="003922FD"/>
  </w:style>
  <w:style w:type="numbering" w:customStyle="1" w:styleId="12230">
    <w:name w:val="無清單1223"/>
    <w:next w:val="NoList"/>
    <w:uiPriority w:val="99"/>
    <w:semiHidden/>
    <w:unhideWhenUsed/>
    <w:rsid w:val="003922FD"/>
  </w:style>
  <w:style w:type="numbering" w:customStyle="1" w:styleId="111230">
    <w:name w:val="無清單11123"/>
    <w:next w:val="NoList"/>
    <w:uiPriority w:val="99"/>
    <w:semiHidden/>
    <w:unhideWhenUsed/>
    <w:rsid w:val="003922FD"/>
  </w:style>
  <w:style w:type="numbering" w:customStyle="1" w:styleId="3119">
    <w:name w:val="无列表311"/>
    <w:next w:val="NoList"/>
    <w:uiPriority w:val="99"/>
    <w:semiHidden/>
    <w:unhideWhenUsed/>
    <w:rsid w:val="003922FD"/>
  </w:style>
  <w:style w:type="numbering" w:customStyle="1" w:styleId="1321">
    <w:name w:val="无列表132"/>
    <w:next w:val="NoList"/>
    <w:semiHidden/>
    <w:rsid w:val="003922FD"/>
  </w:style>
  <w:style w:type="numbering" w:customStyle="1" w:styleId="NoList1132">
    <w:name w:val="No List1132"/>
    <w:next w:val="NoList"/>
    <w:uiPriority w:val="99"/>
    <w:semiHidden/>
    <w:unhideWhenUsed/>
    <w:rsid w:val="003922FD"/>
  </w:style>
  <w:style w:type="numbering" w:customStyle="1" w:styleId="NoList412">
    <w:name w:val="No List412"/>
    <w:next w:val="NoList"/>
    <w:uiPriority w:val="99"/>
    <w:semiHidden/>
    <w:unhideWhenUsed/>
    <w:rsid w:val="003922FD"/>
  </w:style>
  <w:style w:type="numbering" w:customStyle="1" w:styleId="222">
    <w:name w:val="无列表222"/>
    <w:next w:val="NoList"/>
    <w:uiPriority w:val="99"/>
    <w:semiHidden/>
    <w:unhideWhenUsed/>
    <w:rsid w:val="003922FD"/>
  </w:style>
  <w:style w:type="numbering" w:customStyle="1" w:styleId="NoList12112">
    <w:name w:val="No List12112"/>
    <w:next w:val="NoList"/>
    <w:uiPriority w:val="99"/>
    <w:semiHidden/>
    <w:unhideWhenUsed/>
    <w:rsid w:val="003922FD"/>
  </w:style>
  <w:style w:type="numbering" w:customStyle="1" w:styleId="111122">
    <w:name w:val="リストなし11112"/>
    <w:next w:val="NoList"/>
    <w:uiPriority w:val="99"/>
    <w:semiHidden/>
    <w:unhideWhenUsed/>
    <w:rsid w:val="003922FD"/>
  </w:style>
  <w:style w:type="numbering" w:customStyle="1" w:styleId="111123">
    <w:name w:val="无列表11112"/>
    <w:next w:val="NoList"/>
    <w:semiHidden/>
    <w:rsid w:val="003922FD"/>
  </w:style>
  <w:style w:type="numbering" w:customStyle="1" w:styleId="NoList21112">
    <w:name w:val="No List21112"/>
    <w:next w:val="NoList"/>
    <w:semiHidden/>
    <w:rsid w:val="003922FD"/>
  </w:style>
  <w:style w:type="numbering" w:customStyle="1" w:styleId="NoList31112">
    <w:name w:val="No List31112"/>
    <w:next w:val="NoList"/>
    <w:uiPriority w:val="99"/>
    <w:semiHidden/>
    <w:rsid w:val="003922FD"/>
  </w:style>
  <w:style w:type="numbering" w:customStyle="1" w:styleId="NoList111112">
    <w:name w:val="No List111112"/>
    <w:next w:val="NoList"/>
    <w:uiPriority w:val="99"/>
    <w:semiHidden/>
    <w:unhideWhenUsed/>
    <w:rsid w:val="003922FD"/>
  </w:style>
  <w:style w:type="numbering" w:customStyle="1" w:styleId="121120">
    <w:name w:val="無清單12112"/>
    <w:next w:val="NoList"/>
    <w:uiPriority w:val="99"/>
    <w:semiHidden/>
    <w:unhideWhenUsed/>
    <w:rsid w:val="003922FD"/>
  </w:style>
  <w:style w:type="numbering" w:customStyle="1" w:styleId="1111120">
    <w:name w:val="無清單111112"/>
    <w:next w:val="NoList"/>
    <w:uiPriority w:val="99"/>
    <w:semiHidden/>
    <w:unhideWhenUsed/>
    <w:rsid w:val="003922FD"/>
  </w:style>
  <w:style w:type="numbering" w:customStyle="1" w:styleId="NoList1312">
    <w:name w:val="No List1312"/>
    <w:next w:val="NoList"/>
    <w:uiPriority w:val="99"/>
    <w:semiHidden/>
    <w:unhideWhenUsed/>
    <w:rsid w:val="003922FD"/>
  </w:style>
  <w:style w:type="numbering" w:customStyle="1" w:styleId="12122">
    <w:name w:val="リストなし1212"/>
    <w:next w:val="NoList"/>
    <w:uiPriority w:val="99"/>
    <w:semiHidden/>
    <w:unhideWhenUsed/>
    <w:rsid w:val="003922FD"/>
  </w:style>
  <w:style w:type="numbering" w:customStyle="1" w:styleId="121211">
    <w:name w:val="无列表12121"/>
    <w:next w:val="NoList"/>
    <w:semiHidden/>
    <w:rsid w:val="003922FD"/>
  </w:style>
  <w:style w:type="numbering" w:customStyle="1" w:styleId="NoList2212">
    <w:name w:val="No List2212"/>
    <w:next w:val="NoList"/>
    <w:semiHidden/>
    <w:rsid w:val="003922FD"/>
  </w:style>
  <w:style w:type="numbering" w:customStyle="1" w:styleId="NoList3212">
    <w:name w:val="No List3212"/>
    <w:next w:val="NoList"/>
    <w:uiPriority w:val="99"/>
    <w:semiHidden/>
    <w:rsid w:val="003922FD"/>
  </w:style>
  <w:style w:type="numbering" w:customStyle="1" w:styleId="NoList11212">
    <w:name w:val="No List11212"/>
    <w:next w:val="NoList"/>
    <w:uiPriority w:val="99"/>
    <w:semiHidden/>
    <w:unhideWhenUsed/>
    <w:rsid w:val="003922FD"/>
  </w:style>
  <w:style w:type="numbering" w:customStyle="1" w:styleId="13120">
    <w:name w:val="無清單1312"/>
    <w:next w:val="NoList"/>
    <w:uiPriority w:val="99"/>
    <w:semiHidden/>
    <w:unhideWhenUsed/>
    <w:rsid w:val="003922FD"/>
  </w:style>
  <w:style w:type="numbering" w:customStyle="1" w:styleId="112120">
    <w:name w:val="無清單11212"/>
    <w:next w:val="NoList"/>
    <w:uiPriority w:val="99"/>
    <w:semiHidden/>
    <w:unhideWhenUsed/>
    <w:rsid w:val="003922FD"/>
  </w:style>
  <w:style w:type="numbering" w:customStyle="1" w:styleId="2112">
    <w:name w:val="无列表2112"/>
    <w:next w:val="NoList"/>
    <w:uiPriority w:val="99"/>
    <w:semiHidden/>
    <w:unhideWhenUsed/>
    <w:rsid w:val="003922FD"/>
  </w:style>
  <w:style w:type="numbering" w:customStyle="1" w:styleId="NoList12212">
    <w:name w:val="No List12212"/>
    <w:next w:val="NoList"/>
    <w:uiPriority w:val="99"/>
    <w:semiHidden/>
    <w:unhideWhenUsed/>
    <w:rsid w:val="003922FD"/>
  </w:style>
  <w:style w:type="numbering" w:customStyle="1" w:styleId="112121">
    <w:name w:val="リストなし11212"/>
    <w:next w:val="NoList"/>
    <w:uiPriority w:val="99"/>
    <w:semiHidden/>
    <w:unhideWhenUsed/>
    <w:rsid w:val="003922FD"/>
  </w:style>
  <w:style w:type="numbering" w:customStyle="1" w:styleId="112122">
    <w:name w:val="无列表11212"/>
    <w:next w:val="NoList"/>
    <w:semiHidden/>
    <w:rsid w:val="003922FD"/>
  </w:style>
  <w:style w:type="numbering" w:customStyle="1" w:styleId="NoList21212">
    <w:name w:val="No List21212"/>
    <w:next w:val="NoList"/>
    <w:semiHidden/>
    <w:rsid w:val="003922FD"/>
  </w:style>
  <w:style w:type="numbering" w:customStyle="1" w:styleId="NoList31212">
    <w:name w:val="No List31212"/>
    <w:next w:val="NoList"/>
    <w:uiPriority w:val="99"/>
    <w:semiHidden/>
    <w:rsid w:val="003922FD"/>
  </w:style>
  <w:style w:type="numbering" w:customStyle="1" w:styleId="NoList111212">
    <w:name w:val="No List111212"/>
    <w:next w:val="NoList"/>
    <w:uiPriority w:val="99"/>
    <w:semiHidden/>
    <w:unhideWhenUsed/>
    <w:rsid w:val="003922FD"/>
  </w:style>
  <w:style w:type="numbering" w:customStyle="1" w:styleId="122120">
    <w:name w:val="無清單12212"/>
    <w:next w:val="NoList"/>
    <w:uiPriority w:val="99"/>
    <w:semiHidden/>
    <w:unhideWhenUsed/>
    <w:rsid w:val="003922FD"/>
  </w:style>
  <w:style w:type="numbering" w:customStyle="1" w:styleId="1112120">
    <w:name w:val="無清單111212"/>
    <w:next w:val="NoList"/>
    <w:uiPriority w:val="99"/>
    <w:semiHidden/>
    <w:unhideWhenUsed/>
    <w:rsid w:val="003922FD"/>
  </w:style>
  <w:style w:type="numbering" w:customStyle="1" w:styleId="131111">
    <w:name w:val="无列表13111"/>
    <w:next w:val="NoList"/>
    <w:semiHidden/>
    <w:rsid w:val="003922FD"/>
  </w:style>
  <w:style w:type="numbering" w:customStyle="1" w:styleId="NoList41111">
    <w:name w:val="No List41111"/>
    <w:next w:val="NoList"/>
    <w:uiPriority w:val="99"/>
    <w:semiHidden/>
    <w:unhideWhenUsed/>
    <w:rsid w:val="003922FD"/>
  </w:style>
  <w:style w:type="numbering" w:customStyle="1" w:styleId="22111">
    <w:name w:val="无列表22111"/>
    <w:next w:val="NoList"/>
    <w:uiPriority w:val="99"/>
    <w:semiHidden/>
    <w:unhideWhenUsed/>
    <w:rsid w:val="003922FD"/>
  </w:style>
  <w:style w:type="numbering" w:customStyle="1" w:styleId="NoList1211111">
    <w:name w:val="No List1211111"/>
    <w:next w:val="NoList"/>
    <w:uiPriority w:val="99"/>
    <w:semiHidden/>
    <w:unhideWhenUsed/>
    <w:rsid w:val="003922FD"/>
  </w:style>
  <w:style w:type="numbering" w:customStyle="1" w:styleId="11111110">
    <w:name w:val="リストなし1111111"/>
    <w:next w:val="NoList"/>
    <w:uiPriority w:val="99"/>
    <w:semiHidden/>
    <w:unhideWhenUsed/>
    <w:rsid w:val="003922FD"/>
  </w:style>
  <w:style w:type="numbering" w:customStyle="1" w:styleId="11111112">
    <w:name w:val="无列表1111111"/>
    <w:next w:val="NoList"/>
    <w:semiHidden/>
    <w:rsid w:val="003922FD"/>
  </w:style>
  <w:style w:type="numbering" w:customStyle="1" w:styleId="NoList2111111">
    <w:name w:val="No List2111111"/>
    <w:next w:val="NoList"/>
    <w:semiHidden/>
    <w:rsid w:val="003922FD"/>
  </w:style>
  <w:style w:type="numbering" w:customStyle="1" w:styleId="NoList3111111">
    <w:name w:val="No List3111111"/>
    <w:next w:val="NoList"/>
    <w:uiPriority w:val="99"/>
    <w:semiHidden/>
    <w:rsid w:val="003922FD"/>
  </w:style>
  <w:style w:type="numbering" w:customStyle="1" w:styleId="NoList111111111">
    <w:name w:val="No List111111111"/>
    <w:next w:val="NoList"/>
    <w:uiPriority w:val="99"/>
    <w:semiHidden/>
    <w:unhideWhenUsed/>
    <w:rsid w:val="003922FD"/>
  </w:style>
  <w:style w:type="numbering" w:customStyle="1" w:styleId="1211111">
    <w:name w:val="無清單1211111"/>
    <w:next w:val="NoList"/>
    <w:uiPriority w:val="99"/>
    <w:semiHidden/>
    <w:unhideWhenUsed/>
    <w:rsid w:val="003922FD"/>
  </w:style>
  <w:style w:type="numbering" w:customStyle="1" w:styleId="111111111">
    <w:name w:val="無清單111111111"/>
    <w:next w:val="NoList"/>
    <w:uiPriority w:val="99"/>
    <w:semiHidden/>
    <w:unhideWhenUsed/>
    <w:rsid w:val="003922FD"/>
  </w:style>
  <w:style w:type="numbering" w:customStyle="1" w:styleId="NoList131111">
    <w:name w:val="No List131111"/>
    <w:next w:val="NoList"/>
    <w:uiPriority w:val="99"/>
    <w:semiHidden/>
    <w:unhideWhenUsed/>
    <w:rsid w:val="003922FD"/>
  </w:style>
  <w:style w:type="numbering" w:customStyle="1" w:styleId="1211110">
    <w:name w:val="リストなし121111"/>
    <w:next w:val="NoList"/>
    <w:uiPriority w:val="99"/>
    <w:semiHidden/>
    <w:unhideWhenUsed/>
    <w:rsid w:val="003922FD"/>
  </w:style>
  <w:style w:type="numbering" w:customStyle="1" w:styleId="1211112">
    <w:name w:val="无列表121111"/>
    <w:next w:val="NoList"/>
    <w:semiHidden/>
    <w:rsid w:val="003922FD"/>
  </w:style>
  <w:style w:type="numbering" w:customStyle="1" w:styleId="NoList221111">
    <w:name w:val="No List221111"/>
    <w:next w:val="NoList"/>
    <w:semiHidden/>
    <w:rsid w:val="003922FD"/>
  </w:style>
  <w:style w:type="numbering" w:customStyle="1" w:styleId="NoList321111">
    <w:name w:val="No List321111"/>
    <w:next w:val="NoList"/>
    <w:uiPriority w:val="99"/>
    <w:semiHidden/>
    <w:rsid w:val="003922FD"/>
  </w:style>
  <w:style w:type="numbering" w:customStyle="1" w:styleId="NoList1121111">
    <w:name w:val="No List1121111"/>
    <w:next w:val="NoList"/>
    <w:uiPriority w:val="99"/>
    <w:semiHidden/>
    <w:unhideWhenUsed/>
    <w:rsid w:val="003922FD"/>
  </w:style>
  <w:style w:type="numbering" w:customStyle="1" w:styleId="1311110">
    <w:name w:val="無清單131111"/>
    <w:next w:val="NoList"/>
    <w:uiPriority w:val="99"/>
    <w:semiHidden/>
    <w:unhideWhenUsed/>
    <w:rsid w:val="003922FD"/>
  </w:style>
  <w:style w:type="numbering" w:customStyle="1" w:styleId="11211110">
    <w:name w:val="無清單1121111"/>
    <w:next w:val="NoList"/>
    <w:uiPriority w:val="99"/>
    <w:semiHidden/>
    <w:unhideWhenUsed/>
    <w:rsid w:val="003922FD"/>
  </w:style>
  <w:style w:type="numbering" w:customStyle="1" w:styleId="211111">
    <w:name w:val="无列表211111"/>
    <w:next w:val="NoList"/>
    <w:uiPriority w:val="99"/>
    <w:semiHidden/>
    <w:unhideWhenUsed/>
    <w:rsid w:val="003922FD"/>
  </w:style>
  <w:style w:type="numbering" w:customStyle="1" w:styleId="NoList1221111">
    <w:name w:val="No List1221111"/>
    <w:next w:val="NoList"/>
    <w:uiPriority w:val="99"/>
    <w:semiHidden/>
    <w:unhideWhenUsed/>
    <w:rsid w:val="003922FD"/>
  </w:style>
  <w:style w:type="numbering" w:customStyle="1" w:styleId="11211111">
    <w:name w:val="リストなし1121111"/>
    <w:next w:val="NoList"/>
    <w:uiPriority w:val="99"/>
    <w:semiHidden/>
    <w:unhideWhenUsed/>
    <w:rsid w:val="003922FD"/>
  </w:style>
  <w:style w:type="numbering" w:customStyle="1" w:styleId="11211112">
    <w:name w:val="无列表1121111"/>
    <w:next w:val="NoList"/>
    <w:semiHidden/>
    <w:rsid w:val="003922FD"/>
  </w:style>
  <w:style w:type="numbering" w:customStyle="1" w:styleId="NoList2121111">
    <w:name w:val="No List2121111"/>
    <w:next w:val="NoList"/>
    <w:semiHidden/>
    <w:rsid w:val="003922FD"/>
  </w:style>
  <w:style w:type="numbering" w:customStyle="1" w:styleId="NoList3121111">
    <w:name w:val="No List3121111"/>
    <w:next w:val="NoList"/>
    <w:uiPriority w:val="99"/>
    <w:semiHidden/>
    <w:rsid w:val="003922FD"/>
  </w:style>
  <w:style w:type="numbering" w:customStyle="1" w:styleId="NoList11121111">
    <w:name w:val="No List11121111"/>
    <w:next w:val="NoList"/>
    <w:uiPriority w:val="99"/>
    <w:semiHidden/>
    <w:unhideWhenUsed/>
    <w:rsid w:val="003922FD"/>
  </w:style>
  <w:style w:type="numbering" w:customStyle="1" w:styleId="1221111">
    <w:name w:val="無清單1221111"/>
    <w:next w:val="NoList"/>
    <w:uiPriority w:val="99"/>
    <w:semiHidden/>
    <w:unhideWhenUsed/>
    <w:rsid w:val="003922FD"/>
  </w:style>
  <w:style w:type="numbering" w:customStyle="1" w:styleId="11121111">
    <w:name w:val="無清單11121111"/>
    <w:next w:val="NoList"/>
    <w:uiPriority w:val="99"/>
    <w:semiHidden/>
    <w:unhideWhenUsed/>
    <w:rsid w:val="003922FD"/>
  </w:style>
  <w:style w:type="numbering" w:customStyle="1" w:styleId="122112">
    <w:name w:val="无列表12211"/>
    <w:next w:val="NoList"/>
    <w:semiHidden/>
    <w:rsid w:val="003922FD"/>
  </w:style>
  <w:style w:type="numbering" w:customStyle="1" w:styleId="NoList62">
    <w:name w:val="No List62"/>
    <w:next w:val="NoList"/>
    <w:uiPriority w:val="99"/>
    <w:semiHidden/>
    <w:unhideWhenUsed/>
    <w:rsid w:val="003922FD"/>
  </w:style>
  <w:style w:type="numbering" w:customStyle="1" w:styleId="NoList142">
    <w:name w:val="No List142"/>
    <w:next w:val="NoList"/>
    <w:uiPriority w:val="99"/>
    <w:semiHidden/>
    <w:unhideWhenUsed/>
    <w:rsid w:val="003922FD"/>
  </w:style>
  <w:style w:type="numbering" w:customStyle="1" w:styleId="1322">
    <w:name w:val="リストなし132"/>
    <w:next w:val="NoList"/>
    <w:uiPriority w:val="99"/>
    <w:semiHidden/>
    <w:unhideWhenUsed/>
    <w:rsid w:val="003922FD"/>
  </w:style>
  <w:style w:type="numbering" w:customStyle="1" w:styleId="NoList232">
    <w:name w:val="No List232"/>
    <w:next w:val="NoList"/>
    <w:semiHidden/>
    <w:rsid w:val="003922FD"/>
  </w:style>
  <w:style w:type="numbering" w:customStyle="1" w:styleId="NoList332">
    <w:name w:val="No List332"/>
    <w:next w:val="NoList"/>
    <w:uiPriority w:val="99"/>
    <w:semiHidden/>
    <w:rsid w:val="003922FD"/>
  </w:style>
  <w:style w:type="numbering" w:customStyle="1" w:styleId="1420">
    <w:name w:val="無清單142"/>
    <w:next w:val="NoList"/>
    <w:uiPriority w:val="99"/>
    <w:semiHidden/>
    <w:unhideWhenUsed/>
    <w:rsid w:val="003922FD"/>
  </w:style>
  <w:style w:type="numbering" w:customStyle="1" w:styleId="11320">
    <w:name w:val="無清單1132"/>
    <w:next w:val="NoList"/>
    <w:uiPriority w:val="99"/>
    <w:semiHidden/>
    <w:unhideWhenUsed/>
    <w:rsid w:val="003922FD"/>
  </w:style>
  <w:style w:type="numbering" w:customStyle="1" w:styleId="NoList1232">
    <w:name w:val="No List1232"/>
    <w:next w:val="NoList"/>
    <w:uiPriority w:val="99"/>
    <w:semiHidden/>
    <w:unhideWhenUsed/>
    <w:rsid w:val="003922FD"/>
  </w:style>
  <w:style w:type="numbering" w:customStyle="1" w:styleId="11321">
    <w:name w:val="リストなし1132"/>
    <w:next w:val="NoList"/>
    <w:uiPriority w:val="99"/>
    <w:semiHidden/>
    <w:unhideWhenUsed/>
    <w:rsid w:val="003922FD"/>
  </w:style>
  <w:style w:type="numbering" w:customStyle="1" w:styleId="11322">
    <w:name w:val="无列表1132"/>
    <w:next w:val="NoList"/>
    <w:semiHidden/>
    <w:rsid w:val="003922FD"/>
  </w:style>
  <w:style w:type="numbering" w:customStyle="1" w:styleId="NoList2132">
    <w:name w:val="No List2132"/>
    <w:next w:val="NoList"/>
    <w:semiHidden/>
    <w:rsid w:val="003922FD"/>
  </w:style>
  <w:style w:type="numbering" w:customStyle="1" w:styleId="NoList3132">
    <w:name w:val="No List3132"/>
    <w:next w:val="NoList"/>
    <w:uiPriority w:val="99"/>
    <w:semiHidden/>
    <w:rsid w:val="003922FD"/>
  </w:style>
  <w:style w:type="numbering" w:customStyle="1" w:styleId="NoList11132">
    <w:name w:val="No List11132"/>
    <w:next w:val="NoList"/>
    <w:uiPriority w:val="99"/>
    <w:semiHidden/>
    <w:unhideWhenUsed/>
    <w:rsid w:val="003922FD"/>
  </w:style>
  <w:style w:type="numbering" w:customStyle="1" w:styleId="12320">
    <w:name w:val="無清單1232"/>
    <w:next w:val="NoList"/>
    <w:uiPriority w:val="99"/>
    <w:semiHidden/>
    <w:unhideWhenUsed/>
    <w:rsid w:val="003922FD"/>
  </w:style>
  <w:style w:type="numbering" w:customStyle="1" w:styleId="111320">
    <w:name w:val="無清單11132"/>
    <w:next w:val="NoList"/>
    <w:uiPriority w:val="99"/>
    <w:semiHidden/>
    <w:unhideWhenUsed/>
    <w:rsid w:val="003922FD"/>
  </w:style>
  <w:style w:type="numbering" w:customStyle="1" w:styleId="NoList512">
    <w:name w:val="No List512"/>
    <w:next w:val="NoList"/>
    <w:uiPriority w:val="99"/>
    <w:semiHidden/>
    <w:unhideWhenUsed/>
    <w:rsid w:val="003922FD"/>
  </w:style>
  <w:style w:type="numbering" w:customStyle="1" w:styleId="NoList11311">
    <w:name w:val="No List11311"/>
    <w:next w:val="NoList"/>
    <w:uiPriority w:val="99"/>
    <w:semiHidden/>
    <w:unhideWhenUsed/>
    <w:rsid w:val="003922FD"/>
  </w:style>
  <w:style w:type="numbering" w:customStyle="1" w:styleId="NoList5111">
    <w:name w:val="No List5111"/>
    <w:next w:val="NoList"/>
    <w:uiPriority w:val="99"/>
    <w:semiHidden/>
    <w:unhideWhenUsed/>
    <w:rsid w:val="003922FD"/>
  </w:style>
  <w:style w:type="numbering" w:customStyle="1" w:styleId="NoList611">
    <w:name w:val="No List611"/>
    <w:next w:val="NoList"/>
    <w:uiPriority w:val="99"/>
    <w:semiHidden/>
    <w:unhideWhenUsed/>
    <w:rsid w:val="003922FD"/>
  </w:style>
  <w:style w:type="numbering" w:customStyle="1" w:styleId="NoList1411">
    <w:name w:val="No List1411"/>
    <w:next w:val="NoList"/>
    <w:uiPriority w:val="99"/>
    <w:semiHidden/>
    <w:unhideWhenUsed/>
    <w:rsid w:val="003922FD"/>
  </w:style>
  <w:style w:type="numbering" w:customStyle="1" w:styleId="13112">
    <w:name w:val="リストなし1311"/>
    <w:next w:val="NoList"/>
    <w:uiPriority w:val="99"/>
    <w:semiHidden/>
    <w:unhideWhenUsed/>
    <w:rsid w:val="003922FD"/>
  </w:style>
  <w:style w:type="numbering" w:customStyle="1" w:styleId="NoList2311">
    <w:name w:val="No List2311"/>
    <w:next w:val="NoList"/>
    <w:semiHidden/>
    <w:rsid w:val="003922FD"/>
  </w:style>
  <w:style w:type="numbering" w:customStyle="1" w:styleId="NoList3311">
    <w:name w:val="No List3311"/>
    <w:next w:val="NoList"/>
    <w:uiPriority w:val="99"/>
    <w:semiHidden/>
    <w:rsid w:val="003922FD"/>
  </w:style>
  <w:style w:type="numbering" w:customStyle="1" w:styleId="NoList1141">
    <w:name w:val="No List1141"/>
    <w:next w:val="NoList"/>
    <w:uiPriority w:val="99"/>
    <w:semiHidden/>
    <w:unhideWhenUsed/>
    <w:rsid w:val="003922FD"/>
  </w:style>
  <w:style w:type="numbering" w:customStyle="1" w:styleId="14110">
    <w:name w:val="無清單1411"/>
    <w:next w:val="NoList"/>
    <w:uiPriority w:val="99"/>
    <w:semiHidden/>
    <w:unhideWhenUsed/>
    <w:rsid w:val="003922FD"/>
  </w:style>
  <w:style w:type="numbering" w:customStyle="1" w:styleId="113110">
    <w:name w:val="無清單11311"/>
    <w:next w:val="NoList"/>
    <w:uiPriority w:val="99"/>
    <w:semiHidden/>
    <w:unhideWhenUsed/>
    <w:rsid w:val="003922FD"/>
  </w:style>
  <w:style w:type="numbering" w:customStyle="1" w:styleId="NoList421">
    <w:name w:val="No List421"/>
    <w:next w:val="NoList"/>
    <w:uiPriority w:val="99"/>
    <w:semiHidden/>
    <w:unhideWhenUsed/>
    <w:rsid w:val="003922FD"/>
  </w:style>
  <w:style w:type="numbering" w:customStyle="1" w:styleId="NoList12311">
    <w:name w:val="No List12311"/>
    <w:next w:val="NoList"/>
    <w:uiPriority w:val="99"/>
    <w:semiHidden/>
    <w:unhideWhenUsed/>
    <w:rsid w:val="003922FD"/>
  </w:style>
  <w:style w:type="numbering" w:customStyle="1" w:styleId="113111">
    <w:name w:val="リストなし11311"/>
    <w:next w:val="NoList"/>
    <w:uiPriority w:val="99"/>
    <w:semiHidden/>
    <w:unhideWhenUsed/>
    <w:rsid w:val="003922FD"/>
  </w:style>
  <w:style w:type="numbering" w:customStyle="1" w:styleId="113112">
    <w:name w:val="无列表11311"/>
    <w:next w:val="NoList"/>
    <w:semiHidden/>
    <w:rsid w:val="003922FD"/>
  </w:style>
  <w:style w:type="numbering" w:customStyle="1" w:styleId="NoList21311">
    <w:name w:val="No List21311"/>
    <w:next w:val="NoList"/>
    <w:semiHidden/>
    <w:rsid w:val="003922FD"/>
  </w:style>
  <w:style w:type="numbering" w:customStyle="1" w:styleId="NoList31311">
    <w:name w:val="No List31311"/>
    <w:next w:val="NoList"/>
    <w:uiPriority w:val="99"/>
    <w:semiHidden/>
    <w:rsid w:val="003922FD"/>
  </w:style>
  <w:style w:type="numbering" w:customStyle="1" w:styleId="NoList111311">
    <w:name w:val="No List111311"/>
    <w:next w:val="NoList"/>
    <w:uiPriority w:val="99"/>
    <w:semiHidden/>
    <w:unhideWhenUsed/>
    <w:rsid w:val="003922FD"/>
  </w:style>
  <w:style w:type="numbering" w:customStyle="1" w:styleId="12311">
    <w:name w:val="無清單12311"/>
    <w:next w:val="NoList"/>
    <w:uiPriority w:val="99"/>
    <w:semiHidden/>
    <w:unhideWhenUsed/>
    <w:rsid w:val="003922FD"/>
  </w:style>
  <w:style w:type="numbering" w:customStyle="1" w:styleId="111311">
    <w:name w:val="無清單111311"/>
    <w:next w:val="NoList"/>
    <w:uiPriority w:val="99"/>
    <w:semiHidden/>
    <w:unhideWhenUsed/>
    <w:rsid w:val="003922FD"/>
  </w:style>
  <w:style w:type="numbering" w:customStyle="1" w:styleId="NoList121211">
    <w:name w:val="No List121211"/>
    <w:next w:val="NoList"/>
    <w:uiPriority w:val="99"/>
    <w:semiHidden/>
    <w:unhideWhenUsed/>
    <w:rsid w:val="003922FD"/>
  </w:style>
  <w:style w:type="numbering" w:customStyle="1" w:styleId="1112110">
    <w:name w:val="リストなし111211"/>
    <w:next w:val="NoList"/>
    <w:uiPriority w:val="99"/>
    <w:semiHidden/>
    <w:unhideWhenUsed/>
    <w:rsid w:val="003922FD"/>
  </w:style>
  <w:style w:type="numbering" w:customStyle="1" w:styleId="1112112">
    <w:name w:val="无列表111211"/>
    <w:next w:val="NoList"/>
    <w:semiHidden/>
    <w:rsid w:val="003922FD"/>
  </w:style>
  <w:style w:type="numbering" w:customStyle="1" w:styleId="NoList211211">
    <w:name w:val="No List211211"/>
    <w:next w:val="NoList"/>
    <w:semiHidden/>
    <w:rsid w:val="003922FD"/>
  </w:style>
  <w:style w:type="numbering" w:customStyle="1" w:styleId="NoList311211">
    <w:name w:val="No List311211"/>
    <w:next w:val="NoList"/>
    <w:uiPriority w:val="99"/>
    <w:semiHidden/>
    <w:rsid w:val="003922FD"/>
  </w:style>
  <w:style w:type="numbering" w:customStyle="1" w:styleId="NoList1111211">
    <w:name w:val="No List1111211"/>
    <w:next w:val="NoList"/>
    <w:uiPriority w:val="99"/>
    <w:semiHidden/>
    <w:unhideWhenUsed/>
    <w:rsid w:val="003922FD"/>
  </w:style>
  <w:style w:type="numbering" w:customStyle="1" w:styleId="1212110">
    <w:name w:val="無清單121211"/>
    <w:next w:val="NoList"/>
    <w:uiPriority w:val="99"/>
    <w:semiHidden/>
    <w:unhideWhenUsed/>
    <w:rsid w:val="003922FD"/>
  </w:style>
  <w:style w:type="numbering" w:customStyle="1" w:styleId="1111211">
    <w:name w:val="無清單1111211"/>
    <w:next w:val="NoList"/>
    <w:uiPriority w:val="99"/>
    <w:semiHidden/>
    <w:unhideWhenUsed/>
    <w:rsid w:val="003922FD"/>
  </w:style>
  <w:style w:type="numbering" w:customStyle="1" w:styleId="NoList521">
    <w:name w:val="No List521"/>
    <w:next w:val="NoList"/>
    <w:uiPriority w:val="99"/>
    <w:semiHidden/>
    <w:unhideWhenUsed/>
    <w:rsid w:val="003922FD"/>
  </w:style>
  <w:style w:type="numbering" w:customStyle="1" w:styleId="NoList1321">
    <w:name w:val="No List1321"/>
    <w:next w:val="NoList"/>
    <w:uiPriority w:val="99"/>
    <w:semiHidden/>
    <w:unhideWhenUsed/>
    <w:rsid w:val="003922FD"/>
  </w:style>
  <w:style w:type="numbering" w:customStyle="1" w:styleId="12214">
    <w:name w:val="リストなし1221"/>
    <w:next w:val="NoList"/>
    <w:uiPriority w:val="99"/>
    <w:semiHidden/>
    <w:unhideWhenUsed/>
    <w:rsid w:val="003922FD"/>
  </w:style>
  <w:style w:type="numbering" w:customStyle="1" w:styleId="NoList2221">
    <w:name w:val="No List2221"/>
    <w:next w:val="NoList"/>
    <w:semiHidden/>
    <w:rsid w:val="003922FD"/>
  </w:style>
  <w:style w:type="numbering" w:customStyle="1" w:styleId="NoList3221">
    <w:name w:val="No List3221"/>
    <w:next w:val="NoList"/>
    <w:uiPriority w:val="99"/>
    <w:semiHidden/>
    <w:rsid w:val="003922FD"/>
  </w:style>
  <w:style w:type="numbering" w:customStyle="1" w:styleId="NoList11221">
    <w:name w:val="No List11221"/>
    <w:next w:val="NoList"/>
    <w:uiPriority w:val="99"/>
    <w:semiHidden/>
    <w:unhideWhenUsed/>
    <w:rsid w:val="003922FD"/>
  </w:style>
  <w:style w:type="numbering" w:customStyle="1" w:styleId="13210">
    <w:name w:val="無清單1321"/>
    <w:next w:val="NoList"/>
    <w:uiPriority w:val="99"/>
    <w:semiHidden/>
    <w:unhideWhenUsed/>
    <w:rsid w:val="003922FD"/>
  </w:style>
  <w:style w:type="numbering" w:customStyle="1" w:styleId="112210">
    <w:name w:val="無清單11221"/>
    <w:next w:val="NoList"/>
    <w:uiPriority w:val="99"/>
    <w:semiHidden/>
    <w:unhideWhenUsed/>
    <w:rsid w:val="003922FD"/>
  </w:style>
  <w:style w:type="numbering" w:customStyle="1" w:styleId="21211">
    <w:name w:val="无列表21211"/>
    <w:next w:val="NoList"/>
    <w:uiPriority w:val="99"/>
    <w:semiHidden/>
    <w:unhideWhenUsed/>
    <w:rsid w:val="003922FD"/>
  </w:style>
  <w:style w:type="numbering" w:customStyle="1" w:styleId="NoList111221">
    <w:name w:val="No List111221"/>
    <w:next w:val="NoList"/>
    <w:uiPriority w:val="99"/>
    <w:semiHidden/>
    <w:unhideWhenUsed/>
    <w:rsid w:val="003922FD"/>
  </w:style>
  <w:style w:type="numbering" w:customStyle="1" w:styleId="NoList71">
    <w:name w:val="No List71"/>
    <w:next w:val="NoList"/>
    <w:uiPriority w:val="99"/>
    <w:semiHidden/>
    <w:unhideWhenUsed/>
    <w:rsid w:val="003922FD"/>
  </w:style>
  <w:style w:type="numbering" w:customStyle="1" w:styleId="NoList151">
    <w:name w:val="No List151"/>
    <w:next w:val="NoList"/>
    <w:uiPriority w:val="99"/>
    <w:semiHidden/>
    <w:unhideWhenUsed/>
    <w:rsid w:val="003922FD"/>
  </w:style>
  <w:style w:type="numbering" w:customStyle="1" w:styleId="1413">
    <w:name w:val="リストなし141"/>
    <w:next w:val="NoList"/>
    <w:uiPriority w:val="99"/>
    <w:semiHidden/>
    <w:unhideWhenUsed/>
    <w:rsid w:val="003922FD"/>
  </w:style>
  <w:style w:type="numbering" w:customStyle="1" w:styleId="1414">
    <w:name w:val="无列表141"/>
    <w:next w:val="NoList"/>
    <w:semiHidden/>
    <w:rsid w:val="003922FD"/>
  </w:style>
  <w:style w:type="numbering" w:customStyle="1" w:styleId="NoList241">
    <w:name w:val="No List241"/>
    <w:next w:val="NoList"/>
    <w:semiHidden/>
    <w:rsid w:val="003922FD"/>
  </w:style>
  <w:style w:type="numbering" w:customStyle="1" w:styleId="NoList341">
    <w:name w:val="No List341"/>
    <w:next w:val="NoList"/>
    <w:uiPriority w:val="99"/>
    <w:semiHidden/>
    <w:rsid w:val="003922FD"/>
  </w:style>
  <w:style w:type="numbering" w:customStyle="1" w:styleId="NoList1151">
    <w:name w:val="No List1151"/>
    <w:next w:val="NoList"/>
    <w:uiPriority w:val="99"/>
    <w:semiHidden/>
    <w:unhideWhenUsed/>
    <w:rsid w:val="003922FD"/>
  </w:style>
  <w:style w:type="numbering" w:customStyle="1" w:styleId="1510">
    <w:name w:val="無清單151"/>
    <w:next w:val="NoList"/>
    <w:uiPriority w:val="99"/>
    <w:semiHidden/>
    <w:unhideWhenUsed/>
    <w:rsid w:val="003922FD"/>
  </w:style>
  <w:style w:type="numbering" w:customStyle="1" w:styleId="11410">
    <w:name w:val="無清單1141"/>
    <w:next w:val="NoList"/>
    <w:uiPriority w:val="99"/>
    <w:semiHidden/>
    <w:unhideWhenUsed/>
    <w:rsid w:val="003922FD"/>
  </w:style>
  <w:style w:type="numbering" w:customStyle="1" w:styleId="NoList431">
    <w:name w:val="No List431"/>
    <w:next w:val="NoList"/>
    <w:uiPriority w:val="99"/>
    <w:semiHidden/>
    <w:unhideWhenUsed/>
    <w:rsid w:val="003922FD"/>
  </w:style>
  <w:style w:type="numbering" w:customStyle="1" w:styleId="NoList1241">
    <w:name w:val="No List1241"/>
    <w:next w:val="NoList"/>
    <w:uiPriority w:val="99"/>
    <w:semiHidden/>
    <w:unhideWhenUsed/>
    <w:rsid w:val="003922FD"/>
  </w:style>
  <w:style w:type="numbering" w:customStyle="1" w:styleId="11411">
    <w:name w:val="リストなし1141"/>
    <w:next w:val="NoList"/>
    <w:uiPriority w:val="99"/>
    <w:semiHidden/>
    <w:unhideWhenUsed/>
    <w:rsid w:val="003922FD"/>
  </w:style>
  <w:style w:type="numbering" w:customStyle="1" w:styleId="11412">
    <w:name w:val="无列表1141"/>
    <w:next w:val="NoList"/>
    <w:semiHidden/>
    <w:rsid w:val="003922FD"/>
  </w:style>
  <w:style w:type="numbering" w:customStyle="1" w:styleId="NoList2141">
    <w:name w:val="No List2141"/>
    <w:next w:val="NoList"/>
    <w:semiHidden/>
    <w:rsid w:val="003922FD"/>
  </w:style>
  <w:style w:type="numbering" w:customStyle="1" w:styleId="NoList3141">
    <w:name w:val="No List3141"/>
    <w:next w:val="NoList"/>
    <w:uiPriority w:val="99"/>
    <w:semiHidden/>
    <w:rsid w:val="003922FD"/>
  </w:style>
  <w:style w:type="numbering" w:customStyle="1" w:styleId="NoList11141">
    <w:name w:val="No List11141"/>
    <w:next w:val="NoList"/>
    <w:uiPriority w:val="99"/>
    <w:semiHidden/>
    <w:unhideWhenUsed/>
    <w:rsid w:val="003922FD"/>
  </w:style>
  <w:style w:type="numbering" w:customStyle="1" w:styleId="12410">
    <w:name w:val="無清單1241"/>
    <w:next w:val="NoList"/>
    <w:uiPriority w:val="99"/>
    <w:semiHidden/>
    <w:unhideWhenUsed/>
    <w:rsid w:val="003922FD"/>
  </w:style>
  <w:style w:type="numbering" w:customStyle="1" w:styleId="111410">
    <w:name w:val="無清單11141"/>
    <w:next w:val="NoList"/>
    <w:uiPriority w:val="99"/>
    <w:semiHidden/>
    <w:unhideWhenUsed/>
    <w:rsid w:val="003922FD"/>
  </w:style>
  <w:style w:type="numbering" w:customStyle="1" w:styleId="231">
    <w:name w:val="无列表231"/>
    <w:next w:val="NoList"/>
    <w:uiPriority w:val="99"/>
    <w:semiHidden/>
    <w:unhideWhenUsed/>
    <w:rsid w:val="003922FD"/>
  </w:style>
  <w:style w:type="numbering" w:customStyle="1" w:styleId="NoList12131">
    <w:name w:val="No List12131"/>
    <w:next w:val="NoList"/>
    <w:uiPriority w:val="99"/>
    <w:semiHidden/>
    <w:unhideWhenUsed/>
    <w:rsid w:val="003922FD"/>
  </w:style>
  <w:style w:type="numbering" w:customStyle="1" w:styleId="111310">
    <w:name w:val="リストなし11131"/>
    <w:next w:val="NoList"/>
    <w:uiPriority w:val="99"/>
    <w:semiHidden/>
    <w:unhideWhenUsed/>
    <w:rsid w:val="003922FD"/>
  </w:style>
  <w:style w:type="numbering" w:customStyle="1" w:styleId="111312">
    <w:name w:val="无列表11131"/>
    <w:next w:val="NoList"/>
    <w:semiHidden/>
    <w:rsid w:val="003922FD"/>
  </w:style>
  <w:style w:type="numbering" w:customStyle="1" w:styleId="NoList21131">
    <w:name w:val="No List21131"/>
    <w:next w:val="NoList"/>
    <w:semiHidden/>
    <w:rsid w:val="003922FD"/>
  </w:style>
  <w:style w:type="numbering" w:customStyle="1" w:styleId="NoList31131">
    <w:name w:val="No List31131"/>
    <w:next w:val="NoList"/>
    <w:uiPriority w:val="99"/>
    <w:semiHidden/>
    <w:rsid w:val="003922FD"/>
  </w:style>
  <w:style w:type="numbering" w:customStyle="1" w:styleId="NoList111131">
    <w:name w:val="No List111131"/>
    <w:next w:val="NoList"/>
    <w:uiPriority w:val="99"/>
    <w:semiHidden/>
    <w:unhideWhenUsed/>
    <w:rsid w:val="003922FD"/>
  </w:style>
  <w:style w:type="numbering" w:customStyle="1" w:styleId="12131">
    <w:name w:val="無清單12131"/>
    <w:next w:val="NoList"/>
    <w:uiPriority w:val="99"/>
    <w:semiHidden/>
    <w:unhideWhenUsed/>
    <w:rsid w:val="003922FD"/>
  </w:style>
  <w:style w:type="numbering" w:customStyle="1" w:styleId="111131">
    <w:name w:val="無清單111131"/>
    <w:next w:val="NoList"/>
    <w:uiPriority w:val="99"/>
    <w:semiHidden/>
    <w:unhideWhenUsed/>
    <w:rsid w:val="003922FD"/>
  </w:style>
  <w:style w:type="numbering" w:customStyle="1" w:styleId="NoList531">
    <w:name w:val="No List531"/>
    <w:next w:val="NoList"/>
    <w:uiPriority w:val="99"/>
    <w:semiHidden/>
    <w:unhideWhenUsed/>
    <w:rsid w:val="003922FD"/>
  </w:style>
  <w:style w:type="numbering" w:customStyle="1" w:styleId="NoList1331">
    <w:name w:val="No List1331"/>
    <w:next w:val="NoList"/>
    <w:uiPriority w:val="99"/>
    <w:semiHidden/>
    <w:unhideWhenUsed/>
    <w:rsid w:val="003922FD"/>
  </w:style>
  <w:style w:type="numbering" w:customStyle="1" w:styleId="12312">
    <w:name w:val="リストなし1231"/>
    <w:next w:val="NoList"/>
    <w:uiPriority w:val="99"/>
    <w:semiHidden/>
    <w:unhideWhenUsed/>
    <w:rsid w:val="003922FD"/>
  </w:style>
  <w:style w:type="numbering" w:customStyle="1" w:styleId="12313">
    <w:name w:val="无列表1231"/>
    <w:next w:val="NoList"/>
    <w:semiHidden/>
    <w:rsid w:val="003922FD"/>
  </w:style>
  <w:style w:type="numbering" w:customStyle="1" w:styleId="NoList2231">
    <w:name w:val="No List2231"/>
    <w:next w:val="NoList"/>
    <w:semiHidden/>
    <w:rsid w:val="003922FD"/>
  </w:style>
  <w:style w:type="numbering" w:customStyle="1" w:styleId="NoList3231">
    <w:name w:val="No List3231"/>
    <w:next w:val="NoList"/>
    <w:uiPriority w:val="99"/>
    <w:semiHidden/>
    <w:rsid w:val="003922FD"/>
  </w:style>
  <w:style w:type="numbering" w:customStyle="1" w:styleId="NoList11231">
    <w:name w:val="No List11231"/>
    <w:next w:val="NoList"/>
    <w:uiPriority w:val="99"/>
    <w:semiHidden/>
    <w:unhideWhenUsed/>
    <w:rsid w:val="003922FD"/>
  </w:style>
  <w:style w:type="numbering" w:customStyle="1" w:styleId="13310">
    <w:name w:val="無清單1331"/>
    <w:next w:val="NoList"/>
    <w:uiPriority w:val="99"/>
    <w:semiHidden/>
    <w:unhideWhenUsed/>
    <w:rsid w:val="003922FD"/>
  </w:style>
  <w:style w:type="numbering" w:customStyle="1" w:styleId="112310">
    <w:name w:val="無清單11231"/>
    <w:next w:val="NoList"/>
    <w:uiPriority w:val="99"/>
    <w:semiHidden/>
    <w:unhideWhenUsed/>
    <w:rsid w:val="003922FD"/>
  </w:style>
  <w:style w:type="numbering" w:customStyle="1" w:styleId="21310">
    <w:name w:val="无列表2131"/>
    <w:next w:val="NoList"/>
    <w:uiPriority w:val="99"/>
    <w:semiHidden/>
    <w:unhideWhenUsed/>
    <w:rsid w:val="003922FD"/>
  </w:style>
  <w:style w:type="numbering" w:customStyle="1" w:styleId="NoList12221">
    <w:name w:val="No List12221"/>
    <w:next w:val="NoList"/>
    <w:uiPriority w:val="99"/>
    <w:semiHidden/>
    <w:unhideWhenUsed/>
    <w:rsid w:val="003922FD"/>
  </w:style>
  <w:style w:type="numbering" w:customStyle="1" w:styleId="112211">
    <w:name w:val="リストなし11221"/>
    <w:next w:val="NoList"/>
    <w:uiPriority w:val="99"/>
    <w:semiHidden/>
    <w:unhideWhenUsed/>
    <w:rsid w:val="003922FD"/>
  </w:style>
  <w:style w:type="numbering" w:customStyle="1" w:styleId="112212">
    <w:name w:val="无列表11221"/>
    <w:next w:val="NoList"/>
    <w:semiHidden/>
    <w:rsid w:val="003922FD"/>
  </w:style>
  <w:style w:type="numbering" w:customStyle="1" w:styleId="NoList21221">
    <w:name w:val="No List21221"/>
    <w:next w:val="NoList"/>
    <w:semiHidden/>
    <w:rsid w:val="003922FD"/>
  </w:style>
  <w:style w:type="numbering" w:customStyle="1" w:styleId="NoList31221">
    <w:name w:val="No List31221"/>
    <w:next w:val="NoList"/>
    <w:uiPriority w:val="99"/>
    <w:semiHidden/>
    <w:rsid w:val="003922FD"/>
  </w:style>
  <w:style w:type="numbering" w:customStyle="1" w:styleId="NoList111231">
    <w:name w:val="No List111231"/>
    <w:next w:val="NoList"/>
    <w:uiPriority w:val="99"/>
    <w:semiHidden/>
    <w:unhideWhenUsed/>
    <w:rsid w:val="003922FD"/>
  </w:style>
  <w:style w:type="numbering" w:customStyle="1" w:styleId="12221">
    <w:name w:val="無清單12221"/>
    <w:next w:val="NoList"/>
    <w:uiPriority w:val="99"/>
    <w:semiHidden/>
    <w:unhideWhenUsed/>
    <w:rsid w:val="003922FD"/>
  </w:style>
  <w:style w:type="numbering" w:customStyle="1" w:styleId="111221">
    <w:name w:val="無清單111221"/>
    <w:next w:val="NoList"/>
    <w:uiPriority w:val="99"/>
    <w:semiHidden/>
    <w:unhideWhenUsed/>
    <w:rsid w:val="003922FD"/>
  </w:style>
  <w:style w:type="numbering" w:customStyle="1" w:styleId="4a">
    <w:name w:val="无列表4"/>
    <w:next w:val="NoList"/>
    <w:uiPriority w:val="99"/>
    <w:semiHidden/>
    <w:unhideWhenUsed/>
    <w:rsid w:val="003922FD"/>
  </w:style>
  <w:style w:type="numbering" w:customStyle="1" w:styleId="320">
    <w:name w:val="无列表32"/>
    <w:next w:val="NoList"/>
    <w:uiPriority w:val="99"/>
    <w:semiHidden/>
    <w:unhideWhenUsed/>
    <w:rsid w:val="003922FD"/>
  </w:style>
  <w:style w:type="numbering" w:customStyle="1" w:styleId="13121">
    <w:name w:val="无列表1312"/>
    <w:next w:val="NoList"/>
    <w:semiHidden/>
    <w:rsid w:val="003922FD"/>
  </w:style>
  <w:style w:type="numbering" w:customStyle="1" w:styleId="NoList4112">
    <w:name w:val="No List4112"/>
    <w:next w:val="NoList"/>
    <w:uiPriority w:val="99"/>
    <w:semiHidden/>
    <w:unhideWhenUsed/>
    <w:rsid w:val="003922FD"/>
  </w:style>
  <w:style w:type="numbering" w:customStyle="1" w:styleId="2212">
    <w:name w:val="无列表2212"/>
    <w:next w:val="NoList"/>
    <w:uiPriority w:val="99"/>
    <w:semiHidden/>
    <w:unhideWhenUsed/>
    <w:rsid w:val="003922FD"/>
  </w:style>
  <w:style w:type="numbering" w:customStyle="1" w:styleId="NoList121112">
    <w:name w:val="No List121112"/>
    <w:next w:val="NoList"/>
    <w:uiPriority w:val="99"/>
    <w:semiHidden/>
    <w:unhideWhenUsed/>
    <w:rsid w:val="003922FD"/>
  </w:style>
  <w:style w:type="numbering" w:customStyle="1" w:styleId="1111121">
    <w:name w:val="リストなし111112"/>
    <w:next w:val="NoList"/>
    <w:uiPriority w:val="99"/>
    <w:semiHidden/>
    <w:unhideWhenUsed/>
    <w:rsid w:val="003922FD"/>
  </w:style>
  <w:style w:type="numbering" w:customStyle="1" w:styleId="1111122">
    <w:name w:val="无列表111112"/>
    <w:next w:val="NoList"/>
    <w:semiHidden/>
    <w:rsid w:val="003922FD"/>
  </w:style>
  <w:style w:type="numbering" w:customStyle="1" w:styleId="NoList211112">
    <w:name w:val="No List211112"/>
    <w:next w:val="NoList"/>
    <w:semiHidden/>
    <w:rsid w:val="003922FD"/>
  </w:style>
  <w:style w:type="numbering" w:customStyle="1" w:styleId="NoList311112">
    <w:name w:val="No List311112"/>
    <w:next w:val="NoList"/>
    <w:uiPriority w:val="99"/>
    <w:semiHidden/>
    <w:rsid w:val="003922FD"/>
  </w:style>
  <w:style w:type="numbering" w:customStyle="1" w:styleId="NoList1111112">
    <w:name w:val="No List1111112"/>
    <w:next w:val="NoList"/>
    <w:uiPriority w:val="99"/>
    <w:semiHidden/>
    <w:unhideWhenUsed/>
    <w:rsid w:val="003922FD"/>
  </w:style>
  <w:style w:type="numbering" w:customStyle="1" w:styleId="1211120">
    <w:name w:val="無清單121112"/>
    <w:next w:val="NoList"/>
    <w:uiPriority w:val="99"/>
    <w:semiHidden/>
    <w:unhideWhenUsed/>
    <w:rsid w:val="003922FD"/>
  </w:style>
  <w:style w:type="numbering" w:customStyle="1" w:styleId="11111120">
    <w:name w:val="無清單1111112"/>
    <w:next w:val="NoList"/>
    <w:uiPriority w:val="99"/>
    <w:semiHidden/>
    <w:unhideWhenUsed/>
    <w:rsid w:val="003922FD"/>
  </w:style>
  <w:style w:type="numbering" w:customStyle="1" w:styleId="NoList13112">
    <w:name w:val="No List13112"/>
    <w:next w:val="NoList"/>
    <w:uiPriority w:val="99"/>
    <w:semiHidden/>
    <w:unhideWhenUsed/>
    <w:rsid w:val="003922FD"/>
  </w:style>
  <w:style w:type="numbering" w:customStyle="1" w:styleId="121121">
    <w:name w:val="リストなし12112"/>
    <w:next w:val="NoList"/>
    <w:uiPriority w:val="99"/>
    <w:semiHidden/>
    <w:unhideWhenUsed/>
    <w:rsid w:val="003922FD"/>
  </w:style>
  <w:style w:type="numbering" w:customStyle="1" w:styleId="121122">
    <w:name w:val="无列表12112"/>
    <w:next w:val="NoList"/>
    <w:semiHidden/>
    <w:rsid w:val="003922FD"/>
  </w:style>
  <w:style w:type="numbering" w:customStyle="1" w:styleId="NoList22112">
    <w:name w:val="No List22112"/>
    <w:next w:val="NoList"/>
    <w:semiHidden/>
    <w:rsid w:val="003922FD"/>
  </w:style>
  <w:style w:type="numbering" w:customStyle="1" w:styleId="NoList32112">
    <w:name w:val="No List32112"/>
    <w:next w:val="NoList"/>
    <w:uiPriority w:val="99"/>
    <w:semiHidden/>
    <w:rsid w:val="003922FD"/>
  </w:style>
  <w:style w:type="numbering" w:customStyle="1" w:styleId="NoList112112">
    <w:name w:val="No List112112"/>
    <w:next w:val="NoList"/>
    <w:uiPriority w:val="99"/>
    <w:semiHidden/>
    <w:unhideWhenUsed/>
    <w:rsid w:val="003922FD"/>
  </w:style>
  <w:style w:type="numbering" w:customStyle="1" w:styleId="131120">
    <w:name w:val="無清單13112"/>
    <w:next w:val="NoList"/>
    <w:uiPriority w:val="99"/>
    <w:semiHidden/>
    <w:unhideWhenUsed/>
    <w:rsid w:val="003922FD"/>
  </w:style>
  <w:style w:type="numbering" w:customStyle="1" w:styleId="1121120">
    <w:name w:val="無清單112112"/>
    <w:next w:val="NoList"/>
    <w:uiPriority w:val="99"/>
    <w:semiHidden/>
    <w:unhideWhenUsed/>
    <w:rsid w:val="003922FD"/>
  </w:style>
  <w:style w:type="numbering" w:customStyle="1" w:styleId="21112">
    <w:name w:val="无列表21112"/>
    <w:next w:val="NoList"/>
    <w:uiPriority w:val="99"/>
    <w:semiHidden/>
    <w:unhideWhenUsed/>
    <w:rsid w:val="003922FD"/>
  </w:style>
  <w:style w:type="numbering" w:customStyle="1" w:styleId="NoList122112">
    <w:name w:val="No List122112"/>
    <w:next w:val="NoList"/>
    <w:uiPriority w:val="99"/>
    <w:semiHidden/>
    <w:unhideWhenUsed/>
    <w:rsid w:val="003922FD"/>
  </w:style>
  <w:style w:type="numbering" w:customStyle="1" w:styleId="1121121">
    <w:name w:val="リストなし112112"/>
    <w:next w:val="NoList"/>
    <w:uiPriority w:val="99"/>
    <w:semiHidden/>
    <w:unhideWhenUsed/>
    <w:rsid w:val="003922FD"/>
  </w:style>
  <w:style w:type="numbering" w:customStyle="1" w:styleId="1121122">
    <w:name w:val="无列表112112"/>
    <w:next w:val="NoList"/>
    <w:semiHidden/>
    <w:rsid w:val="003922FD"/>
  </w:style>
  <w:style w:type="numbering" w:customStyle="1" w:styleId="NoList212112">
    <w:name w:val="No List212112"/>
    <w:next w:val="NoList"/>
    <w:semiHidden/>
    <w:rsid w:val="003922FD"/>
  </w:style>
  <w:style w:type="numbering" w:customStyle="1" w:styleId="NoList312112">
    <w:name w:val="No List312112"/>
    <w:next w:val="NoList"/>
    <w:uiPriority w:val="99"/>
    <w:semiHidden/>
    <w:rsid w:val="003922FD"/>
  </w:style>
  <w:style w:type="numbering" w:customStyle="1" w:styleId="NoList1112112">
    <w:name w:val="No List1112112"/>
    <w:next w:val="NoList"/>
    <w:uiPriority w:val="99"/>
    <w:semiHidden/>
    <w:unhideWhenUsed/>
    <w:rsid w:val="003922FD"/>
  </w:style>
  <w:style w:type="numbering" w:customStyle="1" w:styleId="1221120">
    <w:name w:val="無清單122112"/>
    <w:next w:val="NoList"/>
    <w:uiPriority w:val="99"/>
    <w:semiHidden/>
    <w:unhideWhenUsed/>
    <w:rsid w:val="003922FD"/>
  </w:style>
  <w:style w:type="numbering" w:customStyle="1" w:styleId="11121120">
    <w:name w:val="無清單1112112"/>
    <w:next w:val="NoList"/>
    <w:uiPriority w:val="99"/>
    <w:semiHidden/>
    <w:unhideWhenUsed/>
    <w:rsid w:val="003922FD"/>
  </w:style>
  <w:style w:type="numbering" w:customStyle="1" w:styleId="12222">
    <w:name w:val="无列表1222"/>
    <w:next w:val="NoList"/>
    <w:semiHidden/>
    <w:rsid w:val="003922FD"/>
  </w:style>
  <w:style w:type="numbering" w:customStyle="1" w:styleId="NoList9">
    <w:name w:val="No List9"/>
    <w:next w:val="NoList"/>
    <w:uiPriority w:val="99"/>
    <w:semiHidden/>
    <w:unhideWhenUsed/>
    <w:rsid w:val="003922FD"/>
  </w:style>
  <w:style w:type="numbering" w:customStyle="1" w:styleId="NoList17">
    <w:name w:val="No List17"/>
    <w:next w:val="NoList"/>
    <w:uiPriority w:val="99"/>
    <w:semiHidden/>
    <w:unhideWhenUsed/>
    <w:rsid w:val="003922FD"/>
  </w:style>
  <w:style w:type="numbering" w:customStyle="1" w:styleId="163">
    <w:name w:val="リストなし16"/>
    <w:next w:val="NoList"/>
    <w:uiPriority w:val="99"/>
    <w:semiHidden/>
    <w:unhideWhenUsed/>
    <w:rsid w:val="003922FD"/>
  </w:style>
  <w:style w:type="numbering" w:customStyle="1" w:styleId="164">
    <w:name w:val="无列表16"/>
    <w:next w:val="NoList"/>
    <w:semiHidden/>
    <w:rsid w:val="003922FD"/>
  </w:style>
  <w:style w:type="numbering" w:customStyle="1" w:styleId="NoList26">
    <w:name w:val="No List26"/>
    <w:next w:val="NoList"/>
    <w:semiHidden/>
    <w:rsid w:val="003922FD"/>
  </w:style>
  <w:style w:type="numbering" w:customStyle="1" w:styleId="NoList36">
    <w:name w:val="No List36"/>
    <w:next w:val="NoList"/>
    <w:uiPriority w:val="99"/>
    <w:semiHidden/>
    <w:rsid w:val="003922FD"/>
  </w:style>
  <w:style w:type="numbering" w:customStyle="1" w:styleId="NoList117">
    <w:name w:val="No List117"/>
    <w:next w:val="NoList"/>
    <w:uiPriority w:val="99"/>
    <w:semiHidden/>
    <w:unhideWhenUsed/>
    <w:rsid w:val="003922FD"/>
  </w:style>
  <w:style w:type="numbering" w:customStyle="1" w:styleId="172">
    <w:name w:val="無清單17"/>
    <w:next w:val="NoList"/>
    <w:uiPriority w:val="99"/>
    <w:semiHidden/>
    <w:unhideWhenUsed/>
    <w:rsid w:val="003922FD"/>
  </w:style>
  <w:style w:type="numbering" w:customStyle="1" w:styleId="1160">
    <w:name w:val="無清單116"/>
    <w:next w:val="NoList"/>
    <w:uiPriority w:val="99"/>
    <w:semiHidden/>
    <w:unhideWhenUsed/>
    <w:rsid w:val="003922FD"/>
  </w:style>
  <w:style w:type="numbering" w:customStyle="1" w:styleId="NoList1116">
    <w:name w:val="No List1116"/>
    <w:next w:val="NoList"/>
    <w:uiPriority w:val="99"/>
    <w:semiHidden/>
    <w:unhideWhenUsed/>
    <w:rsid w:val="003922FD"/>
  </w:style>
  <w:style w:type="numbering" w:customStyle="1" w:styleId="250">
    <w:name w:val="无列表25"/>
    <w:next w:val="NoList"/>
    <w:uiPriority w:val="99"/>
    <w:semiHidden/>
    <w:unhideWhenUsed/>
    <w:rsid w:val="003922FD"/>
  </w:style>
  <w:style w:type="numbering" w:customStyle="1" w:styleId="NoList126">
    <w:name w:val="No List126"/>
    <w:next w:val="NoList"/>
    <w:uiPriority w:val="99"/>
    <w:semiHidden/>
    <w:unhideWhenUsed/>
    <w:rsid w:val="003922FD"/>
  </w:style>
  <w:style w:type="numbering" w:customStyle="1" w:styleId="1161">
    <w:name w:val="リストなし116"/>
    <w:next w:val="NoList"/>
    <w:uiPriority w:val="99"/>
    <w:semiHidden/>
    <w:unhideWhenUsed/>
    <w:rsid w:val="003922FD"/>
  </w:style>
  <w:style w:type="numbering" w:customStyle="1" w:styleId="1162">
    <w:name w:val="无列表116"/>
    <w:next w:val="NoList"/>
    <w:semiHidden/>
    <w:rsid w:val="003922FD"/>
  </w:style>
  <w:style w:type="numbering" w:customStyle="1" w:styleId="NoList216">
    <w:name w:val="No List216"/>
    <w:next w:val="NoList"/>
    <w:semiHidden/>
    <w:rsid w:val="003922FD"/>
  </w:style>
  <w:style w:type="numbering" w:customStyle="1" w:styleId="NoList316">
    <w:name w:val="No List316"/>
    <w:next w:val="NoList"/>
    <w:uiPriority w:val="99"/>
    <w:semiHidden/>
    <w:rsid w:val="003922FD"/>
  </w:style>
  <w:style w:type="numbering" w:customStyle="1" w:styleId="1260">
    <w:name w:val="無清單126"/>
    <w:next w:val="NoList"/>
    <w:uiPriority w:val="99"/>
    <w:semiHidden/>
    <w:unhideWhenUsed/>
    <w:rsid w:val="003922FD"/>
  </w:style>
  <w:style w:type="numbering" w:customStyle="1" w:styleId="11160">
    <w:name w:val="無清單1116"/>
    <w:next w:val="NoList"/>
    <w:uiPriority w:val="99"/>
    <w:semiHidden/>
    <w:unhideWhenUsed/>
    <w:rsid w:val="003922FD"/>
  </w:style>
  <w:style w:type="numbering" w:customStyle="1" w:styleId="NoList45">
    <w:name w:val="No List45"/>
    <w:next w:val="NoList"/>
    <w:uiPriority w:val="99"/>
    <w:semiHidden/>
    <w:unhideWhenUsed/>
    <w:rsid w:val="003922FD"/>
  </w:style>
  <w:style w:type="numbering" w:customStyle="1" w:styleId="NoList1125">
    <w:name w:val="No List1125"/>
    <w:next w:val="NoList"/>
    <w:uiPriority w:val="99"/>
    <w:semiHidden/>
    <w:unhideWhenUsed/>
    <w:rsid w:val="003922FD"/>
  </w:style>
  <w:style w:type="numbering" w:customStyle="1" w:styleId="NoList1215">
    <w:name w:val="No List1215"/>
    <w:next w:val="NoList"/>
    <w:uiPriority w:val="99"/>
    <w:semiHidden/>
    <w:unhideWhenUsed/>
    <w:rsid w:val="003922FD"/>
  </w:style>
  <w:style w:type="numbering" w:customStyle="1" w:styleId="11151">
    <w:name w:val="リストなし1115"/>
    <w:next w:val="NoList"/>
    <w:uiPriority w:val="99"/>
    <w:semiHidden/>
    <w:unhideWhenUsed/>
    <w:rsid w:val="003922FD"/>
  </w:style>
  <w:style w:type="numbering" w:customStyle="1" w:styleId="11152">
    <w:name w:val="无列表1115"/>
    <w:next w:val="NoList"/>
    <w:semiHidden/>
    <w:rsid w:val="003922FD"/>
  </w:style>
  <w:style w:type="numbering" w:customStyle="1" w:styleId="NoList2115">
    <w:name w:val="No List2115"/>
    <w:next w:val="NoList"/>
    <w:semiHidden/>
    <w:rsid w:val="003922FD"/>
  </w:style>
  <w:style w:type="numbering" w:customStyle="1" w:styleId="NoList3115">
    <w:name w:val="No List3115"/>
    <w:next w:val="NoList"/>
    <w:uiPriority w:val="99"/>
    <w:semiHidden/>
    <w:rsid w:val="003922FD"/>
  </w:style>
  <w:style w:type="numbering" w:customStyle="1" w:styleId="NoList11115">
    <w:name w:val="No List11115"/>
    <w:next w:val="NoList"/>
    <w:uiPriority w:val="99"/>
    <w:semiHidden/>
    <w:unhideWhenUsed/>
    <w:rsid w:val="003922FD"/>
  </w:style>
  <w:style w:type="numbering" w:customStyle="1" w:styleId="12150">
    <w:name w:val="無清單1215"/>
    <w:next w:val="NoList"/>
    <w:uiPriority w:val="99"/>
    <w:semiHidden/>
    <w:unhideWhenUsed/>
    <w:rsid w:val="003922FD"/>
  </w:style>
  <w:style w:type="numbering" w:customStyle="1" w:styleId="111150">
    <w:name w:val="無清單11115"/>
    <w:next w:val="NoList"/>
    <w:uiPriority w:val="99"/>
    <w:semiHidden/>
    <w:unhideWhenUsed/>
    <w:rsid w:val="003922FD"/>
  </w:style>
  <w:style w:type="numbering" w:customStyle="1" w:styleId="NoList55">
    <w:name w:val="No List55"/>
    <w:next w:val="NoList"/>
    <w:uiPriority w:val="99"/>
    <w:semiHidden/>
    <w:unhideWhenUsed/>
    <w:rsid w:val="003922FD"/>
  </w:style>
  <w:style w:type="numbering" w:customStyle="1" w:styleId="NoList135">
    <w:name w:val="No List135"/>
    <w:next w:val="NoList"/>
    <w:uiPriority w:val="99"/>
    <w:semiHidden/>
    <w:unhideWhenUsed/>
    <w:rsid w:val="003922FD"/>
  </w:style>
  <w:style w:type="numbering" w:customStyle="1" w:styleId="1251">
    <w:name w:val="リストなし125"/>
    <w:next w:val="NoList"/>
    <w:uiPriority w:val="99"/>
    <w:semiHidden/>
    <w:unhideWhenUsed/>
    <w:rsid w:val="003922FD"/>
  </w:style>
  <w:style w:type="numbering" w:customStyle="1" w:styleId="1252">
    <w:name w:val="无列表125"/>
    <w:next w:val="NoList"/>
    <w:semiHidden/>
    <w:rsid w:val="003922FD"/>
  </w:style>
  <w:style w:type="numbering" w:customStyle="1" w:styleId="NoList225">
    <w:name w:val="No List225"/>
    <w:next w:val="NoList"/>
    <w:semiHidden/>
    <w:rsid w:val="003922FD"/>
  </w:style>
  <w:style w:type="numbering" w:customStyle="1" w:styleId="NoList325">
    <w:name w:val="No List325"/>
    <w:next w:val="NoList"/>
    <w:uiPriority w:val="99"/>
    <w:semiHidden/>
    <w:rsid w:val="003922FD"/>
  </w:style>
  <w:style w:type="numbering" w:customStyle="1" w:styleId="1350">
    <w:name w:val="無清單135"/>
    <w:next w:val="NoList"/>
    <w:uiPriority w:val="99"/>
    <w:semiHidden/>
    <w:unhideWhenUsed/>
    <w:rsid w:val="003922FD"/>
  </w:style>
  <w:style w:type="numbering" w:customStyle="1" w:styleId="11250">
    <w:name w:val="無清單1125"/>
    <w:next w:val="NoList"/>
    <w:uiPriority w:val="99"/>
    <w:semiHidden/>
    <w:unhideWhenUsed/>
    <w:rsid w:val="003922FD"/>
  </w:style>
  <w:style w:type="numbering" w:customStyle="1" w:styleId="2151">
    <w:name w:val="无列表215"/>
    <w:next w:val="NoList"/>
    <w:uiPriority w:val="99"/>
    <w:semiHidden/>
    <w:unhideWhenUsed/>
    <w:rsid w:val="003922FD"/>
  </w:style>
  <w:style w:type="numbering" w:customStyle="1" w:styleId="NoList1224">
    <w:name w:val="No List1224"/>
    <w:next w:val="NoList"/>
    <w:uiPriority w:val="99"/>
    <w:semiHidden/>
    <w:unhideWhenUsed/>
    <w:rsid w:val="003922FD"/>
  </w:style>
  <w:style w:type="numbering" w:customStyle="1" w:styleId="11241">
    <w:name w:val="リストなし1124"/>
    <w:next w:val="NoList"/>
    <w:uiPriority w:val="99"/>
    <w:semiHidden/>
    <w:unhideWhenUsed/>
    <w:rsid w:val="003922FD"/>
  </w:style>
  <w:style w:type="numbering" w:customStyle="1" w:styleId="11242">
    <w:name w:val="无列表1124"/>
    <w:next w:val="NoList"/>
    <w:semiHidden/>
    <w:rsid w:val="003922FD"/>
  </w:style>
  <w:style w:type="numbering" w:customStyle="1" w:styleId="NoList2124">
    <w:name w:val="No List2124"/>
    <w:next w:val="NoList"/>
    <w:semiHidden/>
    <w:rsid w:val="003922FD"/>
  </w:style>
  <w:style w:type="numbering" w:customStyle="1" w:styleId="NoList3124">
    <w:name w:val="No List3124"/>
    <w:next w:val="NoList"/>
    <w:uiPriority w:val="99"/>
    <w:semiHidden/>
    <w:rsid w:val="003922FD"/>
  </w:style>
  <w:style w:type="numbering" w:customStyle="1" w:styleId="NoList11125">
    <w:name w:val="No List11125"/>
    <w:next w:val="NoList"/>
    <w:uiPriority w:val="99"/>
    <w:semiHidden/>
    <w:unhideWhenUsed/>
    <w:rsid w:val="003922FD"/>
  </w:style>
  <w:style w:type="numbering" w:customStyle="1" w:styleId="12240">
    <w:name w:val="無清單1224"/>
    <w:next w:val="NoList"/>
    <w:uiPriority w:val="99"/>
    <w:semiHidden/>
    <w:unhideWhenUsed/>
    <w:rsid w:val="003922FD"/>
  </w:style>
  <w:style w:type="numbering" w:customStyle="1" w:styleId="111240">
    <w:name w:val="無清單11124"/>
    <w:next w:val="NoList"/>
    <w:uiPriority w:val="99"/>
    <w:semiHidden/>
    <w:unhideWhenUsed/>
    <w:rsid w:val="003922FD"/>
  </w:style>
  <w:style w:type="numbering" w:customStyle="1" w:styleId="330">
    <w:name w:val="无列表33"/>
    <w:next w:val="NoList"/>
    <w:uiPriority w:val="99"/>
    <w:semiHidden/>
    <w:unhideWhenUsed/>
    <w:rsid w:val="003922FD"/>
  </w:style>
  <w:style w:type="numbering" w:customStyle="1" w:styleId="1332">
    <w:name w:val="无列表133"/>
    <w:next w:val="NoList"/>
    <w:semiHidden/>
    <w:rsid w:val="003922FD"/>
  </w:style>
  <w:style w:type="numbering" w:customStyle="1" w:styleId="NoList1133">
    <w:name w:val="No List1133"/>
    <w:next w:val="NoList"/>
    <w:uiPriority w:val="99"/>
    <w:semiHidden/>
    <w:unhideWhenUsed/>
    <w:rsid w:val="003922FD"/>
  </w:style>
  <w:style w:type="numbering" w:customStyle="1" w:styleId="NoList413">
    <w:name w:val="No List413"/>
    <w:next w:val="NoList"/>
    <w:uiPriority w:val="99"/>
    <w:semiHidden/>
    <w:unhideWhenUsed/>
    <w:rsid w:val="003922FD"/>
  </w:style>
  <w:style w:type="numbering" w:customStyle="1" w:styleId="223">
    <w:name w:val="无列表223"/>
    <w:next w:val="NoList"/>
    <w:uiPriority w:val="99"/>
    <w:semiHidden/>
    <w:unhideWhenUsed/>
    <w:rsid w:val="003922FD"/>
  </w:style>
  <w:style w:type="numbering" w:customStyle="1" w:styleId="NoList12113">
    <w:name w:val="No List12113"/>
    <w:next w:val="NoList"/>
    <w:uiPriority w:val="99"/>
    <w:semiHidden/>
    <w:unhideWhenUsed/>
    <w:rsid w:val="003922FD"/>
  </w:style>
  <w:style w:type="numbering" w:customStyle="1" w:styleId="111132">
    <w:name w:val="リストなし11113"/>
    <w:next w:val="NoList"/>
    <w:uiPriority w:val="99"/>
    <w:semiHidden/>
    <w:unhideWhenUsed/>
    <w:rsid w:val="003922FD"/>
  </w:style>
  <w:style w:type="numbering" w:customStyle="1" w:styleId="111133">
    <w:name w:val="无列表11113"/>
    <w:next w:val="NoList"/>
    <w:semiHidden/>
    <w:rsid w:val="003922FD"/>
  </w:style>
  <w:style w:type="numbering" w:customStyle="1" w:styleId="NoList21113">
    <w:name w:val="No List21113"/>
    <w:next w:val="NoList"/>
    <w:semiHidden/>
    <w:rsid w:val="003922FD"/>
  </w:style>
  <w:style w:type="numbering" w:customStyle="1" w:styleId="NoList31113">
    <w:name w:val="No List31113"/>
    <w:next w:val="NoList"/>
    <w:uiPriority w:val="99"/>
    <w:semiHidden/>
    <w:rsid w:val="003922FD"/>
  </w:style>
  <w:style w:type="numbering" w:customStyle="1" w:styleId="NoList111113">
    <w:name w:val="No List111113"/>
    <w:next w:val="NoList"/>
    <w:uiPriority w:val="99"/>
    <w:semiHidden/>
    <w:unhideWhenUsed/>
    <w:rsid w:val="003922FD"/>
  </w:style>
  <w:style w:type="numbering" w:customStyle="1" w:styleId="121130">
    <w:name w:val="無清單12113"/>
    <w:next w:val="NoList"/>
    <w:uiPriority w:val="99"/>
    <w:semiHidden/>
    <w:unhideWhenUsed/>
    <w:rsid w:val="003922FD"/>
  </w:style>
  <w:style w:type="numbering" w:customStyle="1" w:styleId="1111130">
    <w:name w:val="無清單111113"/>
    <w:next w:val="NoList"/>
    <w:uiPriority w:val="99"/>
    <w:semiHidden/>
    <w:unhideWhenUsed/>
    <w:rsid w:val="003922FD"/>
  </w:style>
  <w:style w:type="numbering" w:customStyle="1" w:styleId="NoList1313">
    <w:name w:val="No List1313"/>
    <w:next w:val="NoList"/>
    <w:uiPriority w:val="99"/>
    <w:semiHidden/>
    <w:unhideWhenUsed/>
    <w:rsid w:val="003922FD"/>
  </w:style>
  <w:style w:type="numbering" w:customStyle="1" w:styleId="12132">
    <w:name w:val="リストなし1213"/>
    <w:next w:val="NoList"/>
    <w:uiPriority w:val="99"/>
    <w:semiHidden/>
    <w:unhideWhenUsed/>
    <w:rsid w:val="003922FD"/>
  </w:style>
  <w:style w:type="numbering" w:customStyle="1" w:styleId="12133">
    <w:name w:val="无列表1213"/>
    <w:next w:val="NoList"/>
    <w:semiHidden/>
    <w:rsid w:val="003922FD"/>
  </w:style>
  <w:style w:type="numbering" w:customStyle="1" w:styleId="NoList2213">
    <w:name w:val="No List2213"/>
    <w:next w:val="NoList"/>
    <w:semiHidden/>
    <w:rsid w:val="003922FD"/>
  </w:style>
  <w:style w:type="numbering" w:customStyle="1" w:styleId="NoList3213">
    <w:name w:val="No List3213"/>
    <w:next w:val="NoList"/>
    <w:uiPriority w:val="99"/>
    <w:semiHidden/>
    <w:rsid w:val="003922FD"/>
  </w:style>
  <w:style w:type="numbering" w:customStyle="1" w:styleId="NoList11213">
    <w:name w:val="No List11213"/>
    <w:next w:val="NoList"/>
    <w:uiPriority w:val="99"/>
    <w:semiHidden/>
    <w:unhideWhenUsed/>
    <w:rsid w:val="003922FD"/>
  </w:style>
  <w:style w:type="numbering" w:customStyle="1" w:styleId="13130">
    <w:name w:val="無清單1313"/>
    <w:next w:val="NoList"/>
    <w:uiPriority w:val="99"/>
    <w:semiHidden/>
    <w:unhideWhenUsed/>
    <w:rsid w:val="003922FD"/>
  </w:style>
  <w:style w:type="numbering" w:customStyle="1" w:styleId="112130">
    <w:name w:val="無清單11213"/>
    <w:next w:val="NoList"/>
    <w:uiPriority w:val="99"/>
    <w:semiHidden/>
    <w:unhideWhenUsed/>
    <w:rsid w:val="003922FD"/>
  </w:style>
  <w:style w:type="numbering" w:customStyle="1" w:styleId="2113">
    <w:name w:val="无列表2113"/>
    <w:next w:val="NoList"/>
    <w:uiPriority w:val="99"/>
    <w:semiHidden/>
    <w:unhideWhenUsed/>
    <w:rsid w:val="003922FD"/>
  </w:style>
  <w:style w:type="numbering" w:customStyle="1" w:styleId="NoList12213">
    <w:name w:val="No List12213"/>
    <w:next w:val="NoList"/>
    <w:uiPriority w:val="99"/>
    <w:semiHidden/>
    <w:unhideWhenUsed/>
    <w:rsid w:val="003922FD"/>
  </w:style>
  <w:style w:type="numbering" w:customStyle="1" w:styleId="112131">
    <w:name w:val="リストなし11213"/>
    <w:next w:val="NoList"/>
    <w:uiPriority w:val="99"/>
    <w:semiHidden/>
    <w:unhideWhenUsed/>
    <w:rsid w:val="003922FD"/>
  </w:style>
  <w:style w:type="numbering" w:customStyle="1" w:styleId="112132">
    <w:name w:val="无列表11213"/>
    <w:next w:val="NoList"/>
    <w:semiHidden/>
    <w:rsid w:val="003922FD"/>
  </w:style>
  <w:style w:type="numbering" w:customStyle="1" w:styleId="NoList21213">
    <w:name w:val="No List21213"/>
    <w:next w:val="NoList"/>
    <w:semiHidden/>
    <w:rsid w:val="003922FD"/>
  </w:style>
  <w:style w:type="numbering" w:customStyle="1" w:styleId="NoList31213">
    <w:name w:val="No List31213"/>
    <w:next w:val="NoList"/>
    <w:uiPriority w:val="99"/>
    <w:semiHidden/>
    <w:rsid w:val="003922FD"/>
  </w:style>
  <w:style w:type="numbering" w:customStyle="1" w:styleId="NoList111213">
    <w:name w:val="No List111213"/>
    <w:next w:val="NoList"/>
    <w:uiPriority w:val="99"/>
    <w:semiHidden/>
    <w:unhideWhenUsed/>
    <w:rsid w:val="003922FD"/>
  </w:style>
  <w:style w:type="numbering" w:customStyle="1" w:styleId="122130">
    <w:name w:val="無清單12213"/>
    <w:next w:val="NoList"/>
    <w:uiPriority w:val="99"/>
    <w:semiHidden/>
    <w:unhideWhenUsed/>
    <w:rsid w:val="003922FD"/>
  </w:style>
  <w:style w:type="numbering" w:customStyle="1" w:styleId="1112130">
    <w:name w:val="無清單111213"/>
    <w:next w:val="NoList"/>
    <w:uiPriority w:val="99"/>
    <w:semiHidden/>
    <w:unhideWhenUsed/>
    <w:rsid w:val="003922FD"/>
  </w:style>
  <w:style w:type="numbering" w:customStyle="1" w:styleId="NoList63">
    <w:name w:val="No List63"/>
    <w:next w:val="NoList"/>
    <w:uiPriority w:val="99"/>
    <w:semiHidden/>
    <w:unhideWhenUsed/>
    <w:rsid w:val="003922FD"/>
  </w:style>
  <w:style w:type="numbering" w:customStyle="1" w:styleId="NoList143">
    <w:name w:val="No List143"/>
    <w:next w:val="NoList"/>
    <w:uiPriority w:val="99"/>
    <w:semiHidden/>
    <w:unhideWhenUsed/>
    <w:rsid w:val="003922FD"/>
  </w:style>
  <w:style w:type="numbering" w:customStyle="1" w:styleId="1333">
    <w:name w:val="リストなし133"/>
    <w:next w:val="NoList"/>
    <w:uiPriority w:val="99"/>
    <w:semiHidden/>
    <w:unhideWhenUsed/>
    <w:rsid w:val="003922FD"/>
  </w:style>
  <w:style w:type="numbering" w:customStyle="1" w:styleId="NoList233">
    <w:name w:val="No List233"/>
    <w:next w:val="NoList"/>
    <w:semiHidden/>
    <w:rsid w:val="003922FD"/>
  </w:style>
  <w:style w:type="numbering" w:customStyle="1" w:styleId="NoList333">
    <w:name w:val="No List333"/>
    <w:next w:val="NoList"/>
    <w:uiPriority w:val="99"/>
    <w:semiHidden/>
    <w:rsid w:val="003922FD"/>
  </w:style>
  <w:style w:type="numbering" w:customStyle="1" w:styleId="1431">
    <w:name w:val="無清單143"/>
    <w:next w:val="NoList"/>
    <w:uiPriority w:val="99"/>
    <w:semiHidden/>
    <w:unhideWhenUsed/>
    <w:rsid w:val="003922FD"/>
  </w:style>
  <w:style w:type="numbering" w:customStyle="1" w:styleId="11330">
    <w:name w:val="無清單1133"/>
    <w:next w:val="NoList"/>
    <w:uiPriority w:val="99"/>
    <w:semiHidden/>
    <w:unhideWhenUsed/>
    <w:rsid w:val="003922FD"/>
  </w:style>
  <w:style w:type="numbering" w:customStyle="1" w:styleId="NoList1233">
    <w:name w:val="No List1233"/>
    <w:next w:val="NoList"/>
    <w:uiPriority w:val="99"/>
    <w:semiHidden/>
    <w:unhideWhenUsed/>
    <w:rsid w:val="003922FD"/>
  </w:style>
  <w:style w:type="numbering" w:customStyle="1" w:styleId="11331">
    <w:name w:val="リストなし1133"/>
    <w:next w:val="NoList"/>
    <w:uiPriority w:val="99"/>
    <w:semiHidden/>
    <w:unhideWhenUsed/>
    <w:rsid w:val="003922FD"/>
  </w:style>
  <w:style w:type="numbering" w:customStyle="1" w:styleId="11332">
    <w:name w:val="无列表1133"/>
    <w:next w:val="NoList"/>
    <w:semiHidden/>
    <w:rsid w:val="003922FD"/>
  </w:style>
  <w:style w:type="numbering" w:customStyle="1" w:styleId="NoList2133">
    <w:name w:val="No List2133"/>
    <w:next w:val="NoList"/>
    <w:semiHidden/>
    <w:rsid w:val="003922FD"/>
  </w:style>
  <w:style w:type="numbering" w:customStyle="1" w:styleId="NoList3133">
    <w:name w:val="No List3133"/>
    <w:next w:val="NoList"/>
    <w:uiPriority w:val="99"/>
    <w:semiHidden/>
    <w:rsid w:val="003922FD"/>
  </w:style>
  <w:style w:type="numbering" w:customStyle="1" w:styleId="NoList11133">
    <w:name w:val="No List11133"/>
    <w:next w:val="NoList"/>
    <w:uiPriority w:val="99"/>
    <w:semiHidden/>
    <w:unhideWhenUsed/>
    <w:rsid w:val="003922FD"/>
  </w:style>
  <w:style w:type="numbering" w:customStyle="1" w:styleId="12330">
    <w:name w:val="無清單1233"/>
    <w:next w:val="NoList"/>
    <w:uiPriority w:val="99"/>
    <w:semiHidden/>
    <w:unhideWhenUsed/>
    <w:rsid w:val="003922FD"/>
  </w:style>
  <w:style w:type="numbering" w:customStyle="1" w:styleId="111330">
    <w:name w:val="無清單11133"/>
    <w:next w:val="NoList"/>
    <w:uiPriority w:val="99"/>
    <w:semiHidden/>
    <w:unhideWhenUsed/>
    <w:rsid w:val="003922FD"/>
  </w:style>
  <w:style w:type="numbering" w:customStyle="1" w:styleId="NoList513">
    <w:name w:val="No List513"/>
    <w:next w:val="NoList"/>
    <w:uiPriority w:val="99"/>
    <w:semiHidden/>
    <w:unhideWhenUsed/>
    <w:rsid w:val="003922FD"/>
  </w:style>
  <w:style w:type="numbering" w:customStyle="1" w:styleId="13131">
    <w:name w:val="无列表1313"/>
    <w:next w:val="NoList"/>
    <w:semiHidden/>
    <w:rsid w:val="003922FD"/>
  </w:style>
  <w:style w:type="numbering" w:customStyle="1" w:styleId="NoList11312">
    <w:name w:val="No List11312"/>
    <w:next w:val="NoList"/>
    <w:uiPriority w:val="99"/>
    <w:semiHidden/>
    <w:unhideWhenUsed/>
    <w:rsid w:val="003922FD"/>
  </w:style>
  <w:style w:type="numbering" w:customStyle="1" w:styleId="NoList4113">
    <w:name w:val="No List4113"/>
    <w:next w:val="NoList"/>
    <w:uiPriority w:val="99"/>
    <w:semiHidden/>
    <w:unhideWhenUsed/>
    <w:rsid w:val="003922FD"/>
  </w:style>
  <w:style w:type="numbering" w:customStyle="1" w:styleId="2213">
    <w:name w:val="无列表2213"/>
    <w:next w:val="NoList"/>
    <w:uiPriority w:val="99"/>
    <w:semiHidden/>
    <w:unhideWhenUsed/>
    <w:rsid w:val="003922FD"/>
  </w:style>
  <w:style w:type="numbering" w:customStyle="1" w:styleId="NoList121113">
    <w:name w:val="No List121113"/>
    <w:next w:val="NoList"/>
    <w:uiPriority w:val="99"/>
    <w:semiHidden/>
    <w:unhideWhenUsed/>
    <w:rsid w:val="003922FD"/>
  </w:style>
  <w:style w:type="numbering" w:customStyle="1" w:styleId="1111131">
    <w:name w:val="リストなし111113"/>
    <w:next w:val="NoList"/>
    <w:uiPriority w:val="99"/>
    <w:semiHidden/>
    <w:unhideWhenUsed/>
    <w:rsid w:val="003922FD"/>
  </w:style>
  <w:style w:type="numbering" w:customStyle="1" w:styleId="1111132">
    <w:name w:val="无列表111113"/>
    <w:next w:val="NoList"/>
    <w:semiHidden/>
    <w:rsid w:val="003922FD"/>
  </w:style>
  <w:style w:type="numbering" w:customStyle="1" w:styleId="NoList211113">
    <w:name w:val="No List211113"/>
    <w:next w:val="NoList"/>
    <w:semiHidden/>
    <w:rsid w:val="003922FD"/>
  </w:style>
  <w:style w:type="numbering" w:customStyle="1" w:styleId="NoList311113">
    <w:name w:val="No List311113"/>
    <w:next w:val="NoList"/>
    <w:uiPriority w:val="99"/>
    <w:semiHidden/>
    <w:rsid w:val="003922FD"/>
  </w:style>
  <w:style w:type="numbering" w:customStyle="1" w:styleId="NoList1111113">
    <w:name w:val="No List1111113"/>
    <w:next w:val="NoList"/>
    <w:uiPriority w:val="99"/>
    <w:semiHidden/>
    <w:unhideWhenUsed/>
    <w:rsid w:val="003922FD"/>
  </w:style>
  <w:style w:type="numbering" w:customStyle="1" w:styleId="1211130">
    <w:name w:val="無清單121113"/>
    <w:next w:val="NoList"/>
    <w:uiPriority w:val="99"/>
    <w:semiHidden/>
    <w:unhideWhenUsed/>
    <w:rsid w:val="003922FD"/>
  </w:style>
  <w:style w:type="numbering" w:customStyle="1" w:styleId="1111113">
    <w:name w:val="無清單1111113"/>
    <w:next w:val="NoList"/>
    <w:uiPriority w:val="99"/>
    <w:semiHidden/>
    <w:unhideWhenUsed/>
    <w:rsid w:val="003922FD"/>
  </w:style>
  <w:style w:type="numbering" w:customStyle="1" w:styleId="NoList13113">
    <w:name w:val="No List13113"/>
    <w:next w:val="NoList"/>
    <w:uiPriority w:val="99"/>
    <w:semiHidden/>
    <w:unhideWhenUsed/>
    <w:rsid w:val="003922FD"/>
  </w:style>
  <w:style w:type="numbering" w:customStyle="1" w:styleId="121131">
    <w:name w:val="リストなし12113"/>
    <w:next w:val="NoList"/>
    <w:uiPriority w:val="99"/>
    <w:semiHidden/>
    <w:unhideWhenUsed/>
    <w:rsid w:val="003922FD"/>
  </w:style>
  <w:style w:type="numbering" w:customStyle="1" w:styleId="121132">
    <w:name w:val="无列表12113"/>
    <w:next w:val="NoList"/>
    <w:semiHidden/>
    <w:rsid w:val="003922FD"/>
  </w:style>
  <w:style w:type="numbering" w:customStyle="1" w:styleId="NoList22113">
    <w:name w:val="No List22113"/>
    <w:next w:val="NoList"/>
    <w:semiHidden/>
    <w:rsid w:val="003922FD"/>
  </w:style>
  <w:style w:type="numbering" w:customStyle="1" w:styleId="NoList32113">
    <w:name w:val="No List32113"/>
    <w:next w:val="NoList"/>
    <w:uiPriority w:val="99"/>
    <w:semiHidden/>
    <w:rsid w:val="003922FD"/>
  </w:style>
  <w:style w:type="numbering" w:customStyle="1" w:styleId="NoList112113">
    <w:name w:val="No List112113"/>
    <w:next w:val="NoList"/>
    <w:uiPriority w:val="99"/>
    <w:semiHidden/>
    <w:unhideWhenUsed/>
    <w:rsid w:val="003922FD"/>
  </w:style>
  <w:style w:type="numbering" w:customStyle="1" w:styleId="13113">
    <w:name w:val="無清單13113"/>
    <w:next w:val="NoList"/>
    <w:uiPriority w:val="99"/>
    <w:semiHidden/>
    <w:unhideWhenUsed/>
    <w:rsid w:val="003922FD"/>
  </w:style>
  <w:style w:type="numbering" w:customStyle="1" w:styleId="112113">
    <w:name w:val="無清單112113"/>
    <w:next w:val="NoList"/>
    <w:uiPriority w:val="99"/>
    <w:semiHidden/>
    <w:unhideWhenUsed/>
    <w:rsid w:val="003922FD"/>
  </w:style>
  <w:style w:type="numbering" w:customStyle="1" w:styleId="21113">
    <w:name w:val="无列表21113"/>
    <w:next w:val="NoList"/>
    <w:uiPriority w:val="99"/>
    <w:semiHidden/>
    <w:unhideWhenUsed/>
    <w:rsid w:val="003922FD"/>
  </w:style>
  <w:style w:type="numbering" w:customStyle="1" w:styleId="NoList122113">
    <w:name w:val="No List122113"/>
    <w:next w:val="NoList"/>
    <w:uiPriority w:val="99"/>
    <w:semiHidden/>
    <w:unhideWhenUsed/>
    <w:rsid w:val="003922FD"/>
  </w:style>
  <w:style w:type="numbering" w:customStyle="1" w:styleId="1121130">
    <w:name w:val="リストなし112113"/>
    <w:next w:val="NoList"/>
    <w:uiPriority w:val="99"/>
    <w:semiHidden/>
    <w:unhideWhenUsed/>
    <w:rsid w:val="003922FD"/>
  </w:style>
  <w:style w:type="numbering" w:customStyle="1" w:styleId="1121131">
    <w:name w:val="无列表112113"/>
    <w:next w:val="NoList"/>
    <w:semiHidden/>
    <w:rsid w:val="003922FD"/>
  </w:style>
  <w:style w:type="numbering" w:customStyle="1" w:styleId="NoList212113">
    <w:name w:val="No List212113"/>
    <w:next w:val="NoList"/>
    <w:semiHidden/>
    <w:rsid w:val="003922FD"/>
  </w:style>
  <w:style w:type="numbering" w:customStyle="1" w:styleId="NoList312113">
    <w:name w:val="No List312113"/>
    <w:next w:val="NoList"/>
    <w:uiPriority w:val="99"/>
    <w:semiHidden/>
    <w:rsid w:val="003922FD"/>
  </w:style>
  <w:style w:type="numbering" w:customStyle="1" w:styleId="NoList1112113">
    <w:name w:val="No List1112113"/>
    <w:next w:val="NoList"/>
    <w:uiPriority w:val="99"/>
    <w:semiHidden/>
    <w:unhideWhenUsed/>
    <w:rsid w:val="003922FD"/>
  </w:style>
  <w:style w:type="numbering" w:customStyle="1" w:styleId="122113">
    <w:name w:val="無清單122113"/>
    <w:next w:val="NoList"/>
    <w:uiPriority w:val="99"/>
    <w:semiHidden/>
    <w:unhideWhenUsed/>
    <w:rsid w:val="003922FD"/>
  </w:style>
  <w:style w:type="numbering" w:customStyle="1" w:styleId="1112113">
    <w:name w:val="無清單1112113"/>
    <w:next w:val="NoList"/>
    <w:uiPriority w:val="99"/>
    <w:semiHidden/>
    <w:unhideWhenUsed/>
    <w:rsid w:val="003922FD"/>
  </w:style>
  <w:style w:type="numbering" w:customStyle="1" w:styleId="NoList5112">
    <w:name w:val="No List5112"/>
    <w:next w:val="NoList"/>
    <w:uiPriority w:val="99"/>
    <w:semiHidden/>
    <w:unhideWhenUsed/>
    <w:rsid w:val="003922FD"/>
  </w:style>
  <w:style w:type="numbering" w:customStyle="1" w:styleId="NoList612">
    <w:name w:val="No List612"/>
    <w:next w:val="NoList"/>
    <w:uiPriority w:val="99"/>
    <w:semiHidden/>
    <w:unhideWhenUsed/>
    <w:rsid w:val="003922FD"/>
  </w:style>
  <w:style w:type="numbering" w:customStyle="1" w:styleId="NoList1412">
    <w:name w:val="No List1412"/>
    <w:next w:val="NoList"/>
    <w:uiPriority w:val="99"/>
    <w:semiHidden/>
    <w:unhideWhenUsed/>
    <w:rsid w:val="003922FD"/>
  </w:style>
  <w:style w:type="numbering" w:customStyle="1" w:styleId="13122">
    <w:name w:val="リストなし1312"/>
    <w:next w:val="NoList"/>
    <w:uiPriority w:val="99"/>
    <w:semiHidden/>
    <w:unhideWhenUsed/>
    <w:rsid w:val="003922FD"/>
  </w:style>
  <w:style w:type="numbering" w:customStyle="1" w:styleId="NoList2312">
    <w:name w:val="No List2312"/>
    <w:next w:val="NoList"/>
    <w:semiHidden/>
    <w:rsid w:val="003922FD"/>
  </w:style>
  <w:style w:type="numbering" w:customStyle="1" w:styleId="NoList3312">
    <w:name w:val="No List3312"/>
    <w:next w:val="NoList"/>
    <w:uiPriority w:val="99"/>
    <w:semiHidden/>
    <w:rsid w:val="003922FD"/>
  </w:style>
  <w:style w:type="numbering" w:customStyle="1" w:styleId="NoList1142">
    <w:name w:val="No List1142"/>
    <w:next w:val="NoList"/>
    <w:uiPriority w:val="99"/>
    <w:semiHidden/>
    <w:unhideWhenUsed/>
    <w:rsid w:val="003922FD"/>
  </w:style>
  <w:style w:type="numbering" w:customStyle="1" w:styleId="14120">
    <w:name w:val="無清單1412"/>
    <w:next w:val="NoList"/>
    <w:uiPriority w:val="99"/>
    <w:semiHidden/>
    <w:unhideWhenUsed/>
    <w:rsid w:val="003922FD"/>
  </w:style>
  <w:style w:type="numbering" w:customStyle="1" w:styleId="113120">
    <w:name w:val="無清單11312"/>
    <w:next w:val="NoList"/>
    <w:uiPriority w:val="99"/>
    <w:semiHidden/>
    <w:unhideWhenUsed/>
    <w:rsid w:val="003922FD"/>
  </w:style>
  <w:style w:type="numbering" w:customStyle="1" w:styleId="NoList422">
    <w:name w:val="No List422"/>
    <w:next w:val="NoList"/>
    <w:uiPriority w:val="99"/>
    <w:semiHidden/>
    <w:unhideWhenUsed/>
    <w:rsid w:val="003922FD"/>
  </w:style>
  <w:style w:type="numbering" w:customStyle="1" w:styleId="NoList12312">
    <w:name w:val="No List12312"/>
    <w:next w:val="NoList"/>
    <w:uiPriority w:val="99"/>
    <w:semiHidden/>
    <w:unhideWhenUsed/>
    <w:rsid w:val="003922FD"/>
  </w:style>
  <w:style w:type="numbering" w:customStyle="1" w:styleId="113121">
    <w:name w:val="リストなし11312"/>
    <w:next w:val="NoList"/>
    <w:uiPriority w:val="99"/>
    <w:semiHidden/>
    <w:unhideWhenUsed/>
    <w:rsid w:val="003922FD"/>
  </w:style>
  <w:style w:type="numbering" w:customStyle="1" w:styleId="113122">
    <w:name w:val="无列表11312"/>
    <w:next w:val="NoList"/>
    <w:semiHidden/>
    <w:rsid w:val="003922FD"/>
  </w:style>
  <w:style w:type="numbering" w:customStyle="1" w:styleId="NoList21312">
    <w:name w:val="No List21312"/>
    <w:next w:val="NoList"/>
    <w:semiHidden/>
    <w:rsid w:val="003922FD"/>
  </w:style>
  <w:style w:type="numbering" w:customStyle="1" w:styleId="NoList31312">
    <w:name w:val="No List31312"/>
    <w:next w:val="NoList"/>
    <w:uiPriority w:val="99"/>
    <w:semiHidden/>
    <w:rsid w:val="003922FD"/>
  </w:style>
  <w:style w:type="numbering" w:customStyle="1" w:styleId="NoList111312">
    <w:name w:val="No List111312"/>
    <w:next w:val="NoList"/>
    <w:uiPriority w:val="99"/>
    <w:semiHidden/>
    <w:unhideWhenUsed/>
    <w:rsid w:val="003922FD"/>
  </w:style>
  <w:style w:type="numbering" w:customStyle="1" w:styleId="123120">
    <w:name w:val="無清單12312"/>
    <w:next w:val="NoList"/>
    <w:uiPriority w:val="99"/>
    <w:semiHidden/>
    <w:unhideWhenUsed/>
    <w:rsid w:val="003922FD"/>
  </w:style>
  <w:style w:type="numbering" w:customStyle="1" w:styleId="1113120">
    <w:name w:val="無清單111312"/>
    <w:next w:val="NoList"/>
    <w:uiPriority w:val="99"/>
    <w:semiHidden/>
    <w:unhideWhenUsed/>
    <w:rsid w:val="003922FD"/>
  </w:style>
  <w:style w:type="numbering" w:customStyle="1" w:styleId="NoList12122">
    <w:name w:val="No List12122"/>
    <w:next w:val="NoList"/>
    <w:uiPriority w:val="99"/>
    <w:semiHidden/>
    <w:unhideWhenUsed/>
    <w:rsid w:val="003922FD"/>
  </w:style>
  <w:style w:type="numbering" w:customStyle="1" w:styleId="111222">
    <w:name w:val="リストなし11122"/>
    <w:next w:val="NoList"/>
    <w:uiPriority w:val="99"/>
    <w:semiHidden/>
    <w:unhideWhenUsed/>
    <w:rsid w:val="003922FD"/>
  </w:style>
  <w:style w:type="numbering" w:customStyle="1" w:styleId="111223">
    <w:name w:val="无列表11122"/>
    <w:next w:val="NoList"/>
    <w:semiHidden/>
    <w:rsid w:val="003922FD"/>
  </w:style>
  <w:style w:type="numbering" w:customStyle="1" w:styleId="NoList21122">
    <w:name w:val="No List21122"/>
    <w:next w:val="NoList"/>
    <w:semiHidden/>
    <w:rsid w:val="003922FD"/>
  </w:style>
  <w:style w:type="numbering" w:customStyle="1" w:styleId="NoList31122">
    <w:name w:val="No List31122"/>
    <w:next w:val="NoList"/>
    <w:uiPriority w:val="99"/>
    <w:semiHidden/>
    <w:rsid w:val="003922FD"/>
  </w:style>
  <w:style w:type="numbering" w:customStyle="1" w:styleId="NoList111122">
    <w:name w:val="No List111122"/>
    <w:next w:val="NoList"/>
    <w:uiPriority w:val="99"/>
    <w:semiHidden/>
    <w:unhideWhenUsed/>
    <w:rsid w:val="003922FD"/>
  </w:style>
  <w:style w:type="numbering" w:customStyle="1" w:styleId="121220">
    <w:name w:val="無清單12122"/>
    <w:next w:val="NoList"/>
    <w:uiPriority w:val="99"/>
    <w:semiHidden/>
    <w:unhideWhenUsed/>
    <w:rsid w:val="003922FD"/>
  </w:style>
  <w:style w:type="numbering" w:customStyle="1" w:styleId="1111220">
    <w:name w:val="無清單111122"/>
    <w:next w:val="NoList"/>
    <w:uiPriority w:val="99"/>
    <w:semiHidden/>
    <w:unhideWhenUsed/>
    <w:rsid w:val="003922FD"/>
  </w:style>
  <w:style w:type="numbering" w:customStyle="1" w:styleId="NoList522">
    <w:name w:val="No List522"/>
    <w:next w:val="NoList"/>
    <w:uiPriority w:val="99"/>
    <w:semiHidden/>
    <w:unhideWhenUsed/>
    <w:rsid w:val="003922FD"/>
  </w:style>
  <w:style w:type="numbering" w:customStyle="1" w:styleId="NoList1322">
    <w:name w:val="No List1322"/>
    <w:next w:val="NoList"/>
    <w:uiPriority w:val="99"/>
    <w:semiHidden/>
    <w:unhideWhenUsed/>
    <w:rsid w:val="003922FD"/>
  </w:style>
  <w:style w:type="numbering" w:customStyle="1" w:styleId="12223">
    <w:name w:val="リストなし1222"/>
    <w:next w:val="NoList"/>
    <w:uiPriority w:val="99"/>
    <w:semiHidden/>
    <w:unhideWhenUsed/>
    <w:rsid w:val="003922FD"/>
  </w:style>
  <w:style w:type="numbering" w:customStyle="1" w:styleId="12231">
    <w:name w:val="无列表1223"/>
    <w:next w:val="NoList"/>
    <w:semiHidden/>
    <w:rsid w:val="003922FD"/>
  </w:style>
  <w:style w:type="numbering" w:customStyle="1" w:styleId="NoList2222">
    <w:name w:val="No List2222"/>
    <w:next w:val="NoList"/>
    <w:semiHidden/>
    <w:rsid w:val="003922FD"/>
  </w:style>
  <w:style w:type="numbering" w:customStyle="1" w:styleId="NoList3222">
    <w:name w:val="No List3222"/>
    <w:next w:val="NoList"/>
    <w:uiPriority w:val="99"/>
    <w:semiHidden/>
    <w:rsid w:val="003922FD"/>
  </w:style>
  <w:style w:type="numbering" w:customStyle="1" w:styleId="NoList11222">
    <w:name w:val="No List11222"/>
    <w:next w:val="NoList"/>
    <w:uiPriority w:val="99"/>
    <w:semiHidden/>
    <w:unhideWhenUsed/>
    <w:rsid w:val="003922FD"/>
  </w:style>
  <w:style w:type="numbering" w:customStyle="1" w:styleId="13220">
    <w:name w:val="無清單1322"/>
    <w:next w:val="NoList"/>
    <w:uiPriority w:val="99"/>
    <w:semiHidden/>
    <w:unhideWhenUsed/>
    <w:rsid w:val="003922FD"/>
  </w:style>
  <w:style w:type="numbering" w:customStyle="1" w:styleId="112220">
    <w:name w:val="無清單11222"/>
    <w:next w:val="NoList"/>
    <w:uiPriority w:val="99"/>
    <w:semiHidden/>
    <w:unhideWhenUsed/>
    <w:rsid w:val="003922FD"/>
  </w:style>
  <w:style w:type="numbering" w:customStyle="1" w:styleId="2122">
    <w:name w:val="无列表2122"/>
    <w:next w:val="NoList"/>
    <w:uiPriority w:val="99"/>
    <w:semiHidden/>
    <w:unhideWhenUsed/>
    <w:rsid w:val="003922FD"/>
  </w:style>
  <w:style w:type="numbering" w:customStyle="1" w:styleId="NoList111222">
    <w:name w:val="No List111222"/>
    <w:next w:val="NoList"/>
    <w:uiPriority w:val="99"/>
    <w:semiHidden/>
    <w:unhideWhenUsed/>
    <w:rsid w:val="003922FD"/>
  </w:style>
  <w:style w:type="numbering" w:customStyle="1" w:styleId="NoList72">
    <w:name w:val="No List72"/>
    <w:next w:val="NoList"/>
    <w:uiPriority w:val="99"/>
    <w:semiHidden/>
    <w:unhideWhenUsed/>
    <w:rsid w:val="003922FD"/>
  </w:style>
  <w:style w:type="numbering" w:customStyle="1" w:styleId="NoList152">
    <w:name w:val="No List152"/>
    <w:next w:val="NoList"/>
    <w:uiPriority w:val="99"/>
    <w:semiHidden/>
    <w:unhideWhenUsed/>
    <w:rsid w:val="003922FD"/>
  </w:style>
  <w:style w:type="numbering" w:customStyle="1" w:styleId="1421">
    <w:name w:val="リストなし142"/>
    <w:next w:val="NoList"/>
    <w:uiPriority w:val="99"/>
    <w:semiHidden/>
    <w:unhideWhenUsed/>
    <w:rsid w:val="003922FD"/>
  </w:style>
  <w:style w:type="numbering" w:customStyle="1" w:styleId="1422">
    <w:name w:val="无列表142"/>
    <w:next w:val="NoList"/>
    <w:semiHidden/>
    <w:rsid w:val="003922FD"/>
  </w:style>
  <w:style w:type="numbering" w:customStyle="1" w:styleId="NoList242">
    <w:name w:val="No List242"/>
    <w:next w:val="NoList"/>
    <w:semiHidden/>
    <w:rsid w:val="003922FD"/>
  </w:style>
  <w:style w:type="numbering" w:customStyle="1" w:styleId="NoList342">
    <w:name w:val="No List342"/>
    <w:next w:val="NoList"/>
    <w:uiPriority w:val="99"/>
    <w:semiHidden/>
    <w:rsid w:val="003922FD"/>
  </w:style>
  <w:style w:type="numbering" w:customStyle="1" w:styleId="NoList1152">
    <w:name w:val="No List1152"/>
    <w:next w:val="NoList"/>
    <w:uiPriority w:val="99"/>
    <w:semiHidden/>
    <w:unhideWhenUsed/>
    <w:rsid w:val="003922FD"/>
  </w:style>
  <w:style w:type="numbering" w:customStyle="1" w:styleId="1520">
    <w:name w:val="無清單152"/>
    <w:next w:val="NoList"/>
    <w:uiPriority w:val="99"/>
    <w:semiHidden/>
    <w:unhideWhenUsed/>
    <w:rsid w:val="003922FD"/>
  </w:style>
  <w:style w:type="numbering" w:customStyle="1" w:styleId="11420">
    <w:name w:val="無清單1142"/>
    <w:next w:val="NoList"/>
    <w:uiPriority w:val="99"/>
    <w:semiHidden/>
    <w:unhideWhenUsed/>
    <w:rsid w:val="003922FD"/>
  </w:style>
  <w:style w:type="numbering" w:customStyle="1" w:styleId="NoList432">
    <w:name w:val="No List432"/>
    <w:next w:val="NoList"/>
    <w:uiPriority w:val="99"/>
    <w:semiHidden/>
    <w:unhideWhenUsed/>
    <w:rsid w:val="003922FD"/>
  </w:style>
  <w:style w:type="numbering" w:customStyle="1" w:styleId="NoList1242">
    <w:name w:val="No List1242"/>
    <w:next w:val="NoList"/>
    <w:uiPriority w:val="99"/>
    <w:semiHidden/>
    <w:unhideWhenUsed/>
    <w:rsid w:val="003922FD"/>
  </w:style>
  <w:style w:type="numbering" w:customStyle="1" w:styleId="11421">
    <w:name w:val="リストなし1142"/>
    <w:next w:val="NoList"/>
    <w:uiPriority w:val="99"/>
    <w:semiHidden/>
    <w:unhideWhenUsed/>
    <w:rsid w:val="003922FD"/>
  </w:style>
  <w:style w:type="numbering" w:customStyle="1" w:styleId="11422">
    <w:name w:val="无列表1142"/>
    <w:next w:val="NoList"/>
    <w:semiHidden/>
    <w:rsid w:val="003922FD"/>
  </w:style>
  <w:style w:type="numbering" w:customStyle="1" w:styleId="NoList2142">
    <w:name w:val="No List2142"/>
    <w:next w:val="NoList"/>
    <w:semiHidden/>
    <w:rsid w:val="003922FD"/>
  </w:style>
  <w:style w:type="numbering" w:customStyle="1" w:styleId="NoList3142">
    <w:name w:val="No List3142"/>
    <w:next w:val="NoList"/>
    <w:uiPriority w:val="99"/>
    <w:semiHidden/>
    <w:rsid w:val="003922FD"/>
  </w:style>
  <w:style w:type="numbering" w:customStyle="1" w:styleId="NoList11142">
    <w:name w:val="No List11142"/>
    <w:next w:val="NoList"/>
    <w:uiPriority w:val="99"/>
    <w:semiHidden/>
    <w:unhideWhenUsed/>
    <w:rsid w:val="003922FD"/>
  </w:style>
  <w:style w:type="numbering" w:customStyle="1" w:styleId="12420">
    <w:name w:val="無清單1242"/>
    <w:next w:val="NoList"/>
    <w:uiPriority w:val="99"/>
    <w:semiHidden/>
    <w:unhideWhenUsed/>
    <w:rsid w:val="003922FD"/>
  </w:style>
  <w:style w:type="numbering" w:customStyle="1" w:styleId="111420">
    <w:name w:val="無清單11142"/>
    <w:next w:val="NoList"/>
    <w:uiPriority w:val="99"/>
    <w:semiHidden/>
    <w:unhideWhenUsed/>
    <w:rsid w:val="003922FD"/>
  </w:style>
  <w:style w:type="numbering" w:customStyle="1" w:styleId="232">
    <w:name w:val="无列表232"/>
    <w:next w:val="NoList"/>
    <w:uiPriority w:val="99"/>
    <w:semiHidden/>
    <w:unhideWhenUsed/>
    <w:rsid w:val="003922FD"/>
  </w:style>
  <w:style w:type="numbering" w:customStyle="1" w:styleId="NoList12132">
    <w:name w:val="No List12132"/>
    <w:next w:val="NoList"/>
    <w:uiPriority w:val="99"/>
    <w:semiHidden/>
    <w:unhideWhenUsed/>
    <w:rsid w:val="003922FD"/>
  </w:style>
  <w:style w:type="numbering" w:customStyle="1" w:styleId="111321">
    <w:name w:val="リストなし11132"/>
    <w:next w:val="NoList"/>
    <w:uiPriority w:val="99"/>
    <w:semiHidden/>
    <w:unhideWhenUsed/>
    <w:rsid w:val="003922FD"/>
  </w:style>
  <w:style w:type="numbering" w:customStyle="1" w:styleId="111322">
    <w:name w:val="无列表11132"/>
    <w:next w:val="NoList"/>
    <w:semiHidden/>
    <w:rsid w:val="003922FD"/>
  </w:style>
  <w:style w:type="numbering" w:customStyle="1" w:styleId="NoList21132">
    <w:name w:val="No List21132"/>
    <w:next w:val="NoList"/>
    <w:semiHidden/>
    <w:rsid w:val="003922FD"/>
  </w:style>
  <w:style w:type="numbering" w:customStyle="1" w:styleId="NoList31132">
    <w:name w:val="No List31132"/>
    <w:next w:val="NoList"/>
    <w:uiPriority w:val="99"/>
    <w:semiHidden/>
    <w:rsid w:val="003922FD"/>
  </w:style>
  <w:style w:type="numbering" w:customStyle="1" w:styleId="NoList111132">
    <w:name w:val="No List111132"/>
    <w:next w:val="NoList"/>
    <w:uiPriority w:val="99"/>
    <w:semiHidden/>
    <w:unhideWhenUsed/>
    <w:rsid w:val="003922FD"/>
  </w:style>
  <w:style w:type="numbering" w:customStyle="1" w:styleId="121320">
    <w:name w:val="無清單12132"/>
    <w:next w:val="NoList"/>
    <w:uiPriority w:val="99"/>
    <w:semiHidden/>
    <w:unhideWhenUsed/>
    <w:rsid w:val="003922FD"/>
  </w:style>
  <w:style w:type="numbering" w:customStyle="1" w:styleId="1111320">
    <w:name w:val="無清單111132"/>
    <w:next w:val="NoList"/>
    <w:uiPriority w:val="99"/>
    <w:semiHidden/>
    <w:unhideWhenUsed/>
    <w:rsid w:val="003922FD"/>
  </w:style>
  <w:style w:type="numbering" w:customStyle="1" w:styleId="NoList532">
    <w:name w:val="No List532"/>
    <w:next w:val="NoList"/>
    <w:uiPriority w:val="99"/>
    <w:semiHidden/>
    <w:unhideWhenUsed/>
    <w:rsid w:val="003922FD"/>
  </w:style>
  <w:style w:type="numbering" w:customStyle="1" w:styleId="NoList1332">
    <w:name w:val="No List1332"/>
    <w:next w:val="NoList"/>
    <w:uiPriority w:val="99"/>
    <w:semiHidden/>
    <w:unhideWhenUsed/>
    <w:rsid w:val="003922FD"/>
  </w:style>
  <w:style w:type="numbering" w:customStyle="1" w:styleId="12321">
    <w:name w:val="リストなし1232"/>
    <w:next w:val="NoList"/>
    <w:uiPriority w:val="99"/>
    <w:semiHidden/>
    <w:unhideWhenUsed/>
    <w:rsid w:val="003922FD"/>
  </w:style>
  <w:style w:type="numbering" w:customStyle="1" w:styleId="12322">
    <w:name w:val="无列表1232"/>
    <w:next w:val="NoList"/>
    <w:semiHidden/>
    <w:rsid w:val="003922FD"/>
  </w:style>
  <w:style w:type="numbering" w:customStyle="1" w:styleId="NoList2232">
    <w:name w:val="No List2232"/>
    <w:next w:val="NoList"/>
    <w:semiHidden/>
    <w:rsid w:val="003922FD"/>
  </w:style>
  <w:style w:type="numbering" w:customStyle="1" w:styleId="NoList3232">
    <w:name w:val="No List3232"/>
    <w:next w:val="NoList"/>
    <w:uiPriority w:val="99"/>
    <w:semiHidden/>
    <w:rsid w:val="003922FD"/>
  </w:style>
  <w:style w:type="numbering" w:customStyle="1" w:styleId="NoList11232">
    <w:name w:val="No List11232"/>
    <w:next w:val="NoList"/>
    <w:uiPriority w:val="99"/>
    <w:semiHidden/>
    <w:unhideWhenUsed/>
    <w:rsid w:val="003922FD"/>
  </w:style>
  <w:style w:type="numbering" w:customStyle="1" w:styleId="13320">
    <w:name w:val="無清單1332"/>
    <w:next w:val="NoList"/>
    <w:uiPriority w:val="99"/>
    <w:semiHidden/>
    <w:unhideWhenUsed/>
    <w:rsid w:val="003922FD"/>
  </w:style>
  <w:style w:type="numbering" w:customStyle="1" w:styleId="112320">
    <w:name w:val="無清單11232"/>
    <w:next w:val="NoList"/>
    <w:uiPriority w:val="99"/>
    <w:semiHidden/>
    <w:unhideWhenUsed/>
    <w:rsid w:val="003922FD"/>
  </w:style>
  <w:style w:type="numbering" w:customStyle="1" w:styleId="2132">
    <w:name w:val="无列表2132"/>
    <w:next w:val="NoList"/>
    <w:uiPriority w:val="99"/>
    <w:semiHidden/>
    <w:unhideWhenUsed/>
    <w:rsid w:val="003922FD"/>
  </w:style>
  <w:style w:type="numbering" w:customStyle="1" w:styleId="NoList12222">
    <w:name w:val="No List12222"/>
    <w:next w:val="NoList"/>
    <w:uiPriority w:val="99"/>
    <w:semiHidden/>
    <w:unhideWhenUsed/>
    <w:rsid w:val="003922FD"/>
  </w:style>
  <w:style w:type="numbering" w:customStyle="1" w:styleId="112221">
    <w:name w:val="リストなし11222"/>
    <w:next w:val="NoList"/>
    <w:uiPriority w:val="99"/>
    <w:semiHidden/>
    <w:unhideWhenUsed/>
    <w:rsid w:val="003922FD"/>
  </w:style>
  <w:style w:type="numbering" w:customStyle="1" w:styleId="112222">
    <w:name w:val="无列表11222"/>
    <w:next w:val="NoList"/>
    <w:semiHidden/>
    <w:rsid w:val="003922FD"/>
  </w:style>
  <w:style w:type="numbering" w:customStyle="1" w:styleId="NoList21222">
    <w:name w:val="No List21222"/>
    <w:next w:val="NoList"/>
    <w:semiHidden/>
    <w:rsid w:val="003922FD"/>
  </w:style>
  <w:style w:type="numbering" w:customStyle="1" w:styleId="NoList31222">
    <w:name w:val="No List31222"/>
    <w:next w:val="NoList"/>
    <w:uiPriority w:val="99"/>
    <w:semiHidden/>
    <w:rsid w:val="003922FD"/>
  </w:style>
  <w:style w:type="numbering" w:customStyle="1" w:styleId="NoList111232">
    <w:name w:val="No List111232"/>
    <w:next w:val="NoList"/>
    <w:uiPriority w:val="99"/>
    <w:semiHidden/>
    <w:unhideWhenUsed/>
    <w:rsid w:val="003922FD"/>
  </w:style>
  <w:style w:type="numbering" w:customStyle="1" w:styleId="122220">
    <w:name w:val="無清單12222"/>
    <w:next w:val="NoList"/>
    <w:uiPriority w:val="99"/>
    <w:semiHidden/>
    <w:unhideWhenUsed/>
    <w:rsid w:val="003922FD"/>
  </w:style>
  <w:style w:type="numbering" w:customStyle="1" w:styleId="1112220">
    <w:name w:val="無清單111222"/>
    <w:next w:val="NoList"/>
    <w:uiPriority w:val="99"/>
    <w:semiHidden/>
    <w:unhideWhenUsed/>
    <w:rsid w:val="003922FD"/>
  </w:style>
  <w:style w:type="numbering" w:customStyle="1" w:styleId="NoList81">
    <w:name w:val="No List81"/>
    <w:next w:val="NoList"/>
    <w:uiPriority w:val="99"/>
    <w:semiHidden/>
    <w:unhideWhenUsed/>
    <w:rsid w:val="003922FD"/>
  </w:style>
  <w:style w:type="numbering" w:customStyle="1" w:styleId="NoList161">
    <w:name w:val="No List161"/>
    <w:next w:val="NoList"/>
    <w:uiPriority w:val="99"/>
    <w:semiHidden/>
    <w:unhideWhenUsed/>
    <w:rsid w:val="003922FD"/>
  </w:style>
  <w:style w:type="numbering" w:customStyle="1" w:styleId="1511">
    <w:name w:val="リストなし151"/>
    <w:next w:val="NoList"/>
    <w:uiPriority w:val="99"/>
    <w:semiHidden/>
    <w:unhideWhenUsed/>
    <w:rsid w:val="003922FD"/>
  </w:style>
  <w:style w:type="numbering" w:customStyle="1" w:styleId="1512">
    <w:name w:val="无列表151"/>
    <w:next w:val="NoList"/>
    <w:semiHidden/>
    <w:rsid w:val="003922FD"/>
  </w:style>
  <w:style w:type="numbering" w:customStyle="1" w:styleId="NoList251">
    <w:name w:val="No List251"/>
    <w:next w:val="NoList"/>
    <w:semiHidden/>
    <w:rsid w:val="003922FD"/>
  </w:style>
  <w:style w:type="numbering" w:customStyle="1" w:styleId="NoList351">
    <w:name w:val="No List351"/>
    <w:next w:val="NoList"/>
    <w:uiPriority w:val="99"/>
    <w:semiHidden/>
    <w:rsid w:val="003922FD"/>
  </w:style>
  <w:style w:type="numbering" w:customStyle="1" w:styleId="NoList1161">
    <w:name w:val="No List1161"/>
    <w:next w:val="NoList"/>
    <w:uiPriority w:val="99"/>
    <w:semiHidden/>
    <w:unhideWhenUsed/>
    <w:rsid w:val="003922FD"/>
  </w:style>
  <w:style w:type="numbering" w:customStyle="1" w:styleId="1610">
    <w:name w:val="無清單161"/>
    <w:next w:val="NoList"/>
    <w:uiPriority w:val="99"/>
    <w:semiHidden/>
    <w:unhideWhenUsed/>
    <w:rsid w:val="003922FD"/>
  </w:style>
  <w:style w:type="numbering" w:customStyle="1" w:styleId="11510">
    <w:name w:val="無清單1151"/>
    <w:next w:val="NoList"/>
    <w:uiPriority w:val="99"/>
    <w:semiHidden/>
    <w:unhideWhenUsed/>
    <w:rsid w:val="003922FD"/>
  </w:style>
  <w:style w:type="numbering" w:customStyle="1" w:styleId="NoList11151">
    <w:name w:val="No List11151"/>
    <w:next w:val="NoList"/>
    <w:uiPriority w:val="99"/>
    <w:semiHidden/>
    <w:unhideWhenUsed/>
    <w:rsid w:val="003922FD"/>
  </w:style>
  <w:style w:type="numbering" w:customStyle="1" w:styleId="241">
    <w:name w:val="无列表241"/>
    <w:next w:val="NoList"/>
    <w:uiPriority w:val="99"/>
    <w:semiHidden/>
    <w:unhideWhenUsed/>
    <w:rsid w:val="003922FD"/>
  </w:style>
  <w:style w:type="numbering" w:customStyle="1" w:styleId="NoList1251">
    <w:name w:val="No List1251"/>
    <w:next w:val="NoList"/>
    <w:uiPriority w:val="99"/>
    <w:semiHidden/>
    <w:unhideWhenUsed/>
    <w:rsid w:val="003922FD"/>
  </w:style>
  <w:style w:type="numbering" w:customStyle="1" w:styleId="11511">
    <w:name w:val="リストなし1151"/>
    <w:next w:val="NoList"/>
    <w:uiPriority w:val="99"/>
    <w:semiHidden/>
    <w:unhideWhenUsed/>
    <w:rsid w:val="003922FD"/>
  </w:style>
  <w:style w:type="numbering" w:customStyle="1" w:styleId="11512">
    <w:name w:val="无列表1151"/>
    <w:next w:val="NoList"/>
    <w:semiHidden/>
    <w:rsid w:val="003922FD"/>
  </w:style>
  <w:style w:type="numbering" w:customStyle="1" w:styleId="NoList2151">
    <w:name w:val="No List2151"/>
    <w:next w:val="NoList"/>
    <w:semiHidden/>
    <w:rsid w:val="003922FD"/>
  </w:style>
  <w:style w:type="numbering" w:customStyle="1" w:styleId="NoList3151">
    <w:name w:val="No List3151"/>
    <w:next w:val="NoList"/>
    <w:uiPriority w:val="99"/>
    <w:semiHidden/>
    <w:rsid w:val="003922FD"/>
  </w:style>
  <w:style w:type="numbering" w:customStyle="1" w:styleId="12510">
    <w:name w:val="無清單1251"/>
    <w:next w:val="NoList"/>
    <w:uiPriority w:val="99"/>
    <w:semiHidden/>
    <w:unhideWhenUsed/>
    <w:rsid w:val="003922FD"/>
  </w:style>
  <w:style w:type="numbering" w:customStyle="1" w:styleId="111510">
    <w:name w:val="無清單11151"/>
    <w:next w:val="NoList"/>
    <w:uiPriority w:val="99"/>
    <w:semiHidden/>
    <w:unhideWhenUsed/>
    <w:rsid w:val="003922FD"/>
  </w:style>
  <w:style w:type="numbering" w:customStyle="1" w:styleId="NoList441">
    <w:name w:val="No List441"/>
    <w:next w:val="NoList"/>
    <w:uiPriority w:val="99"/>
    <w:semiHidden/>
    <w:unhideWhenUsed/>
    <w:rsid w:val="003922FD"/>
  </w:style>
  <w:style w:type="numbering" w:customStyle="1" w:styleId="NoList11241">
    <w:name w:val="No List11241"/>
    <w:next w:val="NoList"/>
    <w:uiPriority w:val="99"/>
    <w:semiHidden/>
    <w:unhideWhenUsed/>
    <w:rsid w:val="003922FD"/>
  </w:style>
  <w:style w:type="numbering" w:customStyle="1" w:styleId="NoList12141">
    <w:name w:val="No List12141"/>
    <w:next w:val="NoList"/>
    <w:uiPriority w:val="99"/>
    <w:semiHidden/>
    <w:unhideWhenUsed/>
    <w:rsid w:val="003922FD"/>
  </w:style>
  <w:style w:type="numbering" w:customStyle="1" w:styleId="111411">
    <w:name w:val="リストなし11141"/>
    <w:next w:val="NoList"/>
    <w:uiPriority w:val="99"/>
    <w:semiHidden/>
    <w:unhideWhenUsed/>
    <w:rsid w:val="003922FD"/>
  </w:style>
  <w:style w:type="numbering" w:customStyle="1" w:styleId="111412">
    <w:name w:val="无列表11141"/>
    <w:next w:val="NoList"/>
    <w:semiHidden/>
    <w:rsid w:val="003922FD"/>
  </w:style>
  <w:style w:type="numbering" w:customStyle="1" w:styleId="NoList21141">
    <w:name w:val="No List21141"/>
    <w:next w:val="NoList"/>
    <w:semiHidden/>
    <w:rsid w:val="003922FD"/>
  </w:style>
  <w:style w:type="numbering" w:customStyle="1" w:styleId="NoList31141">
    <w:name w:val="No List31141"/>
    <w:next w:val="NoList"/>
    <w:uiPriority w:val="99"/>
    <w:semiHidden/>
    <w:rsid w:val="003922FD"/>
  </w:style>
  <w:style w:type="numbering" w:customStyle="1" w:styleId="NoList111141">
    <w:name w:val="No List111141"/>
    <w:next w:val="NoList"/>
    <w:uiPriority w:val="99"/>
    <w:semiHidden/>
    <w:unhideWhenUsed/>
    <w:rsid w:val="003922FD"/>
  </w:style>
  <w:style w:type="numbering" w:customStyle="1" w:styleId="12141">
    <w:name w:val="無清單12141"/>
    <w:next w:val="NoList"/>
    <w:uiPriority w:val="99"/>
    <w:semiHidden/>
    <w:unhideWhenUsed/>
    <w:rsid w:val="003922FD"/>
  </w:style>
  <w:style w:type="numbering" w:customStyle="1" w:styleId="111141">
    <w:name w:val="無清單111141"/>
    <w:next w:val="NoList"/>
    <w:uiPriority w:val="99"/>
    <w:semiHidden/>
    <w:unhideWhenUsed/>
    <w:rsid w:val="003922FD"/>
  </w:style>
  <w:style w:type="numbering" w:customStyle="1" w:styleId="NoList541">
    <w:name w:val="No List541"/>
    <w:next w:val="NoList"/>
    <w:uiPriority w:val="99"/>
    <w:semiHidden/>
    <w:unhideWhenUsed/>
    <w:rsid w:val="003922FD"/>
  </w:style>
  <w:style w:type="numbering" w:customStyle="1" w:styleId="NoList1341">
    <w:name w:val="No List1341"/>
    <w:next w:val="NoList"/>
    <w:uiPriority w:val="99"/>
    <w:semiHidden/>
    <w:unhideWhenUsed/>
    <w:rsid w:val="003922FD"/>
  </w:style>
  <w:style w:type="numbering" w:customStyle="1" w:styleId="12411">
    <w:name w:val="リストなし1241"/>
    <w:next w:val="NoList"/>
    <w:uiPriority w:val="99"/>
    <w:semiHidden/>
    <w:unhideWhenUsed/>
    <w:rsid w:val="003922FD"/>
  </w:style>
  <w:style w:type="numbering" w:customStyle="1" w:styleId="12412">
    <w:name w:val="无列表1241"/>
    <w:next w:val="NoList"/>
    <w:semiHidden/>
    <w:rsid w:val="003922FD"/>
  </w:style>
  <w:style w:type="numbering" w:customStyle="1" w:styleId="NoList2241">
    <w:name w:val="No List2241"/>
    <w:next w:val="NoList"/>
    <w:semiHidden/>
    <w:rsid w:val="003922FD"/>
  </w:style>
  <w:style w:type="numbering" w:customStyle="1" w:styleId="NoList3241">
    <w:name w:val="No List3241"/>
    <w:next w:val="NoList"/>
    <w:uiPriority w:val="99"/>
    <w:semiHidden/>
    <w:rsid w:val="003922FD"/>
  </w:style>
  <w:style w:type="numbering" w:customStyle="1" w:styleId="1341">
    <w:name w:val="無清單1341"/>
    <w:next w:val="NoList"/>
    <w:uiPriority w:val="99"/>
    <w:semiHidden/>
    <w:unhideWhenUsed/>
    <w:rsid w:val="003922FD"/>
  </w:style>
  <w:style w:type="numbering" w:customStyle="1" w:styleId="112410">
    <w:name w:val="無清單11241"/>
    <w:next w:val="NoList"/>
    <w:uiPriority w:val="99"/>
    <w:semiHidden/>
    <w:unhideWhenUsed/>
    <w:rsid w:val="003922FD"/>
  </w:style>
  <w:style w:type="numbering" w:customStyle="1" w:styleId="2141">
    <w:name w:val="无列表2141"/>
    <w:next w:val="NoList"/>
    <w:uiPriority w:val="99"/>
    <w:semiHidden/>
    <w:unhideWhenUsed/>
    <w:rsid w:val="003922FD"/>
  </w:style>
  <w:style w:type="numbering" w:customStyle="1" w:styleId="NoList12231">
    <w:name w:val="No List12231"/>
    <w:next w:val="NoList"/>
    <w:uiPriority w:val="99"/>
    <w:semiHidden/>
    <w:unhideWhenUsed/>
    <w:rsid w:val="003922FD"/>
  </w:style>
  <w:style w:type="numbering" w:customStyle="1" w:styleId="112311">
    <w:name w:val="リストなし11231"/>
    <w:next w:val="NoList"/>
    <w:uiPriority w:val="99"/>
    <w:semiHidden/>
    <w:unhideWhenUsed/>
    <w:rsid w:val="003922FD"/>
  </w:style>
  <w:style w:type="numbering" w:customStyle="1" w:styleId="112312">
    <w:name w:val="无列表11231"/>
    <w:next w:val="NoList"/>
    <w:semiHidden/>
    <w:rsid w:val="003922FD"/>
  </w:style>
  <w:style w:type="numbering" w:customStyle="1" w:styleId="NoList21231">
    <w:name w:val="No List21231"/>
    <w:next w:val="NoList"/>
    <w:semiHidden/>
    <w:rsid w:val="003922FD"/>
  </w:style>
  <w:style w:type="numbering" w:customStyle="1" w:styleId="NoList31231">
    <w:name w:val="No List31231"/>
    <w:next w:val="NoList"/>
    <w:uiPriority w:val="99"/>
    <w:semiHidden/>
    <w:rsid w:val="003922FD"/>
  </w:style>
  <w:style w:type="numbering" w:customStyle="1" w:styleId="NoList111241">
    <w:name w:val="No List111241"/>
    <w:next w:val="NoList"/>
    <w:uiPriority w:val="99"/>
    <w:semiHidden/>
    <w:unhideWhenUsed/>
    <w:rsid w:val="003922FD"/>
  </w:style>
  <w:style w:type="numbering" w:customStyle="1" w:styleId="122310">
    <w:name w:val="無清單12231"/>
    <w:next w:val="NoList"/>
    <w:uiPriority w:val="99"/>
    <w:semiHidden/>
    <w:unhideWhenUsed/>
    <w:rsid w:val="003922FD"/>
  </w:style>
  <w:style w:type="numbering" w:customStyle="1" w:styleId="111231">
    <w:name w:val="無清單111231"/>
    <w:next w:val="NoList"/>
    <w:uiPriority w:val="99"/>
    <w:semiHidden/>
    <w:unhideWhenUsed/>
    <w:rsid w:val="003922FD"/>
  </w:style>
  <w:style w:type="numbering" w:customStyle="1" w:styleId="31110">
    <w:name w:val="无列表3111"/>
    <w:next w:val="NoList"/>
    <w:uiPriority w:val="99"/>
    <w:semiHidden/>
    <w:unhideWhenUsed/>
    <w:rsid w:val="003922FD"/>
  </w:style>
  <w:style w:type="numbering" w:customStyle="1" w:styleId="13211">
    <w:name w:val="无列表1321"/>
    <w:next w:val="NoList"/>
    <w:semiHidden/>
    <w:rsid w:val="003922FD"/>
  </w:style>
  <w:style w:type="numbering" w:customStyle="1" w:styleId="NoList11321">
    <w:name w:val="No List11321"/>
    <w:next w:val="NoList"/>
    <w:uiPriority w:val="99"/>
    <w:semiHidden/>
    <w:unhideWhenUsed/>
    <w:rsid w:val="003922FD"/>
  </w:style>
  <w:style w:type="numbering" w:customStyle="1" w:styleId="NoList4121">
    <w:name w:val="No List4121"/>
    <w:next w:val="NoList"/>
    <w:uiPriority w:val="99"/>
    <w:semiHidden/>
    <w:unhideWhenUsed/>
    <w:rsid w:val="003922FD"/>
  </w:style>
  <w:style w:type="numbering" w:customStyle="1" w:styleId="2221">
    <w:name w:val="无列表2221"/>
    <w:next w:val="NoList"/>
    <w:uiPriority w:val="99"/>
    <w:semiHidden/>
    <w:unhideWhenUsed/>
    <w:rsid w:val="003922FD"/>
  </w:style>
  <w:style w:type="numbering" w:customStyle="1" w:styleId="NoList121121">
    <w:name w:val="No List121121"/>
    <w:next w:val="NoList"/>
    <w:uiPriority w:val="99"/>
    <w:semiHidden/>
    <w:unhideWhenUsed/>
    <w:rsid w:val="003922FD"/>
  </w:style>
  <w:style w:type="numbering" w:customStyle="1" w:styleId="1111210">
    <w:name w:val="リストなし111121"/>
    <w:next w:val="NoList"/>
    <w:uiPriority w:val="99"/>
    <w:semiHidden/>
    <w:unhideWhenUsed/>
    <w:rsid w:val="003922FD"/>
  </w:style>
  <w:style w:type="numbering" w:customStyle="1" w:styleId="1111212">
    <w:name w:val="无列表111121"/>
    <w:next w:val="NoList"/>
    <w:semiHidden/>
    <w:rsid w:val="003922FD"/>
  </w:style>
  <w:style w:type="numbering" w:customStyle="1" w:styleId="NoList211121">
    <w:name w:val="No List211121"/>
    <w:next w:val="NoList"/>
    <w:semiHidden/>
    <w:rsid w:val="003922FD"/>
  </w:style>
  <w:style w:type="numbering" w:customStyle="1" w:styleId="NoList311121">
    <w:name w:val="No List311121"/>
    <w:next w:val="NoList"/>
    <w:uiPriority w:val="99"/>
    <w:semiHidden/>
    <w:rsid w:val="003922FD"/>
  </w:style>
  <w:style w:type="numbering" w:customStyle="1" w:styleId="NoList1111121">
    <w:name w:val="No List1111121"/>
    <w:next w:val="NoList"/>
    <w:uiPriority w:val="99"/>
    <w:semiHidden/>
    <w:unhideWhenUsed/>
    <w:rsid w:val="003922FD"/>
  </w:style>
  <w:style w:type="numbering" w:customStyle="1" w:styleId="1211210">
    <w:name w:val="無清單121121"/>
    <w:next w:val="NoList"/>
    <w:uiPriority w:val="99"/>
    <w:semiHidden/>
    <w:unhideWhenUsed/>
    <w:rsid w:val="003922FD"/>
  </w:style>
  <w:style w:type="numbering" w:customStyle="1" w:styleId="11111210">
    <w:name w:val="無清單1111121"/>
    <w:next w:val="NoList"/>
    <w:uiPriority w:val="99"/>
    <w:semiHidden/>
    <w:unhideWhenUsed/>
    <w:rsid w:val="003922FD"/>
  </w:style>
  <w:style w:type="numbering" w:customStyle="1" w:styleId="NoList13121">
    <w:name w:val="No List13121"/>
    <w:next w:val="NoList"/>
    <w:uiPriority w:val="99"/>
    <w:semiHidden/>
    <w:unhideWhenUsed/>
    <w:rsid w:val="003922FD"/>
  </w:style>
  <w:style w:type="numbering" w:customStyle="1" w:styleId="121212">
    <w:name w:val="リストなし12121"/>
    <w:next w:val="NoList"/>
    <w:uiPriority w:val="99"/>
    <w:semiHidden/>
    <w:unhideWhenUsed/>
    <w:rsid w:val="003922FD"/>
  </w:style>
  <w:style w:type="numbering" w:customStyle="1" w:styleId="1212111">
    <w:name w:val="无列表121211"/>
    <w:next w:val="NoList"/>
    <w:semiHidden/>
    <w:rsid w:val="003922FD"/>
  </w:style>
  <w:style w:type="numbering" w:customStyle="1" w:styleId="NoList22121">
    <w:name w:val="No List22121"/>
    <w:next w:val="NoList"/>
    <w:semiHidden/>
    <w:rsid w:val="003922FD"/>
  </w:style>
  <w:style w:type="numbering" w:customStyle="1" w:styleId="NoList32121">
    <w:name w:val="No List32121"/>
    <w:next w:val="NoList"/>
    <w:uiPriority w:val="99"/>
    <w:semiHidden/>
    <w:rsid w:val="003922FD"/>
  </w:style>
  <w:style w:type="numbering" w:customStyle="1" w:styleId="NoList112121">
    <w:name w:val="No List112121"/>
    <w:next w:val="NoList"/>
    <w:uiPriority w:val="99"/>
    <w:semiHidden/>
    <w:unhideWhenUsed/>
    <w:rsid w:val="003922FD"/>
  </w:style>
  <w:style w:type="numbering" w:customStyle="1" w:styleId="131210">
    <w:name w:val="無清單13121"/>
    <w:next w:val="NoList"/>
    <w:uiPriority w:val="99"/>
    <w:semiHidden/>
    <w:unhideWhenUsed/>
    <w:rsid w:val="003922FD"/>
  </w:style>
  <w:style w:type="numbering" w:customStyle="1" w:styleId="1121210">
    <w:name w:val="無清單112121"/>
    <w:next w:val="NoList"/>
    <w:uiPriority w:val="99"/>
    <w:semiHidden/>
    <w:unhideWhenUsed/>
    <w:rsid w:val="003922FD"/>
  </w:style>
  <w:style w:type="numbering" w:customStyle="1" w:styleId="21121">
    <w:name w:val="无列表21121"/>
    <w:next w:val="NoList"/>
    <w:uiPriority w:val="99"/>
    <w:semiHidden/>
    <w:unhideWhenUsed/>
    <w:rsid w:val="003922FD"/>
  </w:style>
  <w:style w:type="numbering" w:customStyle="1" w:styleId="NoList122121">
    <w:name w:val="No List122121"/>
    <w:next w:val="NoList"/>
    <w:uiPriority w:val="99"/>
    <w:semiHidden/>
    <w:unhideWhenUsed/>
    <w:rsid w:val="003922FD"/>
  </w:style>
  <w:style w:type="numbering" w:customStyle="1" w:styleId="1121211">
    <w:name w:val="リストなし112121"/>
    <w:next w:val="NoList"/>
    <w:uiPriority w:val="99"/>
    <w:semiHidden/>
    <w:unhideWhenUsed/>
    <w:rsid w:val="003922FD"/>
  </w:style>
  <w:style w:type="numbering" w:customStyle="1" w:styleId="1121212">
    <w:name w:val="无列表112121"/>
    <w:next w:val="NoList"/>
    <w:semiHidden/>
    <w:rsid w:val="003922FD"/>
  </w:style>
  <w:style w:type="numbering" w:customStyle="1" w:styleId="NoList212121">
    <w:name w:val="No List212121"/>
    <w:next w:val="NoList"/>
    <w:semiHidden/>
    <w:rsid w:val="003922FD"/>
  </w:style>
  <w:style w:type="numbering" w:customStyle="1" w:styleId="NoList312121">
    <w:name w:val="No List312121"/>
    <w:next w:val="NoList"/>
    <w:uiPriority w:val="99"/>
    <w:semiHidden/>
    <w:rsid w:val="003922FD"/>
  </w:style>
  <w:style w:type="numbering" w:customStyle="1" w:styleId="NoList1112121">
    <w:name w:val="No List1112121"/>
    <w:next w:val="NoList"/>
    <w:uiPriority w:val="99"/>
    <w:semiHidden/>
    <w:unhideWhenUsed/>
    <w:rsid w:val="003922FD"/>
  </w:style>
  <w:style w:type="numbering" w:customStyle="1" w:styleId="122121">
    <w:name w:val="無清單122121"/>
    <w:next w:val="NoList"/>
    <w:uiPriority w:val="99"/>
    <w:semiHidden/>
    <w:unhideWhenUsed/>
    <w:rsid w:val="003922FD"/>
  </w:style>
  <w:style w:type="numbering" w:customStyle="1" w:styleId="1112121">
    <w:name w:val="無清單1112121"/>
    <w:next w:val="NoList"/>
    <w:uiPriority w:val="99"/>
    <w:semiHidden/>
    <w:unhideWhenUsed/>
    <w:rsid w:val="003922FD"/>
  </w:style>
  <w:style w:type="numbering" w:customStyle="1" w:styleId="1311111">
    <w:name w:val="无列表131111"/>
    <w:next w:val="NoList"/>
    <w:semiHidden/>
    <w:rsid w:val="003922FD"/>
  </w:style>
  <w:style w:type="numbering" w:customStyle="1" w:styleId="NoList411111">
    <w:name w:val="No List411111"/>
    <w:next w:val="NoList"/>
    <w:uiPriority w:val="99"/>
    <w:semiHidden/>
    <w:unhideWhenUsed/>
    <w:rsid w:val="003922FD"/>
  </w:style>
  <w:style w:type="numbering" w:customStyle="1" w:styleId="221111">
    <w:name w:val="无列表221111"/>
    <w:next w:val="NoList"/>
    <w:uiPriority w:val="99"/>
    <w:semiHidden/>
    <w:unhideWhenUsed/>
    <w:rsid w:val="003922FD"/>
  </w:style>
  <w:style w:type="numbering" w:customStyle="1" w:styleId="NoList12111111">
    <w:name w:val="No List12111111"/>
    <w:next w:val="NoList"/>
    <w:uiPriority w:val="99"/>
    <w:semiHidden/>
    <w:unhideWhenUsed/>
    <w:rsid w:val="003922FD"/>
  </w:style>
  <w:style w:type="numbering" w:customStyle="1" w:styleId="111111110">
    <w:name w:val="リストなし11111111"/>
    <w:next w:val="NoList"/>
    <w:uiPriority w:val="99"/>
    <w:semiHidden/>
    <w:unhideWhenUsed/>
    <w:rsid w:val="003922FD"/>
  </w:style>
  <w:style w:type="numbering" w:customStyle="1" w:styleId="111111112">
    <w:name w:val="无列表11111111"/>
    <w:next w:val="NoList"/>
    <w:semiHidden/>
    <w:rsid w:val="003922FD"/>
  </w:style>
  <w:style w:type="numbering" w:customStyle="1" w:styleId="NoList21111111">
    <w:name w:val="No List21111111"/>
    <w:next w:val="NoList"/>
    <w:semiHidden/>
    <w:rsid w:val="003922FD"/>
  </w:style>
  <w:style w:type="numbering" w:customStyle="1" w:styleId="NoList31111111">
    <w:name w:val="No List31111111"/>
    <w:next w:val="NoList"/>
    <w:uiPriority w:val="99"/>
    <w:semiHidden/>
    <w:rsid w:val="003922FD"/>
  </w:style>
  <w:style w:type="numbering" w:customStyle="1" w:styleId="NoList1111111111">
    <w:name w:val="No List1111111111"/>
    <w:next w:val="NoList"/>
    <w:uiPriority w:val="99"/>
    <w:semiHidden/>
    <w:unhideWhenUsed/>
    <w:rsid w:val="003922FD"/>
  </w:style>
  <w:style w:type="numbering" w:customStyle="1" w:styleId="12111111">
    <w:name w:val="無清單12111111"/>
    <w:next w:val="NoList"/>
    <w:uiPriority w:val="99"/>
    <w:semiHidden/>
    <w:unhideWhenUsed/>
    <w:rsid w:val="003922FD"/>
  </w:style>
  <w:style w:type="numbering" w:customStyle="1" w:styleId="1111111111">
    <w:name w:val="無清單1111111111"/>
    <w:next w:val="NoList"/>
    <w:uiPriority w:val="99"/>
    <w:semiHidden/>
    <w:unhideWhenUsed/>
    <w:rsid w:val="003922FD"/>
  </w:style>
  <w:style w:type="numbering" w:customStyle="1" w:styleId="NoList1311111">
    <w:name w:val="No List1311111"/>
    <w:next w:val="NoList"/>
    <w:uiPriority w:val="99"/>
    <w:semiHidden/>
    <w:unhideWhenUsed/>
    <w:rsid w:val="003922FD"/>
  </w:style>
  <w:style w:type="numbering" w:customStyle="1" w:styleId="12111110">
    <w:name w:val="リストなし1211111"/>
    <w:next w:val="NoList"/>
    <w:uiPriority w:val="99"/>
    <w:semiHidden/>
    <w:unhideWhenUsed/>
    <w:rsid w:val="003922FD"/>
  </w:style>
  <w:style w:type="numbering" w:customStyle="1" w:styleId="12111112">
    <w:name w:val="无列表1211111"/>
    <w:next w:val="NoList"/>
    <w:semiHidden/>
    <w:rsid w:val="003922FD"/>
  </w:style>
  <w:style w:type="numbering" w:customStyle="1" w:styleId="NoList2211111">
    <w:name w:val="No List2211111"/>
    <w:next w:val="NoList"/>
    <w:semiHidden/>
    <w:rsid w:val="003922FD"/>
  </w:style>
  <w:style w:type="numbering" w:customStyle="1" w:styleId="NoList3211111">
    <w:name w:val="No List3211111"/>
    <w:next w:val="NoList"/>
    <w:uiPriority w:val="99"/>
    <w:semiHidden/>
    <w:rsid w:val="003922FD"/>
  </w:style>
  <w:style w:type="numbering" w:customStyle="1" w:styleId="NoList11211111">
    <w:name w:val="No List11211111"/>
    <w:next w:val="NoList"/>
    <w:uiPriority w:val="99"/>
    <w:semiHidden/>
    <w:unhideWhenUsed/>
    <w:rsid w:val="003922FD"/>
  </w:style>
  <w:style w:type="numbering" w:customStyle="1" w:styleId="13111110">
    <w:name w:val="無清單1311111"/>
    <w:next w:val="NoList"/>
    <w:uiPriority w:val="99"/>
    <w:semiHidden/>
    <w:unhideWhenUsed/>
    <w:rsid w:val="003922FD"/>
  </w:style>
  <w:style w:type="numbering" w:customStyle="1" w:styleId="112111110">
    <w:name w:val="無清單11211111"/>
    <w:next w:val="NoList"/>
    <w:uiPriority w:val="99"/>
    <w:semiHidden/>
    <w:unhideWhenUsed/>
    <w:rsid w:val="003922FD"/>
  </w:style>
  <w:style w:type="numbering" w:customStyle="1" w:styleId="2111111">
    <w:name w:val="无列表2111111"/>
    <w:next w:val="NoList"/>
    <w:uiPriority w:val="99"/>
    <w:semiHidden/>
    <w:unhideWhenUsed/>
    <w:rsid w:val="003922FD"/>
  </w:style>
  <w:style w:type="numbering" w:customStyle="1" w:styleId="NoList12211111">
    <w:name w:val="No List12211111"/>
    <w:next w:val="NoList"/>
    <w:uiPriority w:val="99"/>
    <w:semiHidden/>
    <w:unhideWhenUsed/>
    <w:rsid w:val="003922FD"/>
  </w:style>
  <w:style w:type="numbering" w:customStyle="1" w:styleId="112111111">
    <w:name w:val="リストなし11211111"/>
    <w:next w:val="NoList"/>
    <w:uiPriority w:val="99"/>
    <w:semiHidden/>
    <w:unhideWhenUsed/>
    <w:rsid w:val="003922FD"/>
  </w:style>
  <w:style w:type="numbering" w:customStyle="1" w:styleId="112111112">
    <w:name w:val="无列表11211111"/>
    <w:next w:val="NoList"/>
    <w:semiHidden/>
    <w:rsid w:val="003922FD"/>
  </w:style>
  <w:style w:type="numbering" w:customStyle="1" w:styleId="NoList21211111">
    <w:name w:val="No List21211111"/>
    <w:next w:val="NoList"/>
    <w:semiHidden/>
    <w:rsid w:val="003922FD"/>
  </w:style>
  <w:style w:type="numbering" w:customStyle="1" w:styleId="NoList31211111">
    <w:name w:val="No List31211111"/>
    <w:next w:val="NoList"/>
    <w:uiPriority w:val="99"/>
    <w:semiHidden/>
    <w:rsid w:val="003922FD"/>
  </w:style>
  <w:style w:type="numbering" w:customStyle="1" w:styleId="NoList111211111">
    <w:name w:val="No List111211111"/>
    <w:next w:val="NoList"/>
    <w:uiPriority w:val="99"/>
    <w:semiHidden/>
    <w:unhideWhenUsed/>
    <w:rsid w:val="003922FD"/>
  </w:style>
  <w:style w:type="numbering" w:customStyle="1" w:styleId="12211111">
    <w:name w:val="無清單12211111"/>
    <w:next w:val="NoList"/>
    <w:uiPriority w:val="99"/>
    <w:semiHidden/>
    <w:unhideWhenUsed/>
    <w:rsid w:val="003922FD"/>
  </w:style>
  <w:style w:type="numbering" w:customStyle="1" w:styleId="111211111">
    <w:name w:val="無清單111211111"/>
    <w:next w:val="NoList"/>
    <w:uiPriority w:val="99"/>
    <w:semiHidden/>
    <w:unhideWhenUsed/>
    <w:rsid w:val="003922FD"/>
  </w:style>
  <w:style w:type="numbering" w:customStyle="1" w:styleId="1221110">
    <w:name w:val="无列表122111"/>
    <w:next w:val="NoList"/>
    <w:semiHidden/>
    <w:rsid w:val="003922FD"/>
  </w:style>
  <w:style w:type="numbering" w:customStyle="1" w:styleId="NoList10">
    <w:name w:val="No List10"/>
    <w:next w:val="NoList"/>
    <w:uiPriority w:val="99"/>
    <w:semiHidden/>
    <w:unhideWhenUsed/>
    <w:rsid w:val="003922FD"/>
  </w:style>
  <w:style w:type="numbering" w:customStyle="1" w:styleId="NoList18">
    <w:name w:val="No List18"/>
    <w:next w:val="NoList"/>
    <w:uiPriority w:val="99"/>
    <w:semiHidden/>
    <w:unhideWhenUsed/>
    <w:rsid w:val="003922FD"/>
  </w:style>
  <w:style w:type="numbering" w:customStyle="1" w:styleId="173">
    <w:name w:val="リストなし17"/>
    <w:next w:val="NoList"/>
    <w:uiPriority w:val="99"/>
    <w:semiHidden/>
    <w:unhideWhenUsed/>
    <w:rsid w:val="003922FD"/>
  </w:style>
  <w:style w:type="numbering" w:customStyle="1" w:styleId="174">
    <w:name w:val="无列表17"/>
    <w:next w:val="NoList"/>
    <w:semiHidden/>
    <w:rsid w:val="003922FD"/>
  </w:style>
  <w:style w:type="numbering" w:customStyle="1" w:styleId="NoList27">
    <w:name w:val="No List27"/>
    <w:next w:val="NoList"/>
    <w:semiHidden/>
    <w:rsid w:val="003922FD"/>
  </w:style>
  <w:style w:type="numbering" w:customStyle="1" w:styleId="NoList37">
    <w:name w:val="No List37"/>
    <w:next w:val="NoList"/>
    <w:uiPriority w:val="99"/>
    <w:semiHidden/>
    <w:rsid w:val="003922FD"/>
  </w:style>
  <w:style w:type="numbering" w:customStyle="1" w:styleId="NoList118">
    <w:name w:val="No List118"/>
    <w:next w:val="NoList"/>
    <w:uiPriority w:val="99"/>
    <w:semiHidden/>
    <w:unhideWhenUsed/>
    <w:rsid w:val="003922FD"/>
  </w:style>
  <w:style w:type="numbering" w:customStyle="1" w:styleId="182">
    <w:name w:val="無清單18"/>
    <w:next w:val="NoList"/>
    <w:uiPriority w:val="99"/>
    <w:semiHidden/>
    <w:unhideWhenUsed/>
    <w:rsid w:val="003922FD"/>
  </w:style>
  <w:style w:type="numbering" w:customStyle="1" w:styleId="1170">
    <w:name w:val="無清單117"/>
    <w:next w:val="NoList"/>
    <w:uiPriority w:val="99"/>
    <w:semiHidden/>
    <w:unhideWhenUsed/>
    <w:rsid w:val="003922FD"/>
  </w:style>
  <w:style w:type="numbering" w:customStyle="1" w:styleId="NoList46">
    <w:name w:val="No List46"/>
    <w:next w:val="NoList"/>
    <w:uiPriority w:val="99"/>
    <w:semiHidden/>
    <w:unhideWhenUsed/>
    <w:rsid w:val="003922FD"/>
  </w:style>
  <w:style w:type="numbering" w:customStyle="1" w:styleId="NoList127">
    <w:name w:val="No List127"/>
    <w:next w:val="NoList"/>
    <w:uiPriority w:val="99"/>
    <w:semiHidden/>
    <w:unhideWhenUsed/>
    <w:rsid w:val="003922FD"/>
  </w:style>
  <w:style w:type="numbering" w:customStyle="1" w:styleId="1171">
    <w:name w:val="リストなし117"/>
    <w:next w:val="NoList"/>
    <w:uiPriority w:val="99"/>
    <w:semiHidden/>
    <w:unhideWhenUsed/>
    <w:rsid w:val="003922FD"/>
  </w:style>
  <w:style w:type="numbering" w:customStyle="1" w:styleId="1172">
    <w:name w:val="无列表117"/>
    <w:next w:val="NoList"/>
    <w:semiHidden/>
    <w:rsid w:val="003922FD"/>
  </w:style>
  <w:style w:type="numbering" w:customStyle="1" w:styleId="NoList217">
    <w:name w:val="No List217"/>
    <w:next w:val="NoList"/>
    <w:semiHidden/>
    <w:rsid w:val="003922FD"/>
  </w:style>
  <w:style w:type="numbering" w:customStyle="1" w:styleId="NoList317">
    <w:name w:val="No List317"/>
    <w:next w:val="NoList"/>
    <w:uiPriority w:val="99"/>
    <w:semiHidden/>
    <w:rsid w:val="003922FD"/>
  </w:style>
  <w:style w:type="numbering" w:customStyle="1" w:styleId="NoList1117">
    <w:name w:val="No List1117"/>
    <w:next w:val="NoList"/>
    <w:uiPriority w:val="99"/>
    <w:semiHidden/>
    <w:unhideWhenUsed/>
    <w:rsid w:val="003922FD"/>
  </w:style>
  <w:style w:type="numbering" w:customStyle="1" w:styleId="1270">
    <w:name w:val="無清單127"/>
    <w:next w:val="NoList"/>
    <w:uiPriority w:val="99"/>
    <w:semiHidden/>
    <w:unhideWhenUsed/>
    <w:rsid w:val="003922FD"/>
  </w:style>
  <w:style w:type="numbering" w:customStyle="1" w:styleId="11170">
    <w:name w:val="無清單1117"/>
    <w:next w:val="NoList"/>
    <w:uiPriority w:val="99"/>
    <w:semiHidden/>
    <w:unhideWhenUsed/>
    <w:rsid w:val="003922FD"/>
  </w:style>
  <w:style w:type="numbering" w:customStyle="1" w:styleId="261">
    <w:name w:val="无列表26"/>
    <w:next w:val="NoList"/>
    <w:uiPriority w:val="99"/>
    <w:semiHidden/>
    <w:unhideWhenUsed/>
    <w:rsid w:val="003922FD"/>
  </w:style>
  <w:style w:type="numbering" w:customStyle="1" w:styleId="NoList1216">
    <w:name w:val="No List1216"/>
    <w:next w:val="NoList"/>
    <w:uiPriority w:val="99"/>
    <w:semiHidden/>
    <w:unhideWhenUsed/>
    <w:rsid w:val="003922FD"/>
  </w:style>
  <w:style w:type="numbering" w:customStyle="1" w:styleId="11161">
    <w:name w:val="リストなし1116"/>
    <w:next w:val="NoList"/>
    <w:uiPriority w:val="99"/>
    <w:semiHidden/>
    <w:unhideWhenUsed/>
    <w:rsid w:val="003922FD"/>
  </w:style>
  <w:style w:type="numbering" w:customStyle="1" w:styleId="11162">
    <w:name w:val="无列表1116"/>
    <w:next w:val="NoList"/>
    <w:semiHidden/>
    <w:rsid w:val="003922FD"/>
  </w:style>
  <w:style w:type="numbering" w:customStyle="1" w:styleId="NoList2116">
    <w:name w:val="No List2116"/>
    <w:next w:val="NoList"/>
    <w:semiHidden/>
    <w:rsid w:val="003922FD"/>
  </w:style>
  <w:style w:type="numbering" w:customStyle="1" w:styleId="NoList3116">
    <w:name w:val="No List3116"/>
    <w:next w:val="NoList"/>
    <w:uiPriority w:val="99"/>
    <w:semiHidden/>
    <w:rsid w:val="003922FD"/>
  </w:style>
  <w:style w:type="numbering" w:customStyle="1" w:styleId="NoList11116">
    <w:name w:val="No List11116"/>
    <w:next w:val="NoList"/>
    <w:uiPriority w:val="99"/>
    <w:semiHidden/>
    <w:unhideWhenUsed/>
    <w:rsid w:val="003922FD"/>
  </w:style>
  <w:style w:type="numbering" w:customStyle="1" w:styleId="12160">
    <w:name w:val="無清單1216"/>
    <w:next w:val="NoList"/>
    <w:uiPriority w:val="99"/>
    <w:semiHidden/>
    <w:unhideWhenUsed/>
    <w:rsid w:val="003922FD"/>
  </w:style>
  <w:style w:type="numbering" w:customStyle="1" w:styleId="111160">
    <w:name w:val="無清單11116"/>
    <w:next w:val="NoList"/>
    <w:uiPriority w:val="99"/>
    <w:semiHidden/>
    <w:unhideWhenUsed/>
    <w:rsid w:val="003922FD"/>
  </w:style>
  <w:style w:type="numbering" w:customStyle="1" w:styleId="NoList56">
    <w:name w:val="No List56"/>
    <w:next w:val="NoList"/>
    <w:uiPriority w:val="99"/>
    <w:semiHidden/>
    <w:unhideWhenUsed/>
    <w:rsid w:val="003922FD"/>
  </w:style>
  <w:style w:type="numbering" w:customStyle="1" w:styleId="NoList136">
    <w:name w:val="No List136"/>
    <w:next w:val="NoList"/>
    <w:uiPriority w:val="99"/>
    <w:semiHidden/>
    <w:unhideWhenUsed/>
    <w:rsid w:val="003922FD"/>
  </w:style>
  <w:style w:type="numbering" w:customStyle="1" w:styleId="1261">
    <w:name w:val="リストなし126"/>
    <w:next w:val="NoList"/>
    <w:uiPriority w:val="99"/>
    <w:semiHidden/>
    <w:unhideWhenUsed/>
    <w:rsid w:val="003922FD"/>
  </w:style>
  <w:style w:type="numbering" w:customStyle="1" w:styleId="1262">
    <w:name w:val="无列表126"/>
    <w:next w:val="NoList"/>
    <w:semiHidden/>
    <w:rsid w:val="003922FD"/>
  </w:style>
  <w:style w:type="numbering" w:customStyle="1" w:styleId="NoList226">
    <w:name w:val="No List226"/>
    <w:next w:val="NoList"/>
    <w:semiHidden/>
    <w:rsid w:val="003922FD"/>
  </w:style>
  <w:style w:type="numbering" w:customStyle="1" w:styleId="NoList326">
    <w:name w:val="No List326"/>
    <w:next w:val="NoList"/>
    <w:uiPriority w:val="99"/>
    <w:semiHidden/>
    <w:rsid w:val="003922FD"/>
  </w:style>
  <w:style w:type="numbering" w:customStyle="1" w:styleId="NoList1126">
    <w:name w:val="No List1126"/>
    <w:next w:val="NoList"/>
    <w:uiPriority w:val="99"/>
    <w:semiHidden/>
    <w:unhideWhenUsed/>
    <w:rsid w:val="003922FD"/>
  </w:style>
  <w:style w:type="numbering" w:customStyle="1" w:styleId="1360">
    <w:name w:val="無清單136"/>
    <w:next w:val="NoList"/>
    <w:uiPriority w:val="99"/>
    <w:semiHidden/>
    <w:unhideWhenUsed/>
    <w:rsid w:val="003922FD"/>
  </w:style>
  <w:style w:type="numbering" w:customStyle="1" w:styleId="11260">
    <w:name w:val="無清單1126"/>
    <w:next w:val="NoList"/>
    <w:uiPriority w:val="99"/>
    <w:semiHidden/>
    <w:unhideWhenUsed/>
    <w:rsid w:val="003922FD"/>
  </w:style>
  <w:style w:type="numbering" w:customStyle="1" w:styleId="2160">
    <w:name w:val="无列表216"/>
    <w:next w:val="NoList"/>
    <w:uiPriority w:val="99"/>
    <w:semiHidden/>
    <w:unhideWhenUsed/>
    <w:rsid w:val="003922FD"/>
  </w:style>
  <w:style w:type="numbering" w:customStyle="1" w:styleId="NoList1225">
    <w:name w:val="No List1225"/>
    <w:next w:val="NoList"/>
    <w:uiPriority w:val="99"/>
    <w:semiHidden/>
    <w:unhideWhenUsed/>
    <w:rsid w:val="003922FD"/>
  </w:style>
  <w:style w:type="numbering" w:customStyle="1" w:styleId="11251">
    <w:name w:val="リストなし1125"/>
    <w:next w:val="NoList"/>
    <w:uiPriority w:val="99"/>
    <w:semiHidden/>
    <w:unhideWhenUsed/>
    <w:rsid w:val="003922FD"/>
  </w:style>
  <w:style w:type="numbering" w:customStyle="1" w:styleId="11252">
    <w:name w:val="无列表1125"/>
    <w:next w:val="NoList"/>
    <w:semiHidden/>
    <w:rsid w:val="003922FD"/>
  </w:style>
  <w:style w:type="numbering" w:customStyle="1" w:styleId="NoList2125">
    <w:name w:val="No List2125"/>
    <w:next w:val="NoList"/>
    <w:semiHidden/>
    <w:rsid w:val="003922FD"/>
  </w:style>
  <w:style w:type="numbering" w:customStyle="1" w:styleId="NoList3125">
    <w:name w:val="No List3125"/>
    <w:next w:val="NoList"/>
    <w:uiPriority w:val="99"/>
    <w:semiHidden/>
    <w:rsid w:val="003922FD"/>
  </w:style>
  <w:style w:type="numbering" w:customStyle="1" w:styleId="NoList11126">
    <w:name w:val="No List11126"/>
    <w:next w:val="NoList"/>
    <w:uiPriority w:val="99"/>
    <w:semiHidden/>
    <w:unhideWhenUsed/>
    <w:rsid w:val="003922FD"/>
  </w:style>
  <w:style w:type="numbering" w:customStyle="1" w:styleId="12250">
    <w:name w:val="無清單1225"/>
    <w:next w:val="NoList"/>
    <w:uiPriority w:val="99"/>
    <w:semiHidden/>
    <w:unhideWhenUsed/>
    <w:rsid w:val="003922FD"/>
  </w:style>
  <w:style w:type="numbering" w:customStyle="1" w:styleId="111250">
    <w:name w:val="無清單11125"/>
    <w:next w:val="NoList"/>
    <w:uiPriority w:val="99"/>
    <w:semiHidden/>
    <w:unhideWhenUsed/>
    <w:rsid w:val="003922FD"/>
  </w:style>
  <w:style w:type="numbering" w:customStyle="1" w:styleId="NoList64">
    <w:name w:val="No List64"/>
    <w:next w:val="NoList"/>
    <w:uiPriority w:val="99"/>
    <w:semiHidden/>
    <w:unhideWhenUsed/>
    <w:rsid w:val="003922FD"/>
  </w:style>
  <w:style w:type="numbering" w:customStyle="1" w:styleId="NoList144">
    <w:name w:val="No List144"/>
    <w:next w:val="NoList"/>
    <w:uiPriority w:val="99"/>
    <w:semiHidden/>
    <w:unhideWhenUsed/>
    <w:rsid w:val="003922FD"/>
  </w:style>
  <w:style w:type="numbering" w:customStyle="1" w:styleId="1342">
    <w:name w:val="リストなし134"/>
    <w:next w:val="NoList"/>
    <w:uiPriority w:val="99"/>
    <w:semiHidden/>
    <w:unhideWhenUsed/>
    <w:rsid w:val="003922FD"/>
  </w:style>
  <w:style w:type="numbering" w:customStyle="1" w:styleId="1343">
    <w:name w:val="无列表134"/>
    <w:next w:val="NoList"/>
    <w:semiHidden/>
    <w:rsid w:val="003922FD"/>
  </w:style>
  <w:style w:type="numbering" w:customStyle="1" w:styleId="NoList234">
    <w:name w:val="No List234"/>
    <w:next w:val="NoList"/>
    <w:semiHidden/>
    <w:rsid w:val="003922FD"/>
  </w:style>
  <w:style w:type="numbering" w:customStyle="1" w:styleId="NoList334">
    <w:name w:val="No List334"/>
    <w:next w:val="NoList"/>
    <w:uiPriority w:val="99"/>
    <w:semiHidden/>
    <w:rsid w:val="003922FD"/>
  </w:style>
  <w:style w:type="numbering" w:customStyle="1" w:styleId="NoList1134">
    <w:name w:val="No List1134"/>
    <w:next w:val="NoList"/>
    <w:uiPriority w:val="99"/>
    <w:semiHidden/>
    <w:unhideWhenUsed/>
    <w:rsid w:val="003922FD"/>
  </w:style>
  <w:style w:type="numbering" w:customStyle="1" w:styleId="1440">
    <w:name w:val="無清單144"/>
    <w:next w:val="NoList"/>
    <w:uiPriority w:val="99"/>
    <w:semiHidden/>
    <w:unhideWhenUsed/>
    <w:rsid w:val="003922FD"/>
  </w:style>
  <w:style w:type="numbering" w:customStyle="1" w:styleId="11340">
    <w:name w:val="無清單1134"/>
    <w:next w:val="NoList"/>
    <w:uiPriority w:val="99"/>
    <w:semiHidden/>
    <w:unhideWhenUsed/>
    <w:rsid w:val="003922FD"/>
  </w:style>
  <w:style w:type="numbering" w:customStyle="1" w:styleId="224">
    <w:name w:val="无列表224"/>
    <w:next w:val="NoList"/>
    <w:uiPriority w:val="99"/>
    <w:semiHidden/>
    <w:unhideWhenUsed/>
    <w:rsid w:val="003922FD"/>
  </w:style>
  <w:style w:type="numbering" w:customStyle="1" w:styleId="NoList1234">
    <w:name w:val="No List1234"/>
    <w:next w:val="NoList"/>
    <w:uiPriority w:val="99"/>
    <w:semiHidden/>
    <w:unhideWhenUsed/>
    <w:rsid w:val="003922FD"/>
  </w:style>
  <w:style w:type="numbering" w:customStyle="1" w:styleId="11341">
    <w:name w:val="リストなし1134"/>
    <w:next w:val="NoList"/>
    <w:uiPriority w:val="99"/>
    <w:semiHidden/>
    <w:unhideWhenUsed/>
    <w:rsid w:val="003922FD"/>
  </w:style>
  <w:style w:type="numbering" w:customStyle="1" w:styleId="11342">
    <w:name w:val="无列表1134"/>
    <w:next w:val="NoList"/>
    <w:semiHidden/>
    <w:rsid w:val="003922FD"/>
  </w:style>
  <w:style w:type="numbering" w:customStyle="1" w:styleId="NoList2134">
    <w:name w:val="No List2134"/>
    <w:next w:val="NoList"/>
    <w:semiHidden/>
    <w:rsid w:val="003922FD"/>
  </w:style>
  <w:style w:type="numbering" w:customStyle="1" w:styleId="NoList3134">
    <w:name w:val="No List3134"/>
    <w:next w:val="NoList"/>
    <w:uiPriority w:val="99"/>
    <w:semiHidden/>
    <w:rsid w:val="003922FD"/>
  </w:style>
  <w:style w:type="numbering" w:customStyle="1" w:styleId="NoList11134">
    <w:name w:val="No List11134"/>
    <w:next w:val="NoList"/>
    <w:uiPriority w:val="99"/>
    <w:semiHidden/>
    <w:unhideWhenUsed/>
    <w:rsid w:val="003922FD"/>
  </w:style>
  <w:style w:type="numbering" w:customStyle="1" w:styleId="12340">
    <w:name w:val="無清單1234"/>
    <w:next w:val="NoList"/>
    <w:uiPriority w:val="99"/>
    <w:semiHidden/>
    <w:unhideWhenUsed/>
    <w:rsid w:val="003922FD"/>
  </w:style>
  <w:style w:type="numbering" w:customStyle="1" w:styleId="11134">
    <w:name w:val="無清單11134"/>
    <w:next w:val="NoList"/>
    <w:uiPriority w:val="99"/>
    <w:semiHidden/>
    <w:unhideWhenUsed/>
    <w:rsid w:val="003922FD"/>
  </w:style>
  <w:style w:type="numbering" w:customStyle="1" w:styleId="NoList414">
    <w:name w:val="No List414"/>
    <w:next w:val="NoList"/>
    <w:uiPriority w:val="99"/>
    <w:semiHidden/>
    <w:unhideWhenUsed/>
    <w:rsid w:val="003922FD"/>
  </w:style>
  <w:style w:type="numbering" w:customStyle="1" w:styleId="NoList12114">
    <w:name w:val="No List12114"/>
    <w:next w:val="NoList"/>
    <w:uiPriority w:val="99"/>
    <w:semiHidden/>
    <w:unhideWhenUsed/>
    <w:rsid w:val="003922FD"/>
  </w:style>
  <w:style w:type="numbering" w:customStyle="1" w:styleId="111142">
    <w:name w:val="リストなし11114"/>
    <w:next w:val="NoList"/>
    <w:uiPriority w:val="99"/>
    <w:semiHidden/>
    <w:unhideWhenUsed/>
    <w:rsid w:val="003922FD"/>
  </w:style>
  <w:style w:type="numbering" w:customStyle="1" w:styleId="111143">
    <w:name w:val="无列表11114"/>
    <w:next w:val="NoList"/>
    <w:semiHidden/>
    <w:rsid w:val="003922FD"/>
  </w:style>
  <w:style w:type="numbering" w:customStyle="1" w:styleId="NoList21114">
    <w:name w:val="No List21114"/>
    <w:next w:val="NoList"/>
    <w:semiHidden/>
    <w:rsid w:val="003922FD"/>
  </w:style>
  <w:style w:type="numbering" w:customStyle="1" w:styleId="NoList31114">
    <w:name w:val="No List31114"/>
    <w:next w:val="NoList"/>
    <w:uiPriority w:val="99"/>
    <w:semiHidden/>
    <w:rsid w:val="003922FD"/>
  </w:style>
  <w:style w:type="numbering" w:customStyle="1" w:styleId="NoList111114">
    <w:name w:val="No List111114"/>
    <w:next w:val="NoList"/>
    <w:uiPriority w:val="99"/>
    <w:semiHidden/>
    <w:unhideWhenUsed/>
    <w:rsid w:val="003922FD"/>
  </w:style>
  <w:style w:type="numbering" w:customStyle="1" w:styleId="121140">
    <w:name w:val="無清單12114"/>
    <w:next w:val="NoList"/>
    <w:uiPriority w:val="99"/>
    <w:semiHidden/>
    <w:unhideWhenUsed/>
    <w:rsid w:val="003922FD"/>
  </w:style>
  <w:style w:type="numbering" w:customStyle="1" w:styleId="111114">
    <w:name w:val="無清單111114"/>
    <w:next w:val="NoList"/>
    <w:uiPriority w:val="99"/>
    <w:semiHidden/>
    <w:unhideWhenUsed/>
    <w:rsid w:val="003922FD"/>
  </w:style>
  <w:style w:type="numbering" w:customStyle="1" w:styleId="NoList514">
    <w:name w:val="No List514"/>
    <w:next w:val="NoList"/>
    <w:uiPriority w:val="99"/>
    <w:semiHidden/>
    <w:unhideWhenUsed/>
    <w:rsid w:val="003922FD"/>
  </w:style>
  <w:style w:type="numbering" w:customStyle="1" w:styleId="NoList1314">
    <w:name w:val="No List1314"/>
    <w:next w:val="NoList"/>
    <w:uiPriority w:val="99"/>
    <w:semiHidden/>
    <w:unhideWhenUsed/>
    <w:rsid w:val="003922FD"/>
  </w:style>
  <w:style w:type="numbering" w:customStyle="1" w:styleId="12142">
    <w:name w:val="リストなし1214"/>
    <w:next w:val="NoList"/>
    <w:uiPriority w:val="99"/>
    <w:semiHidden/>
    <w:unhideWhenUsed/>
    <w:rsid w:val="003922FD"/>
  </w:style>
  <w:style w:type="numbering" w:customStyle="1" w:styleId="12143">
    <w:name w:val="无列表1214"/>
    <w:next w:val="NoList"/>
    <w:semiHidden/>
    <w:rsid w:val="003922FD"/>
  </w:style>
  <w:style w:type="numbering" w:customStyle="1" w:styleId="NoList2214">
    <w:name w:val="No List2214"/>
    <w:next w:val="NoList"/>
    <w:semiHidden/>
    <w:rsid w:val="003922FD"/>
  </w:style>
  <w:style w:type="numbering" w:customStyle="1" w:styleId="NoList3214">
    <w:name w:val="No List3214"/>
    <w:next w:val="NoList"/>
    <w:uiPriority w:val="99"/>
    <w:semiHidden/>
    <w:rsid w:val="003922FD"/>
  </w:style>
  <w:style w:type="numbering" w:customStyle="1" w:styleId="NoList11214">
    <w:name w:val="No List11214"/>
    <w:next w:val="NoList"/>
    <w:uiPriority w:val="99"/>
    <w:semiHidden/>
    <w:unhideWhenUsed/>
    <w:rsid w:val="003922FD"/>
  </w:style>
  <w:style w:type="numbering" w:customStyle="1" w:styleId="13140">
    <w:name w:val="無清單1314"/>
    <w:next w:val="NoList"/>
    <w:uiPriority w:val="99"/>
    <w:semiHidden/>
    <w:unhideWhenUsed/>
    <w:rsid w:val="003922FD"/>
  </w:style>
  <w:style w:type="numbering" w:customStyle="1" w:styleId="112140">
    <w:name w:val="無清單11214"/>
    <w:next w:val="NoList"/>
    <w:uiPriority w:val="99"/>
    <w:semiHidden/>
    <w:unhideWhenUsed/>
    <w:rsid w:val="003922FD"/>
  </w:style>
  <w:style w:type="numbering" w:customStyle="1" w:styleId="2114">
    <w:name w:val="无列表2114"/>
    <w:next w:val="NoList"/>
    <w:uiPriority w:val="99"/>
    <w:semiHidden/>
    <w:unhideWhenUsed/>
    <w:rsid w:val="003922FD"/>
  </w:style>
  <w:style w:type="numbering" w:customStyle="1" w:styleId="NoList12214">
    <w:name w:val="No List12214"/>
    <w:next w:val="NoList"/>
    <w:uiPriority w:val="99"/>
    <w:semiHidden/>
    <w:unhideWhenUsed/>
    <w:rsid w:val="003922FD"/>
  </w:style>
  <w:style w:type="numbering" w:customStyle="1" w:styleId="112141">
    <w:name w:val="リストなし11214"/>
    <w:next w:val="NoList"/>
    <w:uiPriority w:val="99"/>
    <w:semiHidden/>
    <w:unhideWhenUsed/>
    <w:rsid w:val="003922FD"/>
  </w:style>
  <w:style w:type="numbering" w:customStyle="1" w:styleId="112142">
    <w:name w:val="无列表11214"/>
    <w:next w:val="NoList"/>
    <w:semiHidden/>
    <w:rsid w:val="003922FD"/>
  </w:style>
  <w:style w:type="numbering" w:customStyle="1" w:styleId="NoList21214">
    <w:name w:val="No List21214"/>
    <w:next w:val="NoList"/>
    <w:semiHidden/>
    <w:rsid w:val="003922FD"/>
  </w:style>
  <w:style w:type="numbering" w:customStyle="1" w:styleId="NoList31214">
    <w:name w:val="No List31214"/>
    <w:next w:val="NoList"/>
    <w:uiPriority w:val="99"/>
    <w:semiHidden/>
    <w:rsid w:val="003922FD"/>
  </w:style>
  <w:style w:type="numbering" w:customStyle="1" w:styleId="NoList111214">
    <w:name w:val="No List111214"/>
    <w:next w:val="NoList"/>
    <w:uiPriority w:val="99"/>
    <w:semiHidden/>
    <w:unhideWhenUsed/>
    <w:rsid w:val="003922FD"/>
  </w:style>
  <w:style w:type="numbering" w:customStyle="1" w:styleId="122140">
    <w:name w:val="無清單12214"/>
    <w:next w:val="NoList"/>
    <w:uiPriority w:val="99"/>
    <w:semiHidden/>
    <w:unhideWhenUsed/>
    <w:rsid w:val="003922FD"/>
  </w:style>
  <w:style w:type="numbering" w:customStyle="1" w:styleId="111214">
    <w:name w:val="無清單111214"/>
    <w:next w:val="NoList"/>
    <w:uiPriority w:val="99"/>
    <w:semiHidden/>
    <w:unhideWhenUsed/>
    <w:rsid w:val="003922FD"/>
  </w:style>
  <w:style w:type="numbering" w:customStyle="1" w:styleId="340">
    <w:name w:val="无列表34"/>
    <w:next w:val="NoList"/>
    <w:uiPriority w:val="99"/>
    <w:semiHidden/>
    <w:unhideWhenUsed/>
    <w:rsid w:val="003922FD"/>
  </w:style>
  <w:style w:type="numbering" w:customStyle="1" w:styleId="13141">
    <w:name w:val="无列表1314"/>
    <w:next w:val="NoList"/>
    <w:semiHidden/>
    <w:rsid w:val="003922FD"/>
  </w:style>
  <w:style w:type="numbering" w:customStyle="1" w:styleId="NoList11313">
    <w:name w:val="No List11313"/>
    <w:next w:val="NoList"/>
    <w:uiPriority w:val="99"/>
    <w:semiHidden/>
    <w:unhideWhenUsed/>
    <w:rsid w:val="003922FD"/>
  </w:style>
  <w:style w:type="numbering" w:customStyle="1" w:styleId="NoList4114">
    <w:name w:val="No List4114"/>
    <w:next w:val="NoList"/>
    <w:uiPriority w:val="99"/>
    <w:semiHidden/>
    <w:unhideWhenUsed/>
    <w:rsid w:val="003922FD"/>
  </w:style>
  <w:style w:type="numbering" w:customStyle="1" w:styleId="2214">
    <w:name w:val="无列表2214"/>
    <w:next w:val="NoList"/>
    <w:uiPriority w:val="99"/>
    <w:semiHidden/>
    <w:unhideWhenUsed/>
    <w:rsid w:val="003922FD"/>
  </w:style>
  <w:style w:type="numbering" w:customStyle="1" w:styleId="NoList121114">
    <w:name w:val="No List121114"/>
    <w:next w:val="NoList"/>
    <w:uiPriority w:val="99"/>
    <w:semiHidden/>
    <w:unhideWhenUsed/>
    <w:rsid w:val="003922FD"/>
  </w:style>
  <w:style w:type="numbering" w:customStyle="1" w:styleId="1111140">
    <w:name w:val="リストなし111114"/>
    <w:next w:val="NoList"/>
    <w:uiPriority w:val="99"/>
    <w:semiHidden/>
    <w:unhideWhenUsed/>
    <w:rsid w:val="003922FD"/>
  </w:style>
  <w:style w:type="numbering" w:customStyle="1" w:styleId="1111141">
    <w:name w:val="无列表111114"/>
    <w:next w:val="NoList"/>
    <w:semiHidden/>
    <w:rsid w:val="003922FD"/>
  </w:style>
  <w:style w:type="numbering" w:customStyle="1" w:styleId="NoList211114">
    <w:name w:val="No List211114"/>
    <w:next w:val="NoList"/>
    <w:semiHidden/>
    <w:rsid w:val="003922FD"/>
  </w:style>
  <w:style w:type="numbering" w:customStyle="1" w:styleId="NoList311114">
    <w:name w:val="No List311114"/>
    <w:next w:val="NoList"/>
    <w:uiPriority w:val="99"/>
    <w:semiHidden/>
    <w:rsid w:val="003922FD"/>
  </w:style>
  <w:style w:type="numbering" w:customStyle="1" w:styleId="NoList1111114">
    <w:name w:val="No List1111114"/>
    <w:next w:val="NoList"/>
    <w:uiPriority w:val="99"/>
    <w:semiHidden/>
    <w:unhideWhenUsed/>
    <w:rsid w:val="003922FD"/>
  </w:style>
  <w:style w:type="numbering" w:customStyle="1" w:styleId="121114">
    <w:name w:val="無清單121114"/>
    <w:next w:val="NoList"/>
    <w:uiPriority w:val="99"/>
    <w:semiHidden/>
    <w:unhideWhenUsed/>
    <w:rsid w:val="003922FD"/>
  </w:style>
  <w:style w:type="numbering" w:customStyle="1" w:styleId="1111114">
    <w:name w:val="無清單1111114"/>
    <w:next w:val="NoList"/>
    <w:uiPriority w:val="99"/>
    <w:semiHidden/>
    <w:unhideWhenUsed/>
    <w:rsid w:val="003922FD"/>
  </w:style>
  <w:style w:type="numbering" w:customStyle="1" w:styleId="NoList13114">
    <w:name w:val="No List13114"/>
    <w:next w:val="NoList"/>
    <w:uiPriority w:val="99"/>
    <w:semiHidden/>
    <w:unhideWhenUsed/>
    <w:rsid w:val="003922FD"/>
  </w:style>
  <w:style w:type="numbering" w:customStyle="1" w:styleId="121141">
    <w:name w:val="リストなし12114"/>
    <w:next w:val="NoList"/>
    <w:uiPriority w:val="99"/>
    <w:semiHidden/>
    <w:unhideWhenUsed/>
    <w:rsid w:val="003922FD"/>
  </w:style>
  <w:style w:type="numbering" w:customStyle="1" w:styleId="121142">
    <w:name w:val="无列表12114"/>
    <w:next w:val="NoList"/>
    <w:semiHidden/>
    <w:rsid w:val="003922FD"/>
  </w:style>
  <w:style w:type="numbering" w:customStyle="1" w:styleId="NoList22114">
    <w:name w:val="No List22114"/>
    <w:next w:val="NoList"/>
    <w:semiHidden/>
    <w:rsid w:val="003922FD"/>
  </w:style>
  <w:style w:type="numbering" w:customStyle="1" w:styleId="NoList32114">
    <w:name w:val="No List32114"/>
    <w:next w:val="NoList"/>
    <w:uiPriority w:val="99"/>
    <w:semiHidden/>
    <w:rsid w:val="003922FD"/>
  </w:style>
  <w:style w:type="numbering" w:customStyle="1" w:styleId="NoList112114">
    <w:name w:val="No List112114"/>
    <w:next w:val="NoList"/>
    <w:uiPriority w:val="99"/>
    <w:semiHidden/>
    <w:unhideWhenUsed/>
    <w:rsid w:val="003922FD"/>
  </w:style>
  <w:style w:type="numbering" w:customStyle="1" w:styleId="13114">
    <w:name w:val="無清單13114"/>
    <w:next w:val="NoList"/>
    <w:uiPriority w:val="99"/>
    <w:semiHidden/>
    <w:unhideWhenUsed/>
    <w:rsid w:val="003922FD"/>
  </w:style>
  <w:style w:type="numbering" w:customStyle="1" w:styleId="112114">
    <w:name w:val="無清單112114"/>
    <w:next w:val="NoList"/>
    <w:uiPriority w:val="99"/>
    <w:semiHidden/>
    <w:unhideWhenUsed/>
    <w:rsid w:val="003922FD"/>
  </w:style>
  <w:style w:type="numbering" w:customStyle="1" w:styleId="21114">
    <w:name w:val="无列表21114"/>
    <w:next w:val="NoList"/>
    <w:uiPriority w:val="99"/>
    <w:semiHidden/>
    <w:unhideWhenUsed/>
    <w:rsid w:val="003922FD"/>
  </w:style>
  <w:style w:type="numbering" w:customStyle="1" w:styleId="NoList122114">
    <w:name w:val="No List122114"/>
    <w:next w:val="NoList"/>
    <w:uiPriority w:val="99"/>
    <w:semiHidden/>
    <w:unhideWhenUsed/>
    <w:rsid w:val="003922FD"/>
  </w:style>
  <w:style w:type="numbering" w:customStyle="1" w:styleId="1121140">
    <w:name w:val="リストなし112114"/>
    <w:next w:val="NoList"/>
    <w:uiPriority w:val="99"/>
    <w:semiHidden/>
    <w:unhideWhenUsed/>
    <w:rsid w:val="003922FD"/>
  </w:style>
  <w:style w:type="numbering" w:customStyle="1" w:styleId="1121141">
    <w:name w:val="无列表112114"/>
    <w:next w:val="NoList"/>
    <w:semiHidden/>
    <w:rsid w:val="003922FD"/>
  </w:style>
  <w:style w:type="numbering" w:customStyle="1" w:styleId="NoList212114">
    <w:name w:val="No List212114"/>
    <w:next w:val="NoList"/>
    <w:semiHidden/>
    <w:rsid w:val="003922FD"/>
  </w:style>
  <w:style w:type="numbering" w:customStyle="1" w:styleId="NoList312114">
    <w:name w:val="No List312114"/>
    <w:next w:val="NoList"/>
    <w:uiPriority w:val="99"/>
    <w:semiHidden/>
    <w:rsid w:val="003922FD"/>
  </w:style>
  <w:style w:type="numbering" w:customStyle="1" w:styleId="NoList1112114">
    <w:name w:val="No List1112114"/>
    <w:next w:val="NoList"/>
    <w:uiPriority w:val="99"/>
    <w:semiHidden/>
    <w:unhideWhenUsed/>
    <w:rsid w:val="003922FD"/>
  </w:style>
  <w:style w:type="numbering" w:customStyle="1" w:styleId="122114">
    <w:name w:val="無清單122114"/>
    <w:next w:val="NoList"/>
    <w:uiPriority w:val="99"/>
    <w:semiHidden/>
    <w:unhideWhenUsed/>
    <w:rsid w:val="003922FD"/>
  </w:style>
  <w:style w:type="numbering" w:customStyle="1" w:styleId="1112114">
    <w:name w:val="無清單1112114"/>
    <w:next w:val="NoList"/>
    <w:uiPriority w:val="99"/>
    <w:semiHidden/>
    <w:unhideWhenUsed/>
    <w:rsid w:val="003922FD"/>
  </w:style>
  <w:style w:type="numbering" w:customStyle="1" w:styleId="NoList5113">
    <w:name w:val="No List5113"/>
    <w:next w:val="NoList"/>
    <w:uiPriority w:val="99"/>
    <w:semiHidden/>
    <w:unhideWhenUsed/>
    <w:rsid w:val="003922FD"/>
  </w:style>
  <w:style w:type="numbering" w:customStyle="1" w:styleId="NoList613">
    <w:name w:val="No List613"/>
    <w:next w:val="NoList"/>
    <w:uiPriority w:val="99"/>
    <w:semiHidden/>
    <w:unhideWhenUsed/>
    <w:rsid w:val="003922FD"/>
  </w:style>
  <w:style w:type="numbering" w:customStyle="1" w:styleId="NoList1413">
    <w:name w:val="No List1413"/>
    <w:next w:val="NoList"/>
    <w:uiPriority w:val="99"/>
    <w:semiHidden/>
    <w:unhideWhenUsed/>
    <w:rsid w:val="003922FD"/>
  </w:style>
  <w:style w:type="numbering" w:customStyle="1" w:styleId="13132">
    <w:name w:val="リストなし1313"/>
    <w:next w:val="NoList"/>
    <w:uiPriority w:val="99"/>
    <w:semiHidden/>
    <w:unhideWhenUsed/>
    <w:rsid w:val="003922FD"/>
  </w:style>
  <w:style w:type="numbering" w:customStyle="1" w:styleId="NoList2313">
    <w:name w:val="No List2313"/>
    <w:next w:val="NoList"/>
    <w:semiHidden/>
    <w:rsid w:val="003922FD"/>
  </w:style>
  <w:style w:type="numbering" w:customStyle="1" w:styleId="NoList3313">
    <w:name w:val="No List3313"/>
    <w:next w:val="NoList"/>
    <w:uiPriority w:val="99"/>
    <w:semiHidden/>
    <w:rsid w:val="003922FD"/>
  </w:style>
  <w:style w:type="numbering" w:customStyle="1" w:styleId="NoList1143">
    <w:name w:val="No List1143"/>
    <w:next w:val="NoList"/>
    <w:uiPriority w:val="99"/>
    <w:semiHidden/>
    <w:unhideWhenUsed/>
    <w:rsid w:val="003922FD"/>
  </w:style>
  <w:style w:type="numbering" w:customStyle="1" w:styleId="14130">
    <w:name w:val="無清單1413"/>
    <w:next w:val="NoList"/>
    <w:uiPriority w:val="99"/>
    <w:semiHidden/>
    <w:unhideWhenUsed/>
    <w:rsid w:val="003922FD"/>
  </w:style>
  <w:style w:type="numbering" w:customStyle="1" w:styleId="11313">
    <w:name w:val="無清單11313"/>
    <w:next w:val="NoList"/>
    <w:uiPriority w:val="99"/>
    <w:semiHidden/>
    <w:unhideWhenUsed/>
    <w:rsid w:val="003922FD"/>
  </w:style>
  <w:style w:type="numbering" w:customStyle="1" w:styleId="NoList423">
    <w:name w:val="No List423"/>
    <w:next w:val="NoList"/>
    <w:uiPriority w:val="99"/>
    <w:semiHidden/>
    <w:unhideWhenUsed/>
    <w:rsid w:val="003922FD"/>
  </w:style>
  <w:style w:type="numbering" w:customStyle="1" w:styleId="NoList12313">
    <w:name w:val="No List12313"/>
    <w:next w:val="NoList"/>
    <w:uiPriority w:val="99"/>
    <w:semiHidden/>
    <w:unhideWhenUsed/>
    <w:rsid w:val="003922FD"/>
  </w:style>
  <w:style w:type="numbering" w:customStyle="1" w:styleId="113130">
    <w:name w:val="リストなし11313"/>
    <w:next w:val="NoList"/>
    <w:uiPriority w:val="99"/>
    <w:semiHidden/>
    <w:unhideWhenUsed/>
    <w:rsid w:val="003922FD"/>
  </w:style>
  <w:style w:type="numbering" w:customStyle="1" w:styleId="113131">
    <w:name w:val="无列表11313"/>
    <w:next w:val="NoList"/>
    <w:semiHidden/>
    <w:rsid w:val="003922FD"/>
  </w:style>
  <w:style w:type="numbering" w:customStyle="1" w:styleId="NoList21313">
    <w:name w:val="No List21313"/>
    <w:next w:val="NoList"/>
    <w:semiHidden/>
    <w:rsid w:val="003922FD"/>
  </w:style>
  <w:style w:type="numbering" w:customStyle="1" w:styleId="NoList31313">
    <w:name w:val="No List31313"/>
    <w:next w:val="NoList"/>
    <w:uiPriority w:val="99"/>
    <w:semiHidden/>
    <w:rsid w:val="003922FD"/>
  </w:style>
  <w:style w:type="numbering" w:customStyle="1" w:styleId="NoList111313">
    <w:name w:val="No List111313"/>
    <w:next w:val="NoList"/>
    <w:uiPriority w:val="99"/>
    <w:semiHidden/>
    <w:unhideWhenUsed/>
    <w:rsid w:val="003922FD"/>
  </w:style>
  <w:style w:type="numbering" w:customStyle="1" w:styleId="123130">
    <w:name w:val="無清單12313"/>
    <w:next w:val="NoList"/>
    <w:uiPriority w:val="99"/>
    <w:semiHidden/>
    <w:unhideWhenUsed/>
    <w:rsid w:val="003922FD"/>
  </w:style>
  <w:style w:type="numbering" w:customStyle="1" w:styleId="111313">
    <w:name w:val="無清單111313"/>
    <w:next w:val="NoList"/>
    <w:uiPriority w:val="99"/>
    <w:semiHidden/>
    <w:unhideWhenUsed/>
    <w:rsid w:val="003922FD"/>
  </w:style>
  <w:style w:type="numbering" w:customStyle="1" w:styleId="NoList12123">
    <w:name w:val="No List12123"/>
    <w:next w:val="NoList"/>
    <w:uiPriority w:val="99"/>
    <w:semiHidden/>
    <w:unhideWhenUsed/>
    <w:rsid w:val="003922FD"/>
  </w:style>
  <w:style w:type="numbering" w:customStyle="1" w:styleId="111232">
    <w:name w:val="リストなし11123"/>
    <w:next w:val="NoList"/>
    <w:uiPriority w:val="99"/>
    <w:semiHidden/>
    <w:unhideWhenUsed/>
    <w:rsid w:val="003922FD"/>
  </w:style>
  <w:style w:type="numbering" w:customStyle="1" w:styleId="111233">
    <w:name w:val="无列表11123"/>
    <w:next w:val="NoList"/>
    <w:semiHidden/>
    <w:rsid w:val="003922FD"/>
  </w:style>
  <w:style w:type="numbering" w:customStyle="1" w:styleId="NoList21123">
    <w:name w:val="No List21123"/>
    <w:next w:val="NoList"/>
    <w:semiHidden/>
    <w:rsid w:val="003922FD"/>
  </w:style>
  <w:style w:type="numbering" w:customStyle="1" w:styleId="NoList31123">
    <w:name w:val="No List31123"/>
    <w:next w:val="NoList"/>
    <w:uiPriority w:val="99"/>
    <w:semiHidden/>
    <w:rsid w:val="003922FD"/>
  </w:style>
  <w:style w:type="numbering" w:customStyle="1" w:styleId="NoList111123">
    <w:name w:val="No List111123"/>
    <w:next w:val="NoList"/>
    <w:uiPriority w:val="99"/>
    <w:semiHidden/>
    <w:unhideWhenUsed/>
    <w:rsid w:val="003922FD"/>
  </w:style>
  <w:style w:type="numbering" w:customStyle="1" w:styleId="12123">
    <w:name w:val="無清單12123"/>
    <w:next w:val="NoList"/>
    <w:uiPriority w:val="99"/>
    <w:semiHidden/>
    <w:unhideWhenUsed/>
    <w:rsid w:val="003922FD"/>
  </w:style>
  <w:style w:type="numbering" w:customStyle="1" w:styleId="1111230">
    <w:name w:val="無清單111123"/>
    <w:next w:val="NoList"/>
    <w:uiPriority w:val="99"/>
    <w:semiHidden/>
    <w:unhideWhenUsed/>
    <w:rsid w:val="003922FD"/>
  </w:style>
  <w:style w:type="numbering" w:customStyle="1" w:styleId="NoList523">
    <w:name w:val="No List523"/>
    <w:next w:val="NoList"/>
    <w:uiPriority w:val="99"/>
    <w:semiHidden/>
    <w:unhideWhenUsed/>
    <w:rsid w:val="003922FD"/>
  </w:style>
  <w:style w:type="numbering" w:customStyle="1" w:styleId="NoList1323">
    <w:name w:val="No List1323"/>
    <w:next w:val="NoList"/>
    <w:uiPriority w:val="99"/>
    <w:semiHidden/>
    <w:unhideWhenUsed/>
    <w:rsid w:val="003922FD"/>
  </w:style>
  <w:style w:type="numbering" w:customStyle="1" w:styleId="12232">
    <w:name w:val="リストなし1223"/>
    <w:next w:val="NoList"/>
    <w:uiPriority w:val="99"/>
    <w:semiHidden/>
    <w:unhideWhenUsed/>
    <w:rsid w:val="003922FD"/>
  </w:style>
  <w:style w:type="numbering" w:customStyle="1" w:styleId="12241">
    <w:name w:val="无列表1224"/>
    <w:next w:val="NoList"/>
    <w:semiHidden/>
    <w:rsid w:val="003922FD"/>
  </w:style>
  <w:style w:type="numbering" w:customStyle="1" w:styleId="NoList2223">
    <w:name w:val="No List2223"/>
    <w:next w:val="NoList"/>
    <w:semiHidden/>
    <w:rsid w:val="003922FD"/>
  </w:style>
  <w:style w:type="numbering" w:customStyle="1" w:styleId="NoList3223">
    <w:name w:val="No List3223"/>
    <w:next w:val="NoList"/>
    <w:uiPriority w:val="99"/>
    <w:semiHidden/>
    <w:rsid w:val="003922FD"/>
  </w:style>
  <w:style w:type="numbering" w:customStyle="1" w:styleId="NoList11223">
    <w:name w:val="No List11223"/>
    <w:next w:val="NoList"/>
    <w:uiPriority w:val="99"/>
    <w:semiHidden/>
    <w:unhideWhenUsed/>
    <w:rsid w:val="003922FD"/>
  </w:style>
  <w:style w:type="numbering" w:customStyle="1" w:styleId="1323">
    <w:name w:val="無清單1323"/>
    <w:next w:val="NoList"/>
    <w:uiPriority w:val="99"/>
    <w:semiHidden/>
    <w:unhideWhenUsed/>
    <w:rsid w:val="003922FD"/>
  </w:style>
  <w:style w:type="numbering" w:customStyle="1" w:styleId="11223">
    <w:name w:val="無清單11223"/>
    <w:next w:val="NoList"/>
    <w:uiPriority w:val="99"/>
    <w:semiHidden/>
    <w:unhideWhenUsed/>
    <w:rsid w:val="003922FD"/>
  </w:style>
  <w:style w:type="numbering" w:customStyle="1" w:styleId="2123">
    <w:name w:val="无列表2123"/>
    <w:next w:val="NoList"/>
    <w:uiPriority w:val="99"/>
    <w:semiHidden/>
    <w:unhideWhenUsed/>
    <w:rsid w:val="003922FD"/>
  </w:style>
  <w:style w:type="numbering" w:customStyle="1" w:styleId="NoList111223">
    <w:name w:val="No List111223"/>
    <w:next w:val="NoList"/>
    <w:uiPriority w:val="99"/>
    <w:semiHidden/>
    <w:unhideWhenUsed/>
    <w:rsid w:val="003922FD"/>
  </w:style>
  <w:style w:type="numbering" w:customStyle="1" w:styleId="NoList73">
    <w:name w:val="No List73"/>
    <w:next w:val="NoList"/>
    <w:uiPriority w:val="99"/>
    <w:semiHidden/>
    <w:unhideWhenUsed/>
    <w:rsid w:val="003922FD"/>
  </w:style>
  <w:style w:type="numbering" w:customStyle="1" w:styleId="NoList153">
    <w:name w:val="No List153"/>
    <w:next w:val="NoList"/>
    <w:uiPriority w:val="99"/>
    <w:semiHidden/>
    <w:unhideWhenUsed/>
    <w:rsid w:val="003922FD"/>
  </w:style>
  <w:style w:type="numbering" w:customStyle="1" w:styleId="1432">
    <w:name w:val="リストなし143"/>
    <w:next w:val="NoList"/>
    <w:uiPriority w:val="99"/>
    <w:semiHidden/>
    <w:unhideWhenUsed/>
    <w:rsid w:val="003922FD"/>
  </w:style>
  <w:style w:type="numbering" w:customStyle="1" w:styleId="1433">
    <w:name w:val="无列表143"/>
    <w:next w:val="NoList"/>
    <w:semiHidden/>
    <w:rsid w:val="003922FD"/>
  </w:style>
  <w:style w:type="numbering" w:customStyle="1" w:styleId="NoList243">
    <w:name w:val="No List243"/>
    <w:next w:val="NoList"/>
    <w:semiHidden/>
    <w:rsid w:val="003922FD"/>
  </w:style>
  <w:style w:type="numbering" w:customStyle="1" w:styleId="NoList343">
    <w:name w:val="No List343"/>
    <w:next w:val="NoList"/>
    <w:uiPriority w:val="99"/>
    <w:semiHidden/>
    <w:rsid w:val="003922FD"/>
  </w:style>
  <w:style w:type="numbering" w:customStyle="1" w:styleId="NoList1153">
    <w:name w:val="No List1153"/>
    <w:next w:val="NoList"/>
    <w:uiPriority w:val="99"/>
    <w:semiHidden/>
    <w:unhideWhenUsed/>
    <w:rsid w:val="003922FD"/>
  </w:style>
  <w:style w:type="numbering" w:customStyle="1" w:styleId="1531">
    <w:name w:val="無清單153"/>
    <w:next w:val="NoList"/>
    <w:uiPriority w:val="99"/>
    <w:semiHidden/>
    <w:unhideWhenUsed/>
    <w:rsid w:val="003922FD"/>
  </w:style>
  <w:style w:type="numbering" w:customStyle="1" w:styleId="11430">
    <w:name w:val="無清單1143"/>
    <w:next w:val="NoList"/>
    <w:uiPriority w:val="99"/>
    <w:semiHidden/>
    <w:unhideWhenUsed/>
    <w:rsid w:val="003922FD"/>
  </w:style>
  <w:style w:type="numbering" w:customStyle="1" w:styleId="NoList433">
    <w:name w:val="No List433"/>
    <w:next w:val="NoList"/>
    <w:uiPriority w:val="99"/>
    <w:semiHidden/>
    <w:unhideWhenUsed/>
    <w:rsid w:val="003922FD"/>
  </w:style>
  <w:style w:type="numbering" w:customStyle="1" w:styleId="NoList1243">
    <w:name w:val="No List1243"/>
    <w:next w:val="NoList"/>
    <w:uiPriority w:val="99"/>
    <w:semiHidden/>
    <w:unhideWhenUsed/>
    <w:rsid w:val="003922FD"/>
  </w:style>
  <w:style w:type="numbering" w:customStyle="1" w:styleId="11431">
    <w:name w:val="リストなし1143"/>
    <w:next w:val="NoList"/>
    <w:uiPriority w:val="99"/>
    <w:semiHidden/>
    <w:unhideWhenUsed/>
    <w:rsid w:val="003922FD"/>
  </w:style>
  <w:style w:type="numbering" w:customStyle="1" w:styleId="11432">
    <w:name w:val="无列表1143"/>
    <w:next w:val="NoList"/>
    <w:semiHidden/>
    <w:rsid w:val="003922FD"/>
  </w:style>
  <w:style w:type="numbering" w:customStyle="1" w:styleId="NoList2143">
    <w:name w:val="No List2143"/>
    <w:next w:val="NoList"/>
    <w:semiHidden/>
    <w:rsid w:val="003922FD"/>
  </w:style>
  <w:style w:type="numbering" w:customStyle="1" w:styleId="NoList3143">
    <w:name w:val="No List3143"/>
    <w:next w:val="NoList"/>
    <w:uiPriority w:val="99"/>
    <w:semiHidden/>
    <w:rsid w:val="003922FD"/>
  </w:style>
  <w:style w:type="numbering" w:customStyle="1" w:styleId="NoList11143">
    <w:name w:val="No List11143"/>
    <w:next w:val="NoList"/>
    <w:uiPriority w:val="99"/>
    <w:semiHidden/>
    <w:unhideWhenUsed/>
    <w:rsid w:val="003922FD"/>
  </w:style>
  <w:style w:type="numbering" w:customStyle="1" w:styleId="12430">
    <w:name w:val="無清單1243"/>
    <w:next w:val="NoList"/>
    <w:uiPriority w:val="99"/>
    <w:semiHidden/>
    <w:unhideWhenUsed/>
    <w:rsid w:val="003922FD"/>
  </w:style>
  <w:style w:type="numbering" w:customStyle="1" w:styleId="11143">
    <w:name w:val="無清單11143"/>
    <w:next w:val="NoList"/>
    <w:uiPriority w:val="99"/>
    <w:semiHidden/>
    <w:unhideWhenUsed/>
    <w:rsid w:val="003922FD"/>
  </w:style>
  <w:style w:type="numbering" w:customStyle="1" w:styleId="233">
    <w:name w:val="无列表233"/>
    <w:next w:val="NoList"/>
    <w:uiPriority w:val="99"/>
    <w:semiHidden/>
    <w:unhideWhenUsed/>
    <w:rsid w:val="003922FD"/>
  </w:style>
  <w:style w:type="numbering" w:customStyle="1" w:styleId="NoList12133">
    <w:name w:val="No List12133"/>
    <w:next w:val="NoList"/>
    <w:uiPriority w:val="99"/>
    <w:semiHidden/>
    <w:unhideWhenUsed/>
    <w:rsid w:val="003922FD"/>
  </w:style>
  <w:style w:type="numbering" w:customStyle="1" w:styleId="111331">
    <w:name w:val="リストなし11133"/>
    <w:next w:val="NoList"/>
    <w:uiPriority w:val="99"/>
    <w:semiHidden/>
    <w:unhideWhenUsed/>
    <w:rsid w:val="003922FD"/>
  </w:style>
  <w:style w:type="numbering" w:customStyle="1" w:styleId="111332">
    <w:name w:val="无列表11133"/>
    <w:next w:val="NoList"/>
    <w:semiHidden/>
    <w:rsid w:val="003922FD"/>
  </w:style>
  <w:style w:type="numbering" w:customStyle="1" w:styleId="NoList21133">
    <w:name w:val="No List21133"/>
    <w:next w:val="NoList"/>
    <w:semiHidden/>
    <w:rsid w:val="003922FD"/>
  </w:style>
  <w:style w:type="numbering" w:customStyle="1" w:styleId="NoList31133">
    <w:name w:val="No List31133"/>
    <w:next w:val="NoList"/>
    <w:uiPriority w:val="99"/>
    <w:semiHidden/>
    <w:rsid w:val="003922FD"/>
  </w:style>
  <w:style w:type="numbering" w:customStyle="1" w:styleId="NoList111133">
    <w:name w:val="No List111133"/>
    <w:next w:val="NoList"/>
    <w:uiPriority w:val="99"/>
    <w:semiHidden/>
    <w:unhideWhenUsed/>
    <w:rsid w:val="003922FD"/>
  </w:style>
  <w:style w:type="numbering" w:customStyle="1" w:styleId="121330">
    <w:name w:val="無清單12133"/>
    <w:next w:val="NoList"/>
    <w:uiPriority w:val="99"/>
    <w:semiHidden/>
    <w:unhideWhenUsed/>
    <w:rsid w:val="003922FD"/>
  </w:style>
  <w:style w:type="numbering" w:customStyle="1" w:styleId="1111330">
    <w:name w:val="無清單111133"/>
    <w:next w:val="NoList"/>
    <w:uiPriority w:val="99"/>
    <w:semiHidden/>
    <w:unhideWhenUsed/>
    <w:rsid w:val="003922FD"/>
  </w:style>
  <w:style w:type="numbering" w:customStyle="1" w:styleId="NoList533">
    <w:name w:val="No List533"/>
    <w:next w:val="NoList"/>
    <w:uiPriority w:val="99"/>
    <w:semiHidden/>
    <w:unhideWhenUsed/>
    <w:rsid w:val="003922FD"/>
  </w:style>
  <w:style w:type="numbering" w:customStyle="1" w:styleId="NoList1333">
    <w:name w:val="No List1333"/>
    <w:next w:val="NoList"/>
    <w:uiPriority w:val="99"/>
    <w:semiHidden/>
    <w:unhideWhenUsed/>
    <w:rsid w:val="003922FD"/>
  </w:style>
  <w:style w:type="numbering" w:customStyle="1" w:styleId="12331">
    <w:name w:val="リストなし1233"/>
    <w:next w:val="NoList"/>
    <w:uiPriority w:val="99"/>
    <w:semiHidden/>
    <w:unhideWhenUsed/>
    <w:rsid w:val="003922FD"/>
  </w:style>
  <w:style w:type="numbering" w:customStyle="1" w:styleId="12332">
    <w:name w:val="无列表1233"/>
    <w:next w:val="NoList"/>
    <w:semiHidden/>
    <w:rsid w:val="003922FD"/>
  </w:style>
  <w:style w:type="numbering" w:customStyle="1" w:styleId="NoList2233">
    <w:name w:val="No List2233"/>
    <w:next w:val="NoList"/>
    <w:semiHidden/>
    <w:rsid w:val="003922FD"/>
  </w:style>
  <w:style w:type="numbering" w:customStyle="1" w:styleId="NoList3233">
    <w:name w:val="No List3233"/>
    <w:next w:val="NoList"/>
    <w:uiPriority w:val="99"/>
    <w:semiHidden/>
    <w:rsid w:val="003922FD"/>
  </w:style>
  <w:style w:type="numbering" w:customStyle="1" w:styleId="NoList11233">
    <w:name w:val="No List11233"/>
    <w:next w:val="NoList"/>
    <w:uiPriority w:val="99"/>
    <w:semiHidden/>
    <w:unhideWhenUsed/>
    <w:rsid w:val="003922FD"/>
  </w:style>
  <w:style w:type="numbering" w:customStyle="1" w:styleId="13330">
    <w:name w:val="無清單1333"/>
    <w:next w:val="NoList"/>
    <w:uiPriority w:val="99"/>
    <w:semiHidden/>
    <w:unhideWhenUsed/>
    <w:rsid w:val="003922FD"/>
  </w:style>
  <w:style w:type="numbering" w:customStyle="1" w:styleId="11233">
    <w:name w:val="無清單11233"/>
    <w:next w:val="NoList"/>
    <w:uiPriority w:val="99"/>
    <w:semiHidden/>
    <w:unhideWhenUsed/>
    <w:rsid w:val="003922FD"/>
  </w:style>
  <w:style w:type="numbering" w:customStyle="1" w:styleId="2133">
    <w:name w:val="无列表2133"/>
    <w:next w:val="NoList"/>
    <w:uiPriority w:val="99"/>
    <w:semiHidden/>
    <w:unhideWhenUsed/>
    <w:rsid w:val="003922FD"/>
  </w:style>
  <w:style w:type="numbering" w:customStyle="1" w:styleId="NoList12223">
    <w:name w:val="No List12223"/>
    <w:next w:val="NoList"/>
    <w:uiPriority w:val="99"/>
    <w:semiHidden/>
    <w:unhideWhenUsed/>
    <w:rsid w:val="003922FD"/>
  </w:style>
  <w:style w:type="numbering" w:customStyle="1" w:styleId="112230">
    <w:name w:val="リストなし11223"/>
    <w:next w:val="NoList"/>
    <w:uiPriority w:val="99"/>
    <w:semiHidden/>
    <w:unhideWhenUsed/>
    <w:rsid w:val="003922FD"/>
  </w:style>
  <w:style w:type="numbering" w:customStyle="1" w:styleId="112231">
    <w:name w:val="无列表11223"/>
    <w:next w:val="NoList"/>
    <w:semiHidden/>
    <w:rsid w:val="003922FD"/>
  </w:style>
  <w:style w:type="numbering" w:customStyle="1" w:styleId="NoList21223">
    <w:name w:val="No List21223"/>
    <w:next w:val="NoList"/>
    <w:semiHidden/>
    <w:rsid w:val="003922FD"/>
  </w:style>
  <w:style w:type="numbering" w:customStyle="1" w:styleId="NoList31223">
    <w:name w:val="No List31223"/>
    <w:next w:val="NoList"/>
    <w:uiPriority w:val="99"/>
    <w:semiHidden/>
    <w:rsid w:val="003922FD"/>
  </w:style>
  <w:style w:type="numbering" w:customStyle="1" w:styleId="NoList111233">
    <w:name w:val="No List111233"/>
    <w:next w:val="NoList"/>
    <w:uiPriority w:val="99"/>
    <w:semiHidden/>
    <w:unhideWhenUsed/>
    <w:rsid w:val="003922FD"/>
  </w:style>
  <w:style w:type="numbering" w:customStyle="1" w:styleId="122230">
    <w:name w:val="無清單12223"/>
    <w:next w:val="NoList"/>
    <w:uiPriority w:val="99"/>
    <w:semiHidden/>
    <w:unhideWhenUsed/>
    <w:rsid w:val="003922FD"/>
  </w:style>
  <w:style w:type="numbering" w:customStyle="1" w:styleId="1112230">
    <w:name w:val="無清單111223"/>
    <w:next w:val="NoList"/>
    <w:uiPriority w:val="99"/>
    <w:semiHidden/>
    <w:unhideWhenUsed/>
    <w:rsid w:val="003922FD"/>
  </w:style>
  <w:style w:type="numbering" w:customStyle="1" w:styleId="NoList82">
    <w:name w:val="No List82"/>
    <w:next w:val="NoList"/>
    <w:uiPriority w:val="99"/>
    <w:semiHidden/>
    <w:unhideWhenUsed/>
    <w:rsid w:val="003922FD"/>
  </w:style>
  <w:style w:type="numbering" w:customStyle="1" w:styleId="NoList162">
    <w:name w:val="No List162"/>
    <w:next w:val="NoList"/>
    <w:uiPriority w:val="99"/>
    <w:semiHidden/>
    <w:unhideWhenUsed/>
    <w:rsid w:val="003922FD"/>
  </w:style>
  <w:style w:type="numbering" w:customStyle="1" w:styleId="1521">
    <w:name w:val="リストなし152"/>
    <w:next w:val="NoList"/>
    <w:uiPriority w:val="99"/>
    <w:semiHidden/>
    <w:unhideWhenUsed/>
    <w:rsid w:val="003922FD"/>
  </w:style>
  <w:style w:type="numbering" w:customStyle="1" w:styleId="1522">
    <w:name w:val="无列表152"/>
    <w:next w:val="NoList"/>
    <w:semiHidden/>
    <w:rsid w:val="003922FD"/>
  </w:style>
  <w:style w:type="numbering" w:customStyle="1" w:styleId="NoList252">
    <w:name w:val="No List252"/>
    <w:next w:val="NoList"/>
    <w:semiHidden/>
    <w:rsid w:val="003922FD"/>
  </w:style>
  <w:style w:type="numbering" w:customStyle="1" w:styleId="NoList352">
    <w:name w:val="No List352"/>
    <w:next w:val="NoList"/>
    <w:uiPriority w:val="99"/>
    <w:semiHidden/>
    <w:rsid w:val="003922FD"/>
  </w:style>
  <w:style w:type="numbering" w:customStyle="1" w:styleId="NoList1162">
    <w:name w:val="No List1162"/>
    <w:next w:val="NoList"/>
    <w:uiPriority w:val="99"/>
    <w:semiHidden/>
    <w:unhideWhenUsed/>
    <w:rsid w:val="003922FD"/>
  </w:style>
  <w:style w:type="numbering" w:customStyle="1" w:styleId="1620">
    <w:name w:val="無清單162"/>
    <w:next w:val="NoList"/>
    <w:uiPriority w:val="99"/>
    <w:semiHidden/>
    <w:unhideWhenUsed/>
    <w:rsid w:val="003922FD"/>
  </w:style>
  <w:style w:type="numbering" w:customStyle="1" w:styleId="11520">
    <w:name w:val="無清單1152"/>
    <w:next w:val="NoList"/>
    <w:uiPriority w:val="99"/>
    <w:semiHidden/>
    <w:unhideWhenUsed/>
    <w:rsid w:val="003922FD"/>
  </w:style>
  <w:style w:type="numbering" w:customStyle="1" w:styleId="NoList442">
    <w:name w:val="No List442"/>
    <w:next w:val="NoList"/>
    <w:uiPriority w:val="99"/>
    <w:semiHidden/>
    <w:unhideWhenUsed/>
    <w:rsid w:val="003922FD"/>
  </w:style>
  <w:style w:type="numbering" w:customStyle="1" w:styleId="NoList1252">
    <w:name w:val="No List1252"/>
    <w:next w:val="NoList"/>
    <w:uiPriority w:val="99"/>
    <w:semiHidden/>
    <w:unhideWhenUsed/>
    <w:rsid w:val="003922FD"/>
  </w:style>
  <w:style w:type="numbering" w:customStyle="1" w:styleId="11521">
    <w:name w:val="リストなし1152"/>
    <w:next w:val="NoList"/>
    <w:uiPriority w:val="99"/>
    <w:semiHidden/>
    <w:unhideWhenUsed/>
    <w:rsid w:val="003922FD"/>
  </w:style>
  <w:style w:type="numbering" w:customStyle="1" w:styleId="11522">
    <w:name w:val="无列表1152"/>
    <w:next w:val="NoList"/>
    <w:semiHidden/>
    <w:rsid w:val="003922FD"/>
  </w:style>
  <w:style w:type="numbering" w:customStyle="1" w:styleId="NoList2152">
    <w:name w:val="No List2152"/>
    <w:next w:val="NoList"/>
    <w:semiHidden/>
    <w:rsid w:val="003922FD"/>
  </w:style>
  <w:style w:type="numbering" w:customStyle="1" w:styleId="NoList3152">
    <w:name w:val="No List3152"/>
    <w:next w:val="NoList"/>
    <w:uiPriority w:val="99"/>
    <w:semiHidden/>
    <w:rsid w:val="003922FD"/>
  </w:style>
  <w:style w:type="numbering" w:customStyle="1" w:styleId="NoList11152">
    <w:name w:val="No List11152"/>
    <w:next w:val="NoList"/>
    <w:uiPriority w:val="99"/>
    <w:semiHidden/>
    <w:unhideWhenUsed/>
    <w:rsid w:val="003922FD"/>
  </w:style>
  <w:style w:type="numbering" w:customStyle="1" w:styleId="12520">
    <w:name w:val="無清單1252"/>
    <w:next w:val="NoList"/>
    <w:uiPriority w:val="99"/>
    <w:semiHidden/>
    <w:unhideWhenUsed/>
    <w:rsid w:val="003922FD"/>
  </w:style>
  <w:style w:type="numbering" w:customStyle="1" w:styleId="111520">
    <w:name w:val="無清單11152"/>
    <w:next w:val="NoList"/>
    <w:uiPriority w:val="99"/>
    <w:semiHidden/>
    <w:unhideWhenUsed/>
    <w:rsid w:val="003922FD"/>
  </w:style>
  <w:style w:type="numbering" w:customStyle="1" w:styleId="242">
    <w:name w:val="无列表242"/>
    <w:next w:val="NoList"/>
    <w:uiPriority w:val="99"/>
    <w:semiHidden/>
    <w:unhideWhenUsed/>
    <w:rsid w:val="003922FD"/>
  </w:style>
  <w:style w:type="numbering" w:customStyle="1" w:styleId="NoList12142">
    <w:name w:val="No List12142"/>
    <w:next w:val="NoList"/>
    <w:uiPriority w:val="99"/>
    <w:semiHidden/>
    <w:unhideWhenUsed/>
    <w:rsid w:val="003922FD"/>
  </w:style>
  <w:style w:type="numbering" w:customStyle="1" w:styleId="111421">
    <w:name w:val="リストなし11142"/>
    <w:next w:val="NoList"/>
    <w:uiPriority w:val="99"/>
    <w:semiHidden/>
    <w:unhideWhenUsed/>
    <w:rsid w:val="003922FD"/>
  </w:style>
  <w:style w:type="numbering" w:customStyle="1" w:styleId="111422">
    <w:name w:val="无列表11142"/>
    <w:next w:val="NoList"/>
    <w:semiHidden/>
    <w:rsid w:val="003922FD"/>
  </w:style>
  <w:style w:type="numbering" w:customStyle="1" w:styleId="NoList21142">
    <w:name w:val="No List21142"/>
    <w:next w:val="NoList"/>
    <w:semiHidden/>
    <w:rsid w:val="003922FD"/>
  </w:style>
  <w:style w:type="numbering" w:customStyle="1" w:styleId="NoList31142">
    <w:name w:val="No List31142"/>
    <w:next w:val="NoList"/>
    <w:uiPriority w:val="99"/>
    <w:semiHidden/>
    <w:rsid w:val="003922FD"/>
  </w:style>
  <w:style w:type="numbering" w:customStyle="1" w:styleId="NoList111142">
    <w:name w:val="No List111142"/>
    <w:next w:val="NoList"/>
    <w:uiPriority w:val="99"/>
    <w:semiHidden/>
    <w:unhideWhenUsed/>
    <w:rsid w:val="003922FD"/>
  </w:style>
  <w:style w:type="numbering" w:customStyle="1" w:styleId="121420">
    <w:name w:val="無清單12142"/>
    <w:next w:val="NoList"/>
    <w:uiPriority w:val="99"/>
    <w:semiHidden/>
    <w:unhideWhenUsed/>
    <w:rsid w:val="003922FD"/>
  </w:style>
  <w:style w:type="numbering" w:customStyle="1" w:styleId="1111420">
    <w:name w:val="無清單111142"/>
    <w:next w:val="NoList"/>
    <w:uiPriority w:val="99"/>
    <w:semiHidden/>
    <w:unhideWhenUsed/>
    <w:rsid w:val="003922FD"/>
  </w:style>
  <w:style w:type="numbering" w:customStyle="1" w:styleId="NoList542">
    <w:name w:val="No List542"/>
    <w:next w:val="NoList"/>
    <w:uiPriority w:val="99"/>
    <w:semiHidden/>
    <w:unhideWhenUsed/>
    <w:rsid w:val="003922FD"/>
  </w:style>
  <w:style w:type="numbering" w:customStyle="1" w:styleId="NoList1342">
    <w:name w:val="No List1342"/>
    <w:next w:val="NoList"/>
    <w:uiPriority w:val="99"/>
    <w:semiHidden/>
    <w:unhideWhenUsed/>
    <w:rsid w:val="003922FD"/>
  </w:style>
  <w:style w:type="numbering" w:customStyle="1" w:styleId="12421">
    <w:name w:val="リストなし1242"/>
    <w:next w:val="NoList"/>
    <w:uiPriority w:val="99"/>
    <w:semiHidden/>
    <w:unhideWhenUsed/>
    <w:rsid w:val="003922FD"/>
  </w:style>
  <w:style w:type="numbering" w:customStyle="1" w:styleId="12422">
    <w:name w:val="无列表1242"/>
    <w:next w:val="NoList"/>
    <w:semiHidden/>
    <w:rsid w:val="003922FD"/>
  </w:style>
  <w:style w:type="numbering" w:customStyle="1" w:styleId="NoList2242">
    <w:name w:val="No List2242"/>
    <w:next w:val="NoList"/>
    <w:semiHidden/>
    <w:rsid w:val="003922FD"/>
  </w:style>
  <w:style w:type="numbering" w:customStyle="1" w:styleId="NoList3242">
    <w:name w:val="No List3242"/>
    <w:next w:val="NoList"/>
    <w:uiPriority w:val="99"/>
    <w:semiHidden/>
    <w:rsid w:val="003922FD"/>
  </w:style>
  <w:style w:type="numbering" w:customStyle="1" w:styleId="NoList11242">
    <w:name w:val="No List11242"/>
    <w:next w:val="NoList"/>
    <w:uiPriority w:val="99"/>
    <w:semiHidden/>
    <w:unhideWhenUsed/>
    <w:rsid w:val="003922FD"/>
  </w:style>
  <w:style w:type="numbering" w:customStyle="1" w:styleId="13420">
    <w:name w:val="無清單1342"/>
    <w:next w:val="NoList"/>
    <w:uiPriority w:val="99"/>
    <w:semiHidden/>
    <w:unhideWhenUsed/>
    <w:rsid w:val="003922FD"/>
  </w:style>
  <w:style w:type="numbering" w:customStyle="1" w:styleId="112420">
    <w:name w:val="無清單11242"/>
    <w:next w:val="NoList"/>
    <w:uiPriority w:val="99"/>
    <w:semiHidden/>
    <w:unhideWhenUsed/>
    <w:rsid w:val="003922FD"/>
  </w:style>
  <w:style w:type="numbering" w:customStyle="1" w:styleId="2142">
    <w:name w:val="无列表2142"/>
    <w:next w:val="NoList"/>
    <w:uiPriority w:val="99"/>
    <w:semiHidden/>
    <w:unhideWhenUsed/>
    <w:rsid w:val="003922FD"/>
  </w:style>
  <w:style w:type="numbering" w:customStyle="1" w:styleId="NoList12232">
    <w:name w:val="No List12232"/>
    <w:next w:val="NoList"/>
    <w:uiPriority w:val="99"/>
    <w:semiHidden/>
    <w:unhideWhenUsed/>
    <w:rsid w:val="003922FD"/>
  </w:style>
  <w:style w:type="numbering" w:customStyle="1" w:styleId="112321">
    <w:name w:val="リストなし11232"/>
    <w:next w:val="NoList"/>
    <w:uiPriority w:val="99"/>
    <w:semiHidden/>
    <w:unhideWhenUsed/>
    <w:rsid w:val="003922FD"/>
  </w:style>
  <w:style w:type="numbering" w:customStyle="1" w:styleId="112322">
    <w:name w:val="无列表11232"/>
    <w:next w:val="NoList"/>
    <w:semiHidden/>
    <w:rsid w:val="003922FD"/>
  </w:style>
  <w:style w:type="numbering" w:customStyle="1" w:styleId="NoList21232">
    <w:name w:val="No List21232"/>
    <w:next w:val="NoList"/>
    <w:semiHidden/>
    <w:rsid w:val="003922FD"/>
  </w:style>
  <w:style w:type="numbering" w:customStyle="1" w:styleId="NoList31232">
    <w:name w:val="No List31232"/>
    <w:next w:val="NoList"/>
    <w:uiPriority w:val="99"/>
    <w:semiHidden/>
    <w:rsid w:val="003922FD"/>
  </w:style>
  <w:style w:type="numbering" w:customStyle="1" w:styleId="NoList111242">
    <w:name w:val="No List111242"/>
    <w:next w:val="NoList"/>
    <w:uiPriority w:val="99"/>
    <w:semiHidden/>
    <w:unhideWhenUsed/>
    <w:rsid w:val="003922FD"/>
  </w:style>
  <w:style w:type="numbering" w:customStyle="1" w:styleId="122320">
    <w:name w:val="無清單12232"/>
    <w:next w:val="NoList"/>
    <w:uiPriority w:val="99"/>
    <w:semiHidden/>
    <w:unhideWhenUsed/>
    <w:rsid w:val="003922FD"/>
  </w:style>
  <w:style w:type="numbering" w:customStyle="1" w:styleId="1112320">
    <w:name w:val="無清單111232"/>
    <w:next w:val="NoList"/>
    <w:uiPriority w:val="99"/>
    <w:semiHidden/>
    <w:unhideWhenUsed/>
    <w:rsid w:val="003922FD"/>
  </w:style>
  <w:style w:type="numbering" w:customStyle="1" w:styleId="NoList621">
    <w:name w:val="No List621"/>
    <w:next w:val="NoList"/>
    <w:uiPriority w:val="99"/>
    <w:semiHidden/>
    <w:unhideWhenUsed/>
    <w:rsid w:val="003922FD"/>
  </w:style>
  <w:style w:type="numbering" w:customStyle="1" w:styleId="NoList1421">
    <w:name w:val="No List1421"/>
    <w:next w:val="NoList"/>
    <w:uiPriority w:val="99"/>
    <w:semiHidden/>
    <w:unhideWhenUsed/>
    <w:rsid w:val="003922FD"/>
  </w:style>
  <w:style w:type="numbering" w:customStyle="1" w:styleId="13212">
    <w:name w:val="リストなし1321"/>
    <w:next w:val="NoList"/>
    <w:uiPriority w:val="99"/>
    <w:semiHidden/>
    <w:unhideWhenUsed/>
    <w:rsid w:val="003922FD"/>
  </w:style>
  <w:style w:type="numbering" w:customStyle="1" w:styleId="13221">
    <w:name w:val="无列表1322"/>
    <w:next w:val="NoList"/>
    <w:semiHidden/>
    <w:rsid w:val="003922FD"/>
  </w:style>
  <w:style w:type="numbering" w:customStyle="1" w:styleId="NoList2321">
    <w:name w:val="No List2321"/>
    <w:next w:val="NoList"/>
    <w:semiHidden/>
    <w:rsid w:val="003922FD"/>
  </w:style>
  <w:style w:type="numbering" w:customStyle="1" w:styleId="NoList3321">
    <w:name w:val="No List3321"/>
    <w:next w:val="NoList"/>
    <w:uiPriority w:val="99"/>
    <w:semiHidden/>
    <w:rsid w:val="003922FD"/>
  </w:style>
  <w:style w:type="numbering" w:customStyle="1" w:styleId="NoList11322">
    <w:name w:val="No List11322"/>
    <w:next w:val="NoList"/>
    <w:uiPriority w:val="99"/>
    <w:semiHidden/>
    <w:unhideWhenUsed/>
    <w:rsid w:val="003922FD"/>
  </w:style>
  <w:style w:type="numbering" w:customStyle="1" w:styleId="14210">
    <w:name w:val="無清單1421"/>
    <w:next w:val="NoList"/>
    <w:uiPriority w:val="99"/>
    <w:semiHidden/>
    <w:unhideWhenUsed/>
    <w:rsid w:val="003922FD"/>
  </w:style>
  <w:style w:type="numbering" w:customStyle="1" w:styleId="113210">
    <w:name w:val="無清單11321"/>
    <w:next w:val="NoList"/>
    <w:uiPriority w:val="99"/>
    <w:semiHidden/>
    <w:unhideWhenUsed/>
    <w:rsid w:val="003922FD"/>
  </w:style>
  <w:style w:type="numbering" w:customStyle="1" w:styleId="2222">
    <w:name w:val="无列表2222"/>
    <w:next w:val="NoList"/>
    <w:uiPriority w:val="99"/>
    <w:semiHidden/>
    <w:unhideWhenUsed/>
    <w:rsid w:val="003922FD"/>
  </w:style>
  <w:style w:type="numbering" w:customStyle="1" w:styleId="NoList12321">
    <w:name w:val="No List12321"/>
    <w:next w:val="NoList"/>
    <w:uiPriority w:val="99"/>
    <w:semiHidden/>
    <w:unhideWhenUsed/>
    <w:rsid w:val="003922FD"/>
  </w:style>
  <w:style w:type="numbering" w:customStyle="1" w:styleId="113211">
    <w:name w:val="リストなし11321"/>
    <w:next w:val="NoList"/>
    <w:uiPriority w:val="99"/>
    <w:semiHidden/>
    <w:unhideWhenUsed/>
    <w:rsid w:val="003922FD"/>
  </w:style>
  <w:style w:type="numbering" w:customStyle="1" w:styleId="113212">
    <w:name w:val="无列表11321"/>
    <w:next w:val="NoList"/>
    <w:semiHidden/>
    <w:rsid w:val="003922FD"/>
  </w:style>
  <w:style w:type="numbering" w:customStyle="1" w:styleId="NoList21321">
    <w:name w:val="No List21321"/>
    <w:next w:val="NoList"/>
    <w:semiHidden/>
    <w:rsid w:val="003922FD"/>
  </w:style>
  <w:style w:type="numbering" w:customStyle="1" w:styleId="NoList31321">
    <w:name w:val="No List31321"/>
    <w:next w:val="NoList"/>
    <w:uiPriority w:val="99"/>
    <w:semiHidden/>
    <w:rsid w:val="003922FD"/>
  </w:style>
  <w:style w:type="numbering" w:customStyle="1" w:styleId="NoList111321">
    <w:name w:val="No List111321"/>
    <w:next w:val="NoList"/>
    <w:uiPriority w:val="99"/>
    <w:semiHidden/>
    <w:unhideWhenUsed/>
    <w:rsid w:val="003922FD"/>
  </w:style>
  <w:style w:type="numbering" w:customStyle="1" w:styleId="123210">
    <w:name w:val="無清單12321"/>
    <w:next w:val="NoList"/>
    <w:uiPriority w:val="99"/>
    <w:semiHidden/>
    <w:unhideWhenUsed/>
    <w:rsid w:val="003922FD"/>
  </w:style>
  <w:style w:type="numbering" w:customStyle="1" w:styleId="1113210">
    <w:name w:val="無清單111321"/>
    <w:next w:val="NoList"/>
    <w:uiPriority w:val="99"/>
    <w:semiHidden/>
    <w:unhideWhenUsed/>
    <w:rsid w:val="003922FD"/>
  </w:style>
  <w:style w:type="numbering" w:customStyle="1" w:styleId="NoList4122">
    <w:name w:val="No List4122"/>
    <w:next w:val="NoList"/>
    <w:uiPriority w:val="99"/>
    <w:semiHidden/>
    <w:unhideWhenUsed/>
    <w:rsid w:val="003922FD"/>
  </w:style>
  <w:style w:type="numbering" w:customStyle="1" w:styleId="NoList121122">
    <w:name w:val="No List121122"/>
    <w:next w:val="NoList"/>
    <w:uiPriority w:val="99"/>
    <w:semiHidden/>
    <w:unhideWhenUsed/>
    <w:rsid w:val="003922FD"/>
  </w:style>
  <w:style w:type="numbering" w:customStyle="1" w:styleId="1111221">
    <w:name w:val="リストなし111122"/>
    <w:next w:val="NoList"/>
    <w:uiPriority w:val="99"/>
    <w:semiHidden/>
    <w:unhideWhenUsed/>
    <w:rsid w:val="003922FD"/>
  </w:style>
  <w:style w:type="numbering" w:customStyle="1" w:styleId="1111222">
    <w:name w:val="无列表111122"/>
    <w:next w:val="NoList"/>
    <w:semiHidden/>
    <w:rsid w:val="003922FD"/>
  </w:style>
  <w:style w:type="numbering" w:customStyle="1" w:styleId="NoList211122">
    <w:name w:val="No List211122"/>
    <w:next w:val="NoList"/>
    <w:semiHidden/>
    <w:rsid w:val="003922FD"/>
  </w:style>
  <w:style w:type="numbering" w:customStyle="1" w:styleId="NoList311122">
    <w:name w:val="No List311122"/>
    <w:next w:val="NoList"/>
    <w:uiPriority w:val="99"/>
    <w:semiHidden/>
    <w:rsid w:val="003922FD"/>
  </w:style>
  <w:style w:type="numbering" w:customStyle="1" w:styleId="NoList1111122">
    <w:name w:val="No List1111122"/>
    <w:next w:val="NoList"/>
    <w:uiPriority w:val="99"/>
    <w:semiHidden/>
    <w:unhideWhenUsed/>
    <w:rsid w:val="003922FD"/>
  </w:style>
  <w:style w:type="numbering" w:customStyle="1" w:styleId="1211220">
    <w:name w:val="無清單121122"/>
    <w:next w:val="NoList"/>
    <w:uiPriority w:val="99"/>
    <w:semiHidden/>
    <w:unhideWhenUsed/>
    <w:rsid w:val="003922FD"/>
  </w:style>
  <w:style w:type="numbering" w:customStyle="1" w:styleId="11111220">
    <w:name w:val="無清單1111122"/>
    <w:next w:val="NoList"/>
    <w:uiPriority w:val="99"/>
    <w:semiHidden/>
    <w:unhideWhenUsed/>
    <w:rsid w:val="003922FD"/>
  </w:style>
  <w:style w:type="numbering" w:customStyle="1" w:styleId="NoList5121">
    <w:name w:val="No List5121"/>
    <w:next w:val="NoList"/>
    <w:uiPriority w:val="99"/>
    <w:semiHidden/>
    <w:unhideWhenUsed/>
    <w:rsid w:val="003922FD"/>
  </w:style>
  <w:style w:type="numbering" w:customStyle="1" w:styleId="NoList13122">
    <w:name w:val="No List13122"/>
    <w:next w:val="NoList"/>
    <w:uiPriority w:val="99"/>
    <w:semiHidden/>
    <w:unhideWhenUsed/>
    <w:rsid w:val="003922FD"/>
  </w:style>
  <w:style w:type="numbering" w:customStyle="1" w:styleId="121221">
    <w:name w:val="リストなし12122"/>
    <w:next w:val="NoList"/>
    <w:uiPriority w:val="99"/>
    <w:semiHidden/>
    <w:unhideWhenUsed/>
    <w:rsid w:val="003922FD"/>
  </w:style>
  <w:style w:type="numbering" w:customStyle="1" w:styleId="121222">
    <w:name w:val="无列表12122"/>
    <w:next w:val="NoList"/>
    <w:semiHidden/>
    <w:rsid w:val="003922FD"/>
  </w:style>
  <w:style w:type="numbering" w:customStyle="1" w:styleId="NoList22122">
    <w:name w:val="No List22122"/>
    <w:next w:val="NoList"/>
    <w:semiHidden/>
    <w:rsid w:val="003922FD"/>
  </w:style>
  <w:style w:type="numbering" w:customStyle="1" w:styleId="NoList32122">
    <w:name w:val="No List32122"/>
    <w:next w:val="NoList"/>
    <w:uiPriority w:val="99"/>
    <w:semiHidden/>
    <w:rsid w:val="003922FD"/>
  </w:style>
  <w:style w:type="numbering" w:customStyle="1" w:styleId="NoList112122">
    <w:name w:val="No List112122"/>
    <w:next w:val="NoList"/>
    <w:uiPriority w:val="99"/>
    <w:semiHidden/>
    <w:unhideWhenUsed/>
    <w:rsid w:val="003922FD"/>
  </w:style>
  <w:style w:type="numbering" w:customStyle="1" w:styleId="131220">
    <w:name w:val="無清單13122"/>
    <w:next w:val="NoList"/>
    <w:uiPriority w:val="99"/>
    <w:semiHidden/>
    <w:unhideWhenUsed/>
    <w:rsid w:val="003922FD"/>
  </w:style>
  <w:style w:type="numbering" w:customStyle="1" w:styleId="1121220">
    <w:name w:val="無清單112122"/>
    <w:next w:val="NoList"/>
    <w:uiPriority w:val="99"/>
    <w:semiHidden/>
    <w:unhideWhenUsed/>
    <w:rsid w:val="003922FD"/>
  </w:style>
  <w:style w:type="numbering" w:customStyle="1" w:styleId="21122">
    <w:name w:val="无列表21122"/>
    <w:next w:val="NoList"/>
    <w:uiPriority w:val="99"/>
    <w:semiHidden/>
    <w:unhideWhenUsed/>
    <w:rsid w:val="003922FD"/>
  </w:style>
  <w:style w:type="numbering" w:customStyle="1" w:styleId="NoList122122">
    <w:name w:val="No List122122"/>
    <w:next w:val="NoList"/>
    <w:uiPriority w:val="99"/>
    <w:semiHidden/>
    <w:unhideWhenUsed/>
    <w:rsid w:val="003922FD"/>
  </w:style>
  <w:style w:type="numbering" w:customStyle="1" w:styleId="1121221">
    <w:name w:val="リストなし112122"/>
    <w:next w:val="NoList"/>
    <w:uiPriority w:val="99"/>
    <w:semiHidden/>
    <w:unhideWhenUsed/>
    <w:rsid w:val="003922FD"/>
  </w:style>
  <w:style w:type="numbering" w:customStyle="1" w:styleId="1121222">
    <w:name w:val="无列表112122"/>
    <w:next w:val="NoList"/>
    <w:semiHidden/>
    <w:rsid w:val="003922FD"/>
  </w:style>
  <w:style w:type="numbering" w:customStyle="1" w:styleId="NoList212122">
    <w:name w:val="No List212122"/>
    <w:next w:val="NoList"/>
    <w:semiHidden/>
    <w:rsid w:val="003922FD"/>
  </w:style>
  <w:style w:type="numbering" w:customStyle="1" w:styleId="NoList312122">
    <w:name w:val="No List312122"/>
    <w:next w:val="NoList"/>
    <w:uiPriority w:val="99"/>
    <w:semiHidden/>
    <w:rsid w:val="003922FD"/>
  </w:style>
  <w:style w:type="numbering" w:customStyle="1" w:styleId="NoList1112122">
    <w:name w:val="No List1112122"/>
    <w:next w:val="NoList"/>
    <w:uiPriority w:val="99"/>
    <w:semiHidden/>
    <w:unhideWhenUsed/>
    <w:rsid w:val="003922FD"/>
  </w:style>
  <w:style w:type="numbering" w:customStyle="1" w:styleId="122122">
    <w:name w:val="無清單122122"/>
    <w:next w:val="NoList"/>
    <w:uiPriority w:val="99"/>
    <w:semiHidden/>
    <w:unhideWhenUsed/>
    <w:rsid w:val="003922FD"/>
  </w:style>
  <w:style w:type="numbering" w:customStyle="1" w:styleId="1112122">
    <w:name w:val="無清單1112122"/>
    <w:next w:val="NoList"/>
    <w:uiPriority w:val="99"/>
    <w:semiHidden/>
    <w:unhideWhenUsed/>
    <w:rsid w:val="003922FD"/>
  </w:style>
  <w:style w:type="numbering" w:customStyle="1" w:styleId="3120">
    <w:name w:val="无列表312"/>
    <w:next w:val="NoList"/>
    <w:uiPriority w:val="99"/>
    <w:semiHidden/>
    <w:unhideWhenUsed/>
    <w:rsid w:val="003922FD"/>
  </w:style>
  <w:style w:type="numbering" w:customStyle="1" w:styleId="131121">
    <w:name w:val="无列表13112"/>
    <w:next w:val="NoList"/>
    <w:semiHidden/>
    <w:rsid w:val="003922FD"/>
  </w:style>
  <w:style w:type="numbering" w:customStyle="1" w:styleId="NoList113111">
    <w:name w:val="No List113111"/>
    <w:next w:val="NoList"/>
    <w:uiPriority w:val="99"/>
    <w:semiHidden/>
    <w:unhideWhenUsed/>
    <w:rsid w:val="003922FD"/>
  </w:style>
  <w:style w:type="numbering" w:customStyle="1" w:styleId="NoList41112">
    <w:name w:val="No List41112"/>
    <w:next w:val="NoList"/>
    <w:uiPriority w:val="99"/>
    <w:semiHidden/>
    <w:unhideWhenUsed/>
    <w:rsid w:val="003922FD"/>
  </w:style>
  <w:style w:type="numbering" w:customStyle="1" w:styleId="22112">
    <w:name w:val="无列表22112"/>
    <w:next w:val="NoList"/>
    <w:uiPriority w:val="99"/>
    <w:semiHidden/>
    <w:unhideWhenUsed/>
    <w:rsid w:val="003922FD"/>
  </w:style>
  <w:style w:type="numbering" w:customStyle="1" w:styleId="NoList1211112">
    <w:name w:val="No List1211112"/>
    <w:next w:val="NoList"/>
    <w:uiPriority w:val="99"/>
    <w:semiHidden/>
    <w:unhideWhenUsed/>
    <w:rsid w:val="003922FD"/>
  </w:style>
  <w:style w:type="numbering" w:customStyle="1" w:styleId="11111121">
    <w:name w:val="リストなし1111112"/>
    <w:next w:val="NoList"/>
    <w:uiPriority w:val="99"/>
    <w:semiHidden/>
    <w:unhideWhenUsed/>
    <w:rsid w:val="003922FD"/>
  </w:style>
  <w:style w:type="numbering" w:customStyle="1" w:styleId="11111122">
    <w:name w:val="无列表1111112"/>
    <w:next w:val="NoList"/>
    <w:semiHidden/>
    <w:rsid w:val="003922FD"/>
  </w:style>
  <w:style w:type="numbering" w:customStyle="1" w:styleId="NoList2111112">
    <w:name w:val="No List2111112"/>
    <w:next w:val="NoList"/>
    <w:semiHidden/>
    <w:rsid w:val="003922FD"/>
  </w:style>
  <w:style w:type="numbering" w:customStyle="1" w:styleId="NoList3111112">
    <w:name w:val="No List3111112"/>
    <w:next w:val="NoList"/>
    <w:uiPriority w:val="99"/>
    <w:semiHidden/>
    <w:rsid w:val="003922FD"/>
  </w:style>
  <w:style w:type="numbering" w:customStyle="1" w:styleId="NoList11111112">
    <w:name w:val="No List11111112"/>
    <w:next w:val="NoList"/>
    <w:uiPriority w:val="99"/>
    <w:semiHidden/>
    <w:unhideWhenUsed/>
    <w:rsid w:val="003922FD"/>
  </w:style>
  <w:style w:type="numbering" w:customStyle="1" w:styleId="12111120">
    <w:name w:val="無清單1211112"/>
    <w:next w:val="NoList"/>
    <w:uiPriority w:val="99"/>
    <w:semiHidden/>
    <w:unhideWhenUsed/>
    <w:rsid w:val="003922FD"/>
  </w:style>
  <w:style w:type="numbering" w:customStyle="1" w:styleId="111111120">
    <w:name w:val="無清單11111112"/>
    <w:next w:val="NoList"/>
    <w:uiPriority w:val="99"/>
    <w:semiHidden/>
    <w:unhideWhenUsed/>
    <w:rsid w:val="003922FD"/>
  </w:style>
  <w:style w:type="numbering" w:customStyle="1" w:styleId="NoList131112">
    <w:name w:val="No List131112"/>
    <w:next w:val="NoList"/>
    <w:uiPriority w:val="99"/>
    <w:semiHidden/>
    <w:unhideWhenUsed/>
    <w:rsid w:val="003922FD"/>
  </w:style>
  <w:style w:type="numbering" w:customStyle="1" w:styleId="1211121">
    <w:name w:val="リストなし121112"/>
    <w:next w:val="NoList"/>
    <w:uiPriority w:val="99"/>
    <w:semiHidden/>
    <w:unhideWhenUsed/>
    <w:rsid w:val="003922FD"/>
  </w:style>
  <w:style w:type="numbering" w:customStyle="1" w:styleId="1211122">
    <w:name w:val="无列表121112"/>
    <w:next w:val="NoList"/>
    <w:semiHidden/>
    <w:rsid w:val="003922FD"/>
  </w:style>
  <w:style w:type="numbering" w:customStyle="1" w:styleId="NoList221112">
    <w:name w:val="No List221112"/>
    <w:next w:val="NoList"/>
    <w:semiHidden/>
    <w:rsid w:val="003922FD"/>
  </w:style>
  <w:style w:type="numbering" w:customStyle="1" w:styleId="NoList321112">
    <w:name w:val="No List321112"/>
    <w:next w:val="NoList"/>
    <w:uiPriority w:val="99"/>
    <w:semiHidden/>
    <w:rsid w:val="003922FD"/>
  </w:style>
  <w:style w:type="numbering" w:customStyle="1" w:styleId="NoList1121112">
    <w:name w:val="No List1121112"/>
    <w:next w:val="NoList"/>
    <w:uiPriority w:val="99"/>
    <w:semiHidden/>
    <w:unhideWhenUsed/>
    <w:rsid w:val="003922FD"/>
  </w:style>
  <w:style w:type="numbering" w:customStyle="1" w:styleId="131112">
    <w:name w:val="無清單131112"/>
    <w:next w:val="NoList"/>
    <w:uiPriority w:val="99"/>
    <w:semiHidden/>
    <w:unhideWhenUsed/>
    <w:rsid w:val="003922FD"/>
  </w:style>
  <w:style w:type="numbering" w:customStyle="1" w:styleId="11211120">
    <w:name w:val="無清單1121112"/>
    <w:next w:val="NoList"/>
    <w:uiPriority w:val="99"/>
    <w:semiHidden/>
    <w:unhideWhenUsed/>
    <w:rsid w:val="003922FD"/>
  </w:style>
  <w:style w:type="numbering" w:customStyle="1" w:styleId="211112">
    <w:name w:val="无列表211112"/>
    <w:next w:val="NoList"/>
    <w:uiPriority w:val="99"/>
    <w:semiHidden/>
    <w:unhideWhenUsed/>
    <w:rsid w:val="003922FD"/>
  </w:style>
  <w:style w:type="numbering" w:customStyle="1" w:styleId="NoList1221112">
    <w:name w:val="No List1221112"/>
    <w:next w:val="NoList"/>
    <w:uiPriority w:val="99"/>
    <w:semiHidden/>
    <w:unhideWhenUsed/>
    <w:rsid w:val="003922FD"/>
  </w:style>
  <w:style w:type="numbering" w:customStyle="1" w:styleId="11211121">
    <w:name w:val="リストなし1121112"/>
    <w:next w:val="NoList"/>
    <w:uiPriority w:val="99"/>
    <w:semiHidden/>
    <w:unhideWhenUsed/>
    <w:rsid w:val="003922FD"/>
  </w:style>
  <w:style w:type="numbering" w:customStyle="1" w:styleId="11211122">
    <w:name w:val="无列表1121112"/>
    <w:next w:val="NoList"/>
    <w:semiHidden/>
    <w:rsid w:val="003922FD"/>
  </w:style>
  <w:style w:type="numbering" w:customStyle="1" w:styleId="NoList2121112">
    <w:name w:val="No List2121112"/>
    <w:next w:val="NoList"/>
    <w:semiHidden/>
    <w:rsid w:val="003922FD"/>
  </w:style>
  <w:style w:type="numbering" w:customStyle="1" w:styleId="NoList3121112">
    <w:name w:val="No List3121112"/>
    <w:next w:val="NoList"/>
    <w:uiPriority w:val="99"/>
    <w:semiHidden/>
    <w:rsid w:val="003922FD"/>
  </w:style>
  <w:style w:type="numbering" w:customStyle="1" w:styleId="NoList11121112">
    <w:name w:val="No List11121112"/>
    <w:next w:val="NoList"/>
    <w:uiPriority w:val="99"/>
    <w:semiHidden/>
    <w:unhideWhenUsed/>
    <w:rsid w:val="003922FD"/>
  </w:style>
  <w:style w:type="numbering" w:customStyle="1" w:styleId="1221112">
    <w:name w:val="無清單1221112"/>
    <w:next w:val="NoList"/>
    <w:uiPriority w:val="99"/>
    <w:semiHidden/>
    <w:unhideWhenUsed/>
    <w:rsid w:val="003922FD"/>
  </w:style>
  <w:style w:type="numbering" w:customStyle="1" w:styleId="11121112">
    <w:name w:val="無清單11121112"/>
    <w:next w:val="NoList"/>
    <w:uiPriority w:val="99"/>
    <w:semiHidden/>
    <w:unhideWhenUsed/>
    <w:rsid w:val="003922FD"/>
  </w:style>
  <w:style w:type="numbering" w:customStyle="1" w:styleId="NoList51111">
    <w:name w:val="No List51111"/>
    <w:next w:val="NoList"/>
    <w:uiPriority w:val="99"/>
    <w:semiHidden/>
    <w:unhideWhenUsed/>
    <w:rsid w:val="003922FD"/>
  </w:style>
  <w:style w:type="numbering" w:customStyle="1" w:styleId="NoList6111">
    <w:name w:val="No List6111"/>
    <w:next w:val="NoList"/>
    <w:uiPriority w:val="99"/>
    <w:semiHidden/>
    <w:unhideWhenUsed/>
    <w:rsid w:val="003922FD"/>
  </w:style>
  <w:style w:type="numbering" w:customStyle="1" w:styleId="NoList14111">
    <w:name w:val="No List14111"/>
    <w:next w:val="NoList"/>
    <w:uiPriority w:val="99"/>
    <w:semiHidden/>
    <w:unhideWhenUsed/>
    <w:rsid w:val="003922FD"/>
  </w:style>
  <w:style w:type="numbering" w:customStyle="1" w:styleId="131113">
    <w:name w:val="リストなし13111"/>
    <w:next w:val="NoList"/>
    <w:uiPriority w:val="99"/>
    <w:semiHidden/>
    <w:unhideWhenUsed/>
    <w:rsid w:val="003922FD"/>
  </w:style>
  <w:style w:type="numbering" w:customStyle="1" w:styleId="NoList23111">
    <w:name w:val="No List23111"/>
    <w:next w:val="NoList"/>
    <w:semiHidden/>
    <w:rsid w:val="003922FD"/>
  </w:style>
  <w:style w:type="numbering" w:customStyle="1" w:styleId="NoList33111">
    <w:name w:val="No List33111"/>
    <w:next w:val="NoList"/>
    <w:uiPriority w:val="99"/>
    <w:semiHidden/>
    <w:rsid w:val="003922FD"/>
  </w:style>
  <w:style w:type="numbering" w:customStyle="1" w:styleId="NoList11411">
    <w:name w:val="No List11411"/>
    <w:next w:val="NoList"/>
    <w:uiPriority w:val="99"/>
    <w:semiHidden/>
    <w:unhideWhenUsed/>
    <w:rsid w:val="003922FD"/>
  </w:style>
  <w:style w:type="numbering" w:customStyle="1" w:styleId="14111">
    <w:name w:val="無清單14111"/>
    <w:next w:val="NoList"/>
    <w:uiPriority w:val="99"/>
    <w:semiHidden/>
    <w:unhideWhenUsed/>
    <w:rsid w:val="003922FD"/>
  </w:style>
  <w:style w:type="numbering" w:customStyle="1" w:styleId="1131110">
    <w:name w:val="無清單113111"/>
    <w:next w:val="NoList"/>
    <w:uiPriority w:val="99"/>
    <w:semiHidden/>
    <w:unhideWhenUsed/>
    <w:rsid w:val="003922FD"/>
  </w:style>
  <w:style w:type="numbering" w:customStyle="1" w:styleId="NoList4211">
    <w:name w:val="No List4211"/>
    <w:next w:val="NoList"/>
    <w:uiPriority w:val="99"/>
    <w:semiHidden/>
    <w:unhideWhenUsed/>
    <w:rsid w:val="003922FD"/>
  </w:style>
  <w:style w:type="numbering" w:customStyle="1" w:styleId="NoList123111">
    <w:name w:val="No List123111"/>
    <w:next w:val="NoList"/>
    <w:uiPriority w:val="99"/>
    <w:semiHidden/>
    <w:unhideWhenUsed/>
    <w:rsid w:val="003922FD"/>
  </w:style>
  <w:style w:type="numbering" w:customStyle="1" w:styleId="1131111">
    <w:name w:val="リストなし113111"/>
    <w:next w:val="NoList"/>
    <w:uiPriority w:val="99"/>
    <w:semiHidden/>
    <w:unhideWhenUsed/>
    <w:rsid w:val="003922FD"/>
  </w:style>
  <w:style w:type="numbering" w:customStyle="1" w:styleId="1131112">
    <w:name w:val="无列表113111"/>
    <w:next w:val="NoList"/>
    <w:semiHidden/>
    <w:rsid w:val="003922FD"/>
  </w:style>
  <w:style w:type="numbering" w:customStyle="1" w:styleId="NoList213111">
    <w:name w:val="No List213111"/>
    <w:next w:val="NoList"/>
    <w:semiHidden/>
    <w:rsid w:val="003922FD"/>
  </w:style>
  <w:style w:type="numbering" w:customStyle="1" w:styleId="NoList313111">
    <w:name w:val="No List313111"/>
    <w:next w:val="NoList"/>
    <w:uiPriority w:val="99"/>
    <w:semiHidden/>
    <w:rsid w:val="003922FD"/>
  </w:style>
  <w:style w:type="numbering" w:customStyle="1" w:styleId="NoList1113111">
    <w:name w:val="No List1113111"/>
    <w:next w:val="NoList"/>
    <w:uiPriority w:val="99"/>
    <w:semiHidden/>
    <w:unhideWhenUsed/>
    <w:rsid w:val="003922FD"/>
  </w:style>
  <w:style w:type="numbering" w:customStyle="1" w:styleId="123111">
    <w:name w:val="無清單123111"/>
    <w:next w:val="NoList"/>
    <w:uiPriority w:val="99"/>
    <w:semiHidden/>
    <w:unhideWhenUsed/>
    <w:rsid w:val="003922FD"/>
  </w:style>
  <w:style w:type="numbering" w:customStyle="1" w:styleId="1113111">
    <w:name w:val="無清單1113111"/>
    <w:next w:val="NoList"/>
    <w:uiPriority w:val="99"/>
    <w:semiHidden/>
    <w:unhideWhenUsed/>
    <w:rsid w:val="003922FD"/>
  </w:style>
  <w:style w:type="numbering" w:customStyle="1" w:styleId="NoList1212111">
    <w:name w:val="No List1212111"/>
    <w:next w:val="NoList"/>
    <w:uiPriority w:val="99"/>
    <w:semiHidden/>
    <w:unhideWhenUsed/>
    <w:rsid w:val="003922FD"/>
  </w:style>
  <w:style w:type="numbering" w:customStyle="1" w:styleId="11121110">
    <w:name w:val="リストなし1112111"/>
    <w:next w:val="NoList"/>
    <w:uiPriority w:val="99"/>
    <w:semiHidden/>
    <w:unhideWhenUsed/>
    <w:rsid w:val="003922FD"/>
  </w:style>
  <w:style w:type="numbering" w:customStyle="1" w:styleId="11121113">
    <w:name w:val="无列表1112111"/>
    <w:next w:val="NoList"/>
    <w:semiHidden/>
    <w:rsid w:val="003922FD"/>
  </w:style>
  <w:style w:type="numbering" w:customStyle="1" w:styleId="NoList2112111">
    <w:name w:val="No List2112111"/>
    <w:next w:val="NoList"/>
    <w:semiHidden/>
    <w:rsid w:val="003922FD"/>
  </w:style>
  <w:style w:type="numbering" w:customStyle="1" w:styleId="NoList3112111">
    <w:name w:val="No List3112111"/>
    <w:next w:val="NoList"/>
    <w:uiPriority w:val="99"/>
    <w:semiHidden/>
    <w:rsid w:val="003922FD"/>
  </w:style>
  <w:style w:type="numbering" w:customStyle="1" w:styleId="NoList11112111">
    <w:name w:val="No List11112111"/>
    <w:next w:val="NoList"/>
    <w:uiPriority w:val="99"/>
    <w:semiHidden/>
    <w:unhideWhenUsed/>
    <w:rsid w:val="003922FD"/>
  </w:style>
  <w:style w:type="numbering" w:customStyle="1" w:styleId="12121110">
    <w:name w:val="無清單1212111"/>
    <w:next w:val="NoList"/>
    <w:uiPriority w:val="99"/>
    <w:semiHidden/>
    <w:unhideWhenUsed/>
    <w:rsid w:val="003922FD"/>
  </w:style>
  <w:style w:type="numbering" w:customStyle="1" w:styleId="11112111">
    <w:name w:val="無清單11112111"/>
    <w:next w:val="NoList"/>
    <w:uiPriority w:val="99"/>
    <w:semiHidden/>
    <w:unhideWhenUsed/>
    <w:rsid w:val="003922FD"/>
  </w:style>
  <w:style w:type="numbering" w:customStyle="1" w:styleId="NoList5211">
    <w:name w:val="No List5211"/>
    <w:next w:val="NoList"/>
    <w:uiPriority w:val="99"/>
    <w:semiHidden/>
    <w:unhideWhenUsed/>
    <w:rsid w:val="003922FD"/>
  </w:style>
  <w:style w:type="numbering" w:customStyle="1" w:styleId="NoList13211">
    <w:name w:val="No List13211"/>
    <w:next w:val="NoList"/>
    <w:uiPriority w:val="99"/>
    <w:semiHidden/>
    <w:unhideWhenUsed/>
    <w:rsid w:val="003922FD"/>
  </w:style>
  <w:style w:type="numbering" w:customStyle="1" w:styleId="122115">
    <w:name w:val="リストなし12211"/>
    <w:next w:val="NoList"/>
    <w:uiPriority w:val="99"/>
    <w:semiHidden/>
    <w:unhideWhenUsed/>
    <w:rsid w:val="003922FD"/>
  </w:style>
  <w:style w:type="numbering" w:customStyle="1" w:styleId="122123">
    <w:name w:val="无列表12212"/>
    <w:next w:val="NoList"/>
    <w:semiHidden/>
    <w:rsid w:val="003922FD"/>
  </w:style>
  <w:style w:type="numbering" w:customStyle="1" w:styleId="NoList22211">
    <w:name w:val="No List22211"/>
    <w:next w:val="NoList"/>
    <w:semiHidden/>
    <w:rsid w:val="003922FD"/>
  </w:style>
  <w:style w:type="numbering" w:customStyle="1" w:styleId="NoList32211">
    <w:name w:val="No List32211"/>
    <w:next w:val="NoList"/>
    <w:uiPriority w:val="99"/>
    <w:semiHidden/>
    <w:rsid w:val="003922FD"/>
  </w:style>
  <w:style w:type="numbering" w:customStyle="1" w:styleId="NoList112211">
    <w:name w:val="No List112211"/>
    <w:next w:val="NoList"/>
    <w:uiPriority w:val="99"/>
    <w:semiHidden/>
    <w:unhideWhenUsed/>
    <w:rsid w:val="003922FD"/>
  </w:style>
  <w:style w:type="numbering" w:customStyle="1" w:styleId="132110">
    <w:name w:val="無清單13211"/>
    <w:next w:val="NoList"/>
    <w:uiPriority w:val="99"/>
    <w:semiHidden/>
    <w:unhideWhenUsed/>
    <w:rsid w:val="003922FD"/>
  </w:style>
  <w:style w:type="numbering" w:customStyle="1" w:styleId="1122110">
    <w:name w:val="無清單112211"/>
    <w:next w:val="NoList"/>
    <w:uiPriority w:val="99"/>
    <w:semiHidden/>
    <w:unhideWhenUsed/>
    <w:rsid w:val="003922FD"/>
  </w:style>
  <w:style w:type="numbering" w:customStyle="1" w:styleId="212111">
    <w:name w:val="无列表212111"/>
    <w:next w:val="NoList"/>
    <w:uiPriority w:val="99"/>
    <w:semiHidden/>
    <w:unhideWhenUsed/>
    <w:rsid w:val="003922FD"/>
  </w:style>
  <w:style w:type="numbering" w:customStyle="1" w:styleId="NoList1112211">
    <w:name w:val="No List1112211"/>
    <w:next w:val="NoList"/>
    <w:uiPriority w:val="99"/>
    <w:semiHidden/>
    <w:unhideWhenUsed/>
    <w:rsid w:val="003922FD"/>
  </w:style>
  <w:style w:type="numbering" w:customStyle="1" w:styleId="NoList711">
    <w:name w:val="No List711"/>
    <w:next w:val="NoList"/>
    <w:uiPriority w:val="99"/>
    <w:semiHidden/>
    <w:unhideWhenUsed/>
    <w:rsid w:val="003922FD"/>
  </w:style>
  <w:style w:type="numbering" w:customStyle="1" w:styleId="NoList1511">
    <w:name w:val="No List1511"/>
    <w:next w:val="NoList"/>
    <w:uiPriority w:val="99"/>
    <w:semiHidden/>
    <w:unhideWhenUsed/>
    <w:rsid w:val="003922FD"/>
  </w:style>
  <w:style w:type="numbering" w:customStyle="1" w:styleId="14112">
    <w:name w:val="リストなし1411"/>
    <w:next w:val="NoList"/>
    <w:uiPriority w:val="99"/>
    <w:semiHidden/>
    <w:unhideWhenUsed/>
    <w:rsid w:val="003922FD"/>
  </w:style>
  <w:style w:type="numbering" w:customStyle="1" w:styleId="14113">
    <w:name w:val="无列表1411"/>
    <w:next w:val="NoList"/>
    <w:semiHidden/>
    <w:rsid w:val="003922FD"/>
  </w:style>
  <w:style w:type="numbering" w:customStyle="1" w:styleId="NoList2411">
    <w:name w:val="No List2411"/>
    <w:next w:val="NoList"/>
    <w:semiHidden/>
    <w:rsid w:val="003922FD"/>
  </w:style>
  <w:style w:type="numbering" w:customStyle="1" w:styleId="NoList3411">
    <w:name w:val="No List3411"/>
    <w:next w:val="NoList"/>
    <w:uiPriority w:val="99"/>
    <w:semiHidden/>
    <w:rsid w:val="003922FD"/>
  </w:style>
  <w:style w:type="numbering" w:customStyle="1" w:styleId="NoList11511">
    <w:name w:val="No List11511"/>
    <w:next w:val="NoList"/>
    <w:uiPriority w:val="99"/>
    <w:semiHidden/>
    <w:unhideWhenUsed/>
    <w:rsid w:val="003922FD"/>
  </w:style>
  <w:style w:type="numbering" w:customStyle="1" w:styleId="15110">
    <w:name w:val="無清單1511"/>
    <w:next w:val="NoList"/>
    <w:uiPriority w:val="99"/>
    <w:semiHidden/>
    <w:unhideWhenUsed/>
    <w:rsid w:val="003922FD"/>
  </w:style>
  <w:style w:type="numbering" w:customStyle="1" w:styleId="114110">
    <w:name w:val="無清單11411"/>
    <w:next w:val="NoList"/>
    <w:uiPriority w:val="99"/>
    <w:semiHidden/>
    <w:unhideWhenUsed/>
    <w:rsid w:val="003922FD"/>
  </w:style>
  <w:style w:type="numbering" w:customStyle="1" w:styleId="NoList4311">
    <w:name w:val="No List4311"/>
    <w:next w:val="NoList"/>
    <w:uiPriority w:val="99"/>
    <w:semiHidden/>
    <w:unhideWhenUsed/>
    <w:rsid w:val="003922FD"/>
  </w:style>
  <w:style w:type="numbering" w:customStyle="1" w:styleId="NoList12411">
    <w:name w:val="No List12411"/>
    <w:next w:val="NoList"/>
    <w:uiPriority w:val="99"/>
    <w:semiHidden/>
    <w:unhideWhenUsed/>
    <w:rsid w:val="003922FD"/>
  </w:style>
  <w:style w:type="numbering" w:customStyle="1" w:styleId="114111">
    <w:name w:val="リストなし11411"/>
    <w:next w:val="NoList"/>
    <w:uiPriority w:val="99"/>
    <w:semiHidden/>
    <w:unhideWhenUsed/>
    <w:rsid w:val="003922FD"/>
  </w:style>
  <w:style w:type="numbering" w:customStyle="1" w:styleId="114112">
    <w:name w:val="无列表11411"/>
    <w:next w:val="NoList"/>
    <w:semiHidden/>
    <w:rsid w:val="003922FD"/>
  </w:style>
  <w:style w:type="numbering" w:customStyle="1" w:styleId="NoList21411">
    <w:name w:val="No List21411"/>
    <w:next w:val="NoList"/>
    <w:semiHidden/>
    <w:rsid w:val="003922FD"/>
  </w:style>
  <w:style w:type="numbering" w:customStyle="1" w:styleId="NoList31411">
    <w:name w:val="No List31411"/>
    <w:next w:val="NoList"/>
    <w:uiPriority w:val="99"/>
    <w:semiHidden/>
    <w:rsid w:val="003922FD"/>
  </w:style>
  <w:style w:type="numbering" w:customStyle="1" w:styleId="NoList111411">
    <w:name w:val="No List111411"/>
    <w:next w:val="NoList"/>
    <w:uiPriority w:val="99"/>
    <w:semiHidden/>
    <w:unhideWhenUsed/>
    <w:rsid w:val="003922FD"/>
  </w:style>
  <w:style w:type="numbering" w:customStyle="1" w:styleId="124110">
    <w:name w:val="無清單12411"/>
    <w:next w:val="NoList"/>
    <w:uiPriority w:val="99"/>
    <w:semiHidden/>
    <w:unhideWhenUsed/>
    <w:rsid w:val="003922FD"/>
  </w:style>
  <w:style w:type="numbering" w:customStyle="1" w:styleId="1114110">
    <w:name w:val="無清單111411"/>
    <w:next w:val="NoList"/>
    <w:uiPriority w:val="99"/>
    <w:semiHidden/>
    <w:unhideWhenUsed/>
    <w:rsid w:val="003922FD"/>
  </w:style>
  <w:style w:type="numbering" w:customStyle="1" w:styleId="2311">
    <w:name w:val="无列表2311"/>
    <w:next w:val="NoList"/>
    <w:uiPriority w:val="99"/>
    <w:semiHidden/>
    <w:unhideWhenUsed/>
    <w:rsid w:val="003922FD"/>
  </w:style>
  <w:style w:type="numbering" w:customStyle="1" w:styleId="NoList121311">
    <w:name w:val="No List121311"/>
    <w:next w:val="NoList"/>
    <w:uiPriority w:val="99"/>
    <w:semiHidden/>
    <w:unhideWhenUsed/>
    <w:rsid w:val="003922FD"/>
  </w:style>
  <w:style w:type="numbering" w:customStyle="1" w:styleId="1113110">
    <w:name w:val="リストなし111311"/>
    <w:next w:val="NoList"/>
    <w:uiPriority w:val="99"/>
    <w:semiHidden/>
    <w:unhideWhenUsed/>
    <w:rsid w:val="003922FD"/>
  </w:style>
  <w:style w:type="numbering" w:customStyle="1" w:styleId="1113112">
    <w:name w:val="无列表111311"/>
    <w:next w:val="NoList"/>
    <w:semiHidden/>
    <w:rsid w:val="003922FD"/>
  </w:style>
  <w:style w:type="numbering" w:customStyle="1" w:styleId="NoList211311">
    <w:name w:val="No List211311"/>
    <w:next w:val="NoList"/>
    <w:semiHidden/>
    <w:rsid w:val="003922FD"/>
  </w:style>
  <w:style w:type="numbering" w:customStyle="1" w:styleId="NoList311311">
    <w:name w:val="No List311311"/>
    <w:next w:val="NoList"/>
    <w:uiPriority w:val="99"/>
    <w:semiHidden/>
    <w:rsid w:val="003922FD"/>
  </w:style>
  <w:style w:type="numbering" w:customStyle="1" w:styleId="NoList1111311">
    <w:name w:val="No List1111311"/>
    <w:next w:val="NoList"/>
    <w:uiPriority w:val="99"/>
    <w:semiHidden/>
    <w:unhideWhenUsed/>
    <w:rsid w:val="003922FD"/>
  </w:style>
  <w:style w:type="numbering" w:customStyle="1" w:styleId="121311">
    <w:name w:val="無清單121311"/>
    <w:next w:val="NoList"/>
    <w:uiPriority w:val="99"/>
    <w:semiHidden/>
    <w:unhideWhenUsed/>
    <w:rsid w:val="003922FD"/>
  </w:style>
  <w:style w:type="numbering" w:customStyle="1" w:styleId="1111311">
    <w:name w:val="無清單1111311"/>
    <w:next w:val="NoList"/>
    <w:uiPriority w:val="99"/>
    <w:semiHidden/>
    <w:unhideWhenUsed/>
    <w:rsid w:val="003922FD"/>
  </w:style>
  <w:style w:type="numbering" w:customStyle="1" w:styleId="NoList5311">
    <w:name w:val="No List5311"/>
    <w:next w:val="NoList"/>
    <w:uiPriority w:val="99"/>
    <w:semiHidden/>
    <w:unhideWhenUsed/>
    <w:rsid w:val="003922FD"/>
  </w:style>
  <w:style w:type="numbering" w:customStyle="1" w:styleId="NoList13311">
    <w:name w:val="No List13311"/>
    <w:next w:val="NoList"/>
    <w:uiPriority w:val="99"/>
    <w:semiHidden/>
    <w:unhideWhenUsed/>
    <w:rsid w:val="003922FD"/>
  </w:style>
  <w:style w:type="numbering" w:customStyle="1" w:styleId="123110">
    <w:name w:val="リストなし12311"/>
    <w:next w:val="NoList"/>
    <w:uiPriority w:val="99"/>
    <w:semiHidden/>
    <w:unhideWhenUsed/>
    <w:rsid w:val="003922FD"/>
  </w:style>
  <w:style w:type="numbering" w:customStyle="1" w:styleId="123112">
    <w:name w:val="无列表12311"/>
    <w:next w:val="NoList"/>
    <w:semiHidden/>
    <w:rsid w:val="003922FD"/>
  </w:style>
  <w:style w:type="numbering" w:customStyle="1" w:styleId="NoList22311">
    <w:name w:val="No List22311"/>
    <w:next w:val="NoList"/>
    <w:semiHidden/>
    <w:rsid w:val="003922FD"/>
  </w:style>
  <w:style w:type="numbering" w:customStyle="1" w:styleId="NoList32311">
    <w:name w:val="No List32311"/>
    <w:next w:val="NoList"/>
    <w:uiPriority w:val="99"/>
    <w:semiHidden/>
    <w:rsid w:val="003922FD"/>
  </w:style>
  <w:style w:type="numbering" w:customStyle="1" w:styleId="NoList112311">
    <w:name w:val="No List112311"/>
    <w:next w:val="NoList"/>
    <w:uiPriority w:val="99"/>
    <w:semiHidden/>
    <w:unhideWhenUsed/>
    <w:rsid w:val="003922FD"/>
  </w:style>
  <w:style w:type="numbering" w:customStyle="1" w:styleId="13311">
    <w:name w:val="無清單13311"/>
    <w:next w:val="NoList"/>
    <w:uiPriority w:val="99"/>
    <w:semiHidden/>
    <w:unhideWhenUsed/>
    <w:rsid w:val="003922FD"/>
  </w:style>
  <w:style w:type="numbering" w:customStyle="1" w:styleId="1123110">
    <w:name w:val="無清單112311"/>
    <w:next w:val="NoList"/>
    <w:uiPriority w:val="99"/>
    <w:semiHidden/>
    <w:unhideWhenUsed/>
    <w:rsid w:val="003922FD"/>
  </w:style>
  <w:style w:type="numbering" w:customStyle="1" w:styleId="21311">
    <w:name w:val="无列表21311"/>
    <w:next w:val="NoList"/>
    <w:uiPriority w:val="99"/>
    <w:semiHidden/>
    <w:unhideWhenUsed/>
    <w:rsid w:val="003922FD"/>
  </w:style>
  <w:style w:type="numbering" w:customStyle="1" w:styleId="NoList122211">
    <w:name w:val="No List122211"/>
    <w:next w:val="NoList"/>
    <w:uiPriority w:val="99"/>
    <w:semiHidden/>
    <w:unhideWhenUsed/>
    <w:rsid w:val="003922FD"/>
  </w:style>
  <w:style w:type="numbering" w:customStyle="1" w:styleId="1122111">
    <w:name w:val="リストなし112211"/>
    <w:next w:val="NoList"/>
    <w:uiPriority w:val="99"/>
    <w:semiHidden/>
    <w:unhideWhenUsed/>
    <w:rsid w:val="003922FD"/>
  </w:style>
  <w:style w:type="numbering" w:customStyle="1" w:styleId="1122112">
    <w:name w:val="无列表112211"/>
    <w:next w:val="NoList"/>
    <w:semiHidden/>
    <w:rsid w:val="003922FD"/>
  </w:style>
  <w:style w:type="numbering" w:customStyle="1" w:styleId="NoList212211">
    <w:name w:val="No List212211"/>
    <w:next w:val="NoList"/>
    <w:semiHidden/>
    <w:rsid w:val="003922FD"/>
  </w:style>
  <w:style w:type="numbering" w:customStyle="1" w:styleId="NoList312211">
    <w:name w:val="No List312211"/>
    <w:next w:val="NoList"/>
    <w:uiPriority w:val="99"/>
    <w:semiHidden/>
    <w:rsid w:val="003922FD"/>
  </w:style>
  <w:style w:type="numbering" w:customStyle="1" w:styleId="NoList1112311">
    <w:name w:val="No List1112311"/>
    <w:next w:val="NoList"/>
    <w:uiPriority w:val="99"/>
    <w:semiHidden/>
    <w:unhideWhenUsed/>
    <w:rsid w:val="003922FD"/>
  </w:style>
  <w:style w:type="numbering" w:customStyle="1" w:styleId="122211">
    <w:name w:val="無清單122211"/>
    <w:next w:val="NoList"/>
    <w:uiPriority w:val="99"/>
    <w:semiHidden/>
    <w:unhideWhenUsed/>
    <w:rsid w:val="003922FD"/>
  </w:style>
  <w:style w:type="numbering" w:customStyle="1" w:styleId="1112211">
    <w:name w:val="無清單1112211"/>
    <w:next w:val="NoList"/>
    <w:uiPriority w:val="99"/>
    <w:semiHidden/>
    <w:unhideWhenUsed/>
    <w:rsid w:val="003922FD"/>
  </w:style>
  <w:style w:type="numbering" w:customStyle="1" w:styleId="41a">
    <w:name w:val="无列表41"/>
    <w:next w:val="NoList"/>
    <w:uiPriority w:val="99"/>
    <w:semiHidden/>
    <w:unhideWhenUsed/>
    <w:rsid w:val="003922FD"/>
  </w:style>
  <w:style w:type="numbering" w:customStyle="1" w:styleId="3210">
    <w:name w:val="无列表321"/>
    <w:next w:val="NoList"/>
    <w:uiPriority w:val="99"/>
    <w:semiHidden/>
    <w:unhideWhenUsed/>
    <w:rsid w:val="003922FD"/>
  </w:style>
  <w:style w:type="numbering" w:customStyle="1" w:styleId="131211">
    <w:name w:val="无列表13121"/>
    <w:next w:val="NoList"/>
    <w:semiHidden/>
    <w:rsid w:val="003922FD"/>
  </w:style>
  <w:style w:type="numbering" w:customStyle="1" w:styleId="NoList41121">
    <w:name w:val="No List41121"/>
    <w:next w:val="NoList"/>
    <w:uiPriority w:val="99"/>
    <w:semiHidden/>
    <w:unhideWhenUsed/>
    <w:rsid w:val="003922FD"/>
  </w:style>
  <w:style w:type="numbering" w:customStyle="1" w:styleId="22121">
    <w:name w:val="无列表22121"/>
    <w:next w:val="NoList"/>
    <w:uiPriority w:val="99"/>
    <w:semiHidden/>
    <w:unhideWhenUsed/>
    <w:rsid w:val="003922FD"/>
  </w:style>
  <w:style w:type="numbering" w:customStyle="1" w:styleId="NoList1211121">
    <w:name w:val="No List1211121"/>
    <w:next w:val="NoList"/>
    <w:uiPriority w:val="99"/>
    <w:semiHidden/>
    <w:unhideWhenUsed/>
    <w:rsid w:val="003922FD"/>
  </w:style>
  <w:style w:type="numbering" w:customStyle="1" w:styleId="11111211">
    <w:name w:val="リストなし1111121"/>
    <w:next w:val="NoList"/>
    <w:uiPriority w:val="99"/>
    <w:semiHidden/>
    <w:unhideWhenUsed/>
    <w:rsid w:val="003922FD"/>
  </w:style>
  <w:style w:type="numbering" w:customStyle="1" w:styleId="11111212">
    <w:name w:val="无列表1111121"/>
    <w:next w:val="NoList"/>
    <w:semiHidden/>
    <w:rsid w:val="003922FD"/>
  </w:style>
  <w:style w:type="numbering" w:customStyle="1" w:styleId="NoList2111121">
    <w:name w:val="No List2111121"/>
    <w:next w:val="NoList"/>
    <w:semiHidden/>
    <w:rsid w:val="003922FD"/>
  </w:style>
  <w:style w:type="numbering" w:customStyle="1" w:styleId="NoList3111121">
    <w:name w:val="No List3111121"/>
    <w:next w:val="NoList"/>
    <w:uiPriority w:val="99"/>
    <w:semiHidden/>
    <w:rsid w:val="003922FD"/>
  </w:style>
  <w:style w:type="numbering" w:customStyle="1" w:styleId="NoList11111121">
    <w:name w:val="No List11111121"/>
    <w:next w:val="NoList"/>
    <w:uiPriority w:val="99"/>
    <w:semiHidden/>
    <w:unhideWhenUsed/>
    <w:rsid w:val="003922FD"/>
  </w:style>
  <w:style w:type="numbering" w:customStyle="1" w:styleId="12111210">
    <w:name w:val="無清單1211121"/>
    <w:next w:val="NoList"/>
    <w:uiPriority w:val="99"/>
    <w:semiHidden/>
    <w:unhideWhenUsed/>
    <w:rsid w:val="003922FD"/>
  </w:style>
  <w:style w:type="numbering" w:customStyle="1" w:styleId="111111210">
    <w:name w:val="無清單11111121"/>
    <w:next w:val="NoList"/>
    <w:uiPriority w:val="99"/>
    <w:semiHidden/>
    <w:unhideWhenUsed/>
    <w:rsid w:val="003922FD"/>
  </w:style>
  <w:style w:type="numbering" w:customStyle="1" w:styleId="NoList131121">
    <w:name w:val="No List131121"/>
    <w:next w:val="NoList"/>
    <w:uiPriority w:val="99"/>
    <w:semiHidden/>
    <w:unhideWhenUsed/>
    <w:rsid w:val="003922FD"/>
  </w:style>
  <w:style w:type="numbering" w:customStyle="1" w:styleId="1211211">
    <w:name w:val="リストなし121121"/>
    <w:next w:val="NoList"/>
    <w:uiPriority w:val="99"/>
    <w:semiHidden/>
    <w:unhideWhenUsed/>
    <w:rsid w:val="003922FD"/>
  </w:style>
  <w:style w:type="numbering" w:customStyle="1" w:styleId="1211212">
    <w:name w:val="无列表121121"/>
    <w:next w:val="NoList"/>
    <w:semiHidden/>
    <w:rsid w:val="003922FD"/>
  </w:style>
  <w:style w:type="numbering" w:customStyle="1" w:styleId="NoList221121">
    <w:name w:val="No List221121"/>
    <w:next w:val="NoList"/>
    <w:semiHidden/>
    <w:rsid w:val="003922FD"/>
  </w:style>
  <w:style w:type="numbering" w:customStyle="1" w:styleId="NoList321121">
    <w:name w:val="No List321121"/>
    <w:next w:val="NoList"/>
    <w:uiPriority w:val="99"/>
    <w:semiHidden/>
    <w:rsid w:val="003922FD"/>
  </w:style>
  <w:style w:type="numbering" w:customStyle="1" w:styleId="NoList1121121">
    <w:name w:val="No List1121121"/>
    <w:next w:val="NoList"/>
    <w:uiPriority w:val="99"/>
    <w:semiHidden/>
    <w:unhideWhenUsed/>
    <w:rsid w:val="003922FD"/>
  </w:style>
  <w:style w:type="numbering" w:customStyle="1" w:styleId="1311210">
    <w:name w:val="無清單131121"/>
    <w:next w:val="NoList"/>
    <w:uiPriority w:val="99"/>
    <w:semiHidden/>
    <w:unhideWhenUsed/>
    <w:rsid w:val="003922FD"/>
  </w:style>
  <w:style w:type="numbering" w:customStyle="1" w:styleId="11211210">
    <w:name w:val="無清單1121121"/>
    <w:next w:val="NoList"/>
    <w:uiPriority w:val="99"/>
    <w:semiHidden/>
    <w:unhideWhenUsed/>
    <w:rsid w:val="003922FD"/>
  </w:style>
  <w:style w:type="numbering" w:customStyle="1" w:styleId="211121">
    <w:name w:val="无列表211121"/>
    <w:next w:val="NoList"/>
    <w:uiPriority w:val="99"/>
    <w:semiHidden/>
    <w:unhideWhenUsed/>
    <w:rsid w:val="003922FD"/>
  </w:style>
  <w:style w:type="numbering" w:customStyle="1" w:styleId="NoList1221121">
    <w:name w:val="No List1221121"/>
    <w:next w:val="NoList"/>
    <w:uiPriority w:val="99"/>
    <w:semiHidden/>
    <w:unhideWhenUsed/>
    <w:rsid w:val="003922FD"/>
  </w:style>
  <w:style w:type="numbering" w:customStyle="1" w:styleId="11211211">
    <w:name w:val="リストなし1121121"/>
    <w:next w:val="NoList"/>
    <w:uiPriority w:val="99"/>
    <w:semiHidden/>
    <w:unhideWhenUsed/>
    <w:rsid w:val="003922FD"/>
  </w:style>
  <w:style w:type="numbering" w:customStyle="1" w:styleId="11211212">
    <w:name w:val="无列表1121121"/>
    <w:next w:val="NoList"/>
    <w:semiHidden/>
    <w:rsid w:val="003922FD"/>
  </w:style>
  <w:style w:type="numbering" w:customStyle="1" w:styleId="NoList2121121">
    <w:name w:val="No List2121121"/>
    <w:next w:val="NoList"/>
    <w:semiHidden/>
    <w:rsid w:val="003922FD"/>
  </w:style>
  <w:style w:type="numbering" w:customStyle="1" w:styleId="NoList3121121">
    <w:name w:val="No List3121121"/>
    <w:next w:val="NoList"/>
    <w:uiPriority w:val="99"/>
    <w:semiHidden/>
    <w:rsid w:val="003922FD"/>
  </w:style>
  <w:style w:type="numbering" w:customStyle="1" w:styleId="NoList11121121">
    <w:name w:val="No List11121121"/>
    <w:next w:val="NoList"/>
    <w:uiPriority w:val="99"/>
    <w:semiHidden/>
    <w:unhideWhenUsed/>
    <w:rsid w:val="003922FD"/>
  </w:style>
  <w:style w:type="numbering" w:customStyle="1" w:styleId="1221121">
    <w:name w:val="無清單1221121"/>
    <w:next w:val="NoList"/>
    <w:uiPriority w:val="99"/>
    <w:semiHidden/>
    <w:unhideWhenUsed/>
    <w:rsid w:val="003922FD"/>
  </w:style>
  <w:style w:type="numbering" w:customStyle="1" w:styleId="11121121">
    <w:name w:val="無清單11121121"/>
    <w:next w:val="NoList"/>
    <w:uiPriority w:val="99"/>
    <w:semiHidden/>
    <w:unhideWhenUsed/>
    <w:rsid w:val="003922FD"/>
  </w:style>
  <w:style w:type="numbering" w:customStyle="1" w:styleId="122210">
    <w:name w:val="无列表12221"/>
    <w:next w:val="NoList"/>
    <w:semiHidden/>
    <w:rsid w:val="003922FD"/>
  </w:style>
  <w:style w:type="numbering" w:customStyle="1" w:styleId="50">
    <w:name w:val="无列表5"/>
    <w:next w:val="NoList"/>
    <w:uiPriority w:val="99"/>
    <w:semiHidden/>
    <w:unhideWhenUsed/>
    <w:rsid w:val="003922FD"/>
  </w:style>
  <w:style w:type="numbering" w:customStyle="1" w:styleId="NoList1211113">
    <w:name w:val="No List1211113"/>
    <w:next w:val="NoList"/>
    <w:uiPriority w:val="99"/>
    <w:semiHidden/>
    <w:unhideWhenUsed/>
    <w:rsid w:val="003922FD"/>
  </w:style>
  <w:style w:type="numbering" w:customStyle="1" w:styleId="11111130">
    <w:name w:val="リストなし1111113"/>
    <w:next w:val="NoList"/>
    <w:uiPriority w:val="99"/>
    <w:semiHidden/>
    <w:unhideWhenUsed/>
    <w:rsid w:val="003922FD"/>
  </w:style>
  <w:style w:type="numbering" w:customStyle="1" w:styleId="11111131">
    <w:name w:val="无列表1111113"/>
    <w:next w:val="NoList"/>
    <w:semiHidden/>
    <w:rsid w:val="003922FD"/>
  </w:style>
  <w:style w:type="numbering" w:customStyle="1" w:styleId="NoList2111113">
    <w:name w:val="No List2111113"/>
    <w:next w:val="NoList"/>
    <w:semiHidden/>
    <w:rsid w:val="003922FD"/>
  </w:style>
  <w:style w:type="numbering" w:customStyle="1" w:styleId="NoList3111113">
    <w:name w:val="No List3111113"/>
    <w:next w:val="NoList"/>
    <w:uiPriority w:val="99"/>
    <w:semiHidden/>
    <w:rsid w:val="003922FD"/>
  </w:style>
  <w:style w:type="numbering" w:customStyle="1" w:styleId="NoList11111113">
    <w:name w:val="No List11111113"/>
    <w:next w:val="NoList"/>
    <w:uiPriority w:val="99"/>
    <w:semiHidden/>
    <w:unhideWhenUsed/>
    <w:rsid w:val="003922FD"/>
  </w:style>
  <w:style w:type="numbering" w:customStyle="1" w:styleId="1211113">
    <w:name w:val="無清單1211113"/>
    <w:next w:val="NoList"/>
    <w:uiPriority w:val="99"/>
    <w:semiHidden/>
    <w:unhideWhenUsed/>
    <w:rsid w:val="003922FD"/>
  </w:style>
  <w:style w:type="numbering" w:customStyle="1" w:styleId="11111113">
    <w:name w:val="無清單11111113"/>
    <w:next w:val="NoList"/>
    <w:uiPriority w:val="99"/>
    <w:semiHidden/>
    <w:unhideWhenUsed/>
    <w:rsid w:val="003922FD"/>
  </w:style>
  <w:style w:type="numbering" w:customStyle="1" w:styleId="1211131">
    <w:name w:val="无列表121113"/>
    <w:next w:val="NoList"/>
    <w:semiHidden/>
    <w:rsid w:val="003922FD"/>
  </w:style>
  <w:style w:type="numbering" w:customStyle="1" w:styleId="211113">
    <w:name w:val="无列表211113"/>
    <w:next w:val="NoList"/>
    <w:uiPriority w:val="99"/>
    <w:semiHidden/>
    <w:unhideWhenUsed/>
    <w:rsid w:val="003922FD"/>
  </w:style>
  <w:style w:type="paragraph" w:customStyle="1" w:styleId="IntenseQuote2">
    <w:name w:val="Intense Quote2"/>
    <w:basedOn w:val="Normal"/>
    <w:next w:val="Normal"/>
    <w:uiPriority w:val="30"/>
    <w:qFormat/>
    <w:rsid w:val="003922F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GB"/>
    </w:rPr>
  </w:style>
  <w:style w:type="numbering" w:customStyle="1" w:styleId="NoList511111">
    <w:name w:val="No List511111"/>
    <w:next w:val="NoList"/>
    <w:uiPriority w:val="99"/>
    <w:semiHidden/>
    <w:unhideWhenUsed/>
    <w:rsid w:val="003922FD"/>
  </w:style>
  <w:style w:type="character" w:customStyle="1" w:styleId="eop">
    <w:name w:val="eop"/>
    <w:basedOn w:val="DefaultParagraphFont"/>
    <w:qFormat/>
    <w:rsid w:val="003922FD"/>
  </w:style>
  <w:style w:type="character" w:customStyle="1" w:styleId="normaltextrun">
    <w:name w:val="normaltextrun"/>
    <w:basedOn w:val="DefaultParagraphFont"/>
    <w:qFormat/>
    <w:rsid w:val="003922FD"/>
  </w:style>
  <w:style w:type="numbering" w:customStyle="1" w:styleId="NoList19">
    <w:name w:val="No List19"/>
    <w:next w:val="NoList"/>
    <w:uiPriority w:val="99"/>
    <w:semiHidden/>
    <w:unhideWhenUsed/>
    <w:rsid w:val="003922FD"/>
  </w:style>
  <w:style w:type="numbering" w:customStyle="1" w:styleId="NoList110">
    <w:name w:val="No List110"/>
    <w:next w:val="NoList"/>
    <w:uiPriority w:val="99"/>
    <w:semiHidden/>
    <w:unhideWhenUsed/>
    <w:rsid w:val="003922FD"/>
  </w:style>
  <w:style w:type="numbering" w:customStyle="1" w:styleId="183">
    <w:name w:val="リストなし18"/>
    <w:next w:val="NoList"/>
    <w:uiPriority w:val="99"/>
    <w:semiHidden/>
    <w:unhideWhenUsed/>
    <w:rsid w:val="003922FD"/>
  </w:style>
  <w:style w:type="numbering" w:customStyle="1" w:styleId="184">
    <w:name w:val="无列表18"/>
    <w:next w:val="NoList"/>
    <w:semiHidden/>
    <w:rsid w:val="003922FD"/>
  </w:style>
  <w:style w:type="numbering" w:customStyle="1" w:styleId="NoList28">
    <w:name w:val="No List28"/>
    <w:next w:val="NoList"/>
    <w:semiHidden/>
    <w:rsid w:val="003922FD"/>
  </w:style>
  <w:style w:type="numbering" w:customStyle="1" w:styleId="NoList38">
    <w:name w:val="No List38"/>
    <w:next w:val="NoList"/>
    <w:uiPriority w:val="99"/>
    <w:semiHidden/>
    <w:rsid w:val="003922FD"/>
  </w:style>
  <w:style w:type="numbering" w:customStyle="1" w:styleId="NoList119">
    <w:name w:val="No List119"/>
    <w:next w:val="NoList"/>
    <w:uiPriority w:val="99"/>
    <w:semiHidden/>
    <w:unhideWhenUsed/>
    <w:rsid w:val="003922FD"/>
  </w:style>
  <w:style w:type="numbering" w:customStyle="1" w:styleId="190">
    <w:name w:val="無清單19"/>
    <w:next w:val="NoList"/>
    <w:uiPriority w:val="99"/>
    <w:semiHidden/>
    <w:unhideWhenUsed/>
    <w:rsid w:val="003922FD"/>
  </w:style>
  <w:style w:type="numbering" w:customStyle="1" w:styleId="1181">
    <w:name w:val="無清單118"/>
    <w:next w:val="NoList"/>
    <w:uiPriority w:val="99"/>
    <w:semiHidden/>
    <w:unhideWhenUsed/>
    <w:rsid w:val="003922FD"/>
  </w:style>
  <w:style w:type="numbering" w:customStyle="1" w:styleId="NoList47">
    <w:name w:val="No List47"/>
    <w:next w:val="NoList"/>
    <w:uiPriority w:val="99"/>
    <w:semiHidden/>
    <w:unhideWhenUsed/>
    <w:rsid w:val="003922FD"/>
  </w:style>
  <w:style w:type="numbering" w:customStyle="1" w:styleId="NoList128">
    <w:name w:val="No List128"/>
    <w:next w:val="NoList"/>
    <w:uiPriority w:val="99"/>
    <w:semiHidden/>
    <w:unhideWhenUsed/>
    <w:rsid w:val="003922FD"/>
  </w:style>
  <w:style w:type="numbering" w:customStyle="1" w:styleId="1182">
    <w:name w:val="リストなし118"/>
    <w:next w:val="NoList"/>
    <w:uiPriority w:val="99"/>
    <w:semiHidden/>
    <w:unhideWhenUsed/>
    <w:rsid w:val="003922FD"/>
  </w:style>
  <w:style w:type="numbering" w:customStyle="1" w:styleId="1183">
    <w:name w:val="无列表118"/>
    <w:next w:val="NoList"/>
    <w:semiHidden/>
    <w:rsid w:val="003922FD"/>
  </w:style>
  <w:style w:type="numbering" w:customStyle="1" w:styleId="NoList218">
    <w:name w:val="No List218"/>
    <w:next w:val="NoList"/>
    <w:semiHidden/>
    <w:rsid w:val="003922FD"/>
  </w:style>
  <w:style w:type="numbering" w:customStyle="1" w:styleId="NoList318">
    <w:name w:val="No List318"/>
    <w:next w:val="NoList"/>
    <w:uiPriority w:val="99"/>
    <w:semiHidden/>
    <w:rsid w:val="003922FD"/>
  </w:style>
  <w:style w:type="numbering" w:customStyle="1" w:styleId="NoList1118">
    <w:name w:val="No List1118"/>
    <w:next w:val="NoList"/>
    <w:uiPriority w:val="99"/>
    <w:semiHidden/>
    <w:unhideWhenUsed/>
    <w:rsid w:val="003922FD"/>
  </w:style>
  <w:style w:type="numbering" w:customStyle="1" w:styleId="1280">
    <w:name w:val="無清單128"/>
    <w:next w:val="NoList"/>
    <w:uiPriority w:val="99"/>
    <w:semiHidden/>
    <w:unhideWhenUsed/>
    <w:rsid w:val="003922FD"/>
  </w:style>
  <w:style w:type="numbering" w:customStyle="1" w:styleId="11180">
    <w:name w:val="無清單1118"/>
    <w:next w:val="NoList"/>
    <w:uiPriority w:val="99"/>
    <w:semiHidden/>
    <w:unhideWhenUsed/>
    <w:rsid w:val="003922FD"/>
  </w:style>
  <w:style w:type="numbering" w:customStyle="1" w:styleId="271">
    <w:name w:val="无列表27"/>
    <w:next w:val="NoList"/>
    <w:uiPriority w:val="99"/>
    <w:semiHidden/>
    <w:unhideWhenUsed/>
    <w:rsid w:val="003922FD"/>
  </w:style>
  <w:style w:type="numbering" w:customStyle="1" w:styleId="NoList1217">
    <w:name w:val="No List1217"/>
    <w:next w:val="NoList"/>
    <w:uiPriority w:val="99"/>
    <w:semiHidden/>
    <w:unhideWhenUsed/>
    <w:rsid w:val="003922FD"/>
  </w:style>
  <w:style w:type="numbering" w:customStyle="1" w:styleId="11171">
    <w:name w:val="リストなし1117"/>
    <w:next w:val="NoList"/>
    <w:uiPriority w:val="99"/>
    <w:semiHidden/>
    <w:unhideWhenUsed/>
    <w:rsid w:val="003922FD"/>
  </w:style>
  <w:style w:type="numbering" w:customStyle="1" w:styleId="11172">
    <w:name w:val="无列表1117"/>
    <w:next w:val="NoList"/>
    <w:semiHidden/>
    <w:rsid w:val="003922FD"/>
  </w:style>
  <w:style w:type="numbering" w:customStyle="1" w:styleId="NoList2117">
    <w:name w:val="No List2117"/>
    <w:next w:val="NoList"/>
    <w:semiHidden/>
    <w:rsid w:val="003922FD"/>
  </w:style>
  <w:style w:type="numbering" w:customStyle="1" w:styleId="NoList3117">
    <w:name w:val="No List3117"/>
    <w:next w:val="NoList"/>
    <w:uiPriority w:val="99"/>
    <w:semiHidden/>
    <w:rsid w:val="003922FD"/>
  </w:style>
  <w:style w:type="numbering" w:customStyle="1" w:styleId="NoList11117">
    <w:name w:val="No List11117"/>
    <w:next w:val="NoList"/>
    <w:uiPriority w:val="99"/>
    <w:semiHidden/>
    <w:unhideWhenUsed/>
    <w:rsid w:val="003922FD"/>
  </w:style>
  <w:style w:type="numbering" w:customStyle="1" w:styleId="12170">
    <w:name w:val="無清單1217"/>
    <w:next w:val="NoList"/>
    <w:uiPriority w:val="99"/>
    <w:semiHidden/>
    <w:unhideWhenUsed/>
    <w:rsid w:val="003922FD"/>
  </w:style>
  <w:style w:type="numbering" w:customStyle="1" w:styleId="111170">
    <w:name w:val="無清單11117"/>
    <w:next w:val="NoList"/>
    <w:uiPriority w:val="99"/>
    <w:semiHidden/>
    <w:unhideWhenUsed/>
    <w:rsid w:val="003922FD"/>
  </w:style>
  <w:style w:type="numbering" w:customStyle="1" w:styleId="NoList57">
    <w:name w:val="No List57"/>
    <w:next w:val="NoList"/>
    <w:uiPriority w:val="99"/>
    <w:semiHidden/>
    <w:unhideWhenUsed/>
    <w:rsid w:val="003922FD"/>
  </w:style>
  <w:style w:type="numbering" w:customStyle="1" w:styleId="NoList137">
    <w:name w:val="No List137"/>
    <w:next w:val="NoList"/>
    <w:uiPriority w:val="99"/>
    <w:semiHidden/>
    <w:unhideWhenUsed/>
    <w:rsid w:val="003922FD"/>
  </w:style>
  <w:style w:type="numbering" w:customStyle="1" w:styleId="1271">
    <w:name w:val="リストなし127"/>
    <w:next w:val="NoList"/>
    <w:uiPriority w:val="99"/>
    <w:semiHidden/>
    <w:unhideWhenUsed/>
    <w:rsid w:val="003922FD"/>
  </w:style>
  <w:style w:type="numbering" w:customStyle="1" w:styleId="1272">
    <w:name w:val="无列表127"/>
    <w:next w:val="NoList"/>
    <w:semiHidden/>
    <w:rsid w:val="003922FD"/>
  </w:style>
  <w:style w:type="numbering" w:customStyle="1" w:styleId="NoList227">
    <w:name w:val="No List227"/>
    <w:next w:val="NoList"/>
    <w:semiHidden/>
    <w:rsid w:val="003922FD"/>
  </w:style>
  <w:style w:type="numbering" w:customStyle="1" w:styleId="NoList327">
    <w:name w:val="No List327"/>
    <w:next w:val="NoList"/>
    <w:uiPriority w:val="99"/>
    <w:semiHidden/>
    <w:rsid w:val="003922FD"/>
  </w:style>
  <w:style w:type="numbering" w:customStyle="1" w:styleId="NoList1127">
    <w:name w:val="No List1127"/>
    <w:next w:val="NoList"/>
    <w:uiPriority w:val="99"/>
    <w:semiHidden/>
    <w:unhideWhenUsed/>
    <w:rsid w:val="003922FD"/>
  </w:style>
  <w:style w:type="numbering" w:customStyle="1" w:styleId="1370">
    <w:name w:val="無清單137"/>
    <w:next w:val="NoList"/>
    <w:uiPriority w:val="99"/>
    <w:semiHidden/>
    <w:unhideWhenUsed/>
    <w:rsid w:val="003922FD"/>
  </w:style>
  <w:style w:type="numbering" w:customStyle="1" w:styleId="11270">
    <w:name w:val="無清單1127"/>
    <w:next w:val="NoList"/>
    <w:uiPriority w:val="99"/>
    <w:semiHidden/>
    <w:unhideWhenUsed/>
    <w:rsid w:val="003922FD"/>
  </w:style>
  <w:style w:type="numbering" w:customStyle="1" w:styleId="217">
    <w:name w:val="无列表217"/>
    <w:next w:val="NoList"/>
    <w:uiPriority w:val="99"/>
    <w:semiHidden/>
    <w:unhideWhenUsed/>
    <w:rsid w:val="003922FD"/>
  </w:style>
  <w:style w:type="numbering" w:customStyle="1" w:styleId="NoList1226">
    <w:name w:val="No List1226"/>
    <w:next w:val="NoList"/>
    <w:uiPriority w:val="99"/>
    <w:semiHidden/>
    <w:unhideWhenUsed/>
    <w:rsid w:val="003922FD"/>
  </w:style>
  <w:style w:type="numbering" w:customStyle="1" w:styleId="11261">
    <w:name w:val="リストなし1126"/>
    <w:next w:val="NoList"/>
    <w:uiPriority w:val="99"/>
    <w:semiHidden/>
    <w:unhideWhenUsed/>
    <w:rsid w:val="003922FD"/>
  </w:style>
  <w:style w:type="numbering" w:customStyle="1" w:styleId="11262">
    <w:name w:val="无列表1126"/>
    <w:next w:val="NoList"/>
    <w:semiHidden/>
    <w:rsid w:val="003922FD"/>
  </w:style>
  <w:style w:type="numbering" w:customStyle="1" w:styleId="NoList2126">
    <w:name w:val="No List2126"/>
    <w:next w:val="NoList"/>
    <w:semiHidden/>
    <w:rsid w:val="003922FD"/>
  </w:style>
  <w:style w:type="numbering" w:customStyle="1" w:styleId="NoList3126">
    <w:name w:val="No List3126"/>
    <w:next w:val="NoList"/>
    <w:uiPriority w:val="99"/>
    <w:semiHidden/>
    <w:rsid w:val="003922FD"/>
  </w:style>
  <w:style w:type="numbering" w:customStyle="1" w:styleId="NoList11127">
    <w:name w:val="No List11127"/>
    <w:next w:val="NoList"/>
    <w:uiPriority w:val="99"/>
    <w:semiHidden/>
    <w:unhideWhenUsed/>
    <w:rsid w:val="003922FD"/>
  </w:style>
  <w:style w:type="numbering" w:customStyle="1" w:styleId="12260">
    <w:name w:val="無清單1226"/>
    <w:next w:val="NoList"/>
    <w:uiPriority w:val="99"/>
    <w:semiHidden/>
    <w:unhideWhenUsed/>
    <w:rsid w:val="003922FD"/>
  </w:style>
  <w:style w:type="numbering" w:customStyle="1" w:styleId="111260">
    <w:name w:val="無清單11126"/>
    <w:next w:val="NoList"/>
    <w:uiPriority w:val="99"/>
    <w:semiHidden/>
    <w:unhideWhenUsed/>
    <w:rsid w:val="003922FD"/>
  </w:style>
  <w:style w:type="numbering" w:customStyle="1" w:styleId="NoList65">
    <w:name w:val="No List65"/>
    <w:next w:val="NoList"/>
    <w:uiPriority w:val="99"/>
    <w:semiHidden/>
    <w:unhideWhenUsed/>
    <w:rsid w:val="003922FD"/>
  </w:style>
  <w:style w:type="numbering" w:customStyle="1" w:styleId="NoList145">
    <w:name w:val="No List145"/>
    <w:next w:val="NoList"/>
    <w:uiPriority w:val="99"/>
    <w:semiHidden/>
    <w:unhideWhenUsed/>
    <w:rsid w:val="003922FD"/>
  </w:style>
  <w:style w:type="numbering" w:customStyle="1" w:styleId="1351">
    <w:name w:val="リストなし135"/>
    <w:next w:val="NoList"/>
    <w:uiPriority w:val="99"/>
    <w:semiHidden/>
    <w:unhideWhenUsed/>
    <w:rsid w:val="003922FD"/>
  </w:style>
  <w:style w:type="numbering" w:customStyle="1" w:styleId="1352">
    <w:name w:val="无列表135"/>
    <w:next w:val="NoList"/>
    <w:semiHidden/>
    <w:rsid w:val="003922FD"/>
  </w:style>
  <w:style w:type="numbering" w:customStyle="1" w:styleId="NoList235">
    <w:name w:val="No List235"/>
    <w:next w:val="NoList"/>
    <w:semiHidden/>
    <w:rsid w:val="003922FD"/>
  </w:style>
  <w:style w:type="numbering" w:customStyle="1" w:styleId="NoList335">
    <w:name w:val="No List335"/>
    <w:next w:val="NoList"/>
    <w:uiPriority w:val="99"/>
    <w:semiHidden/>
    <w:rsid w:val="003922FD"/>
  </w:style>
  <w:style w:type="numbering" w:customStyle="1" w:styleId="NoList1135">
    <w:name w:val="No List1135"/>
    <w:next w:val="NoList"/>
    <w:uiPriority w:val="99"/>
    <w:semiHidden/>
    <w:unhideWhenUsed/>
    <w:rsid w:val="003922FD"/>
  </w:style>
  <w:style w:type="numbering" w:customStyle="1" w:styleId="1450">
    <w:name w:val="無清單145"/>
    <w:next w:val="NoList"/>
    <w:uiPriority w:val="99"/>
    <w:semiHidden/>
    <w:unhideWhenUsed/>
    <w:rsid w:val="003922FD"/>
  </w:style>
  <w:style w:type="numbering" w:customStyle="1" w:styleId="11350">
    <w:name w:val="無清單1135"/>
    <w:next w:val="NoList"/>
    <w:uiPriority w:val="99"/>
    <w:semiHidden/>
    <w:unhideWhenUsed/>
    <w:rsid w:val="003922FD"/>
  </w:style>
  <w:style w:type="numbering" w:customStyle="1" w:styleId="225">
    <w:name w:val="无列表225"/>
    <w:next w:val="NoList"/>
    <w:uiPriority w:val="99"/>
    <w:semiHidden/>
    <w:unhideWhenUsed/>
    <w:rsid w:val="003922FD"/>
  </w:style>
  <w:style w:type="numbering" w:customStyle="1" w:styleId="NoList1235">
    <w:name w:val="No List1235"/>
    <w:next w:val="NoList"/>
    <w:uiPriority w:val="99"/>
    <w:semiHidden/>
    <w:unhideWhenUsed/>
    <w:rsid w:val="003922FD"/>
  </w:style>
  <w:style w:type="numbering" w:customStyle="1" w:styleId="11351">
    <w:name w:val="リストなし1135"/>
    <w:next w:val="NoList"/>
    <w:uiPriority w:val="99"/>
    <w:semiHidden/>
    <w:unhideWhenUsed/>
    <w:rsid w:val="003922FD"/>
  </w:style>
  <w:style w:type="numbering" w:customStyle="1" w:styleId="11352">
    <w:name w:val="无列表1135"/>
    <w:next w:val="NoList"/>
    <w:semiHidden/>
    <w:rsid w:val="003922FD"/>
  </w:style>
  <w:style w:type="numbering" w:customStyle="1" w:styleId="NoList2135">
    <w:name w:val="No List2135"/>
    <w:next w:val="NoList"/>
    <w:semiHidden/>
    <w:rsid w:val="003922FD"/>
  </w:style>
  <w:style w:type="numbering" w:customStyle="1" w:styleId="NoList3135">
    <w:name w:val="No List3135"/>
    <w:next w:val="NoList"/>
    <w:uiPriority w:val="99"/>
    <w:semiHidden/>
    <w:rsid w:val="003922FD"/>
  </w:style>
  <w:style w:type="numbering" w:customStyle="1" w:styleId="NoList11135">
    <w:name w:val="No List11135"/>
    <w:next w:val="NoList"/>
    <w:uiPriority w:val="99"/>
    <w:semiHidden/>
    <w:unhideWhenUsed/>
    <w:rsid w:val="003922FD"/>
  </w:style>
  <w:style w:type="numbering" w:customStyle="1" w:styleId="12350">
    <w:name w:val="無清單1235"/>
    <w:next w:val="NoList"/>
    <w:uiPriority w:val="99"/>
    <w:semiHidden/>
    <w:unhideWhenUsed/>
    <w:rsid w:val="003922FD"/>
  </w:style>
  <w:style w:type="numbering" w:customStyle="1" w:styleId="11135">
    <w:name w:val="無清單11135"/>
    <w:next w:val="NoList"/>
    <w:uiPriority w:val="99"/>
    <w:semiHidden/>
    <w:unhideWhenUsed/>
    <w:rsid w:val="003922FD"/>
  </w:style>
  <w:style w:type="numbering" w:customStyle="1" w:styleId="NoList415">
    <w:name w:val="No List415"/>
    <w:next w:val="NoList"/>
    <w:uiPriority w:val="99"/>
    <w:semiHidden/>
    <w:unhideWhenUsed/>
    <w:rsid w:val="003922FD"/>
  </w:style>
  <w:style w:type="numbering" w:customStyle="1" w:styleId="NoList12115">
    <w:name w:val="No List12115"/>
    <w:next w:val="NoList"/>
    <w:uiPriority w:val="99"/>
    <w:semiHidden/>
    <w:unhideWhenUsed/>
    <w:rsid w:val="003922FD"/>
  </w:style>
  <w:style w:type="numbering" w:customStyle="1" w:styleId="111151">
    <w:name w:val="リストなし11115"/>
    <w:next w:val="NoList"/>
    <w:uiPriority w:val="99"/>
    <w:semiHidden/>
    <w:unhideWhenUsed/>
    <w:rsid w:val="003922FD"/>
  </w:style>
  <w:style w:type="numbering" w:customStyle="1" w:styleId="111152">
    <w:name w:val="无列表11115"/>
    <w:next w:val="NoList"/>
    <w:semiHidden/>
    <w:rsid w:val="003922FD"/>
  </w:style>
  <w:style w:type="numbering" w:customStyle="1" w:styleId="NoList21115">
    <w:name w:val="No List21115"/>
    <w:next w:val="NoList"/>
    <w:semiHidden/>
    <w:rsid w:val="003922FD"/>
  </w:style>
  <w:style w:type="numbering" w:customStyle="1" w:styleId="NoList31115">
    <w:name w:val="No List31115"/>
    <w:next w:val="NoList"/>
    <w:uiPriority w:val="99"/>
    <w:semiHidden/>
    <w:rsid w:val="003922FD"/>
  </w:style>
  <w:style w:type="numbering" w:customStyle="1" w:styleId="NoList111115">
    <w:name w:val="No List111115"/>
    <w:next w:val="NoList"/>
    <w:uiPriority w:val="99"/>
    <w:semiHidden/>
    <w:unhideWhenUsed/>
    <w:rsid w:val="003922FD"/>
  </w:style>
  <w:style w:type="numbering" w:customStyle="1" w:styleId="12115">
    <w:name w:val="無清單12115"/>
    <w:next w:val="NoList"/>
    <w:uiPriority w:val="99"/>
    <w:semiHidden/>
    <w:unhideWhenUsed/>
    <w:rsid w:val="003922FD"/>
  </w:style>
  <w:style w:type="numbering" w:customStyle="1" w:styleId="111115">
    <w:name w:val="無清單111115"/>
    <w:next w:val="NoList"/>
    <w:uiPriority w:val="99"/>
    <w:semiHidden/>
    <w:unhideWhenUsed/>
    <w:rsid w:val="003922FD"/>
  </w:style>
  <w:style w:type="numbering" w:customStyle="1" w:styleId="NoList515">
    <w:name w:val="No List515"/>
    <w:next w:val="NoList"/>
    <w:uiPriority w:val="99"/>
    <w:semiHidden/>
    <w:unhideWhenUsed/>
    <w:rsid w:val="003922FD"/>
  </w:style>
  <w:style w:type="numbering" w:customStyle="1" w:styleId="NoList1315">
    <w:name w:val="No List1315"/>
    <w:next w:val="NoList"/>
    <w:uiPriority w:val="99"/>
    <w:semiHidden/>
    <w:unhideWhenUsed/>
    <w:rsid w:val="003922FD"/>
  </w:style>
  <w:style w:type="numbering" w:customStyle="1" w:styleId="12151">
    <w:name w:val="リストなし1215"/>
    <w:next w:val="NoList"/>
    <w:uiPriority w:val="99"/>
    <w:semiHidden/>
    <w:unhideWhenUsed/>
    <w:rsid w:val="003922FD"/>
  </w:style>
  <w:style w:type="numbering" w:customStyle="1" w:styleId="12152">
    <w:name w:val="无列表1215"/>
    <w:next w:val="NoList"/>
    <w:semiHidden/>
    <w:rsid w:val="003922FD"/>
  </w:style>
  <w:style w:type="numbering" w:customStyle="1" w:styleId="NoList2215">
    <w:name w:val="No List2215"/>
    <w:next w:val="NoList"/>
    <w:semiHidden/>
    <w:rsid w:val="003922FD"/>
  </w:style>
  <w:style w:type="numbering" w:customStyle="1" w:styleId="NoList3215">
    <w:name w:val="No List3215"/>
    <w:next w:val="NoList"/>
    <w:uiPriority w:val="99"/>
    <w:semiHidden/>
    <w:rsid w:val="003922FD"/>
  </w:style>
  <w:style w:type="numbering" w:customStyle="1" w:styleId="NoList11215">
    <w:name w:val="No List11215"/>
    <w:next w:val="NoList"/>
    <w:uiPriority w:val="99"/>
    <w:semiHidden/>
    <w:unhideWhenUsed/>
    <w:rsid w:val="003922FD"/>
  </w:style>
  <w:style w:type="numbering" w:customStyle="1" w:styleId="1315">
    <w:name w:val="無清單1315"/>
    <w:next w:val="NoList"/>
    <w:uiPriority w:val="99"/>
    <w:semiHidden/>
    <w:unhideWhenUsed/>
    <w:rsid w:val="003922FD"/>
  </w:style>
  <w:style w:type="numbering" w:customStyle="1" w:styleId="11215">
    <w:name w:val="無清單11215"/>
    <w:next w:val="NoList"/>
    <w:uiPriority w:val="99"/>
    <w:semiHidden/>
    <w:unhideWhenUsed/>
    <w:rsid w:val="003922FD"/>
  </w:style>
  <w:style w:type="numbering" w:customStyle="1" w:styleId="2115">
    <w:name w:val="无列表2115"/>
    <w:next w:val="NoList"/>
    <w:uiPriority w:val="99"/>
    <w:semiHidden/>
    <w:unhideWhenUsed/>
    <w:rsid w:val="003922FD"/>
  </w:style>
  <w:style w:type="numbering" w:customStyle="1" w:styleId="NoList12215">
    <w:name w:val="No List12215"/>
    <w:next w:val="NoList"/>
    <w:uiPriority w:val="99"/>
    <w:semiHidden/>
    <w:unhideWhenUsed/>
    <w:rsid w:val="003922FD"/>
  </w:style>
  <w:style w:type="numbering" w:customStyle="1" w:styleId="112150">
    <w:name w:val="リストなし11215"/>
    <w:next w:val="NoList"/>
    <w:uiPriority w:val="99"/>
    <w:semiHidden/>
    <w:unhideWhenUsed/>
    <w:rsid w:val="003922FD"/>
  </w:style>
  <w:style w:type="numbering" w:customStyle="1" w:styleId="112151">
    <w:name w:val="无列表11215"/>
    <w:next w:val="NoList"/>
    <w:semiHidden/>
    <w:rsid w:val="003922FD"/>
  </w:style>
  <w:style w:type="numbering" w:customStyle="1" w:styleId="NoList21215">
    <w:name w:val="No List21215"/>
    <w:next w:val="NoList"/>
    <w:semiHidden/>
    <w:rsid w:val="003922FD"/>
  </w:style>
  <w:style w:type="numbering" w:customStyle="1" w:styleId="NoList31215">
    <w:name w:val="No List31215"/>
    <w:next w:val="NoList"/>
    <w:uiPriority w:val="99"/>
    <w:semiHidden/>
    <w:rsid w:val="003922FD"/>
  </w:style>
  <w:style w:type="numbering" w:customStyle="1" w:styleId="NoList111215">
    <w:name w:val="No List111215"/>
    <w:next w:val="NoList"/>
    <w:uiPriority w:val="99"/>
    <w:semiHidden/>
    <w:unhideWhenUsed/>
    <w:rsid w:val="003922FD"/>
  </w:style>
  <w:style w:type="numbering" w:customStyle="1" w:styleId="12215">
    <w:name w:val="無清單12215"/>
    <w:next w:val="NoList"/>
    <w:uiPriority w:val="99"/>
    <w:semiHidden/>
    <w:unhideWhenUsed/>
    <w:rsid w:val="003922FD"/>
  </w:style>
  <w:style w:type="numbering" w:customStyle="1" w:styleId="111215">
    <w:name w:val="無清單111215"/>
    <w:next w:val="NoList"/>
    <w:uiPriority w:val="99"/>
    <w:semiHidden/>
    <w:unhideWhenUsed/>
    <w:rsid w:val="003922FD"/>
  </w:style>
  <w:style w:type="numbering" w:customStyle="1" w:styleId="350">
    <w:name w:val="无列表35"/>
    <w:next w:val="NoList"/>
    <w:uiPriority w:val="99"/>
    <w:semiHidden/>
    <w:unhideWhenUsed/>
    <w:rsid w:val="003922FD"/>
  </w:style>
  <w:style w:type="numbering" w:customStyle="1" w:styleId="13150">
    <w:name w:val="无列表1315"/>
    <w:next w:val="NoList"/>
    <w:semiHidden/>
    <w:rsid w:val="003922FD"/>
  </w:style>
  <w:style w:type="numbering" w:customStyle="1" w:styleId="NoList11314">
    <w:name w:val="No List11314"/>
    <w:next w:val="NoList"/>
    <w:uiPriority w:val="99"/>
    <w:semiHidden/>
    <w:unhideWhenUsed/>
    <w:rsid w:val="003922FD"/>
  </w:style>
  <w:style w:type="numbering" w:customStyle="1" w:styleId="NoList4115">
    <w:name w:val="No List4115"/>
    <w:next w:val="NoList"/>
    <w:uiPriority w:val="99"/>
    <w:semiHidden/>
    <w:unhideWhenUsed/>
    <w:rsid w:val="003922FD"/>
  </w:style>
  <w:style w:type="numbering" w:customStyle="1" w:styleId="2215">
    <w:name w:val="无列表2215"/>
    <w:next w:val="NoList"/>
    <w:uiPriority w:val="99"/>
    <w:semiHidden/>
    <w:unhideWhenUsed/>
    <w:rsid w:val="003922FD"/>
  </w:style>
  <w:style w:type="numbering" w:customStyle="1" w:styleId="NoList121115">
    <w:name w:val="No List121115"/>
    <w:next w:val="NoList"/>
    <w:uiPriority w:val="99"/>
    <w:semiHidden/>
    <w:unhideWhenUsed/>
    <w:rsid w:val="003922FD"/>
  </w:style>
  <w:style w:type="numbering" w:customStyle="1" w:styleId="1111150">
    <w:name w:val="リストなし111115"/>
    <w:next w:val="NoList"/>
    <w:uiPriority w:val="99"/>
    <w:semiHidden/>
    <w:unhideWhenUsed/>
    <w:rsid w:val="003922FD"/>
  </w:style>
  <w:style w:type="numbering" w:customStyle="1" w:styleId="1111151">
    <w:name w:val="无列表111115"/>
    <w:next w:val="NoList"/>
    <w:semiHidden/>
    <w:rsid w:val="003922FD"/>
  </w:style>
  <w:style w:type="numbering" w:customStyle="1" w:styleId="NoList211115">
    <w:name w:val="No List211115"/>
    <w:next w:val="NoList"/>
    <w:semiHidden/>
    <w:rsid w:val="003922FD"/>
  </w:style>
  <w:style w:type="numbering" w:customStyle="1" w:styleId="NoList311115">
    <w:name w:val="No List311115"/>
    <w:next w:val="NoList"/>
    <w:uiPriority w:val="99"/>
    <w:semiHidden/>
    <w:rsid w:val="003922FD"/>
  </w:style>
  <w:style w:type="numbering" w:customStyle="1" w:styleId="NoList1111115">
    <w:name w:val="No List1111115"/>
    <w:next w:val="NoList"/>
    <w:uiPriority w:val="99"/>
    <w:semiHidden/>
    <w:unhideWhenUsed/>
    <w:rsid w:val="003922FD"/>
  </w:style>
  <w:style w:type="numbering" w:customStyle="1" w:styleId="121115">
    <w:name w:val="無清單121115"/>
    <w:next w:val="NoList"/>
    <w:uiPriority w:val="99"/>
    <w:semiHidden/>
    <w:unhideWhenUsed/>
    <w:rsid w:val="003922FD"/>
  </w:style>
  <w:style w:type="numbering" w:customStyle="1" w:styleId="1111115">
    <w:name w:val="無清單1111115"/>
    <w:next w:val="NoList"/>
    <w:uiPriority w:val="99"/>
    <w:semiHidden/>
    <w:unhideWhenUsed/>
    <w:rsid w:val="003922FD"/>
  </w:style>
  <w:style w:type="numbering" w:customStyle="1" w:styleId="NoList13115">
    <w:name w:val="No List13115"/>
    <w:next w:val="NoList"/>
    <w:uiPriority w:val="99"/>
    <w:semiHidden/>
    <w:unhideWhenUsed/>
    <w:rsid w:val="003922FD"/>
  </w:style>
  <w:style w:type="numbering" w:customStyle="1" w:styleId="121150">
    <w:name w:val="リストなし12115"/>
    <w:next w:val="NoList"/>
    <w:uiPriority w:val="99"/>
    <w:semiHidden/>
    <w:unhideWhenUsed/>
    <w:rsid w:val="003922FD"/>
  </w:style>
  <w:style w:type="numbering" w:customStyle="1" w:styleId="121151">
    <w:name w:val="无列表12115"/>
    <w:next w:val="NoList"/>
    <w:semiHidden/>
    <w:rsid w:val="003922FD"/>
  </w:style>
  <w:style w:type="numbering" w:customStyle="1" w:styleId="NoList22115">
    <w:name w:val="No List22115"/>
    <w:next w:val="NoList"/>
    <w:semiHidden/>
    <w:rsid w:val="003922FD"/>
  </w:style>
  <w:style w:type="numbering" w:customStyle="1" w:styleId="NoList32115">
    <w:name w:val="No List32115"/>
    <w:next w:val="NoList"/>
    <w:uiPriority w:val="99"/>
    <w:semiHidden/>
    <w:rsid w:val="003922FD"/>
  </w:style>
  <w:style w:type="numbering" w:customStyle="1" w:styleId="NoList112115">
    <w:name w:val="No List112115"/>
    <w:next w:val="NoList"/>
    <w:uiPriority w:val="99"/>
    <w:semiHidden/>
    <w:unhideWhenUsed/>
    <w:rsid w:val="003922FD"/>
  </w:style>
  <w:style w:type="numbering" w:customStyle="1" w:styleId="13115">
    <w:name w:val="無清單13115"/>
    <w:next w:val="NoList"/>
    <w:uiPriority w:val="99"/>
    <w:semiHidden/>
    <w:unhideWhenUsed/>
    <w:rsid w:val="003922FD"/>
  </w:style>
  <w:style w:type="numbering" w:customStyle="1" w:styleId="112115">
    <w:name w:val="無清單112115"/>
    <w:next w:val="NoList"/>
    <w:uiPriority w:val="99"/>
    <w:semiHidden/>
    <w:unhideWhenUsed/>
    <w:rsid w:val="003922FD"/>
  </w:style>
  <w:style w:type="numbering" w:customStyle="1" w:styleId="21115">
    <w:name w:val="无列表21115"/>
    <w:next w:val="NoList"/>
    <w:uiPriority w:val="99"/>
    <w:semiHidden/>
    <w:unhideWhenUsed/>
    <w:rsid w:val="003922FD"/>
  </w:style>
  <w:style w:type="numbering" w:customStyle="1" w:styleId="NoList122115">
    <w:name w:val="No List122115"/>
    <w:next w:val="NoList"/>
    <w:uiPriority w:val="99"/>
    <w:semiHidden/>
    <w:unhideWhenUsed/>
    <w:rsid w:val="003922FD"/>
  </w:style>
  <w:style w:type="numbering" w:customStyle="1" w:styleId="1121150">
    <w:name w:val="リストなし112115"/>
    <w:next w:val="NoList"/>
    <w:uiPriority w:val="99"/>
    <w:semiHidden/>
    <w:unhideWhenUsed/>
    <w:rsid w:val="003922FD"/>
  </w:style>
  <w:style w:type="numbering" w:customStyle="1" w:styleId="1121151">
    <w:name w:val="无列表112115"/>
    <w:next w:val="NoList"/>
    <w:semiHidden/>
    <w:rsid w:val="003922FD"/>
  </w:style>
  <w:style w:type="numbering" w:customStyle="1" w:styleId="NoList212115">
    <w:name w:val="No List212115"/>
    <w:next w:val="NoList"/>
    <w:semiHidden/>
    <w:rsid w:val="003922FD"/>
  </w:style>
  <w:style w:type="numbering" w:customStyle="1" w:styleId="NoList312115">
    <w:name w:val="No List312115"/>
    <w:next w:val="NoList"/>
    <w:uiPriority w:val="99"/>
    <w:semiHidden/>
    <w:rsid w:val="003922FD"/>
  </w:style>
  <w:style w:type="numbering" w:customStyle="1" w:styleId="NoList1112115">
    <w:name w:val="No List1112115"/>
    <w:next w:val="NoList"/>
    <w:uiPriority w:val="99"/>
    <w:semiHidden/>
    <w:unhideWhenUsed/>
    <w:rsid w:val="003922FD"/>
  </w:style>
  <w:style w:type="numbering" w:customStyle="1" w:styleId="1221150">
    <w:name w:val="無清單122115"/>
    <w:next w:val="NoList"/>
    <w:uiPriority w:val="99"/>
    <w:semiHidden/>
    <w:unhideWhenUsed/>
    <w:rsid w:val="003922FD"/>
  </w:style>
  <w:style w:type="numbering" w:customStyle="1" w:styleId="1112115">
    <w:name w:val="無清單1112115"/>
    <w:next w:val="NoList"/>
    <w:uiPriority w:val="99"/>
    <w:semiHidden/>
    <w:unhideWhenUsed/>
    <w:rsid w:val="003922FD"/>
  </w:style>
  <w:style w:type="numbering" w:customStyle="1" w:styleId="NoList5114">
    <w:name w:val="No List5114"/>
    <w:next w:val="NoList"/>
    <w:uiPriority w:val="99"/>
    <w:semiHidden/>
    <w:unhideWhenUsed/>
    <w:rsid w:val="003922FD"/>
  </w:style>
  <w:style w:type="numbering" w:customStyle="1" w:styleId="NoList614">
    <w:name w:val="No List614"/>
    <w:next w:val="NoList"/>
    <w:uiPriority w:val="99"/>
    <w:semiHidden/>
    <w:unhideWhenUsed/>
    <w:rsid w:val="003922FD"/>
  </w:style>
  <w:style w:type="numbering" w:customStyle="1" w:styleId="NoList1414">
    <w:name w:val="No List1414"/>
    <w:next w:val="NoList"/>
    <w:uiPriority w:val="99"/>
    <w:semiHidden/>
    <w:unhideWhenUsed/>
    <w:rsid w:val="003922FD"/>
  </w:style>
  <w:style w:type="numbering" w:customStyle="1" w:styleId="13142">
    <w:name w:val="リストなし1314"/>
    <w:next w:val="NoList"/>
    <w:uiPriority w:val="99"/>
    <w:semiHidden/>
    <w:unhideWhenUsed/>
    <w:rsid w:val="003922FD"/>
  </w:style>
  <w:style w:type="numbering" w:customStyle="1" w:styleId="NoList2314">
    <w:name w:val="No List2314"/>
    <w:next w:val="NoList"/>
    <w:semiHidden/>
    <w:rsid w:val="003922FD"/>
  </w:style>
  <w:style w:type="numbering" w:customStyle="1" w:styleId="NoList3314">
    <w:name w:val="No List3314"/>
    <w:next w:val="NoList"/>
    <w:uiPriority w:val="99"/>
    <w:semiHidden/>
    <w:rsid w:val="003922FD"/>
  </w:style>
  <w:style w:type="numbering" w:customStyle="1" w:styleId="NoList1144">
    <w:name w:val="No List1144"/>
    <w:next w:val="NoList"/>
    <w:uiPriority w:val="99"/>
    <w:semiHidden/>
    <w:unhideWhenUsed/>
    <w:rsid w:val="003922FD"/>
  </w:style>
  <w:style w:type="numbering" w:customStyle="1" w:styleId="14140">
    <w:name w:val="無清單1414"/>
    <w:next w:val="NoList"/>
    <w:uiPriority w:val="99"/>
    <w:semiHidden/>
    <w:unhideWhenUsed/>
    <w:rsid w:val="003922FD"/>
  </w:style>
  <w:style w:type="numbering" w:customStyle="1" w:styleId="11314">
    <w:name w:val="無清單11314"/>
    <w:next w:val="NoList"/>
    <w:uiPriority w:val="99"/>
    <w:semiHidden/>
    <w:unhideWhenUsed/>
    <w:rsid w:val="003922FD"/>
  </w:style>
  <w:style w:type="numbering" w:customStyle="1" w:styleId="NoList424">
    <w:name w:val="No List424"/>
    <w:next w:val="NoList"/>
    <w:uiPriority w:val="99"/>
    <w:semiHidden/>
    <w:unhideWhenUsed/>
    <w:rsid w:val="003922FD"/>
  </w:style>
  <w:style w:type="numbering" w:customStyle="1" w:styleId="NoList12314">
    <w:name w:val="No List12314"/>
    <w:next w:val="NoList"/>
    <w:uiPriority w:val="99"/>
    <w:semiHidden/>
    <w:unhideWhenUsed/>
    <w:rsid w:val="003922FD"/>
  </w:style>
  <w:style w:type="numbering" w:customStyle="1" w:styleId="113140">
    <w:name w:val="リストなし11314"/>
    <w:next w:val="NoList"/>
    <w:uiPriority w:val="99"/>
    <w:semiHidden/>
    <w:unhideWhenUsed/>
    <w:rsid w:val="003922FD"/>
  </w:style>
  <w:style w:type="numbering" w:customStyle="1" w:styleId="113141">
    <w:name w:val="无列表11314"/>
    <w:next w:val="NoList"/>
    <w:semiHidden/>
    <w:rsid w:val="003922FD"/>
  </w:style>
  <w:style w:type="numbering" w:customStyle="1" w:styleId="NoList21314">
    <w:name w:val="No List21314"/>
    <w:next w:val="NoList"/>
    <w:semiHidden/>
    <w:rsid w:val="003922FD"/>
  </w:style>
  <w:style w:type="numbering" w:customStyle="1" w:styleId="NoList31314">
    <w:name w:val="No List31314"/>
    <w:next w:val="NoList"/>
    <w:uiPriority w:val="99"/>
    <w:semiHidden/>
    <w:rsid w:val="003922FD"/>
  </w:style>
  <w:style w:type="numbering" w:customStyle="1" w:styleId="NoList111314">
    <w:name w:val="No List111314"/>
    <w:next w:val="NoList"/>
    <w:uiPriority w:val="99"/>
    <w:semiHidden/>
    <w:unhideWhenUsed/>
    <w:rsid w:val="003922FD"/>
  </w:style>
  <w:style w:type="numbering" w:customStyle="1" w:styleId="12314">
    <w:name w:val="無清單12314"/>
    <w:next w:val="NoList"/>
    <w:uiPriority w:val="99"/>
    <w:semiHidden/>
    <w:unhideWhenUsed/>
    <w:rsid w:val="003922FD"/>
  </w:style>
  <w:style w:type="numbering" w:customStyle="1" w:styleId="111314">
    <w:name w:val="無清單111314"/>
    <w:next w:val="NoList"/>
    <w:uiPriority w:val="99"/>
    <w:semiHidden/>
    <w:unhideWhenUsed/>
    <w:rsid w:val="003922FD"/>
  </w:style>
  <w:style w:type="numbering" w:customStyle="1" w:styleId="NoList12124">
    <w:name w:val="No List12124"/>
    <w:next w:val="NoList"/>
    <w:uiPriority w:val="99"/>
    <w:semiHidden/>
    <w:unhideWhenUsed/>
    <w:rsid w:val="003922FD"/>
  </w:style>
  <w:style w:type="numbering" w:customStyle="1" w:styleId="111241">
    <w:name w:val="リストなし11124"/>
    <w:next w:val="NoList"/>
    <w:uiPriority w:val="99"/>
    <w:semiHidden/>
    <w:unhideWhenUsed/>
    <w:rsid w:val="003922FD"/>
  </w:style>
  <w:style w:type="numbering" w:customStyle="1" w:styleId="111242">
    <w:name w:val="无列表11124"/>
    <w:next w:val="NoList"/>
    <w:semiHidden/>
    <w:rsid w:val="003922FD"/>
  </w:style>
  <w:style w:type="numbering" w:customStyle="1" w:styleId="NoList21124">
    <w:name w:val="No List21124"/>
    <w:next w:val="NoList"/>
    <w:semiHidden/>
    <w:rsid w:val="003922FD"/>
  </w:style>
  <w:style w:type="numbering" w:customStyle="1" w:styleId="NoList31124">
    <w:name w:val="No List31124"/>
    <w:next w:val="NoList"/>
    <w:uiPriority w:val="99"/>
    <w:semiHidden/>
    <w:rsid w:val="003922FD"/>
  </w:style>
  <w:style w:type="numbering" w:customStyle="1" w:styleId="NoList111124">
    <w:name w:val="No List111124"/>
    <w:next w:val="NoList"/>
    <w:uiPriority w:val="99"/>
    <w:semiHidden/>
    <w:unhideWhenUsed/>
    <w:rsid w:val="003922FD"/>
  </w:style>
  <w:style w:type="numbering" w:customStyle="1" w:styleId="12124">
    <w:name w:val="無清單12124"/>
    <w:next w:val="NoList"/>
    <w:uiPriority w:val="99"/>
    <w:semiHidden/>
    <w:unhideWhenUsed/>
    <w:rsid w:val="003922FD"/>
  </w:style>
  <w:style w:type="numbering" w:customStyle="1" w:styleId="111124">
    <w:name w:val="無清單111124"/>
    <w:next w:val="NoList"/>
    <w:uiPriority w:val="99"/>
    <w:semiHidden/>
    <w:unhideWhenUsed/>
    <w:rsid w:val="003922FD"/>
  </w:style>
  <w:style w:type="numbering" w:customStyle="1" w:styleId="NoList524">
    <w:name w:val="No List524"/>
    <w:next w:val="NoList"/>
    <w:uiPriority w:val="99"/>
    <w:semiHidden/>
    <w:unhideWhenUsed/>
    <w:rsid w:val="003922FD"/>
  </w:style>
  <w:style w:type="numbering" w:customStyle="1" w:styleId="NoList1324">
    <w:name w:val="No List1324"/>
    <w:next w:val="NoList"/>
    <w:uiPriority w:val="99"/>
    <w:semiHidden/>
    <w:unhideWhenUsed/>
    <w:rsid w:val="003922FD"/>
  </w:style>
  <w:style w:type="numbering" w:customStyle="1" w:styleId="12242">
    <w:name w:val="リストなし1224"/>
    <w:next w:val="NoList"/>
    <w:uiPriority w:val="99"/>
    <w:semiHidden/>
    <w:unhideWhenUsed/>
    <w:rsid w:val="003922FD"/>
  </w:style>
  <w:style w:type="numbering" w:customStyle="1" w:styleId="12251">
    <w:name w:val="无列表1225"/>
    <w:next w:val="NoList"/>
    <w:semiHidden/>
    <w:rsid w:val="003922FD"/>
  </w:style>
  <w:style w:type="numbering" w:customStyle="1" w:styleId="NoList2224">
    <w:name w:val="No List2224"/>
    <w:next w:val="NoList"/>
    <w:semiHidden/>
    <w:rsid w:val="003922FD"/>
  </w:style>
  <w:style w:type="numbering" w:customStyle="1" w:styleId="NoList3224">
    <w:name w:val="No List3224"/>
    <w:next w:val="NoList"/>
    <w:uiPriority w:val="99"/>
    <w:semiHidden/>
    <w:rsid w:val="003922FD"/>
  </w:style>
  <w:style w:type="numbering" w:customStyle="1" w:styleId="NoList11224">
    <w:name w:val="No List11224"/>
    <w:next w:val="NoList"/>
    <w:uiPriority w:val="99"/>
    <w:semiHidden/>
    <w:unhideWhenUsed/>
    <w:rsid w:val="003922FD"/>
  </w:style>
  <w:style w:type="numbering" w:customStyle="1" w:styleId="1324">
    <w:name w:val="無清單1324"/>
    <w:next w:val="NoList"/>
    <w:uiPriority w:val="99"/>
    <w:semiHidden/>
    <w:unhideWhenUsed/>
    <w:rsid w:val="003922FD"/>
  </w:style>
  <w:style w:type="numbering" w:customStyle="1" w:styleId="11224">
    <w:name w:val="無清單11224"/>
    <w:next w:val="NoList"/>
    <w:uiPriority w:val="99"/>
    <w:semiHidden/>
    <w:unhideWhenUsed/>
    <w:rsid w:val="003922FD"/>
  </w:style>
  <w:style w:type="numbering" w:customStyle="1" w:styleId="2124">
    <w:name w:val="无列表2124"/>
    <w:next w:val="NoList"/>
    <w:uiPriority w:val="99"/>
    <w:semiHidden/>
    <w:unhideWhenUsed/>
    <w:rsid w:val="003922FD"/>
  </w:style>
  <w:style w:type="numbering" w:customStyle="1" w:styleId="NoList111224">
    <w:name w:val="No List111224"/>
    <w:next w:val="NoList"/>
    <w:uiPriority w:val="99"/>
    <w:semiHidden/>
    <w:unhideWhenUsed/>
    <w:rsid w:val="003922FD"/>
  </w:style>
  <w:style w:type="numbering" w:customStyle="1" w:styleId="NoList74">
    <w:name w:val="No List74"/>
    <w:next w:val="NoList"/>
    <w:uiPriority w:val="99"/>
    <w:semiHidden/>
    <w:unhideWhenUsed/>
    <w:rsid w:val="003922FD"/>
  </w:style>
  <w:style w:type="numbering" w:customStyle="1" w:styleId="NoList154">
    <w:name w:val="No List154"/>
    <w:next w:val="NoList"/>
    <w:uiPriority w:val="99"/>
    <w:semiHidden/>
    <w:unhideWhenUsed/>
    <w:rsid w:val="003922FD"/>
  </w:style>
  <w:style w:type="numbering" w:customStyle="1" w:styleId="1441">
    <w:name w:val="リストなし144"/>
    <w:next w:val="NoList"/>
    <w:uiPriority w:val="99"/>
    <w:semiHidden/>
    <w:unhideWhenUsed/>
    <w:rsid w:val="003922FD"/>
  </w:style>
  <w:style w:type="numbering" w:customStyle="1" w:styleId="1442">
    <w:name w:val="无列表144"/>
    <w:next w:val="NoList"/>
    <w:semiHidden/>
    <w:rsid w:val="003922FD"/>
  </w:style>
  <w:style w:type="numbering" w:customStyle="1" w:styleId="NoList244">
    <w:name w:val="No List244"/>
    <w:next w:val="NoList"/>
    <w:semiHidden/>
    <w:rsid w:val="003922FD"/>
  </w:style>
  <w:style w:type="numbering" w:customStyle="1" w:styleId="NoList344">
    <w:name w:val="No List344"/>
    <w:next w:val="NoList"/>
    <w:uiPriority w:val="99"/>
    <w:semiHidden/>
    <w:rsid w:val="003922FD"/>
  </w:style>
  <w:style w:type="numbering" w:customStyle="1" w:styleId="NoList1154">
    <w:name w:val="No List1154"/>
    <w:next w:val="NoList"/>
    <w:uiPriority w:val="99"/>
    <w:semiHidden/>
    <w:unhideWhenUsed/>
    <w:rsid w:val="003922FD"/>
  </w:style>
  <w:style w:type="numbering" w:customStyle="1" w:styleId="1540">
    <w:name w:val="無清單154"/>
    <w:next w:val="NoList"/>
    <w:uiPriority w:val="99"/>
    <w:semiHidden/>
    <w:unhideWhenUsed/>
    <w:rsid w:val="003922FD"/>
  </w:style>
  <w:style w:type="numbering" w:customStyle="1" w:styleId="11440">
    <w:name w:val="無清單1144"/>
    <w:next w:val="NoList"/>
    <w:uiPriority w:val="99"/>
    <w:semiHidden/>
    <w:unhideWhenUsed/>
    <w:rsid w:val="003922FD"/>
  </w:style>
  <w:style w:type="numbering" w:customStyle="1" w:styleId="NoList434">
    <w:name w:val="No List434"/>
    <w:next w:val="NoList"/>
    <w:uiPriority w:val="99"/>
    <w:semiHidden/>
    <w:unhideWhenUsed/>
    <w:rsid w:val="003922FD"/>
  </w:style>
  <w:style w:type="numbering" w:customStyle="1" w:styleId="NoList1244">
    <w:name w:val="No List1244"/>
    <w:next w:val="NoList"/>
    <w:uiPriority w:val="99"/>
    <w:semiHidden/>
    <w:unhideWhenUsed/>
    <w:rsid w:val="003922FD"/>
  </w:style>
  <w:style w:type="numbering" w:customStyle="1" w:styleId="11441">
    <w:name w:val="リストなし1144"/>
    <w:next w:val="NoList"/>
    <w:uiPriority w:val="99"/>
    <w:semiHidden/>
    <w:unhideWhenUsed/>
    <w:rsid w:val="003922FD"/>
  </w:style>
  <w:style w:type="numbering" w:customStyle="1" w:styleId="11442">
    <w:name w:val="无列表1144"/>
    <w:next w:val="NoList"/>
    <w:semiHidden/>
    <w:rsid w:val="003922FD"/>
  </w:style>
  <w:style w:type="numbering" w:customStyle="1" w:styleId="NoList2144">
    <w:name w:val="No List2144"/>
    <w:next w:val="NoList"/>
    <w:semiHidden/>
    <w:rsid w:val="003922FD"/>
  </w:style>
  <w:style w:type="numbering" w:customStyle="1" w:styleId="NoList3144">
    <w:name w:val="No List3144"/>
    <w:next w:val="NoList"/>
    <w:uiPriority w:val="99"/>
    <w:semiHidden/>
    <w:rsid w:val="003922FD"/>
  </w:style>
  <w:style w:type="numbering" w:customStyle="1" w:styleId="NoList11144">
    <w:name w:val="No List11144"/>
    <w:next w:val="NoList"/>
    <w:uiPriority w:val="99"/>
    <w:semiHidden/>
    <w:unhideWhenUsed/>
    <w:rsid w:val="003922FD"/>
  </w:style>
  <w:style w:type="numbering" w:customStyle="1" w:styleId="1244">
    <w:name w:val="無清單1244"/>
    <w:next w:val="NoList"/>
    <w:uiPriority w:val="99"/>
    <w:semiHidden/>
    <w:unhideWhenUsed/>
    <w:rsid w:val="003922FD"/>
  </w:style>
  <w:style w:type="numbering" w:customStyle="1" w:styleId="11144">
    <w:name w:val="無清單11144"/>
    <w:next w:val="NoList"/>
    <w:uiPriority w:val="99"/>
    <w:semiHidden/>
    <w:unhideWhenUsed/>
    <w:rsid w:val="003922FD"/>
  </w:style>
  <w:style w:type="numbering" w:customStyle="1" w:styleId="234">
    <w:name w:val="无列表234"/>
    <w:next w:val="NoList"/>
    <w:uiPriority w:val="99"/>
    <w:semiHidden/>
    <w:unhideWhenUsed/>
    <w:rsid w:val="003922FD"/>
  </w:style>
  <w:style w:type="numbering" w:customStyle="1" w:styleId="NoList12134">
    <w:name w:val="No List12134"/>
    <w:next w:val="NoList"/>
    <w:uiPriority w:val="99"/>
    <w:semiHidden/>
    <w:unhideWhenUsed/>
    <w:rsid w:val="003922FD"/>
  </w:style>
  <w:style w:type="numbering" w:customStyle="1" w:styleId="111340">
    <w:name w:val="リストなし11134"/>
    <w:next w:val="NoList"/>
    <w:uiPriority w:val="99"/>
    <w:semiHidden/>
    <w:unhideWhenUsed/>
    <w:rsid w:val="003922FD"/>
  </w:style>
  <w:style w:type="numbering" w:customStyle="1" w:styleId="111341">
    <w:name w:val="无列表11134"/>
    <w:next w:val="NoList"/>
    <w:semiHidden/>
    <w:rsid w:val="003922FD"/>
  </w:style>
  <w:style w:type="numbering" w:customStyle="1" w:styleId="NoList21134">
    <w:name w:val="No List21134"/>
    <w:next w:val="NoList"/>
    <w:semiHidden/>
    <w:rsid w:val="003922FD"/>
  </w:style>
  <w:style w:type="numbering" w:customStyle="1" w:styleId="NoList31134">
    <w:name w:val="No List31134"/>
    <w:next w:val="NoList"/>
    <w:uiPriority w:val="99"/>
    <w:semiHidden/>
    <w:rsid w:val="003922FD"/>
  </w:style>
  <w:style w:type="numbering" w:customStyle="1" w:styleId="NoList111134">
    <w:name w:val="No List111134"/>
    <w:next w:val="NoList"/>
    <w:uiPriority w:val="99"/>
    <w:semiHidden/>
    <w:unhideWhenUsed/>
    <w:rsid w:val="003922FD"/>
  </w:style>
  <w:style w:type="numbering" w:customStyle="1" w:styleId="12134">
    <w:name w:val="無清單12134"/>
    <w:next w:val="NoList"/>
    <w:uiPriority w:val="99"/>
    <w:semiHidden/>
    <w:unhideWhenUsed/>
    <w:rsid w:val="003922FD"/>
  </w:style>
  <w:style w:type="numbering" w:customStyle="1" w:styleId="111134">
    <w:name w:val="無清單111134"/>
    <w:next w:val="NoList"/>
    <w:uiPriority w:val="99"/>
    <w:semiHidden/>
    <w:unhideWhenUsed/>
    <w:rsid w:val="003922FD"/>
  </w:style>
  <w:style w:type="numbering" w:customStyle="1" w:styleId="NoList534">
    <w:name w:val="No List534"/>
    <w:next w:val="NoList"/>
    <w:uiPriority w:val="99"/>
    <w:semiHidden/>
    <w:unhideWhenUsed/>
    <w:rsid w:val="003922FD"/>
  </w:style>
  <w:style w:type="numbering" w:customStyle="1" w:styleId="NoList1334">
    <w:name w:val="No List1334"/>
    <w:next w:val="NoList"/>
    <w:uiPriority w:val="99"/>
    <w:semiHidden/>
    <w:unhideWhenUsed/>
    <w:rsid w:val="003922FD"/>
  </w:style>
  <w:style w:type="numbering" w:customStyle="1" w:styleId="12341">
    <w:name w:val="リストなし1234"/>
    <w:next w:val="NoList"/>
    <w:uiPriority w:val="99"/>
    <w:semiHidden/>
    <w:unhideWhenUsed/>
    <w:rsid w:val="003922FD"/>
  </w:style>
  <w:style w:type="numbering" w:customStyle="1" w:styleId="12342">
    <w:name w:val="无列表1234"/>
    <w:next w:val="NoList"/>
    <w:semiHidden/>
    <w:rsid w:val="003922FD"/>
  </w:style>
  <w:style w:type="numbering" w:customStyle="1" w:styleId="NoList2234">
    <w:name w:val="No List2234"/>
    <w:next w:val="NoList"/>
    <w:semiHidden/>
    <w:rsid w:val="003922FD"/>
  </w:style>
  <w:style w:type="numbering" w:customStyle="1" w:styleId="NoList3234">
    <w:name w:val="No List3234"/>
    <w:next w:val="NoList"/>
    <w:uiPriority w:val="99"/>
    <w:semiHidden/>
    <w:rsid w:val="003922FD"/>
  </w:style>
  <w:style w:type="numbering" w:customStyle="1" w:styleId="NoList11234">
    <w:name w:val="No List11234"/>
    <w:next w:val="NoList"/>
    <w:uiPriority w:val="99"/>
    <w:semiHidden/>
    <w:unhideWhenUsed/>
    <w:rsid w:val="003922FD"/>
  </w:style>
  <w:style w:type="numbering" w:customStyle="1" w:styleId="1334">
    <w:name w:val="無清單1334"/>
    <w:next w:val="NoList"/>
    <w:uiPriority w:val="99"/>
    <w:semiHidden/>
    <w:unhideWhenUsed/>
    <w:rsid w:val="003922FD"/>
  </w:style>
  <w:style w:type="numbering" w:customStyle="1" w:styleId="11234">
    <w:name w:val="無清單11234"/>
    <w:next w:val="NoList"/>
    <w:uiPriority w:val="99"/>
    <w:semiHidden/>
    <w:unhideWhenUsed/>
    <w:rsid w:val="003922FD"/>
  </w:style>
  <w:style w:type="numbering" w:customStyle="1" w:styleId="2134">
    <w:name w:val="无列表2134"/>
    <w:next w:val="NoList"/>
    <w:uiPriority w:val="99"/>
    <w:semiHidden/>
    <w:unhideWhenUsed/>
    <w:rsid w:val="003922FD"/>
  </w:style>
  <w:style w:type="numbering" w:customStyle="1" w:styleId="NoList12224">
    <w:name w:val="No List12224"/>
    <w:next w:val="NoList"/>
    <w:uiPriority w:val="99"/>
    <w:semiHidden/>
    <w:unhideWhenUsed/>
    <w:rsid w:val="003922FD"/>
  </w:style>
  <w:style w:type="numbering" w:customStyle="1" w:styleId="112240">
    <w:name w:val="リストなし11224"/>
    <w:next w:val="NoList"/>
    <w:uiPriority w:val="99"/>
    <w:semiHidden/>
    <w:unhideWhenUsed/>
    <w:rsid w:val="003922FD"/>
  </w:style>
  <w:style w:type="numbering" w:customStyle="1" w:styleId="112241">
    <w:name w:val="无列表11224"/>
    <w:next w:val="NoList"/>
    <w:semiHidden/>
    <w:rsid w:val="003922FD"/>
  </w:style>
  <w:style w:type="numbering" w:customStyle="1" w:styleId="NoList21224">
    <w:name w:val="No List21224"/>
    <w:next w:val="NoList"/>
    <w:semiHidden/>
    <w:rsid w:val="003922FD"/>
  </w:style>
  <w:style w:type="numbering" w:customStyle="1" w:styleId="NoList31224">
    <w:name w:val="No List31224"/>
    <w:next w:val="NoList"/>
    <w:uiPriority w:val="99"/>
    <w:semiHidden/>
    <w:rsid w:val="003922FD"/>
  </w:style>
  <w:style w:type="numbering" w:customStyle="1" w:styleId="NoList111234">
    <w:name w:val="No List111234"/>
    <w:next w:val="NoList"/>
    <w:uiPriority w:val="99"/>
    <w:semiHidden/>
    <w:unhideWhenUsed/>
    <w:rsid w:val="003922FD"/>
  </w:style>
  <w:style w:type="numbering" w:customStyle="1" w:styleId="12224">
    <w:name w:val="無清單12224"/>
    <w:next w:val="NoList"/>
    <w:uiPriority w:val="99"/>
    <w:semiHidden/>
    <w:unhideWhenUsed/>
    <w:rsid w:val="003922FD"/>
  </w:style>
  <w:style w:type="numbering" w:customStyle="1" w:styleId="111224">
    <w:name w:val="無清單111224"/>
    <w:next w:val="NoList"/>
    <w:uiPriority w:val="99"/>
    <w:semiHidden/>
    <w:unhideWhenUsed/>
    <w:rsid w:val="003922FD"/>
  </w:style>
  <w:style w:type="numbering" w:customStyle="1" w:styleId="NoList83">
    <w:name w:val="No List83"/>
    <w:next w:val="NoList"/>
    <w:uiPriority w:val="99"/>
    <w:semiHidden/>
    <w:unhideWhenUsed/>
    <w:rsid w:val="003922FD"/>
  </w:style>
  <w:style w:type="numbering" w:customStyle="1" w:styleId="NoList163">
    <w:name w:val="No List163"/>
    <w:next w:val="NoList"/>
    <w:uiPriority w:val="99"/>
    <w:semiHidden/>
    <w:unhideWhenUsed/>
    <w:rsid w:val="003922FD"/>
  </w:style>
  <w:style w:type="numbering" w:customStyle="1" w:styleId="1532">
    <w:name w:val="リストなし153"/>
    <w:next w:val="NoList"/>
    <w:uiPriority w:val="99"/>
    <w:semiHidden/>
    <w:unhideWhenUsed/>
    <w:rsid w:val="003922FD"/>
  </w:style>
  <w:style w:type="numbering" w:customStyle="1" w:styleId="1533">
    <w:name w:val="无列表153"/>
    <w:next w:val="NoList"/>
    <w:semiHidden/>
    <w:rsid w:val="003922FD"/>
  </w:style>
  <w:style w:type="numbering" w:customStyle="1" w:styleId="NoList253">
    <w:name w:val="No List253"/>
    <w:next w:val="NoList"/>
    <w:semiHidden/>
    <w:rsid w:val="003922FD"/>
  </w:style>
  <w:style w:type="numbering" w:customStyle="1" w:styleId="NoList353">
    <w:name w:val="No List353"/>
    <w:next w:val="NoList"/>
    <w:uiPriority w:val="99"/>
    <w:semiHidden/>
    <w:rsid w:val="003922FD"/>
  </w:style>
  <w:style w:type="numbering" w:customStyle="1" w:styleId="NoList1163">
    <w:name w:val="No List1163"/>
    <w:next w:val="NoList"/>
    <w:uiPriority w:val="99"/>
    <w:semiHidden/>
    <w:unhideWhenUsed/>
    <w:rsid w:val="003922FD"/>
  </w:style>
  <w:style w:type="numbering" w:customStyle="1" w:styleId="1630">
    <w:name w:val="無清單163"/>
    <w:next w:val="NoList"/>
    <w:uiPriority w:val="99"/>
    <w:semiHidden/>
    <w:unhideWhenUsed/>
    <w:rsid w:val="003922FD"/>
  </w:style>
  <w:style w:type="numbering" w:customStyle="1" w:styleId="11530">
    <w:name w:val="無清單1153"/>
    <w:next w:val="NoList"/>
    <w:uiPriority w:val="99"/>
    <w:semiHidden/>
    <w:unhideWhenUsed/>
    <w:rsid w:val="003922FD"/>
  </w:style>
  <w:style w:type="numbering" w:customStyle="1" w:styleId="NoList443">
    <w:name w:val="No List443"/>
    <w:next w:val="NoList"/>
    <w:uiPriority w:val="99"/>
    <w:semiHidden/>
    <w:unhideWhenUsed/>
    <w:rsid w:val="003922FD"/>
  </w:style>
  <w:style w:type="numbering" w:customStyle="1" w:styleId="NoList1253">
    <w:name w:val="No List1253"/>
    <w:next w:val="NoList"/>
    <w:uiPriority w:val="99"/>
    <w:semiHidden/>
    <w:unhideWhenUsed/>
    <w:rsid w:val="003922FD"/>
  </w:style>
  <w:style w:type="numbering" w:customStyle="1" w:styleId="11531">
    <w:name w:val="リストなし1153"/>
    <w:next w:val="NoList"/>
    <w:uiPriority w:val="99"/>
    <w:semiHidden/>
    <w:unhideWhenUsed/>
    <w:rsid w:val="003922FD"/>
  </w:style>
  <w:style w:type="numbering" w:customStyle="1" w:styleId="11532">
    <w:name w:val="无列表1153"/>
    <w:next w:val="NoList"/>
    <w:semiHidden/>
    <w:rsid w:val="003922FD"/>
  </w:style>
  <w:style w:type="numbering" w:customStyle="1" w:styleId="NoList2153">
    <w:name w:val="No List2153"/>
    <w:next w:val="NoList"/>
    <w:semiHidden/>
    <w:rsid w:val="003922FD"/>
  </w:style>
  <w:style w:type="numbering" w:customStyle="1" w:styleId="NoList3153">
    <w:name w:val="No List3153"/>
    <w:next w:val="NoList"/>
    <w:uiPriority w:val="99"/>
    <w:semiHidden/>
    <w:rsid w:val="003922FD"/>
  </w:style>
  <w:style w:type="numbering" w:customStyle="1" w:styleId="NoList11153">
    <w:name w:val="No List11153"/>
    <w:next w:val="NoList"/>
    <w:uiPriority w:val="99"/>
    <w:semiHidden/>
    <w:unhideWhenUsed/>
    <w:rsid w:val="003922FD"/>
  </w:style>
  <w:style w:type="numbering" w:customStyle="1" w:styleId="1253">
    <w:name w:val="無清單1253"/>
    <w:next w:val="NoList"/>
    <w:uiPriority w:val="99"/>
    <w:semiHidden/>
    <w:unhideWhenUsed/>
    <w:rsid w:val="003922FD"/>
  </w:style>
  <w:style w:type="numbering" w:customStyle="1" w:styleId="11153">
    <w:name w:val="無清單11153"/>
    <w:next w:val="NoList"/>
    <w:uiPriority w:val="99"/>
    <w:semiHidden/>
    <w:unhideWhenUsed/>
    <w:rsid w:val="003922FD"/>
  </w:style>
  <w:style w:type="numbering" w:customStyle="1" w:styleId="243">
    <w:name w:val="无列表243"/>
    <w:next w:val="NoList"/>
    <w:uiPriority w:val="99"/>
    <w:semiHidden/>
    <w:unhideWhenUsed/>
    <w:rsid w:val="003922FD"/>
  </w:style>
  <w:style w:type="numbering" w:customStyle="1" w:styleId="NoList12143">
    <w:name w:val="No List12143"/>
    <w:next w:val="NoList"/>
    <w:uiPriority w:val="99"/>
    <w:semiHidden/>
    <w:unhideWhenUsed/>
    <w:rsid w:val="003922FD"/>
  </w:style>
  <w:style w:type="numbering" w:customStyle="1" w:styleId="111430">
    <w:name w:val="リストなし11143"/>
    <w:next w:val="NoList"/>
    <w:uiPriority w:val="99"/>
    <w:semiHidden/>
    <w:unhideWhenUsed/>
    <w:rsid w:val="003922FD"/>
  </w:style>
  <w:style w:type="numbering" w:customStyle="1" w:styleId="111431">
    <w:name w:val="无列表11143"/>
    <w:next w:val="NoList"/>
    <w:semiHidden/>
    <w:rsid w:val="003922FD"/>
  </w:style>
  <w:style w:type="numbering" w:customStyle="1" w:styleId="NoList21143">
    <w:name w:val="No List21143"/>
    <w:next w:val="NoList"/>
    <w:semiHidden/>
    <w:rsid w:val="003922FD"/>
  </w:style>
  <w:style w:type="numbering" w:customStyle="1" w:styleId="NoList31143">
    <w:name w:val="No List31143"/>
    <w:next w:val="NoList"/>
    <w:uiPriority w:val="99"/>
    <w:semiHidden/>
    <w:rsid w:val="003922FD"/>
  </w:style>
  <w:style w:type="numbering" w:customStyle="1" w:styleId="NoList111143">
    <w:name w:val="No List111143"/>
    <w:next w:val="NoList"/>
    <w:uiPriority w:val="99"/>
    <w:semiHidden/>
    <w:unhideWhenUsed/>
    <w:rsid w:val="003922FD"/>
  </w:style>
  <w:style w:type="numbering" w:customStyle="1" w:styleId="121430">
    <w:name w:val="無清單12143"/>
    <w:next w:val="NoList"/>
    <w:uiPriority w:val="99"/>
    <w:semiHidden/>
    <w:unhideWhenUsed/>
    <w:rsid w:val="003922FD"/>
  </w:style>
  <w:style w:type="numbering" w:customStyle="1" w:styleId="1111430">
    <w:name w:val="無清單111143"/>
    <w:next w:val="NoList"/>
    <w:uiPriority w:val="99"/>
    <w:semiHidden/>
    <w:unhideWhenUsed/>
    <w:rsid w:val="003922FD"/>
  </w:style>
  <w:style w:type="numbering" w:customStyle="1" w:styleId="NoList543">
    <w:name w:val="No List543"/>
    <w:next w:val="NoList"/>
    <w:uiPriority w:val="99"/>
    <w:semiHidden/>
    <w:unhideWhenUsed/>
    <w:rsid w:val="003922FD"/>
  </w:style>
  <w:style w:type="numbering" w:customStyle="1" w:styleId="NoList1343">
    <w:name w:val="No List1343"/>
    <w:next w:val="NoList"/>
    <w:uiPriority w:val="99"/>
    <w:semiHidden/>
    <w:unhideWhenUsed/>
    <w:rsid w:val="003922FD"/>
  </w:style>
  <w:style w:type="numbering" w:customStyle="1" w:styleId="12431">
    <w:name w:val="リストなし1243"/>
    <w:next w:val="NoList"/>
    <w:uiPriority w:val="99"/>
    <w:semiHidden/>
    <w:unhideWhenUsed/>
    <w:rsid w:val="003922FD"/>
  </w:style>
  <w:style w:type="numbering" w:customStyle="1" w:styleId="12432">
    <w:name w:val="无列表1243"/>
    <w:next w:val="NoList"/>
    <w:semiHidden/>
    <w:rsid w:val="003922FD"/>
  </w:style>
  <w:style w:type="numbering" w:customStyle="1" w:styleId="NoList2243">
    <w:name w:val="No List2243"/>
    <w:next w:val="NoList"/>
    <w:semiHidden/>
    <w:rsid w:val="003922FD"/>
  </w:style>
  <w:style w:type="numbering" w:customStyle="1" w:styleId="NoList3243">
    <w:name w:val="No List3243"/>
    <w:next w:val="NoList"/>
    <w:uiPriority w:val="99"/>
    <w:semiHidden/>
    <w:rsid w:val="003922FD"/>
  </w:style>
  <w:style w:type="numbering" w:customStyle="1" w:styleId="NoList11243">
    <w:name w:val="No List11243"/>
    <w:next w:val="NoList"/>
    <w:uiPriority w:val="99"/>
    <w:semiHidden/>
    <w:unhideWhenUsed/>
    <w:rsid w:val="003922FD"/>
  </w:style>
  <w:style w:type="numbering" w:customStyle="1" w:styleId="13430">
    <w:name w:val="無清單1343"/>
    <w:next w:val="NoList"/>
    <w:uiPriority w:val="99"/>
    <w:semiHidden/>
    <w:unhideWhenUsed/>
    <w:rsid w:val="003922FD"/>
  </w:style>
  <w:style w:type="numbering" w:customStyle="1" w:styleId="11243">
    <w:name w:val="無清單11243"/>
    <w:next w:val="NoList"/>
    <w:uiPriority w:val="99"/>
    <w:semiHidden/>
    <w:unhideWhenUsed/>
    <w:rsid w:val="003922FD"/>
  </w:style>
  <w:style w:type="numbering" w:customStyle="1" w:styleId="2143">
    <w:name w:val="无列表2143"/>
    <w:next w:val="NoList"/>
    <w:uiPriority w:val="99"/>
    <w:semiHidden/>
    <w:unhideWhenUsed/>
    <w:rsid w:val="003922FD"/>
  </w:style>
  <w:style w:type="numbering" w:customStyle="1" w:styleId="NoList12233">
    <w:name w:val="No List12233"/>
    <w:next w:val="NoList"/>
    <w:uiPriority w:val="99"/>
    <w:semiHidden/>
    <w:unhideWhenUsed/>
    <w:rsid w:val="003922FD"/>
  </w:style>
  <w:style w:type="numbering" w:customStyle="1" w:styleId="112330">
    <w:name w:val="リストなし11233"/>
    <w:next w:val="NoList"/>
    <w:uiPriority w:val="99"/>
    <w:semiHidden/>
    <w:unhideWhenUsed/>
    <w:rsid w:val="003922FD"/>
  </w:style>
  <w:style w:type="numbering" w:customStyle="1" w:styleId="112331">
    <w:name w:val="无列表11233"/>
    <w:next w:val="NoList"/>
    <w:semiHidden/>
    <w:rsid w:val="003922FD"/>
  </w:style>
  <w:style w:type="numbering" w:customStyle="1" w:styleId="NoList21233">
    <w:name w:val="No List21233"/>
    <w:next w:val="NoList"/>
    <w:semiHidden/>
    <w:rsid w:val="003922FD"/>
  </w:style>
  <w:style w:type="numbering" w:customStyle="1" w:styleId="NoList31233">
    <w:name w:val="No List31233"/>
    <w:next w:val="NoList"/>
    <w:uiPriority w:val="99"/>
    <w:semiHidden/>
    <w:rsid w:val="003922FD"/>
  </w:style>
  <w:style w:type="numbering" w:customStyle="1" w:styleId="NoList111243">
    <w:name w:val="No List111243"/>
    <w:next w:val="NoList"/>
    <w:uiPriority w:val="99"/>
    <w:semiHidden/>
    <w:unhideWhenUsed/>
    <w:rsid w:val="003922FD"/>
  </w:style>
  <w:style w:type="numbering" w:customStyle="1" w:styleId="12233">
    <w:name w:val="無清單12233"/>
    <w:next w:val="NoList"/>
    <w:uiPriority w:val="99"/>
    <w:semiHidden/>
    <w:unhideWhenUsed/>
    <w:rsid w:val="003922FD"/>
  </w:style>
  <w:style w:type="numbering" w:customStyle="1" w:styleId="1112330">
    <w:name w:val="無清單111233"/>
    <w:next w:val="NoList"/>
    <w:uiPriority w:val="99"/>
    <w:semiHidden/>
    <w:unhideWhenUsed/>
    <w:rsid w:val="003922FD"/>
  </w:style>
  <w:style w:type="numbering" w:customStyle="1" w:styleId="NoList622">
    <w:name w:val="No List622"/>
    <w:next w:val="NoList"/>
    <w:uiPriority w:val="99"/>
    <w:semiHidden/>
    <w:unhideWhenUsed/>
    <w:rsid w:val="003922FD"/>
  </w:style>
  <w:style w:type="table" w:customStyle="1" w:styleId="TableGrid713">
    <w:name w:val="Table Grid7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922FD"/>
  </w:style>
  <w:style w:type="numbering" w:customStyle="1" w:styleId="13222">
    <w:name w:val="リストなし1322"/>
    <w:next w:val="NoList"/>
    <w:uiPriority w:val="99"/>
    <w:semiHidden/>
    <w:unhideWhenUsed/>
    <w:rsid w:val="003922FD"/>
  </w:style>
  <w:style w:type="table" w:customStyle="1" w:styleId="TableGrid1313">
    <w:name w:val="Table Grid1313"/>
    <w:basedOn w:val="TableNormal"/>
    <w:next w:val="TableGrid"/>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3922FD"/>
  </w:style>
  <w:style w:type="table" w:customStyle="1" w:styleId="3313">
    <w:name w:val="网格型33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922FD"/>
  </w:style>
  <w:style w:type="numbering" w:customStyle="1" w:styleId="NoList3322">
    <w:name w:val="No List3322"/>
    <w:next w:val="NoList"/>
    <w:uiPriority w:val="99"/>
    <w:semiHidden/>
    <w:rsid w:val="003922FD"/>
  </w:style>
  <w:style w:type="table" w:customStyle="1" w:styleId="TableGrid4313">
    <w:name w:val="Table Grid4313"/>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922FD"/>
  </w:style>
  <w:style w:type="numbering" w:customStyle="1" w:styleId="14220">
    <w:name w:val="無清單1422"/>
    <w:next w:val="NoList"/>
    <w:uiPriority w:val="99"/>
    <w:semiHidden/>
    <w:unhideWhenUsed/>
    <w:rsid w:val="003922FD"/>
  </w:style>
  <w:style w:type="numbering" w:customStyle="1" w:styleId="113220">
    <w:name w:val="無清單11322"/>
    <w:next w:val="NoList"/>
    <w:uiPriority w:val="99"/>
    <w:semiHidden/>
    <w:unhideWhenUsed/>
    <w:rsid w:val="003922FD"/>
  </w:style>
  <w:style w:type="table" w:customStyle="1" w:styleId="13133">
    <w:name w:val="表格格線1313"/>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922FD"/>
  </w:style>
  <w:style w:type="numbering" w:customStyle="1" w:styleId="NoList12322">
    <w:name w:val="No List12322"/>
    <w:next w:val="NoList"/>
    <w:uiPriority w:val="99"/>
    <w:semiHidden/>
    <w:unhideWhenUsed/>
    <w:rsid w:val="003922FD"/>
  </w:style>
  <w:style w:type="numbering" w:customStyle="1" w:styleId="113221">
    <w:name w:val="リストなし11322"/>
    <w:next w:val="NoList"/>
    <w:uiPriority w:val="99"/>
    <w:semiHidden/>
    <w:unhideWhenUsed/>
    <w:rsid w:val="003922FD"/>
  </w:style>
  <w:style w:type="numbering" w:customStyle="1" w:styleId="113222">
    <w:name w:val="无列表11322"/>
    <w:next w:val="NoList"/>
    <w:semiHidden/>
    <w:rsid w:val="003922FD"/>
  </w:style>
  <w:style w:type="numbering" w:customStyle="1" w:styleId="NoList21322">
    <w:name w:val="No List21322"/>
    <w:next w:val="NoList"/>
    <w:semiHidden/>
    <w:rsid w:val="003922FD"/>
  </w:style>
  <w:style w:type="numbering" w:customStyle="1" w:styleId="NoList31322">
    <w:name w:val="No List31322"/>
    <w:next w:val="NoList"/>
    <w:uiPriority w:val="99"/>
    <w:semiHidden/>
    <w:rsid w:val="003922FD"/>
  </w:style>
  <w:style w:type="numbering" w:customStyle="1" w:styleId="NoList111322">
    <w:name w:val="No List111322"/>
    <w:next w:val="NoList"/>
    <w:uiPriority w:val="99"/>
    <w:semiHidden/>
    <w:unhideWhenUsed/>
    <w:rsid w:val="003922FD"/>
  </w:style>
  <w:style w:type="numbering" w:customStyle="1" w:styleId="123220">
    <w:name w:val="無清單12322"/>
    <w:next w:val="NoList"/>
    <w:uiPriority w:val="99"/>
    <w:semiHidden/>
    <w:unhideWhenUsed/>
    <w:rsid w:val="003922FD"/>
  </w:style>
  <w:style w:type="numbering" w:customStyle="1" w:styleId="1113220">
    <w:name w:val="無清單111322"/>
    <w:next w:val="NoList"/>
    <w:uiPriority w:val="99"/>
    <w:semiHidden/>
    <w:unhideWhenUsed/>
    <w:rsid w:val="003922FD"/>
  </w:style>
  <w:style w:type="numbering" w:customStyle="1" w:styleId="NoList4123">
    <w:name w:val="No List4123"/>
    <w:next w:val="NoList"/>
    <w:uiPriority w:val="99"/>
    <w:semiHidden/>
    <w:unhideWhenUsed/>
    <w:rsid w:val="003922FD"/>
  </w:style>
  <w:style w:type="table" w:customStyle="1" w:styleId="TableGrid5113">
    <w:name w:val="Table Grid51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922FD"/>
  </w:style>
  <w:style w:type="numbering" w:customStyle="1" w:styleId="1111231">
    <w:name w:val="リストなし111123"/>
    <w:next w:val="NoList"/>
    <w:uiPriority w:val="99"/>
    <w:semiHidden/>
    <w:unhideWhenUsed/>
    <w:rsid w:val="003922FD"/>
  </w:style>
  <w:style w:type="numbering" w:customStyle="1" w:styleId="1111232">
    <w:name w:val="无列表111123"/>
    <w:next w:val="NoList"/>
    <w:semiHidden/>
    <w:rsid w:val="003922FD"/>
  </w:style>
  <w:style w:type="numbering" w:customStyle="1" w:styleId="NoList211123">
    <w:name w:val="No List211123"/>
    <w:next w:val="NoList"/>
    <w:semiHidden/>
    <w:rsid w:val="003922FD"/>
  </w:style>
  <w:style w:type="numbering" w:customStyle="1" w:styleId="NoList311123">
    <w:name w:val="No List311123"/>
    <w:next w:val="NoList"/>
    <w:uiPriority w:val="99"/>
    <w:semiHidden/>
    <w:rsid w:val="003922FD"/>
  </w:style>
  <w:style w:type="numbering" w:customStyle="1" w:styleId="NoList1111123">
    <w:name w:val="No List1111123"/>
    <w:next w:val="NoList"/>
    <w:uiPriority w:val="99"/>
    <w:semiHidden/>
    <w:unhideWhenUsed/>
    <w:rsid w:val="003922FD"/>
  </w:style>
  <w:style w:type="numbering" w:customStyle="1" w:styleId="121123">
    <w:name w:val="無清單121123"/>
    <w:next w:val="NoList"/>
    <w:uiPriority w:val="99"/>
    <w:semiHidden/>
    <w:unhideWhenUsed/>
    <w:rsid w:val="003922FD"/>
  </w:style>
  <w:style w:type="numbering" w:customStyle="1" w:styleId="1111123">
    <w:name w:val="無清單1111123"/>
    <w:next w:val="NoList"/>
    <w:uiPriority w:val="99"/>
    <w:semiHidden/>
    <w:unhideWhenUsed/>
    <w:rsid w:val="003922FD"/>
  </w:style>
  <w:style w:type="numbering" w:customStyle="1" w:styleId="NoList5122">
    <w:name w:val="No List5122"/>
    <w:next w:val="NoList"/>
    <w:uiPriority w:val="99"/>
    <w:semiHidden/>
    <w:unhideWhenUsed/>
    <w:rsid w:val="003922FD"/>
  </w:style>
  <w:style w:type="table" w:customStyle="1" w:styleId="TableGrid6113">
    <w:name w:val="Table Grid61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922FD"/>
  </w:style>
  <w:style w:type="numbering" w:customStyle="1" w:styleId="121230">
    <w:name w:val="リストなし12123"/>
    <w:next w:val="NoList"/>
    <w:uiPriority w:val="99"/>
    <w:semiHidden/>
    <w:unhideWhenUsed/>
    <w:rsid w:val="003922FD"/>
  </w:style>
  <w:style w:type="table" w:customStyle="1" w:styleId="TableGrid12113">
    <w:name w:val="Table Grid12113"/>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3922FD"/>
  </w:style>
  <w:style w:type="table" w:customStyle="1" w:styleId="32113">
    <w:name w:val="网格型321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922FD"/>
  </w:style>
  <w:style w:type="numbering" w:customStyle="1" w:styleId="NoList32123">
    <w:name w:val="No List32123"/>
    <w:next w:val="NoList"/>
    <w:uiPriority w:val="99"/>
    <w:semiHidden/>
    <w:rsid w:val="003922FD"/>
  </w:style>
  <w:style w:type="table" w:customStyle="1" w:styleId="TableGrid42113">
    <w:name w:val="Table Grid42113"/>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922FD"/>
  </w:style>
  <w:style w:type="numbering" w:customStyle="1" w:styleId="13123">
    <w:name w:val="無清單13123"/>
    <w:next w:val="NoList"/>
    <w:uiPriority w:val="99"/>
    <w:semiHidden/>
    <w:unhideWhenUsed/>
    <w:rsid w:val="003922FD"/>
  </w:style>
  <w:style w:type="numbering" w:customStyle="1" w:styleId="112123">
    <w:name w:val="無清單112123"/>
    <w:next w:val="NoList"/>
    <w:uiPriority w:val="99"/>
    <w:semiHidden/>
    <w:unhideWhenUsed/>
    <w:rsid w:val="003922FD"/>
  </w:style>
  <w:style w:type="table" w:customStyle="1" w:styleId="121133">
    <w:name w:val="表格格線12113"/>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922FD"/>
  </w:style>
  <w:style w:type="numbering" w:customStyle="1" w:styleId="NoList122123">
    <w:name w:val="No List122123"/>
    <w:next w:val="NoList"/>
    <w:uiPriority w:val="99"/>
    <w:semiHidden/>
    <w:unhideWhenUsed/>
    <w:rsid w:val="003922FD"/>
  </w:style>
  <w:style w:type="numbering" w:customStyle="1" w:styleId="1121230">
    <w:name w:val="リストなし112123"/>
    <w:next w:val="NoList"/>
    <w:uiPriority w:val="99"/>
    <w:semiHidden/>
    <w:unhideWhenUsed/>
    <w:rsid w:val="003922FD"/>
  </w:style>
  <w:style w:type="numbering" w:customStyle="1" w:styleId="1121231">
    <w:name w:val="无列表112123"/>
    <w:next w:val="NoList"/>
    <w:semiHidden/>
    <w:rsid w:val="003922FD"/>
  </w:style>
  <w:style w:type="numbering" w:customStyle="1" w:styleId="NoList212123">
    <w:name w:val="No List212123"/>
    <w:next w:val="NoList"/>
    <w:semiHidden/>
    <w:rsid w:val="003922FD"/>
  </w:style>
  <w:style w:type="numbering" w:customStyle="1" w:styleId="NoList312123">
    <w:name w:val="No List312123"/>
    <w:next w:val="NoList"/>
    <w:uiPriority w:val="99"/>
    <w:semiHidden/>
    <w:rsid w:val="003922FD"/>
  </w:style>
  <w:style w:type="numbering" w:customStyle="1" w:styleId="NoList1112123">
    <w:name w:val="No List1112123"/>
    <w:next w:val="NoList"/>
    <w:uiPriority w:val="99"/>
    <w:semiHidden/>
    <w:unhideWhenUsed/>
    <w:rsid w:val="003922FD"/>
  </w:style>
  <w:style w:type="numbering" w:customStyle="1" w:styleId="1221230">
    <w:name w:val="無清單122123"/>
    <w:next w:val="NoList"/>
    <w:uiPriority w:val="99"/>
    <w:semiHidden/>
    <w:unhideWhenUsed/>
    <w:rsid w:val="003922FD"/>
  </w:style>
  <w:style w:type="numbering" w:customStyle="1" w:styleId="1112123">
    <w:name w:val="無清單1112123"/>
    <w:next w:val="NoList"/>
    <w:uiPriority w:val="99"/>
    <w:semiHidden/>
    <w:unhideWhenUsed/>
    <w:rsid w:val="003922FD"/>
  </w:style>
  <w:style w:type="table" w:customStyle="1" w:styleId="TableGrid111113">
    <w:name w:val="Table Grid111113"/>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922FD"/>
  </w:style>
  <w:style w:type="numbering" w:customStyle="1" w:styleId="131130">
    <w:name w:val="无列表13113"/>
    <w:next w:val="NoList"/>
    <w:semiHidden/>
    <w:rsid w:val="003922FD"/>
  </w:style>
  <w:style w:type="numbering" w:customStyle="1" w:styleId="NoList113112">
    <w:name w:val="No List113112"/>
    <w:next w:val="NoList"/>
    <w:uiPriority w:val="99"/>
    <w:semiHidden/>
    <w:unhideWhenUsed/>
    <w:rsid w:val="003922FD"/>
  </w:style>
  <w:style w:type="numbering" w:customStyle="1" w:styleId="NoList41113">
    <w:name w:val="No List41113"/>
    <w:next w:val="NoList"/>
    <w:uiPriority w:val="99"/>
    <w:semiHidden/>
    <w:unhideWhenUsed/>
    <w:rsid w:val="003922FD"/>
  </w:style>
  <w:style w:type="numbering" w:customStyle="1" w:styleId="22113">
    <w:name w:val="无列表22113"/>
    <w:next w:val="NoList"/>
    <w:uiPriority w:val="99"/>
    <w:semiHidden/>
    <w:unhideWhenUsed/>
    <w:rsid w:val="003922FD"/>
  </w:style>
  <w:style w:type="numbering" w:customStyle="1" w:styleId="NoList1211114">
    <w:name w:val="No List1211114"/>
    <w:next w:val="NoList"/>
    <w:uiPriority w:val="99"/>
    <w:semiHidden/>
    <w:unhideWhenUsed/>
    <w:rsid w:val="003922FD"/>
  </w:style>
  <w:style w:type="numbering" w:customStyle="1" w:styleId="11111140">
    <w:name w:val="リストなし1111114"/>
    <w:next w:val="NoList"/>
    <w:uiPriority w:val="99"/>
    <w:semiHidden/>
    <w:unhideWhenUsed/>
    <w:rsid w:val="003922FD"/>
  </w:style>
  <w:style w:type="numbering" w:customStyle="1" w:styleId="11111141">
    <w:name w:val="无列表1111114"/>
    <w:next w:val="NoList"/>
    <w:semiHidden/>
    <w:rsid w:val="003922FD"/>
  </w:style>
  <w:style w:type="numbering" w:customStyle="1" w:styleId="NoList2111114">
    <w:name w:val="No List2111114"/>
    <w:next w:val="NoList"/>
    <w:semiHidden/>
    <w:rsid w:val="003922FD"/>
  </w:style>
  <w:style w:type="numbering" w:customStyle="1" w:styleId="NoList3111114">
    <w:name w:val="No List3111114"/>
    <w:next w:val="NoList"/>
    <w:uiPriority w:val="99"/>
    <w:semiHidden/>
    <w:rsid w:val="003922FD"/>
  </w:style>
  <w:style w:type="numbering" w:customStyle="1" w:styleId="NoList11111114">
    <w:name w:val="No List11111114"/>
    <w:next w:val="NoList"/>
    <w:uiPriority w:val="99"/>
    <w:semiHidden/>
    <w:unhideWhenUsed/>
    <w:rsid w:val="003922FD"/>
  </w:style>
  <w:style w:type="numbering" w:customStyle="1" w:styleId="1211114">
    <w:name w:val="無清單1211114"/>
    <w:next w:val="NoList"/>
    <w:uiPriority w:val="99"/>
    <w:semiHidden/>
    <w:unhideWhenUsed/>
    <w:rsid w:val="003922FD"/>
  </w:style>
  <w:style w:type="numbering" w:customStyle="1" w:styleId="11111114">
    <w:name w:val="無清單11111114"/>
    <w:next w:val="NoList"/>
    <w:uiPriority w:val="99"/>
    <w:semiHidden/>
    <w:unhideWhenUsed/>
    <w:rsid w:val="003922FD"/>
  </w:style>
  <w:style w:type="numbering" w:customStyle="1" w:styleId="NoList131113">
    <w:name w:val="No List131113"/>
    <w:next w:val="NoList"/>
    <w:uiPriority w:val="99"/>
    <w:semiHidden/>
    <w:unhideWhenUsed/>
    <w:rsid w:val="003922FD"/>
  </w:style>
  <w:style w:type="numbering" w:customStyle="1" w:styleId="1211132">
    <w:name w:val="リストなし121113"/>
    <w:next w:val="NoList"/>
    <w:uiPriority w:val="99"/>
    <w:semiHidden/>
    <w:unhideWhenUsed/>
    <w:rsid w:val="003922FD"/>
  </w:style>
  <w:style w:type="numbering" w:customStyle="1" w:styleId="1211140">
    <w:name w:val="无列表121114"/>
    <w:next w:val="NoList"/>
    <w:semiHidden/>
    <w:rsid w:val="003922FD"/>
  </w:style>
  <w:style w:type="numbering" w:customStyle="1" w:styleId="NoList221113">
    <w:name w:val="No List221113"/>
    <w:next w:val="NoList"/>
    <w:semiHidden/>
    <w:rsid w:val="003922FD"/>
  </w:style>
  <w:style w:type="numbering" w:customStyle="1" w:styleId="NoList321113">
    <w:name w:val="No List321113"/>
    <w:next w:val="NoList"/>
    <w:uiPriority w:val="99"/>
    <w:semiHidden/>
    <w:rsid w:val="003922FD"/>
  </w:style>
  <w:style w:type="numbering" w:customStyle="1" w:styleId="NoList1121113">
    <w:name w:val="No List1121113"/>
    <w:next w:val="NoList"/>
    <w:uiPriority w:val="99"/>
    <w:semiHidden/>
    <w:unhideWhenUsed/>
    <w:rsid w:val="003922FD"/>
  </w:style>
  <w:style w:type="numbering" w:customStyle="1" w:styleId="1311130">
    <w:name w:val="無清單131113"/>
    <w:next w:val="NoList"/>
    <w:uiPriority w:val="99"/>
    <w:semiHidden/>
    <w:unhideWhenUsed/>
    <w:rsid w:val="003922FD"/>
  </w:style>
  <w:style w:type="numbering" w:customStyle="1" w:styleId="1121113">
    <w:name w:val="無清單1121113"/>
    <w:next w:val="NoList"/>
    <w:uiPriority w:val="99"/>
    <w:semiHidden/>
    <w:unhideWhenUsed/>
    <w:rsid w:val="003922FD"/>
  </w:style>
  <w:style w:type="numbering" w:customStyle="1" w:styleId="211114">
    <w:name w:val="无列表211114"/>
    <w:next w:val="NoList"/>
    <w:uiPriority w:val="99"/>
    <w:semiHidden/>
    <w:unhideWhenUsed/>
    <w:rsid w:val="003922FD"/>
  </w:style>
  <w:style w:type="numbering" w:customStyle="1" w:styleId="NoList1221113">
    <w:name w:val="No List1221113"/>
    <w:next w:val="NoList"/>
    <w:uiPriority w:val="99"/>
    <w:semiHidden/>
    <w:unhideWhenUsed/>
    <w:rsid w:val="003922FD"/>
  </w:style>
  <w:style w:type="numbering" w:customStyle="1" w:styleId="11211130">
    <w:name w:val="リストなし1121113"/>
    <w:next w:val="NoList"/>
    <w:uiPriority w:val="99"/>
    <w:semiHidden/>
    <w:unhideWhenUsed/>
    <w:rsid w:val="003922FD"/>
  </w:style>
  <w:style w:type="numbering" w:customStyle="1" w:styleId="11211131">
    <w:name w:val="无列表1121113"/>
    <w:next w:val="NoList"/>
    <w:semiHidden/>
    <w:rsid w:val="003922FD"/>
  </w:style>
  <w:style w:type="numbering" w:customStyle="1" w:styleId="NoList2121113">
    <w:name w:val="No List2121113"/>
    <w:next w:val="NoList"/>
    <w:semiHidden/>
    <w:rsid w:val="003922FD"/>
  </w:style>
  <w:style w:type="numbering" w:customStyle="1" w:styleId="NoList3121113">
    <w:name w:val="No List3121113"/>
    <w:next w:val="NoList"/>
    <w:uiPriority w:val="99"/>
    <w:semiHidden/>
    <w:rsid w:val="003922FD"/>
  </w:style>
  <w:style w:type="numbering" w:customStyle="1" w:styleId="NoList11121113">
    <w:name w:val="No List11121113"/>
    <w:next w:val="NoList"/>
    <w:uiPriority w:val="99"/>
    <w:semiHidden/>
    <w:unhideWhenUsed/>
    <w:rsid w:val="003922FD"/>
  </w:style>
  <w:style w:type="numbering" w:customStyle="1" w:styleId="1221113">
    <w:name w:val="無清單1221113"/>
    <w:next w:val="NoList"/>
    <w:uiPriority w:val="99"/>
    <w:semiHidden/>
    <w:unhideWhenUsed/>
    <w:rsid w:val="003922FD"/>
  </w:style>
  <w:style w:type="numbering" w:customStyle="1" w:styleId="111211130">
    <w:name w:val="無清單11121113"/>
    <w:next w:val="NoList"/>
    <w:uiPriority w:val="99"/>
    <w:semiHidden/>
    <w:unhideWhenUsed/>
    <w:rsid w:val="003922FD"/>
  </w:style>
  <w:style w:type="numbering" w:customStyle="1" w:styleId="NoList51112">
    <w:name w:val="No List51112"/>
    <w:next w:val="NoList"/>
    <w:uiPriority w:val="99"/>
    <w:semiHidden/>
    <w:unhideWhenUsed/>
    <w:rsid w:val="003922FD"/>
  </w:style>
  <w:style w:type="numbering" w:customStyle="1" w:styleId="NoList6112">
    <w:name w:val="No List6112"/>
    <w:next w:val="NoList"/>
    <w:uiPriority w:val="99"/>
    <w:semiHidden/>
    <w:unhideWhenUsed/>
    <w:rsid w:val="003922FD"/>
  </w:style>
  <w:style w:type="numbering" w:customStyle="1" w:styleId="NoList14112">
    <w:name w:val="No List14112"/>
    <w:next w:val="NoList"/>
    <w:uiPriority w:val="99"/>
    <w:semiHidden/>
    <w:unhideWhenUsed/>
    <w:rsid w:val="003922FD"/>
  </w:style>
  <w:style w:type="numbering" w:customStyle="1" w:styleId="131122">
    <w:name w:val="リストなし13112"/>
    <w:next w:val="NoList"/>
    <w:uiPriority w:val="99"/>
    <w:semiHidden/>
    <w:unhideWhenUsed/>
    <w:rsid w:val="003922FD"/>
  </w:style>
  <w:style w:type="numbering" w:customStyle="1" w:styleId="NoList23112">
    <w:name w:val="No List23112"/>
    <w:next w:val="NoList"/>
    <w:semiHidden/>
    <w:rsid w:val="003922FD"/>
  </w:style>
  <w:style w:type="numbering" w:customStyle="1" w:styleId="NoList33112">
    <w:name w:val="No List33112"/>
    <w:next w:val="NoList"/>
    <w:uiPriority w:val="99"/>
    <w:semiHidden/>
    <w:rsid w:val="003922FD"/>
  </w:style>
  <w:style w:type="numbering" w:customStyle="1" w:styleId="NoList11412">
    <w:name w:val="No List11412"/>
    <w:next w:val="NoList"/>
    <w:uiPriority w:val="99"/>
    <w:semiHidden/>
    <w:unhideWhenUsed/>
    <w:rsid w:val="003922FD"/>
  </w:style>
  <w:style w:type="numbering" w:customStyle="1" w:styleId="141120">
    <w:name w:val="無清單14112"/>
    <w:next w:val="NoList"/>
    <w:uiPriority w:val="99"/>
    <w:semiHidden/>
    <w:unhideWhenUsed/>
    <w:rsid w:val="003922FD"/>
  </w:style>
  <w:style w:type="numbering" w:customStyle="1" w:styleId="1131120">
    <w:name w:val="無清單113112"/>
    <w:next w:val="NoList"/>
    <w:uiPriority w:val="99"/>
    <w:semiHidden/>
    <w:unhideWhenUsed/>
    <w:rsid w:val="003922FD"/>
  </w:style>
  <w:style w:type="numbering" w:customStyle="1" w:styleId="NoList4212">
    <w:name w:val="No List4212"/>
    <w:next w:val="NoList"/>
    <w:uiPriority w:val="99"/>
    <w:semiHidden/>
    <w:unhideWhenUsed/>
    <w:rsid w:val="003922FD"/>
  </w:style>
  <w:style w:type="numbering" w:customStyle="1" w:styleId="NoList123112">
    <w:name w:val="No List123112"/>
    <w:next w:val="NoList"/>
    <w:uiPriority w:val="99"/>
    <w:semiHidden/>
    <w:unhideWhenUsed/>
    <w:rsid w:val="003922FD"/>
  </w:style>
  <w:style w:type="numbering" w:customStyle="1" w:styleId="1131121">
    <w:name w:val="リストなし113112"/>
    <w:next w:val="NoList"/>
    <w:uiPriority w:val="99"/>
    <w:semiHidden/>
    <w:unhideWhenUsed/>
    <w:rsid w:val="003922FD"/>
  </w:style>
  <w:style w:type="numbering" w:customStyle="1" w:styleId="1131122">
    <w:name w:val="无列表113112"/>
    <w:next w:val="NoList"/>
    <w:semiHidden/>
    <w:rsid w:val="003922FD"/>
  </w:style>
  <w:style w:type="numbering" w:customStyle="1" w:styleId="NoList213112">
    <w:name w:val="No List213112"/>
    <w:next w:val="NoList"/>
    <w:semiHidden/>
    <w:rsid w:val="003922FD"/>
  </w:style>
  <w:style w:type="numbering" w:customStyle="1" w:styleId="NoList313112">
    <w:name w:val="No List313112"/>
    <w:next w:val="NoList"/>
    <w:uiPriority w:val="99"/>
    <w:semiHidden/>
    <w:rsid w:val="003922FD"/>
  </w:style>
  <w:style w:type="numbering" w:customStyle="1" w:styleId="NoList1113112">
    <w:name w:val="No List1113112"/>
    <w:next w:val="NoList"/>
    <w:uiPriority w:val="99"/>
    <w:semiHidden/>
    <w:unhideWhenUsed/>
    <w:rsid w:val="003922FD"/>
  </w:style>
  <w:style w:type="numbering" w:customStyle="1" w:styleId="1231120">
    <w:name w:val="無清單123112"/>
    <w:next w:val="NoList"/>
    <w:uiPriority w:val="99"/>
    <w:semiHidden/>
    <w:unhideWhenUsed/>
    <w:rsid w:val="003922FD"/>
  </w:style>
  <w:style w:type="numbering" w:customStyle="1" w:styleId="11131120">
    <w:name w:val="無清單1113112"/>
    <w:next w:val="NoList"/>
    <w:uiPriority w:val="99"/>
    <w:semiHidden/>
    <w:unhideWhenUsed/>
    <w:rsid w:val="003922FD"/>
  </w:style>
  <w:style w:type="numbering" w:customStyle="1" w:styleId="NoList121212">
    <w:name w:val="No List121212"/>
    <w:next w:val="NoList"/>
    <w:uiPriority w:val="99"/>
    <w:semiHidden/>
    <w:unhideWhenUsed/>
    <w:rsid w:val="003922FD"/>
  </w:style>
  <w:style w:type="numbering" w:customStyle="1" w:styleId="1112124">
    <w:name w:val="リストなし111212"/>
    <w:next w:val="NoList"/>
    <w:uiPriority w:val="99"/>
    <w:semiHidden/>
    <w:unhideWhenUsed/>
    <w:rsid w:val="003922FD"/>
  </w:style>
  <w:style w:type="numbering" w:customStyle="1" w:styleId="1112125">
    <w:name w:val="无列表111212"/>
    <w:next w:val="NoList"/>
    <w:semiHidden/>
    <w:rsid w:val="003922FD"/>
  </w:style>
  <w:style w:type="numbering" w:customStyle="1" w:styleId="NoList211212">
    <w:name w:val="No List211212"/>
    <w:next w:val="NoList"/>
    <w:semiHidden/>
    <w:rsid w:val="003922FD"/>
  </w:style>
  <w:style w:type="numbering" w:customStyle="1" w:styleId="NoList311212">
    <w:name w:val="No List311212"/>
    <w:next w:val="NoList"/>
    <w:uiPriority w:val="99"/>
    <w:semiHidden/>
    <w:rsid w:val="003922FD"/>
  </w:style>
  <w:style w:type="numbering" w:customStyle="1" w:styleId="NoList1111212">
    <w:name w:val="No List1111212"/>
    <w:next w:val="NoList"/>
    <w:uiPriority w:val="99"/>
    <w:semiHidden/>
    <w:unhideWhenUsed/>
    <w:rsid w:val="003922FD"/>
  </w:style>
  <w:style w:type="numbering" w:customStyle="1" w:styleId="1212120">
    <w:name w:val="無清單121212"/>
    <w:next w:val="NoList"/>
    <w:uiPriority w:val="99"/>
    <w:semiHidden/>
    <w:unhideWhenUsed/>
    <w:rsid w:val="003922FD"/>
  </w:style>
  <w:style w:type="numbering" w:customStyle="1" w:styleId="11112120">
    <w:name w:val="無清單1111212"/>
    <w:next w:val="NoList"/>
    <w:uiPriority w:val="99"/>
    <w:semiHidden/>
    <w:unhideWhenUsed/>
    <w:rsid w:val="003922FD"/>
  </w:style>
  <w:style w:type="numbering" w:customStyle="1" w:styleId="NoList5212">
    <w:name w:val="No List5212"/>
    <w:next w:val="NoList"/>
    <w:uiPriority w:val="99"/>
    <w:semiHidden/>
    <w:unhideWhenUsed/>
    <w:rsid w:val="003922FD"/>
  </w:style>
  <w:style w:type="numbering" w:customStyle="1" w:styleId="NoList13212">
    <w:name w:val="No List13212"/>
    <w:next w:val="NoList"/>
    <w:uiPriority w:val="99"/>
    <w:semiHidden/>
    <w:unhideWhenUsed/>
    <w:rsid w:val="003922FD"/>
  </w:style>
  <w:style w:type="numbering" w:customStyle="1" w:styleId="122124">
    <w:name w:val="リストなし12212"/>
    <w:next w:val="NoList"/>
    <w:uiPriority w:val="99"/>
    <w:semiHidden/>
    <w:unhideWhenUsed/>
    <w:rsid w:val="003922FD"/>
  </w:style>
  <w:style w:type="numbering" w:customStyle="1" w:styleId="122131">
    <w:name w:val="无列表12213"/>
    <w:next w:val="NoList"/>
    <w:semiHidden/>
    <w:rsid w:val="003922FD"/>
  </w:style>
  <w:style w:type="numbering" w:customStyle="1" w:styleId="NoList22212">
    <w:name w:val="No List22212"/>
    <w:next w:val="NoList"/>
    <w:semiHidden/>
    <w:rsid w:val="003922FD"/>
  </w:style>
  <w:style w:type="numbering" w:customStyle="1" w:styleId="NoList32212">
    <w:name w:val="No List32212"/>
    <w:next w:val="NoList"/>
    <w:uiPriority w:val="99"/>
    <w:semiHidden/>
    <w:rsid w:val="003922FD"/>
  </w:style>
  <w:style w:type="numbering" w:customStyle="1" w:styleId="NoList112212">
    <w:name w:val="No List112212"/>
    <w:next w:val="NoList"/>
    <w:uiPriority w:val="99"/>
    <w:semiHidden/>
    <w:unhideWhenUsed/>
    <w:rsid w:val="003922FD"/>
  </w:style>
  <w:style w:type="numbering" w:customStyle="1" w:styleId="132120">
    <w:name w:val="無清單13212"/>
    <w:next w:val="NoList"/>
    <w:uiPriority w:val="99"/>
    <w:semiHidden/>
    <w:unhideWhenUsed/>
    <w:rsid w:val="003922FD"/>
  </w:style>
  <w:style w:type="numbering" w:customStyle="1" w:styleId="1122120">
    <w:name w:val="無清單112212"/>
    <w:next w:val="NoList"/>
    <w:uiPriority w:val="99"/>
    <w:semiHidden/>
    <w:unhideWhenUsed/>
    <w:rsid w:val="003922FD"/>
  </w:style>
  <w:style w:type="numbering" w:customStyle="1" w:styleId="21212">
    <w:name w:val="无列表21212"/>
    <w:next w:val="NoList"/>
    <w:uiPriority w:val="99"/>
    <w:semiHidden/>
    <w:unhideWhenUsed/>
    <w:rsid w:val="003922FD"/>
  </w:style>
  <w:style w:type="numbering" w:customStyle="1" w:styleId="NoList1112212">
    <w:name w:val="No List1112212"/>
    <w:next w:val="NoList"/>
    <w:uiPriority w:val="99"/>
    <w:semiHidden/>
    <w:unhideWhenUsed/>
    <w:rsid w:val="003922FD"/>
  </w:style>
  <w:style w:type="numbering" w:customStyle="1" w:styleId="NoList712">
    <w:name w:val="No List712"/>
    <w:next w:val="NoList"/>
    <w:uiPriority w:val="99"/>
    <w:semiHidden/>
    <w:unhideWhenUsed/>
    <w:rsid w:val="003922FD"/>
  </w:style>
  <w:style w:type="table" w:customStyle="1" w:styleId="TableGrid813">
    <w:name w:val="Table Grid8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922FD"/>
  </w:style>
  <w:style w:type="numbering" w:customStyle="1" w:styleId="14121">
    <w:name w:val="リストなし1412"/>
    <w:next w:val="NoList"/>
    <w:uiPriority w:val="99"/>
    <w:semiHidden/>
    <w:unhideWhenUsed/>
    <w:rsid w:val="003922FD"/>
  </w:style>
  <w:style w:type="table" w:customStyle="1" w:styleId="TableGrid1413">
    <w:name w:val="Table Grid1413"/>
    <w:basedOn w:val="TableNormal"/>
    <w:next w:val="TableGrid"/>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922FD"/>
  </w:style>
  <w:style w:type="table" w:customStyle="1" w:styleId="3413">
    <w:name w:val="网格型34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922FD"/>
  </w:style>
  <w:style w:type="numbering" w:customStyle="1" w:styleId="NoList3412">
    <w:name w:val="No List3412"/>
    <w:next w:val="NoList"/>
    <w:uiPriority w:val="99"/>
    <w:semiHidden/>
    <w:rsid w:val="003922FD"/>
  </w:style>
  <w:style w:type="table" w:customStyle="1" w:styleId="TableGrid4413">
    <w:name w:val="Table Grid4413"/>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922FD"/>
  </w:style>
  <w:style w:type="numbering" w:customStyle="1" w:styleId="15120">
    <w:name w:val="無清單1512"/>
    <w:next w:val="NoList"/>
    <w:uiPriority w:val="99"/>
    <w:semiHidden/>
    <w:unhideWhenUsed/>
    <w:rsid w:val="003922FD"/>
  </w:style>
  <w:style w:type="numbering" w:customStyle="1" w:styleId="114120">
    <w:name w:val="無清單11412"/>
    <w:next w:val="NoList"/>
    <w:uiPriority w:val="99"/>
    <w:semiHidden/>
    <w:unhideWhenUsed/>
    <w:rsid w:val="003922FD"/>
  </w:style>
  <w:style w:type="table" w:customStyle="1" w:styleId="14131">
    <w:name w:val="表格格線1413"/>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922FD"/>
  </w:style>
  <w:style w:type="table" w:customStyle="1" w:styleId="TableGrid5213">
    <w:name w:val="Table Grid52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922FD"/>
  </w:style>
  <w:style w:type="numbering" w:customStyle="1" w:styleId="114121">
    <w:name w:val="リストなし11412"/>
    <w:next w:val="NoList"/>
    <w:uiPriority w:val="99"/>
    <w:semiHidden/>
    <w:unhideWhenUsed/>
    <w:rsid w:val="003922FD"/>
  </w:style>
  <w:style w:type="table" w:customStyle="1" w:styleId="TableGrid11313">
    <w:name w:val="Table Grid11313"/>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922FD"/>
  </w:style>
  <w:style w:type="table" w:customStyle="1" w:styleId="31213">
    <w:name w:val="网格型31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922FD"/>
  </w:style>
  <w:style w:type="numbering" w:customStyle="1" w:styleId="NoList31412">
    <w:name w:val="No List31412"/>
    <w:next w:val="NoList"/>
    <w:uiPriority w:val="99"/>
    <w:semiHidden/>
    <w:rsid w:val="003922FD"/>
  </w:style>
  <w:style w:type="table" w:customStyle="1" w:styleId="TableGrid41213">
    <w:name w:val="Table Grid41213"/>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922FD"/>
  </w:style>
  <w:style w:type="numbering" w:customStyle="1" w:styleId="124120">
    <w:name w:val="無清單12412"/>
    <w:next w:val="NoList"/>
    <w:uiPriority w:val="99"/>
    <w:semiHidden/>
    <w:unhideWhenUsed/>
    <w:rsid w:val="003922FD"/>
  </w:style>
  <w:style w:type="numbering" w:customStyle="1" w:styleId="1114120">
    <w:name w:val="無清單111412"/>
    <w:next w:val="NoList"/>
    <w:uiPriority w:val="99"/>
    <w:semiHidden/>
    <w:unhideWhenUsed/>
    <w:rsid w:val="003922FD"/>
  </w:style>
  <w:style w:type="table" w:customStyle="1" w:styleId="112133">
    <w:name w:val="表格格線11213"/>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922FD"/>
  </w:style>
  <w:style w:type="numbering" w:customStyle="1" w:styleId="NoList121312">
    <w:name w:val="No List121312"/>
    <w:next w:val="NoList"/>
    <w:uiPriority w:val="99"/>
    <w:semiHidden/>
    <w:unhideWhenUsed/>
    <w:rsid w:val="003922FD"/>
  </w:style>
  <w:style w:type="numbering" w:customStyle="1" w:styleId="1113121">
    <w:name w:val="リストなし111312"/>
    <w:next w:val="NoList"/>
    <w:uiPriority w:val="99"/>
    <w:semiHidden/>
    <w:unhideWhenUsed/>
    <w:rsid w:val="003922FD"/>
  </w:style>
  <w:style w:type="numbering" w:customStyle="1" w:styleId="1113122">
    <w:name w:val="无列表111312"/>
    <w:next w:val="NoList"/>
    <w:semiHidden/>
    <w:rsid w:val="003922FD"/>
  </w:style>
  <w:style w:type="numbering" w:customStyle="1" w:styleId="NoList211312">
    <w:name w:val="No List211312"/>
    <w:next w:val="NoList"/>
    <w:semiHidden/>
    <w:rsid w:val="003922FD"/>
  </w:style>
  <w:style w:type="numbering" w:customStyle="1" w:styleId="NoList311312">
    <w:name w:val="No List311312"/>
    <w:next w:val="NoList"/>
    <w:uiPriority w:val="99"/>
    <w:semiHidden/>
    <w:rsid w:val="003922FD"/>
  </w:style>
  <w:style w:type="numbering" w:customStyle="1" w:styleId="NoList1111312">
    <w:name w:val="No List1111312"/>
    <w:next w:val="NoList"/>
    <w:uiPriority w:val="99"/>
    <w:semiHidden/>
    <w:unhideWhenUsed/>
    <w:rsid w:val="003922FD"/>
  </w:style>
  <w:style w:type="numbering" w:customStyle="1" w:styleId="121312">
    <w:name w:val="無清單121312"/>
    <w:next w:val="NoList"/>
    <w:uiPriority w:val="99"/>
    <w:semiHidden/>
    <w:unhideWhenUsed/>
    <w:rsid w:val="003922FD"/>
  </w:style>
  <w:style w:type="numbering" w:customStyle="1" w:styleId="1111312">
    <w:name w:val="無清單1111312"/>
    <w:next w:val="NoList"/>
    <w:uiPriority w:val="99"/>
    <w:semiHidden/>
    <w:unhideWhenUsed/>
    <w:rsid w:val="003922FD"/>
  </w:style>
  <w:style w:type="numbering" w:customStyle="1" w:styleId="NoList5312">
    <w:name w:val="No List5312"/>
    <w:next w:val="NoList"/>
    <w:uiPriority w:val="99"/>
    <w:semiHidden/>
    <w:unhideWhenUsed/>
    <w:rsid w:val="003922FD"/>
  </w:style>
  <w:style w:type="table" w:customStyle="1" w:styleId="TableGrid6213">
    <w:name w:val="Table Grid62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922FD"/>
  </w:style>
  <w:style w:type="numbering" w:customStyle="1" w:styleId="123121">
    <w:name w:val="リストなし12312"/>
    <w:next w:val="NoList"/>
    <w:uiPriority w:val="99"/>
    <w:semiHidden/>
    <w:unhideWhenUsed/>
    <w:rsid w:val="003922FD"/>
  </w:style>
  <w:style w:type="table" w:customStyle="1" w:styleId="TableGrid12213">
    <w:name w:val="Table Grid12213"/>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922FD"/>
  </w:style>
  <w:style w:type="table" w:customStyle="1" w:styleId="32213">
    <w:name w:val="网格型32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922FD"/>
  </w:style>
  <w:style w:type="numbering" w:customStyle="1" w:styleId="NoList32312">
    <w:name w:val="No List32312"/>
    <w:next w:val="NoList"/>
    <w:uiPriority w:val="99"/>
    <w:semiHidden/>
    <w:rsid w:val="003922FD"/>
  </w:style>
  <w:style w:type="table" w:customStyle="1" w:styleId="TableGrid42213">
    <w:name w:val="Table Grid42213"/>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922FD"/>
  </w:style>
  <w:style w:type="numbering" w:customStyle="1" w:styleId="13312">
    <w:name w:val="無清單13312"/>
    <w:next w:val="NoList"/>
    <w:uiPriority w:val="99"/>
    <w:semiHidden/>
    <w:unhideWhenUsed/>
    <w:rsid w:val="003922FD"/>
  </w:style>
  <w:style w:type="numbering" w:customStyle="1" w:styleId="1123120">
    <w:name w:val="無清單112312"/>
    <w:next w:val="NoList"/>
    <w:uiPriority w:val="99"/>
    <w:semiHidden/>
    <w:unhideWhenUsed/>
    <w:rsid w:val="003922FD"/>
  </w:style>
  <w:style w:type="table" w:customStyle="1" w:styleId="122132">
    <w:name w:val="表格格線12213"/>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922FD"/>
  </w:style>
  <w:style w:type="numbering" w:customStyle="1" w:styleId="NoList122212">
    <w:name w:val="No List122212"/>
    <w:next w:val="NoList"/>
    <w:uiPriority w:val="99"/>
    <w:semiHidden/>
    <w:unhideWhenUsed/>
    <w:rsid w:val="003922FD"/>
  </w:style>
  <w:style w:type="numbering" w:customStyle="1" w:styleId="1122121">
    <w:name w:val="リストなし112212"/>
    <w:next w:val="NoList"/>
    <w:uiPriority w:val="99"/>
    <w:semiHidden/>
    <w:unhideWhenUsed/>
    <w:rsid w:val="003922FD"/>
  </w:style>
  <w:style w:type="numbering" w:customStyle="1" w:styleId="1122122">
    <w:name w:val="无列表112212"/>
    <w:next w:val="NoList"/>
    <w:semiHidden/>
    <w:rsid w:val="003922FD"/>
  </w:style>
  <w:style w:type="numbering" w:customStyle="1" w:styleId="NoList212212">
    <w:name w:val="No List212212"/>
    <w:next w:val="NoList"/>
    <w:semiHidden/>
    <w:rsid w:val="003922FD"/>
  </w:style>
  <w:style w:type="numbering" w:customStyle="1" w:styleId="NoList312212">
    <w:name w:val="No List312212"/>
    <w:next w:val="NoList"/>
    <w:uiPriority w:val="99"/>
    <w:semiHidden/>
    <w:rsid w:val="003922FD"/>
  </w:style>
  <w:style w:type="numbering" w:customStyle="1" w:styleId="NoList1112312">
    <w:name w:val="No List1112312"/>
    <w:next w:val="NoList"/>
    <w:uiPriority w:val="99"/>
    <w:semiHidden/>
    <w:unhideWhenUsed/>
    <w:rsid w:val="003922FD"/>
  </w:style>
  <w:style w:type="numbering" w:customStyle="1" w:styleId="122212">
    <w:name w:val="無清單122212"/>
    <w:next w:val="NoList"/>
    <w:uiPriority w:val="99"/>
    <w:semiHidden/>
    <w:unhideWhenUsed/>
    <w:rsid w:val="003922FD"/>
  </w:style>
  <w:style w:type="numbering" w:customStyle="1" w:styleId="1112212">
    <w:name w:val="無清單1112212"/>
    <w:next w:val="NoList"/>
    <w:uiPriority w:val="99"/>
    <w:semiHidden/>
    <w:unhideWhenUsed/>
    <w:rsid w:val="003922FD"/>
  </w:style>
  <w:style w:type="numbering" w:customStyle="1" w:styleId="420">
    <w:name w:val="无列表42"/>
    <w:next w:val="NoList"/>
    <w:uiPriority w:val="99"/>
    <w:semiHidden/>
    <w:unhideWhenUsed/>
    <w:rsid w:val="003922FD"/>
  </w:style>
  <w:style w:type="table" w:customStyle="1" w:styleId="53">
    <w:name w:val="网格型5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922FD"/>
  </w:style>
  <w:style w:type="numbering" w:customStyle="1" w:styleId="131221">
    <w:name w:val="无列表13122"/>
    <w:next w:val="NoList"/>
    <w:semiHidden/>
    <w:rsid w:val="003922FD"/>
  </w:style>
  <w:style w:type="numbering" w:customStyle="1" w:styleId="NoList41122">
    <w:name w:val="No List41122"/>
    <w:next w:val="NoList"/>
    <w:uiPriority w:val="99"/>
    <w:semiHidden/>
    <w:unhideWhenUsed/>
    <w:rsid w:val="003922FD"/>
  </w:style>
  <w:style w:type="numbering" w:customStyle="1" w:styleId="22122">
    <w:name w:val="无列表22122"/>
    <w:next w:val="NoList"/>
    <w:uiPriority w:val="99"/>
    <w:semiHidden/>
    <w:unhideWhenUsed/>
    <w:rsid w:val="003922FD"/>
  </w:style>
  <w:style w:type="numbering" w:customStyle="1" w:styleId="NoList1211122">
    <w:name w:val="No List1211122"/>
    <w:next w:val="NoList"/>
    <w:uiPriority w:val="99"/>
    <w:semiHidden/>
    <w:unhideWhenUsed/>
    <w:rsid w:val="003922FD"/>
  </w:style>
  <w:style w:type="numbering" w:customStyle="1" w:styleId="11111221">
    <w:name w:val="リストなし1111122"/>
    <w:next w:val="NoList"/>
    <w:uiPriority w:val="99"/>
    <w:semiHidden/>
    <w:unhideWhenUsed/>
    <w:rsid w:val="003922FD"/>
  </w:style>
  <w:style w:type="numbering" w:customStyle="1" w:styleId="11111222">
    <w:name w:val="无列表1111122"/>
    <w:next w:val="NoList"/>
    <w:semiHidden/>
    <w:rsid w:val="003922FD"/>
  </w:style>
  <w:style w:type="numbering" w:customStyle="1" w:styleId="NoList2111122">
    <w:name w:val="No List2111122"/>
    <w:next w:val="NoList"/>
    <w:semiHidden/>
    <w:rsid w:val="003922FD"/>
  </w:style>
  <w:style w:type="numbering" w:customStyle="1" w:styleId="NoList3111122">
    <w:name w:val="No List3111122"/>
    <w:next w:val="NoList"/>
    <w:uiPriority w:val="99"/>
    <w:semiHidden/>
    <w:rsid w:val="003922FD"/>
  </w:style>
  <w:style w:type="numbering" w:customStyle="1" w:styleId="NoList11111122">
    <w:name w:val="No List11111122"/>
    <w:next w:val="NoList"/>
    <w:uiPriority w:val="99"/>
    <w:semiHidden/>
    <w:unhideWhenUsed/>
    <w:rsid w:val="003922FD"/>
  </w:style>
  <w:style w:type="numbering" w:customStyle="1" w:styleId="12111220">
    <w:name w:val="無清單1211122"/>
    <w:next w:val="NoList"/>
    <w:uiPriority w:val="99"/>
    <w:semiHidden/>
    <w:unhideWhenUsed/>
    <w:rsid w:val="003922FD"/>
  </w:style>
  <w:style w:type="numbering" w:customStyle="1" w:styleId="111111220">
    <w:name w:val="無清單11111122"/>
    <w:next w:val="NoList"/>
    <w:uiPriority w:val="99"/>
    <w:semiHidden/>
    <w:unhideWhenUsed/>
    <w:rsid w:val="003922FD"/>
  </w:style>
  <w:style w:type="numbering" w:customStyle="1" w:styleId="NoList131122">
    <w:name w:val="No List131122"/>
    <w:next w:val="NoList"/>
    <w:uiPriority w:val="99"/>
    <w:semiHidden/>
    <w:unhideWhenUsed/>
    <w:rsid w:val="003922FD"/>
  </w:style>
  <w:style w:type="numbering" w:customStyle="1" w:styleId="1211221">
    <w:name w:val="リストなし121122"/>
    <w:next w:val="NoList"/>
    <w:uiPriority w:val="99"/>
    <w:semiHidden/>
    <w:unhideWhenUsed/>
    <w:rsid w:val="003922FD"/>
  </w:style>
  <w:style w:type="numbering" w:customStyle="1" w:styleId="1211222">
    <w:name w:val="无列表121122"/>
    <w:next w:val="NoList"/>
    <w:semiHidden/>
    <w:rsid w:val="003922FD"/>
  </w:style>
  <w:style w:type="numbering" w:customStyle="1" w:styleId="NoList221122">
    <w:name w:val="No List221122"/>
    <w:next w:val="NoList"/>
    <w:semiHidden/>
    <w:rsid w:val="003922FD"/>
  </w:style>
  <w:style w:type="numbering" w:customStyle="1" w:styleId="NoList321122">
    <w:name w:val="No List321122"/>
    <w:next w:val="NoList"/>
    <w:uiPriority w:val="99"/>
    <w:semiHidden/>
    <w:rsid w:val="003922FD"/>
  </w:style>
  <w:style w:type="numbering" w:customStyle="1" w:styleId="NoList1121122">
    <w:name w:val="No List1121122"/>
    <w:next w:val="NoList"/>
    <w:uiPriority w:val="99"/>
    <w:semiHidden/>
    <w:unhideWhenUsed/>
    <w:rsid w:val="003922FD"/>
  </w:style>
  <w:style w:type="numbering" w:customStyle="1" w:styleId="1311220">
    <w:name w:val="無清單131122"/>
    <w:next w:val="NoList"/>
    <w:uiPriority w:val="99"/>
    <w:semiHidden/>
    <w:unhideWhenUsed/>
    <w:rsid w:val="003922FD"/>
  </w:style>
  <w:style w:type="numbering" w:customStyle="1" w:styleId="11211220">
    <w:name w:val="無清單1121122"/>
    <w:next w:val="NoList"/>
    <w:uiPriority w:val="99"/>
    <w:semiHidden/>
    <w:unhideWhenUsed/>
    <w:rsid w:val="003922FD"/>
  </w:style>
  <w:style w:type="numbering" w:customStyle="1" w:styleId="211122">
    <w:name w:val="无列表211122"/>
    <w:next w:val="NoList"/>
    <w:uiPriority w:val="99"/>
    <w:semiHidden/>
    <w:unhideWhenUsed/>
    <w:rsid w:val="003922FD"/>
  </w:style>
  <w:style w:type="numbering" w:customStyle="1" w:styleId="NoList1221122">
    <w:name w:val="No List1221122"/>
    <w:next w:val="NoList"/>
    <w:uiPriority w:val="99"/>
    <w:semiHidden/>
    <w:unhideWhenUsed/>
    <w:rsid w:val="003922FD"/>
  </w:style>
  <w:style w:type="numbering" w:customStyle="1" w:styleId="11211221">
    <w:name w:val="リストなし1121122"/>
    <w:next w:val="NoList"/>
    <w:uiPriority w:val="99"/>
    <w:semiHidden/>
    <w:unhideWhenUsed/>
    <w:rsid w:val="003922FD"/>
  </w:style>
  <w:style w:type="numbering" w:customStyle="1" w:styleId="11211222">
    <w:name w:val="无列表1121122"/>
    <w:next w:val="NoList"/>
    <w:semiHidden/>
    <w:rsid w:val="003922FD"/>
  </w:style>
  <w:style w:type="numbering" w:customStyle="1" w:styleId="NoList2121122">
    <w:name w:val="No List2121122"/>
    <w:next w:val="NoList"/>
    <w:semiHidden/>
    <w:rsid w:val="003922FD"/>
  </w:style>
  <w:style w:type="numbering" w:customStyle="1" w:styleId="NoList3121122">
    <w:name w:val="No List3121122"/>
    <w:next w:val="NoList"/>
    <w:uiPriority w:val="99"/>
    <w:semiHidden/>
    <w:rsid w:val="003922FD"/>
  </w:style>
  <w:style w:type="numbering" w:customStyle="1" w:styleId="NoList11121122">
    <w:name w:val="No List11121122"/>
    <w:next w:val="NoList"/>
    <w:uiPriority w:val="99"/>
    <w:semiHidden/>
    <w:unhideWhenUsed/>
    <w:rsid w:val="003922FD"/>
  </w:style>
  <w:style w:type="numbering" w:customStyle="1" w:styleId="1221122">
    <w:name w:val="無清單1221122"/>
    <w:next w:val="NoList"/>
    <w:uiPriority w:val="99"/>
    <w:semiHidden/>
    <w:unhideWhenUsed/>
    <w:rsid w:val="003922FD"/>
  </w:style>
  <w:style w:type="numbering" w:customStyle="1" w:styleId="11121122">
    <w:name w:val="無清單11121122"/>
    <w:next w:val="NoList"/>
    <w:uiPriority w:val="99"/>
    <w:semiHidden/>
    <w:unhideWhenUsed/>
    <w:rsid w:val="003922FD"/>
  </w:style>
  <w:style w:type="numbering" w:customStyle="1" w:styleId="122221">
    <w:name w:val="无列表12222"/>
    <w:next w:val="NoList"/>
    <w:semiHidden/>
    <w:rsid w:val="003922FD"/>
  </w:style>
  <w:style w:type="numbering" w:customStyle="1" w:styleId="NoList12111112">
    <w:name w:val="No List12111112"/>
    <w:next w:val="NoList"/>
    <w:uiPriority w:val="99"/>
    <w:semiHidden/>
    <w:unhideWhenUsed/>
    <w:rsid w:val="003922FD"/>
  </w:style>
  <w:style w:type="numbering" w:customStyle="1" w:styleId="111111121">
    <w:name w:val="リストなし11111112"/>
    <w:next w:val="NoList"/>
    <w:uiPriority w:val="99"/>
    <w:semiHidden/>
    <w:unhideWhenUsed/>
    <w:rsid w:val="003922FD"/>
  </w:style>
  <w:style w:type="numbering" w:customStyle="1" w:styleId="111111122">
    <w:name w:val="无列表11111112"/>
    <w:next w:val="NoList"/>
    <w:semiHidden/>
    <w:rsid w:val="003922FD"/>
  </w:style>
  <w:style w:type="numbering" w:customStyle="1" w:styleId="NoList21111112">
    <w:name w:val="No List21111112"/>
    <w:next w:val="NoList"/>
    <w:semiHidden/>
    <w:rsid w:val="003922FD"/>
  </w:style>
  <w:style w:type="numbering" w:customStyle="1" w:styleId="NoList31111112">
    <w:name w:val="No List31111112"/>
    <w:next w:val="NoList"/>
    <w:uiPriority w:val="99"/>
    <w:semiHidden/>
    <w:rsid w:val="003922FD"/>
  </w:style>
  <w:style w:type="numbering" w:customStyle="1" w:styleId="NoList111111112">
    <w:name w:val="No List111111112"/>
    <w:next w:val="NoList"/>
    <w:uiPriority w:val="99"/>
    <w:semiHidden/>
    <w:unhideWhenUsed/>
    <w:rsid w:val="003922FD"/>
  </w:style>
  <w:style w:type="numbering" w:customStyle="1" w:styleId="121111120">
    <w:name w:val="無清單12111112"/>
    <w:next w:val="NoList"/>
    <w:uiPriority w:val="99"/>
    <w:semiHidden/>
    <w:unhideWhenUsed/>
    <w:rsid w:val="003922FD"/>
  </w:style>
  <w:style w:type="numbering" w:customStyle="1" w:styleId="1111111120">
    <w:name w:val="無清單111111112"/>
    <w:next w:val="NoList"/>
    <w:uiPriority w:val="99"/>
    <w:semiHidden/>
    <w:unhideWhenUsed/>
    <w:rsid w:val="003922FD"/>
  </w:style>
  <w:style w:type="numbering" w:customStyle="1" w:styleId="12111121">
    <w:name w:val="无列表1211112"/>
    <w:next w:val="NoList"/>
    <w:semiHidden/>
    <w:rsid w:val="003922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829402">
      <w:bodyDiv w:val="1"/>
      <w:marLeft w:val="0"/>
      <w:marRight w:val="0"/>
      <w:marTop w:val="0"/>
      <w:marBottom w:val="0"/>
      <w:divBdr>
        <w:top w:val="none" w:sz="0" w:space="0" w:color="auto"/>
        <w:left w:val="none" w:sz="0" w:space="0" w:color="auto"/>
        <w:bottom w:val="none" w:sz="0" w:space="0" w:color="auto"/>
        <w:right w:val="none" w:sz="0" w:space="0" w:color="auto"/>
      </w:divBdr>
    </w:div>
    <w:div w:id="2140879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image" Target="media/image3.png"/><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oleObject" Target="embeddings/oleObject23.bin"/><Relationship Id="rId45" Type="http://schemas.openxmlformats.org/officeDocument/2006/relationships/oleObject" Target="embeddings/oleObject2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oleObject" Target="embeddings/oleObject26.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4.emf"/><Relationship Id="rId38" Type="http://schemas.openxmlformats.org/officeDocument/2006/relationships/image" Target="media/image5.png"/><Relationship Id="rId46" Type="http://schemas.openxmlformats.org/officeDocument/2006/relationships/oleObject" Target="embeddings/oleObject28.bin"/><Relationship Id="rId20" Type="http://schemas.openxmlformats.org/officeDocument/2006/relationships/oleObject" Target="embeddings/oleObject6.bin"/><Relationship Id="rId41"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85</Pages>
  <Words>16372</Words>
  <Characters>93321</Characters>
  <Application>Microsoft Office Word</Application>
  <DocSecurity>0</DocSecurity>
  <Lines>777</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44</cp:revision>
  <cp:lastPrinted>1899-12-31T23:00:00Z</cp:lastPrinted>
  <dcterms:created xsi:type="dcterms:W3CDTF">2020-02-03T08:32:00Z</dcterms:created>
  <dcterms:modified xsi:type="dcterms:W3CDTF">2024-11-08T12:14:00Z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